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99E8A" w14:textId="3D99ABEC" w:rsidR="00010749" w:rsidRPr="005A47CF" w:rsidRDefault="00990A36" w:rsidP="00244FEC">
      <w:pPr>
        <w:autoSpaceDE w:val="0"/>
        <w:autoSpaceDN w:val="0"/>
        <w:adjustRightInd w:val="0"/>
        <w:jc w:val="left"/>
        <w:rPr>
          <w:rFonts w:cs="Arial"/>
          <w:szCs w:val="20"/>
        </w:rPr>
      </w:pPr>
      <w:r w:rsidRPr="005A47CF">
        <w:rPr>
          <w:rFonts w:cs="Arial"/>
          <w:szCs w:val="20"/>
        </w:rPr>
        <w:t>3</w:t>
      </w:r>
      <w:r w:rsidR="00010749" w:rsidRPr="005A47CF">
        <w:rPr>
          <w:rFonts w:cs="Arial"/>
          <w:szCs w:val="20"/>
        </w:rPr>
        <w:t xml:space="preserve">. </w:t>
      </w:r>
      <w:bookmarkStart w:id="0" w:name="_Hlk168561850"/>
      <w:r w:rsidR="00010749" w:rsidRPr="005A47CF">
        <w:rPr>
          <w:rFonts w:cs="Arial"/>
          <w:szCs w:val="20"/>
        </w:rPr>
        <w:t xml:space="preserve">melléklet </w:t>
      </w:r>
      <w:del w:id="1" w:author="MNB" w:date="2026-06-05T15:42:00Z" w16du:dateUtc="2026-06-05T13:42:00Z">
        <w:r w:rsidR="00CF78E3">
          <w:rPr>
            <w:rFonts w:cs="Arial"/>
            <w:szCs w:val="20"/>
          </w:rPr>
          <w:delText>a</w:delText>
        </w:r>
        <w:r w:rsidR="001D5625">
          <w:rPr>
            <w:rFonts w:cs="Arial"/>
            <w:szCs w:val="20"/>
          </w:rPr>
          <w:delText xml:space="preserve">z </w:delText>
        </w:r>
        <w:r w:rsidR="00A15CD9">
          <w:rPr>
            <w:rFonts w:cs="Arial"/>
            <w:szCs w:val="20"/>
          </w:rPr>
          <w:delText>…</w:delText>
        </w:r>
        <w:r w:rsidR="00CF78E3" w:rsidRPr="00CF78E3">
          <w:rPr>
            <w:rFonts w:cs="Arial"/>
            <w:szCs w:val="20"/>
          </w:rPr>
          <w:delText>/202</w:delText>
        </w:r>
        <w:r w:rsidR="00A15CD9">
          <w:rPr>
            <w:rFonts w:cs="Arial"/>
            <w:szCs w:val="20"/>
          </w:rPr>
          <w:delText>5</w:delText>
        </w:r>
        <w:r w:rsidR="00CF78E3" w:rsidRPr="00CF78E3">
          <w:rPr>
            <w:rFonts w:cs="Arial"/>
            <w:szCs w:val="20"/>
          </w:rPr>
          <w:delText>. (</w:delText>
        </w:r>
        <w:r w:rsidR="00A15CD9">
          <w:rPr>
            <w:rFonts w:cs="Arial"/>
            <w:szCs w:val="20"/>
          </w:rPr>
          <w:delText>… …</w:delText>
        </w:r>
      </w:del>
      <w:ins w:id="2" w:author="MNB" w:date="2026-06-05T15:42:00Z" w16du:dateUtc="2026-06-05T13:42:00Z">
        <w:r w:rsidR="00CF78E3">
          <w:rPr>
            <w:rFonts w:cs="Arial"/>
            <w:szCs w:val="20"/>
          </w:rPr>
          <w:t>a</w:t>
        </w:r>
        <w:r w:rsidR="001D5625">
          <w:rPr>
            <w:rFonts w:cs="Arial"/>
            <w:szCs w:val="20"/>
          </w:rPr>
          <w:t xml:space="preserve"> </w:t>
        </w:r>
        <w:r w:rsidR="009A0007">
          <w:rPr>
            <w:rFonts w:cs="Arial"/>
            <w:szCs w:val="20"/>
          </w:rPr>
          <w:t>…</w:t>
        </w:r>
        <w:r w:rsidR="00CF78E3" w:rsidRPr="00CF78E3">
          <w:rPr>
            <w:rFonts w:cs="Arial"/>
            <w:szCs w:val="20"/>
          </w:rPr>
          <w:t>/202</w:t>
        </w:r>
        <w:r w:rsidR="009A0007">
          <w:rPr>
            <w:rFonts w:cs="Arial"/>
            <w:szCs w:val="20"/>
          </w:rPr>
          <w:t>6</w:t>
        </w:r>
        <w:r w:rsidR="00CF78E3" w:rsidRPr="00CF78E3">
          <w:rPr>
            <w:rFonts w:cs="Arial"/>
            <w:szCs w:val="20"/>
          </w:rPr>
          <w:t>. (</w:t>
        </w:r>
        <w:r w:rsidR="009A0007">
          <w:rPr>
            <w:rFonts w:cs="Arial"/>
            <w:szCs w:val="20"/>
          </w:rPr>
          <w:t>..</w:t>
        </w:r>
        <w:r w:rsidR="00AF57B1">
          <w:rPr>
            <w:rFonts w:cs="Arial"/>
            <w:szCs w:val="20"/>
          </w:rPr>
          <w:t>.</w:t>
        </w:r>
        <w:r w:rsidR="00061587">
          <w:rPr>
            <w:rFonts w:cs="Arial"/>
            <w:szCs w:val="20"/>
          </w:rPr>
          <w:t xml:space="preserve"> </w:t>
        </w:r>
        <w:r w:rsidR="009A0007">
          <w:rPr>
            <w:rFonts w:cs="Arial"/>
            <w:szCs w:val="20"/>
          </w:rPr>
          <w:t>..</w:t>
        </w:r>
        <w:r w:rsidR="00AF57B1">
          <w:rPr>
            <w:rFonts w:cs="Arial"/>
            <w:szCs w:val="20"/>
          </w:rPr>
          <w:t xml:space="preserve">.) </w:t>
        </w:r>
      </w:ins>
      <w:r w:rsidR="00CF78E3" w:rsidRPr="00CF78E3">
        <w:rPr>
          <w:rFonts w:cs="Arial"/>
          <w:szCs w:val="20"/>
        </w:rPr>
        <w:t>MNB rendelethez</w:t>
      </w:r>
      <w:bookmarkEnd w:id="0"/>
    </w:p>
    <w:p w14:paraId="7B93D2EB" w14:textId="77777777" w:rsidR="00710D29" w:rsidRPr="0066505D" w:rsidRDefault="0020526B" w:rsidP="0066505D">
      <w:pPr>
        <w:pStyle w:val="Cm"/>
        <w:rPr>
          <w:bCs/>
        </w:rPr>
      </w:pPr>
      <w:r w:rsidRPr="005A47CF">
        <w:t xml:space="preserve">A Bszt. hatálya alá tartozó szervezet és a Tpt. szerinti </w:t>
      </w:r>
      <w:r w:rsidR="001165F0" w:rsidRPr="005A47CF">
        <w:t xml:space="preserve">központi értéktári </w:t>
      </w:r>
      <w:r w:rsidRPr="005A47CF">
        <w:t xml:space="preserve">tevékenységet végző </w:t>
      </w:r>
      <w:r w:rsidRPr="0066505D">
        <w:t>szervezet felügyeleti jelentéseire vonatkozó kitöltési előírások</w:t>
      </w:r>
    </w:p>
    <w:p w14:paraId="7C26E7EC" w14:textId="67B10E3A" w:rsidR="007C4CF3" w:rsidRPr="009E6B63" w:rsidRDefault="00485FDA" w:rsidP="001E2A98">
      <w:pPr>
        <w:pStyle w:val="Cmsor1"/>
      </w:pPr>
      <w:r w:rsidRPr="005A47CF">
        <w:t>I.</w:t>
      </w:r>
      <w:r w:rsidR="00334363">
        <w:br/>
      </w:r>
      <w:r w:rsidR="005D54A5" w:rsidRPr="009E6B63">
        <w:t>A</w:t>
      </w:r>
      <w:r w:rsidRPr="009E6B63">
        <w:t xml:space="preserve"> </w:t>
      </w:r>
      <w:r w:rsidR="00FF7E0A" w:rsidRPr="009E6B63">
        <w:t>felügyeleti jelentésre</w:t>
      </w:r>
      <w:r w:rsidRPr="009E6B63">
        <w:t xml:space="preserve"> vonatkozó általános szabályok</w:t>
      </w:r>
    </w:p>
    <w:p w14:paraId="7B9C3035" w14:textId="77777777" w:rsidR="00116441" w:rsidRPr="005A47CF" w:rsidRDefault="00116441" w:rsidP="003F5A41">
      <w:pPr>
        <w:rPr>
          <w:rFonts w:cs="Arial"/>
          <w:b/>
          <w:szCs w:val="20"/>
        </w:rPr>
      </w:pPr>
    </w:p>
    <w:p w14:paraId="31F25B9D" w14:textId="77777777" w:rsidR="003F5A41" w:rsidRPr="005A47CF" w:rsidRDefault="003F5A41" w:rsidP="00924ABB">
      <w:pPr>
        <w:pStyle w:val="Cmsor2"/>
      </w:pPr>
      <w:r w:rsidRPr="005A47CF">
        <w:t>1. Kapcsolódó jogszabályok, fogalmak, rövidítések</w:t>
      </w:r>
    </w:p>
    <w:p w14:paraId="39B16157" w14:textId="77777777" w:rsidR="003F5A41" w:rsidRPr="005A47CF" w:rsidRDefault="00796E5F" w:rsidP="00116441">
      <w:pPr>
        <w:rPr>
          <w:rFonts w:cs="Arial"/>
          <w:b/>
          <w:szCs w:val="20"/>
        </w:rPr>
      </w:pPr>
      <w:r w:rsidRPr="005A47CF">
        <w:rPr>
          <w:rFonts w:cs="Arial"/>
          <w:snapToGrid w:val="0"/>
          <w:szCs w:val="20"/>
        </w:rPr>
        <w:t>A felügyeleti jelentés</w:t>
      </w:r>
      <w:r w:rsidRPr="005A47CF" w:rsidDel="00796E5F">
        <w:rPr>
          <w:rFonts w:cs="Arial"/>
          <w:szCs w:val="20"/>
        </w:rPr>
        <w:t xml:space="preserve"> </w:t>
      </w:r>
      <w:r w:rsidR="003F5A41" w:rsidRPr="005A47CF">
        <w:rPr>
          <w:rFonts w:cs="Arial"/>
          <w:szCs w:val="20"/>
        </w:rPr>
        <w:t>teljesítése során alkalmazandó jogszabályok körét az 1. melléklet 1. pontja, a táblákban és a kitöltési előírásokban használt rövidítéseket az 1. melléklet 2. pontja, a fogalmak értelmezésére vonatkozó rendelkezést az 1. melléklet 3. pontja határozza meg.</w:t>
      </w:r>
    </w:p>
    <w:p w14:paraId="64F00F22" w14:textId="733E241F" w:rsidR="00FB04F9" w:rsidRPr="00EE08DA" w:rsidRDefault="003F5A41" w:rsidP="00924ABB">
      <w:pPr>
        <w:pStyle w:val="Cmsor2"/>
        <w:rPr>
          <w:lang w:val="hu-HU"/>
        </w:rPr>
      </w:pPr>
      <w:r w:rsidRPr="009E6B63">
        <w:t>2</w:t>
      </w:r>
      <w:r w:rsidR="00666AA3" w:rsidRPr="009E6B63">
        <w:t xml:space="preserve">. </w:t>
      </w:r>
      <w:r w:rsidR="00FF7E0A" w:rsidRPr="009E6B63">
        <w:t>A felügyeleti jelentés</w:t>
      </w:r>
      <w:r w:rsidR="00666AA3" w:rsidRPr="009E6B63">
        <w:t xml:space="preserve"> formai követelményei</w:t>
      </w:r>
    </w:p>
    <w:p w14:paraId="5E63557C" w14:textId="5757D3E5" w:rsidR="003666A2" w:rsidRDefault="003666A2">
      <w:pPr>
        <w:spacing w:after="120"/>
        <w:rPr>
          <w:rFonts w:cs="Arial"/>
          <w:iCs/>
          <w:szCs w:val="20"/>
        </w:rPr>
        <w:pPrChange w:id="3" w:author="MNB" w:date="2026-07-20T12:58:00Z" w16du:dateUtc="2026-07-20T10:58:00Z">
          <w:pPr>
            <w:spacing w:before="240" w:after="120"/>
          </w:pPr>
        </w:pPrChange>
      </w:pPr>
      <w:r w:rsidRPr="00034107">
        <w:rPr>
          <w:rFonts w:cs="Arial"/>
          <w:snapToGrid w:val="0"/>
          <w:szCs w:val="20"/>
        </w:rPr>
        <w:t xml:space="preserve">2.1. A befektetési </w:t>
      </w:r>
      <w:r>
        <w:rPr>
          <w:rFonts w:cs="Arial"/>
          <w:snapToGrid w:val="0"/>
          <w:szCs w:val="20"/>
        </w:rPr>
        <w:t>vállalkozás</w:t>
      </w:r>
      <w:r w:rsidR="00084F5A">
        <w:rPr>
          <w:rFonts w:cs="Arial"/>
          <w:snapToGrid w:val="0"/>
          <w:szCs w:val="20"/>
        </w:rPr>
        <w:t xml:space="preserve"> </w:t>
      </w:r>
      <w:r w:rsidRPr="00034107">
        <w:rPr>
          <w:rFonts w:cs="Arial"/>
          <w:snapToGrid w:val="0"/>
          <w:szCs w:val="20"/>
        </w:rPr>
        <w:t xml:space="preserve">éves beszámolóját tartalmazó pdf formátumú fájlokat </w:t>
      </w:r>
      <w:r w:rsidRPr="008C4FD9">
        <w:rPr>
          <w:rFonts w:cs="Arial"/>
          <w:iCs/>
          <w:szCs w:val="20"/>
        </w:rPr>
        <w:t xml:space="preserve">az ERA rendszeren belül </w:t>
      </w:r>
      <w:r>
        <w:rPr>
          <w:rFonts w:cs="Arial"/>
          <w:iCs/>
          <w:szCs w:val="20"/>
        </w:rPr>
        <w:t>elérhető, alábbi űrlaphoz történő csatolás útján kell beküldeni:</w:t>
      </w:r>
    </w:p>
    <w:p w14:paraId="5A99111A" w14:textId="65C853DA" w:rsidR="003666A2" w:rsidRPr="007A33C7" w:rsidDel="00484ABA" w:rsidRDefault="003666A2" w:rsidP="00C76892">
      <w:pPr>
        <w:rPr>
          <w:del w:id="4" w:author="MNB" w:date="2026-07-20T12:57:00Z" w16du:dateUtc="2026-07-20T10:57:00Z"/>
          <w:rFonts w:cs="Arial"/>
          <w:snapToGrid w:val="0"/>
          <w:szCs w:val="20"/>
        </w:rPr>
      </w:pPr>
      <w:r w:rsidRPr="007A33C7">
        <w:rPr>
          <w:rFonts w:cs="Arial"/>
          <w:snapToGrid w:val="0"/>
          <w:szCs w:val="20"/>
        </w:rPr>
        <w:t xml:space="preserve">ERA </w:t>
      </w:r>
      <w:r w:rsidR="008C155A">
        <w:rPr>
          <w:rFonts w:cs="Arial"/>
          <w:snapToGrid w:val="0"/>
          <w:szCs w:val="20"/>
        </w:rPr>
        <w:t>–</w:t>
      </w:r>
      <w:r w:rsidRPr="007A33C7">
        <w:rPr>
          <w:rFonts w:cs="Arial"/>
          <w:snapToGrid w:val="0"/>
          <w:szCs w:val="20"/>
        </w:rPr>
        <w:t xml:space="preserve"> E-ügyintézés </w:t>
      </w:r>
      <w:r w:rsidR="008C155A">
        <w:rPr>
          <w:rFonts w:cs="Arial"/>
          <w:snapToGrid w:val="0"/>
          <w:szCs w:val="20"/>
        </w:rPr>
        <w:t>–</w:t>
      </w:r>
      <w:r w:rsidRPr="007A33C7">
        <w:rPr>
          <w:rFonts w:cs="Arial"/>
          <w:snapToGrid w:val="0"/>
          <w:szCs w:val="20"/>
        </w:rPr>
        <w:t xml:space="preserve"> Tőkepiac / Felügyelés / Felügyelés / TFF_1003_v1 „Tőkepiaci felügyelet űrlap”</w:t>
      </w:r>
      <w:r w:rsidR="00DB332F">
        <w:rPr>
          <w:rFonts w:cs="Arial"/>
          <w:snapToGrid w:val="0"/>
          <w:szCs w:val="20"/>
        </w:rPr>
        <w:t>.</w:t>
      </w:r>
    </w:p>
    <w:p w14:paraId="03239788" w14:textId="77777777" w:rsidR="00C76892" w:rsidRDefault="00C76892">
      <w:pPr>
        <w:rPr>
          <w:rFonts w:cs="Arial"/>
          <w:snapToGrid w:val="0"/>
          <w:szCs w:val="20"/>
        </w:rPr>
        <w:pPrChange w:id="5" w:author="MNB" w:date="2026-07-20T12:57:00Z" w16du:dateUtc="2026-07-20T10:57:00Z">
          <w:pPr>
            <w:spacing w:after="120"/>
          </w:pPr>
        </w:pPrChange>
      </w:pPr>
    </w:p>
    <w:p w14:paraId="688184F5" w14:textId="2322A513" w:rsidR="003F5A41" w:rsidRPr="005A47CF" w:rsidRDefault="003666A2">
      <w:pPr>
        <w:spacing w:before="120" w:after="120"/>
        <w:rPr>
          <w:rFonts w:cs="Arial"/>
          <w:snapToGrid w:val="0"/>
          <w:szCs w:val="20"/>
        </w:rPr>
        <w:pPrChange w:id="6" w:author="MNB" w:date="2026-07-20T12:57:00Z" w16du:dateUtc="2026-07-20T10:57:00Z">
          <w:pPr>
            <w:spacing w:after="120"/>
          </w:pPr>
        </w:pPrChange>
      </w:pPr>
      <w:r>
        <w:rPr>
          <w:rFonts w:cs="Arial"/>
          <w:snapToGrid w:val="0"/>
          <w:szCs w:val="20"/>
        </w:rPr>
        <w:t xml:space="preserve">2.2. </w:t>
      </w:r>
      <w:r w:rsidR="003F5A41" w:rsidRPr="005A47CF">
        <w:rPr>
          <w:rFonts w:cs="Arial"/>
          <w:snapToGrid w:val="0"/>
          <w:szCs w:val="20"/>
        </w:rPr>
        <w:t xml:space="preserve">A </w:t>
      </w:r>
      <w:r w:rsidR="00FF7E0A" w:rsidRPr="005A47CF">
        <w:rPr>
          <w:rFonts w:cs="Arial"/>
          <w:snapToGrid w:val="0"/>
          <w:szCs w:val="20"/>
        </w:rPr>
        <w:t>felügyeleti jelentés</w:t>
      </w:r>
      <w:r w:rsidR="003F5A41" w:rsidRPr="005A47CF">
        <w:rPr>
          <w:rFonts w:cs="Arial"/>
          <w:snapToGrid w:val="0"/>
          <w:szCs w:val="20"/>
        </w:rPr>
        <w:t xml:space="preserve"> </w:t>
      </w:r>
      <w:r>
        <w:rPr>
          <w:rFonts w:cs="Arial"/>
          <w:snapToGrid w:val="0"/>
          <w:szCs w:val="20"/>
        </w:rPr>
        <w:t xml:space="preserve">további formai </w:t>
      </w:r>
      <w:r w:rsidR="003F5A41" w:rsidRPr="005A47CF">
        <w:rPr>
          <w:rFonts w:cs="Arial"/>
          <w:snapToGrid w:val="0"/>
          <w:szCs w:val="20"/>
        </w:rPr>
        <w:t>követelményeit az 1. melléklet 4. pontja határozza meg.</w:t>
      </w:r>
    </w:p>
    <w:p w14:paraId="4BD6A3A3" w14:textId="77777777" w:rsidR="00666AA3" w:rsidRPr="005A47CF" w:rsidRDefault="003F5A41" w:rsidP="00924ABB">
      <w:pPr>
        <w:pStyle w:val="Cmsor2"/>
        <w:rPr>
          <w:rFonts w:cs="Arial"/>
          <w:szCs w:val="20"/>
        </w:rPr>
      </w:pPr>
      <w:r w:rsidRPr="009E6B63">
        <w:t>3</w:t>
      </w:r>
      <w:r w:rsidR="00666AA3" w:rsidRPr="009E6B63">
        <w:t xml:space="preserve">. </w:t>
      </w:r>
      <w:r w:rsidR="00FF7E0A" w:rsidRPr="009E6B63">
        <w:t xml:space="preserve">A felügyeleti jelentés </w:t>
      </w:r>
      <w:r w:rsidR="00666AA3" w:rsidRPr="009E6B63">
        <w:t>tartalmi követelményei</w:t>
      </w:r>
    </w:p>
    <w:p w14:paraId="04508EFE" w14:textId="77777777" w:rsidR="003F5A41" w:rsidRPr="005A47CF" w:rsidRDefault="003F5A41" w:rsidP="008C120C">
      <w:pPr>
        <w:spacing w:after="120"/>
        <w:rPr>
          <w:rFonts w:cs="Arial"/>
          <w:szCs w:val="20"/>
        </w:rPr>
      </w:pPr>
      <w:r w:rsidRPr="005A47CF">
        <w:rPr>
          <w:rFonts w:cs="Arial"/>
          <w:szCs w:val="20"/>
        </w:rPr>
        <w:t xml:space="preserve">A </w:t>
      </w:r>
      <w:r w:rsidR="00FF7E0A" w:rsidRPr="005A47CF">
        <w:rPr>
          <w:rFonts w:cs="Arial"/>
          <w:snapToGrid w:val="0"/>
          <w:szCs w:val="20"/>
        </w:rPr>
        <w:t>felügyeleti jelentés</w:t>
      </w:r>
      <w:r w:rsidRPr="005A47CF">
        <w:rPr>
          <w:rFonts w:cs="Arial"/>
          <w:szCs w:val="20"/>
        </w:rPr>
        <w:t xml:space="preserve"> tartalmi követelményeit az 1. melléklet 5. pontja határozza meg</w:t>
      </w:r>
      <w:r w:rsidR="00F9211F" w:rsidRPr="005A47CF">
        <w:rPr>
          <w:rFonts w:cs="Arial"/>
          <w:szCs w:val="20"/>
        </w:rPr>
        <w:t>.</w:t>
      </w:r>
      <w:r w:rsidRPr="005A47CF" w:rsidDel="00BA7B12">
        <w:rPr>
          <w:rFonts w:cs="Arial"/>
          <w:szCs w:val="20"/>
        </w:rPr>
        <w:t xml:space="preserve"> </w:t>
      </w:r>
    </w:p>
    <w:p w14:paraId="218A5388" w14:textId="77777777" w:rsidR="009C6279" w:rsidRPr="009E6B63" w:rsidRDefault="009C6279" w:rsidP="00924ABB">
      <w:pPr>
        <w:pStyle w:val="Cmsor2"/>
      </w:pPr>
      <w:r w:rsidRPr="009E6B63">
        <w:t>4. Az IFRS</w:t>
      </w:r>
      <w:r w:rsidR="008107EA" w:rsidRPr="009E6B63">
        <w:t>-ek</w:t>
      </w:r>
      <w:r w:rsidR="005033F8" w:rsidRPr="009E6B63">
        <w:t xml:space="preserve"> szerinti mérleg és átfogó jövedelemkimutatás általános kitöltési előírásai</w:t>
      </w:r>
    </w:p>
    <w:p w14:paraId="52B35728" w14:textId="77777777" w:rsidR="00DA2480" w:rsidRPr="005A47CF" w:rsidRDefault="006B403B" w:rsidP="00366C9A">
      <w:pPr>
        <w:spacing w:after="120"/>
        <w:rPr>
          <w:rFonts w:cs="Arial"/>
          <w:szCs w:val="20"/>
        </w:rPr>
      </w:pPr>
      <w:r w:rsidRPr="005A47CF">
        <w:rPr>
          <w:rFonts w:cs="Arial"/>
          <w:szCs w:val="20"/>
        </w:rPr>
        <w:t xml:space="preserve">4.1. </w:t>
      </w:r>
      <w:r w:rsidR="00DA2480" w:rsidRPr="005A47CF">
        <w:rPr>
          <w:rFonts w:cs="Arial"/>
          <w:szCs w:val="20"/>
        </w:rPr>
        <w:t>Előjelek</w:t>
      </w:r>
      <w:r w:rsidR="00366C9A" w:rsidRPr="005A47CF">
        <w:rPr>
          <w:rFonts w:cs="Arial"/>
          <w:szCs w:val="20"/>
        </w:rPr>
        <w:t>re vonatkozó szabályok</w:t>
      </w:r>
    </w:p>
    <w:p w14:paraId="45236FB3" w14:textId="77777777" w:rsidR="006B403B" w:rsidRPr="005A47CF" w:rsidRDefault="00DA2480" w:rsidP="0001571B">
      <w:pPr>
        <w:spacing w:after="120"/>
        <w:ind w:left="851" w:hanging="851"/>
        <w:rPr>
          <w:rFonts w:cs="Arial"/>
          <w:szCs w:val="20"/>
        </w:rPr>
      </w:pPr>
      <w:r w:rsidRPr="005A47CF">
        <w:rPr>
          <w:rFonts w:cs="Arial"/>
          <w:szCs w:val="20"/>
        </w:rPr>
        <w:t>4.1.1.</w:t>
      </w:r>
      <w:r w:rsidR="0001571B" w:rsidRPr="005A47CF">
        <w:rPr>
          <w:rFonts w:cs="Arial"/>
          <w:szCs w:val="20"/>
        </w:rPr>
        <w:tab/>
      </w:r>
      <w:r w:rsidR="00366C9A" w:rsidRPr="005A47CF">
        <w:rPr>
          <w:rFonts w:cs="Arial"/>
          <w:szCs w:val="20"/>
        </w:rPr>
        <w:t>E</w:t>
      </w:r>
      <w:r w:rsidR="006B403B" w:rsidRPr="005A47CF">
        <w:rPr>
          <w:rFonts w:cs="Arial"/>
          <w:szCs w:val="20"/>
        </w:rPr>
        <w:t>gy táblában szereplő valamely tétel megnevezésében a zárójelek használata azt jelenti, hogy az adott tételt le kell vonni ahhoz, hogy megkapjuk az „összesen” értéket, de nem jelenti azt, hogy az adott tételt negatív értékként kell megjeleníteni.</w:t>
      </w:r>
    </w:p>
    <w:p w14:paraId="70AC7272" w14:textId="27E72E59" w:rsidR="00A010D8" w:rsidRPr="005A47CF" w:rsidRDefault="00366C9A" w:rsidP="0001571B">
      <w:pPr>
        <w:spacing w:after="120"/>
        <w:ind w:left="851" w:hanging="851"/>
        <w:rPr>
          <w:rFonts w:cs="Arial"/>
          <w:szCs w:val="20"/>
        </w:rPr>
      </w:pPr>
      <w:r w:rsidRPr="005A47CF">
        <w:rPr>
          <w:rFonts w:cs="Arial"/>
          <w:szCs w:val="20"/>
        </w:rPr>
        <w:t>4.1.2.</w:t>
      </w:r>
      <w:r w:rsidR="0001571B" w:rsidRPr="005A47CF">
        <w:rPr>
          <w:rFonts w:cs="Arial"/>
          <w:szCs w:val="20"/>
        </w:rPr>
        <w:tab/>
      </w:r>
      <w:r w:rsidR="006B403B" w:rsidRPr="005A47CF">
        <w:rPr>
          <w:rFonts w:cs="Arial"/>
          <w:szCs w:val="20"/>
        </w:rPr>
        <w:t>A negatív értékként megjelenítendő tételeket a táblák a megnevezés előtt „(</w:t>
      </w:r>
      <w:ins w:id="7" w:author="MNB" w:date="2026-07-16T13:50:00Z" w16du:dateUtc="2026-07-16T11:50:00Z">
        <w:r w:rsidR="00D50538">
          <w:rPr>
            <w:rFonts w:cs="Arial"/>
            <w:szCs w:val="20"/>
          </w:rPr>
          <w:t>–</w:t>
        </w:r>
      </w:ins>
      <w:del w:id="8" w:author="MNB" w:date="2026-07-16T13:50:00Z" w16du:dateUtc="2026-07-16T11:50:00Z">
        <w:r w:rsidR="006B403B" w:rsidRPr="005A47CF" w:rsidDel="00D50538">
          <w:rPr>
            <w:rFonts w:cs="Arial"/>
            <w:szCs w:val="20"/>
          </w:rPr>
          <w:delText>-</w:delText>
        </w:r>
      </w:del>
      <w:r w:rsidR="006B403B" w:rsidRPr="005A47CF">
        <w:rPr>
          <w:rFonts w:cs="Arial"/>
          <w:szCs w:val="20"/>
        </w:rPr>
        <w:t>)” jellel jelölik, például „(</w:t>
      </w:r>
      <w:r w:rsidR="008C155A">
        <w:rPr>
          <w:rFonts w:cs="Arial"/>
          <w:szCs w:val="20"/>
        </w:rPr>
        <w:t>–</w:t>
      </w:r>
      <w:r w:rsidR="006B403B" w:rsidRPr="005A47CF">
        <w:rPr>
          <w:rFonts w:cs="Arial"/>
          <w:szCs w:val="20"/>
        </w:rPr>
        <w:t>) Saját részvények”.</w:t>
      </w:r>
    </w:p>
    <w:p w14:paraId="1E3E00D3" w14:textId="77777777" w:rsidR="006B403B" w:rsidRPr="00334363" w:rsidRDefault="00494804" w:rsidP="0066505D">
      <w:pPr>
        <w:spacing w:after="120"/>
        <w:ind w:left="851" w:hanging="851"/>
        <w:rPr>
          <w:rFonts w:cs="Arial"/>
          <w:szCs w:val="20"/>
        </w:rPr>
      </w:pPr>
      <w:r w:rsidRPr="00A010D8">
        <w:rPr>
          <w:rFonts w:cs="Arial"/>
          <w:szCs w:val="20"/>
        </w:rPr>
        <w:t xml:space="preserve">4.2. </w:t>
      </w:r>
      <w:r w:rsidR="006B403B" w:rsidRPr="00A010D8">
        <w:rPr>
          <w:rFonts w:cs="Arial"/>
          <w:szCs w:val="20"/>
        </w:rPr>
        <w:t>Számviteli portfóliók</w:t>
      </w:r>
    </w:p>
    <w:p w14:paraId="4BB25A85" w14:textId="77777777" w:rsidR="006B403B" w:rsidRPr="005A47CF" w:rsidRDefault="00A41582">
      <w:pPr>
        <w:pStyle w:val="Baseparagraphnumbered"/>
        <w:numPr>
          <w:ilvl w:val="0"/>
          <w:numId w:val="0"/>
        </w:numPr>
        <w:spacing w:after="120"/>
        <w:ind w:left="709" w:hanging="709"/>
        <w:rPr>
          <w:rFonts w:cs="Arial"/>
          <w:bCs/>
          <w:szCs w:val="20"/>
          <w:lang w:val="hu-HU"/>
        </w:rPr>
        <w:pPrChange w:id="9" w:author="MNB" w:date="2026-07-20T12:58:00Z" w16du:dateUtc="2026-07-20T10:58:00Z">
          <w:pPr>
            <w:pStyle w:val="Baseparagraphnumbered"/>
            <w:numPr>
              <w:numId w:val="0"/>
            </w:numPr>
            <w:ind w:left="709" w:hanging="709"/>
          </w:pPr>
        </w:pPrChange>
      </w:pPr>
      <w:r w:rsidRPr="005A47CF">
        <w:rPr>
          <w:rFonts w:cs="Arial"/>
          <w:bCs/>
          <w:szCs w:val="20"/>
          <w:lang w:val="hu-HU"/>
        </w:rPr>
        <w:t xml:space="preserve">4.2.1. </w:t>
      </w:r>
      <w:r w:rsidR="006B403B" w:rsidRPr="005A47CF">
        <w:rPr>
          <w:rFonts w:cs="Arial"/>
          <w:bCs/>
          <w:szCs w:val="20"/>
          <w:lang w:val="hu-HU"/>
        </w:rPr>
        <w:t xml:space="preserve">Pénzügyi eszközök </w:t>
      </w:r>
    </w:p>
    <w:p w14:paraId="14477F2E" w14:textId="77777777" w:rsidR="006B403B" w:rsidRPr="005A47CF" w:rsidRDefault="00A41582">
      <w:pPr>
        <w:pStyle w:val="Baseparagraphnumbered"/>
        <w:numPr>
          <w:ilvl w:val="0"/>
          <w:numId w:val="0"/>
        </w:numPr>
        <w:spacing w:after="120"/>
        <w:ind w:left="851" w:hanging="851"/>
        <w:rPr>
          <w:rFonts w:cs="Arial"/>
          <w:szCs w:val="20"/>
          <w:lang w:val="hu-HU"/>
        </w:rPr>
        <w:pPrChange w:id="10" w:author="MNB" w:date="2026-07-20T12:58:00Z" w16du:dateUtc="2026-07-20T10:58:00Z">
          <w:pPr>
            <w:pStyle w:val="Baseparagraphnumbered"/>
            <w:numPr>
              <w:numId w:val="0"/>
            </w:numPr>
            <w:ind w:left="851" w:hanging="851"/>
          </w:pPr>
        </w:pPrChange>
      </w:pPr>
      <w:r w:rsidRPr="005A47CF">
        <w:rPr>
          <w:rFonts w:cs="Arial"/>
          <w:szCs w:val="20"/>
          <w:lang w:val="hu-HU"/>
        </w:rPr>
        <w:t>4.2.1.1.</w:t>
      </w:r>
      <w:r w:rsidRPr="005A47CF">
        <w:rPr>
          <w:rFonts w:cs="Arial"/>
          <w:szCs w:val="20"/>
          <w:lang w:val="hu-HU"/>
        </w:rPr>
        <w:tab/>
      </w:r>
      <w:r w:rsidR="006B403B" w:rsidRPr="005A47CF">
        <w:rPr>
          <w:rFonts w:cs="Arial"/>
          <w:szCs w:val="20"/>
          <w:lang w:val="hu-HU"/>
        </w:rPr>
        <w:t>A „számviteli portfóliók” kifejezés a különböző értékelési szabályok szerint csoportosított pénzügyi instrumentumokat jelenti. Ezek a csoportok nem tartalmazzák a „készpénz, számlakövetelések központi bankokkal szemben és egyéb látra</w:t>
      </w:r>
      <w:r w:rsidR="00CA3B25" w:rsidRPr="005A47CF">
        <w:rPr>
          <w:rFonts w:cs="Arial"/>
          <w:szCs w:val="20"/>
          <w:lang w:val="hu-HU"/>
        </w:rPr>
        <w:t xml:space="preserve"> </w:t>
      </w:r>
      <w:r w:rsidR="006B403B" w:rsidRPr="005A47CF">
        <w:rPr>
          <w:rFonts w:cs="Arial"/>
          <w:szCs w:val="20"/>
          <w:lang w:val="hu-HU"/>
        </w:rPr>
        <w:t>szóló betétek” tételbe sorolt, látra szóló követel egyenlegeket, valamint az „értékesítésre tartottnak minősített befektetett eszközök és elidegenítési csoportok” között megjelenített pénzügyi instrumentumokat.</w:t>
      </w:r>
    </w:p>
    <w:p w14:paraId="15E6B98B" w14:textId="77777777" w:rsidR="006B403B" w:rsidRPr="005A47CF" w:rsidRDefault="001C75C1" w:rsidP="001C75C1">
      <w:pPr>
        <w:pStyle w:val="Baseparagraphnumbered"/>
        <w:numPr>
          <w:ilvl w:val="0"/>
          <w:numId w:val="0"/>
        </w:numPr>
        <w:spacing w:after="0"/>
        <w:ind w:left="851" w:hanging="851"/>
        <w:rPr>
          <w:rFonts w:cs="Arial"/>
          <w:szCs w:val="20"/>
          <w:lang w:val="hu-HU"/>
        </w:rPr>
      </w:pPr>
      <w:r w:rsidRPr="005A47CF">
        <w:rPr>
          <w:rFonts w:cs="Arial"/>
          <w:szCs w:val="20"/>
          <w:lang w:val="hu-HU"/>
        </w:rPr>
        <w:t>4.2.1.2.</w:t>
      </w:r>
      <w:r w:rsidRPr="005A47CF">
        <w:rPr>
          <w:rFonts w:cs="Arial"/>
          <w:szCs w:val="20"/>
          <w:lang w:val="hu-HU"/>
        </w:rPr>
        <w:tab/>
      </w:r>
      <w:r w:rsidR="006B403B" w:rsidRPr="005A47CF">
        <w:rPr>
          <w:rFonts w:cs="Arial"/>
          <w:szCs w:val="20"/>
          <w:lang w:val="hu-HU"/>
        </w:rPr>
        <w:t>Az IFRS</w:t>
      </w:r>
      <w:r w:rsidR="008107EA" w:rsidRPr="005A47CF">
        <w:rPr>
          <w:rFonts w:cs="Arial"/>
          <w:szCs w:val="20"/>
          <w:lang w:val="hu-HU"/>
        </w:rPr>
        <w:t>-ek</w:t>
      </w:r>
      <w:r w:rsidR="006B403B" w:rsidRPr="005A47CF">
        <w:rPr>
          <w:rFonts w:cs="Arial"/>
          <w:szCs w:val="20"/>
          <w:lang w:val="hu-HU"/>
        </w:rPr>
        <w:t xml:space="preserve"> alapján a pénzügyi eszközöket a következő számviteli portfóliókba kell sorolni:</w:t>
      </w:r>
    </w:p>
    <w:p w14:paraId="4F68B4F4" w14:textId="77777777" w:rsidR="006B403B" w:rsidRPr="005A47CF" w:rsidRDefault="006B403B" w:rsidP="006B403B">
      <w:pPr>
        <w:pStyle w:val="Listaszerbekezds"/>
        <w:numPr>
          <w:ilvl w:val="0"/>
          <w:numId w:val="20"/>
        </w:numPr>
        <w:ind w:left="1134" w:hanging="283"/>
        <w:contextualSpacing w:val="0"/>
        <w:rPr>
          <w:rFonts w:cs="Arial"/>
          <w:szCs w:val="20"/>
          <w:lang w:val="hu-HU"/>
        </w:rPr>
      </w:pPr>
      <w:r w:rsidRPr="005A47CF">
        <w:rPr>
          <w:rFonts w:cs="Arial"/>
          <w:szCs w:val="20"/>
          <w:lang w:val="hu-HU"/>
        </w:rPr>
        <w:t>kereskedési céllal tartott pénzügyi eszközök,</w:t>
      </w:r>
    </w:p>
    <w:p w14:paraId="7EF2DBF7" w14:textId="77777777" w:rsidR="006B403B" w:rsidRPr="005A47CF" w:rsidRDefault="00896AFB" w:rsidP="006B403B">
      <w:pPr>
        <w:pStyle w:val="Listaszerbekezds"/>
        <w:numPr>
          <w:ilvl w:val="0"/>
          <w:numId w:val="20"/>
        </w:numPr>
        <w:ind w:left="1134" w:hanging="283"/>
        <w:contextualSpacing w:val="0"/>
        <w:rPr>
          <w:rFonts w:cs="Arial"/>
          <w:szCs w:val="20"/>
          <w:lang w:val="hu-HU"/>
        </w:rPr>
      </w:pPr>
      <w:r w:rsidRPr="005A47CF">
        <w:rPr>
          <w:rFonts w:cs="Arial"/>
          <w:szCs w:val="20"/>
          <w:lang w:val="hu-HU"/>
        </w:rPr>
        <w:t xml:space="preserve">kötelezően </w:t>
      </w:r>
      <w:r w:rsidR="006B403B" w:rsidRPr="005A47CF">
        <w:rPr>
          <w:rFonts w:cs="Arial"/>
          <w:szCs w:val="20"/>
          <w:lang w:val="hu-HU"/>
        </w:rPr>
        <w:t>az eredménnyel szemben valós értéken értékelt</w:t>
      </w:r>
      <w:r w:rsidRPr="005A47CF">
        <w:rPr>
          <w:rFonts w:cs="Arial"/>
          <w:szCs w:val="20"/>
          <w:lang w:val="hu-HU"/>
        </w:rPr>
        <w:t xml:space="preserve">, nem kereskedési céllal tartott </w:t>
      </w:r>
      <w:r w:rsidR="006B403B" w:rsidRPr="005A47CF">
        <w:rPr>
          <w:rFonts w:cs="Arial"/>
          <w:szCs w:val="20"/>
          <w:lang w:val="hu-HU"/>
        </w:rPr>
        <w:t>pénzügyi eszközök,</w:t>
      </w:r>
    </w:p>
    <w:p w14:paraId="45ED7F14" w14:textId="77777777" w:rsidR="006B403B" w:rsidRPr="005A47CF" w:rsidRDefault="00B0220F" w:rsidP="006B403B">
      <w:pPr>
        <w:pStyle w:val="Listaszerbekezds"/>
        <w:numPr>
          <w:ilvl w:val="0"/>
          <w:numId w:val="20"/>
        </w:numPr>
        <w:ind w:left="1134" w:hanging="283"/>
        <w:contextualSpacing w:val="0"/>
        <w:rPr>
          <w:rFonts w:cs="Arial"/>
          <w:szCs w:val="20"/>
          <w:lang w:val="hu-HU"/>
        </w:rPr>
      </w:pPr>
      <w:r w:rsidRPr="005A47CF">
        <w:rPr>
          <w:rFonts w:cs="Arial"/>
          <w:szCs w:val="20"/>
          <w:lang w:val="hu-HU"/>
        </w:rPr>
        <w:t xml:space="preserve">az eredménnyel szemben valós értéken értékeltnek megjelölt </w:t>
      </w:r>
      <w:r w:rsidR="006B403B" w:rsidRPr="005A47CF">
        <w:rPr>
          <w:rFonts w:cs="Arial"/>
          <w:szCs w:val="20"/>
          <w:lang w:val="hu-HU"/>
        </w:rPr>
        <w:t>pénzügyi eszközök,</w:t>
      </w:r>
    </w:p>
    <w:p w14:paraId="4330EEEB" w14:textId="77777777" w:rsidR="006B403B" w:rsidRPr="005A47CF" w:rsidRDefault="00B0220F" w:rsidP="006B403B">
      <w:pPr>
        <w:pStyle w:val="Listaszerbekezds"/>
        <w:numPr>
          <w:ilvl w:val="0"/>
          <w:numId w:val="20"/>
        </w:numPr>
        <w:ind w:left="1134" w:hanging="283"/>
        <w:contextualSpacing w:val="0"/>
        <w:rPr>
          <w:rFonts w:cs="Arial"/>
          <w:szCs w:val="20"/>
          <w:lang w:val="hu-HU"/>
        </w:rPr>
      </w:pPr>
      <w:r w:rsidRPr="005A47CF">
        <w:rPr>
          <w:rFonts w:cs="Arial"/>
          <w:szCs w:val="20"/>
          <w:lang w:val="hu-HU"/>
        </w:rPr>
        <w:t>az egyéb átfogó jövedelemmel szemben valós értéken értékelt pénzügyi eszközök</w:t>
      </w:r>
      <w:r w:rsidR="006B403B" w:rsidRPr="005A47CF">
        <w:rPr>
          <w:rFonts w:cs="Arial"/>
          <w:szCs w:val="20"/>
          <w:lang w:val="hu-HU"/>
        </w:rPr>
        <w:t>,</w:t>
      </w:r>
    </w:p>
    <w:p w14:paraId="474A803E" w14:textId="77777777" w:rsidR="006B403B" w:rsidRPr="005A47CF" w:rsidRDefault="00B0220F" w:rsidP="001F4F43">
      <w:pPr>
        <w:pStyle w:val="Listaszerbekezds"/>
        <w:numPr>
          <w:ilvl w:val="0"/>
          <w:numId w:val="20"/>
        </w:numPr>
        <w:spacing w:after="120"/>
        <w:ind w:left="1135" w:hanging="284"/>
        <w:contextualSpacing w:val="0"/>
        <w:rPr>
          <w:rFonts w:cs="Arial"/>
          <w:szCs w:val="20"/>
          <w:lang w:val="hu-HU"/>
        </w:rPr>
      </w:pPr>
      <w:r w:rsidRPr="005A47CF">
        <w:rPr>
          <w:rFonts w:cs="Arial"/>
          <w:szCs w:val="20"/>
          <w:lang w:val="hu-HU"/>
        </w:rPr>
        <w:t>amortizált bekerülési értéken értékelt pénzügyi eszközök</w:t>
      </w:r>
      <w:r w:rsidR="006B403B" w:rsidRPr="005A47CF">
        <w:rPr>
          <w:rFonts w:cs="Arial"/>
          <w:szCs w:val="20"/>
          <w:lang w:val="hu-HU"/>
        </w:rPr>
        <w:t>.</w:t>
      </w:r>
    </w:p>
    <w:p w14:paraId="1026A052" w14:textId="77777777" w:rsidR="006B403B" w:rsidRPr="005A47CF" w:rsidRDefault="001C75C1" w:rsidP="0018735E">
      <w:pPr>
        <w:pStyle w:val="Baseparagraphnumbered"/>
        <w:numPr>
          <w:ilvl w:val="0"/>
          <w:numId w:val="0"/>
        </w:numPr>
        <w:spacing w:after="0"/>
        <w:rPr>
          <w:rFonts w:cs="Arial"/>
          <w:bCs/>
          <w:szCs w:val="20"/>
          <w:lang w:val="hu-HU"/>
        </w:rPr>
      </w:pPr>
      <w:r w:rsidRPr="005A47CF">
        <w:rPr>
          <w:rFonts w:cs="Arial"/>
          <w:bCs/>
          <w:szCs w:val="20"/>
          <w:lang w:val="hu-HU"/>
        </w:rPr>
        <w:t>4.2.</w:t>
      </w:r>
      <w:r w:rsidR="0018735E" w:rsidRPr="005A47CF">
        <w:rPr>
          <w:rFonts w:cs="Arial"/>
          <w:bCs/>
          <w:szCs w:val="20"/>
          <w:lang w:val="hu-HU"/>
        </w:rPr>
        <w:t>2</w:t>
      </w:r>
      <w:r w:rsidRPr="005A47CF">
        <w:rPr>
          <w:rFonts w:cs="Arial"/>
          <w:bCs/>
          <w:szCs w:val="20"/>
          <w:lang w:val="hu-HU"/>
        </w:rPr>
        <w:t>.</w:t>
      </w:r>
      <w:r w:rsidR="0018735E" w:rsidRPr="005A47CF">
        <w:rPr>
          <w:rFonts w:cs="Arial"/>
          <w:bCs/>
          <w:szCs w:val="20"/>
          <w:lang w:val="hu-HU"/>
        </w:rPr>
        <w:t xml:space="preserve"> </w:t>
      </w:r>
      <w:r w:rsidR="006B403B" w:rsidRPr="005A47CF">
        <w:rPr>
          <w:rFonts w:cs="Arial"/>
          <w:bCs/>
          <w:szCs w:val="20"/>
          <w:lang w:val="hu-HU"/>
        </w:rPr>
        <w:t>Pénzügyi kötelezettségek</w:t>
      </w:r>
    </w:p>
    <w:p w14:paraId="34E11C71" w14:textId="77777777" w:rsidR="006B403B" w:rsidRPr="005A47CF" w:rsidRDefault="006B403B" w:rsidP="00F71557">
      <w:pPr>
        <w:pStyle w:val="Baseparagraphnumbered"/>
        <w:numPr>
          <w:ilvl w:val="0"/>
          <w:numId w:val="0"/>
        </w:numPr>
        <w:spacing w:after="0"/>
        <w:ind w:left="851"/>
        <w:rPr>
          <w:rFonts w:cs="Arial"/>
          <w:szCs w:val="20"/>
          <w:lang w:val="hu-HU"/>
        </w:rPr>
      </w:pPr>
      <w:r w:rsidRPr="005A47CF">
        <w:rPr>
          <w:rFonts w:cs="Arial"/>
          <w:szCs w:val="20"/>
          <w:lang w:val="hu-HU"/>
        </w:rPr>
        <w:t>Az IFRS</w:t>
      </w:r>
      <w:r w:rsidR="008107EA" w:rsidRPr="005A47CF">
        <w:rPr>
          <w:rFonts w:cs="Arial"/>
          <w:szCs w:val="20"/>
          <w:lang w:val="hu-HU"/>
        </w:rPr>
        <w:t>-ek</w:t>
      </w:r>
      <w:r w:rsidRPr="005A47CF">
        <w:rPr>
          <w:rFonts w:cs="Arial"/>
          <w:szCs w:val="20"/>
          <w:lang w:val="hu-HU"/>
        </w:rPr>
        <w:t xml:space="preserve"> alapján a pénzügyi kötelezettségeket a következő számviteli portfóliókba kell sorolni: </w:t>
      </w:r>
    </w:p>
    <w:p w14:paraId="3B0CECCC" w14:textId="77777777" w:rsidR="006B403B" w:rsidRPr="005A47CF" w:rsidRDefault="006B403B" w:rsidP="001F4F43">
      <w:pPr>
        <w:pStyle w:val="Listaszerbekezds"/>
        <w:numPr>
          <w:ilvl w:val="0"/>
          <w:numId w:val="21"/>
        </w:numPr>
        <w:ind w:left="1134" w:hanging="283"/>
        <w:contextualSpacing w:val="0"/>
        <w:rPr>
          <w:rFonts w:cs="Arial"/>
          <w:szCs w:val="20"/>
          <w:lang w:val="hu-HU"/>
        </w:rPr>
      </w:pPr>
      <w:r w:rsidRPr="005A47CF">
        <w:rPr>
          <w:rFonts w:cs="Arial"/>
          <w:szCs w:val="20"/>
          <w:lang w:val="hu-HU"/>
        </w:rPr>
        <w:t>kereskedési céllal tartott pénzügyi kötelezettségek,</w:t>
      </w:r>
    </w:p>
    <w:p w14:paraId="79E52E77" w14:textId="77777777" w:rsidR="006B403B" w:rsidRPr="005A47CF" w:rsidRDefault="006B403B" w:rsidP="001F4F43">
      <w:pPr>
        <w:pStyle w:val="Listaszerbekezds"/>
        <w:numPr>
          <w:ilvl w:val="0"/>
          <w:numId w:val="21"/>
        </w:numPr>
        <w:ind w:left="1134" w:hanging="283"/>
        <w:contextualSpacing w:val="0"/>
        <w:rPr>
          <w:rFonts w:cs="Arial"/>
          <w:szCs w:val="20"/>
          <w:lang w:val="hu-HU"/>
        </w:rPr>
      </w:pPr>
      <w:r w:rsidRPr="005A47CF">
        <w:rPr>
          <w:rFonts w:cs="Arial"/>
          <w:szCs w:val="20"/>
          <w:lang w:val="hu-HU"/>
        </w:rPr>
        <w:t>az eredménnyel szemben valós értéken értékeltnek megjelölt pénzügyi kötelezettségek,</w:t>
      </w:r>
    </w:p>
    <w:p w14:paraId="68347BB2" w14:textId="77777777" w:rsidR="006B403B" w:rsidRPr="005A47CF" w:rsidRDefault="006B403B">
      <w:pPr>
        <w:pStyle w:val="Listaszerbekezds"/>
        <w:numPr>
          <w:ilvl w:val="0"/>
          <w:numId w:val="21"/>
        </w:numPr>
        <w:spacing w:after="120"/>
        <w:ind w:left="1135" w:hanging="284"/>
        <w:contextualSpacing w:val="0"/>
        <w:rPr>
          <w:rFonts w:cs="Arial"/>
          <w:szCs w:val="20"/>
          <w:lang w:val="hu-HU"/>
        </w:rPr>
        <w:pPrChange w:id="11" w:author="MNB" w:date="2026-07-20T12:59:00Z" w16du:dateUtc="2026-07-20T10:59:00Z">
          <w:pPr>
            <w:pStyle w:val="Listaszerbekezds"/>
            <w:numPr>
              <w:numId w:val="21"/>
            </w:numPr>
            <w:ind w:left="1134" w:hanging="283"/>
            <w:contextualSpacing w:val="0"/>
          </w:pPr>
        </w:pPrChange>
      </w:pPr>
      <w:r w:rsidRPr="005A47CF">
        <w:rPr>
          <w:rFonts w:cs="Arial"/>
          <w:szCs w:val="20"/>
          <w:lang w:val="hu-HU"/>
        </w:rPr>
        <w:t>amortizált bekerülési értéken értékelt pénzügyi kötelezettségek.</w:t>
      </w:r>
    </w:p>
    <w:p w14:paraId="407A4E3B" w14:textId="77777777" w:rsidR="006B403B" w:rsidRPr="00334363" w:rsidRDefault="001F4F43">
      <w:pPr>
        <w:spacing w:after="120"/>
        <w:rPr>
          <w:rFonts w:cs="Arial"/>
          <w:szCs w:val="20"/>
        </w:rPr>
        <w:pPrChange w:id="12" w:author="MNB" w:date="2026-07-20T12:59:00Z" w16du:dateUtc="2026-07-20T10:59:00Z">
          <w:pPr/>
        </w:pPrChange>
      </w:pPr>
      <w:r w:rsidRPr="00A010D8">
        <w:rPr>
          <w:rFonts w:cs="Arial"/>
          <w:szCs w:val="20"/>
        </w:rPr>
        <w:t xml:space="preserve">4.3. </w:t>
      </w:r>
      <w:r w:rsidR="006B403B" w:rsidRPr="00A010D8">
        <w:rPr>
          <w:rFonts w:cs="Arial"/>
          <w:szCs w:val="20"/>
        </w:rPr>
        <w:t>Pénzügyi instrumentumok</w:t>
      </w:r>
    </w:p>
    <w:p w14:paraId="2F17FCDC" w14:textId="77777777" w:rsidR="006B403B" w:rsidRPr="005A47CF" w:rsidRDefault="00214184" w:rsidP="00214184">
      <w:pPr>
        <w:pStyle w:val="Baseparagraphnumbered"/>
        <w:numPr>
          <w:ilvl w:val="0"/>
          <w:numId w:val="0"/>
        </w:numPr>
        <w:spacing w:after="120"/>
        <w:ind w:left="851" w:hanging="851"/>
        <w:rPr>
          <w:rFonts w:cs="Arial"/>
          <w:szCs w:val="20"/>
          <w:lang w:val="hu-HU"/>
        </w:rPr>
      </w:pPr>
      <w:r w:rsidRPr="005A47CF">
        <w:rPr>
          <w:rFonts w:cs="Arial"/>
          <w:szCs w:val="20"/>
          <w:lang w:val="hu-HU"/>
        </w:rPr>
        <w:t xml:space="preserve">4.3.1. </w:t>
      </w:r>
      <w:r w:rsidR="006B403B" w:rsidRPr="005A47CF">
        <w:rPr>
          <w:rFonts w:cs="Arial"/>
          <w:szCs w:val="20"/>
          <w:lang w:val="hu-HU"/>
        </w:rPr>
        <w:t xml:space="preserve">Pénzügyi eszközök </w:t>
      </w:r>
    </w:p>
    <w:p w14:paraId="464C4C14" w14:textId="77777777" w:rsidR="006B403B" w:rsidRPr="005A47CF" w:rsidRDefault="00D2043E" w:rsidP="00F71557">
      <w:pPr>
        <w:pStyle w:val="Baseparagraphnumbered"/>
        <w:numPr>
          <w:ilvl w:val="0"/>
          <w:numId w:val="0"/>
        </w:numPr>
        <w:spacing w:after="120"/>
        <w:ind w:left="851" w:hanging="851"/>
        <w:rPr>
          <w:rFonts w:cs="Arial"/>
          <w:szCs w:val="20"/>
          <w:lang w:val="hu-HU"/>
        </w:rPr>
      </w:pPr>
      <w:r w:rsidRPr="005A47CF">
        <w:rPr>
          <w:rFonts w:cs="Arial"/>
          <w:szCs w:val="20"/>
          <w:lang w:val="hu-HU"/>
        </w:rPr>
        <w:lastRenderedPageBreak/>
        <w:t>4.3.1.1.</w:t>
      </w:r>
      <w:r w:rsidR="00F71557" w:rsidRPr="005A47CF">
        <w:rPr>
          <w:rFonts w:cs="Arial"/>
          <w:szCs w:val="20"/>
          <w:lang w:val="hu-HU"/>
        </w:rPr>
        <w:tab/>
      </w:r>
      <w:r w:rsidR="006B403B" w:rsidRPr="005A47CF">
        <w:rPr>
          <w:rFonts w:cs="Arial"/>
          <w:szCs w:val="20"/>
          <w:lang w:val="hu-HU"/>
        </w:rPr>
        <w:t>A mérleg eszköz oldalán az eszköztételeket könyv szerinti értéken kell jelenteni.</w:t>
      </w:r>
    </w:p>
    <w:p w14:paraId="780F7208" w14:textId="77777777" w:rsidR="003020FE" w:rsidRPr="005A47CF" w:rsidRDefault="00D2043E" w:rsidP="00153C00">
      <w:pPr>
        <w:pStyle w:val="Baseparagraphnumbered"/>
        <w:numPr>
          <w:ilvl w:val="0"/>
          <w:numId w:val="0"/>
        </w:numPr>
        <w:spacing w:after="120"/>
        <w:ind w:left="851" w:hanging="851"/>
        <w:rPr>
          <w:rFonts w:cs="Arial"/>
          <w:szCs w:val="20"/>
          <w:lang w:val="hu-HU"/>
        </w:rPr>
      </w:pPr>
      <w:r w:rsidRPr="005A47CF">
        <w:rPr>
          <w:rFonts w:cs="Arial"/>
          <w:szCs w:val="20"/>
          <w:lang w:val="hu-HU"/>
        </w:rPr>
        <w:t>4.3.1.2.</w:t>
      </w:r>
      <w:r w:rsidR="00F71557" w:rsidRPr="005A47CF">
        <w:rPr>
          <w:rFonts w:cs="Arial"/>
          <w:szCs w:val="20"/>
          <w:lang w:val="hu-HU"/>
        </w:rPr>
        <w:tab/>
      </w:r>
      <w:r w:rsidR="006B403B" w:rsidRPr="005A47CF">
        <w:rPr>
          <w:rFonts w:cs="Arial"/>
          <w:szCs w:val="20"/>
          <w:lang w:val="hu-HU"/>
        </w:rPr>
        <w:t>Meghatározott táblákban a pénzügyi eszközöket bruttó könyv szerinti értéken kell jelenteni</w:t>
      </w:r>
      <w:r w:rsidR="00B0220F" w:rsidRPr="005A47CF">
        <w:rPr>
          <w:rFonts w:cs="Arial"/>
          <w:szCs w:val="20"/>
          <w:lang w:val="hu-HU"/>
        </w:rPr>
        <w:t>.</w:t>
      </w:r>
      <w:r w:rsidRPr="005A47CF">
        <w:rPr>
          <w:rFonts w:cs="Arial"/>
          <w:szCs w:val="20"/>
          <w:lang w:val="hu-HU"/>
        </w:rPr>
        <w:t xml:space="preserve"> </w:t>
      </w:r>
      <w:r w:rsidR="00B0220F" w:rsidRPr="005A47CF">
        <w:rPr>
          <w:rFonts w:cs="Arial"/>
          <w:szCs w:val="20"/>
          <w:lang w:val="hu-HU"/>
        </w:rPr>
        <w:t xml:space="preserve"> Bruttó könyv szerinti érték</w:t>
      </w:r>
      <w:r w:rsidR="008E638D" w:rsidRPr="005A47CF">
        <w:rPr>
          <w:rFonts w:cs="Arial"/>
          <w:szCs w:val="20"/>
          <w:lang w:val="hu-HU"/>
        </w:rPr>
        <w:t>nek a</w:t>
      </w:r>
      <w:r w:rsidR="003020FE" w:rsidRPr="005A47CF">
        <w:rPr>
          <w:rFonts w:cs="Arial"/>
          <w:szCs w:val="20"/>
          <w:lang w:val="hu-HU"/>
        </w:rPr>
        <w:t>z amortizált bekerülési értéken vagy az egyéb átfogó jövedelemmel szemben valós értéken értékelt hitelviszonyt megtestesítő instrumentumok esetében az értékvesztéssel nem csökkentett könyv szerinti érték</w:t>
      </w:r>
      <w:r w:rsidR="008E638D" w:rsidRPr="005A47CF">
        <w:rPr>
          <w:rFonts w:cs="Arial"/>
          <w:szCs w:val="20"/>
          <w:lang w:val="hu-HU"/>
        </w:rPr>
        <w:t xml:space="preserve"> minősül</w:t>
      </w:r>
      <w:r w:rsidR="003020FE" w:rsidRPr="005A47CF">
        <w:rPr>
          <w:rFonts w:cs="Arial"/>
          <w:szCs w:val="20"/>
          <w:lang w:val="hu-HU"/>
        </w:rPr>
        <w:t xml:space="preserve">. </w:t>
      </w:r>
    </w:p>
    <w:p w14:paraId="039683C9" w14:textId="77777777" w:rsidR="003020FE" w:rsidRPr="005A47CF" w:rsidRDefault="003020FE" w:rsidP="0005363F">
      <w:pPr>
        <w:pStyle w:val="Baseparagraphnumbered"/>
        <w:numPr>
          <w:ilvl w:val="0"/>
          <w:numId w:val="0"/>
        </w:numPr>
        <w:spacing w:after="120"/>
        <w:ind w:left="851"/>
        <w:rPr>
          <w:rFonts w:cs="Arial"/>
          <w:szCs w:val="20"/>
          <w:lang w:val="hu-HU"/>
        </w:rPr>
      </w:pPr>
      <w:r w:rsidRPr="005A47CF">
        <w:rPr>
          <w:rFonts w:cs="Arial"/>
          <w:szCs w:val="20"/>
          <w:lang w:val="hu-HU"/>
        </w:rPr>
        <w:t>Az eredménnyel szemben valós értéken értékelt hitelviszonyt megtestesítő instrumentumok – a kereskedési céllal tartottak kivételével – bruttó könyv szerinti értéke függ az eszköz minősítésétől. Teljesítő instrumentumok esetében a bruttó könyv szerinti érték megegyezik a valós értékkel. Nem</w:t>
      </w:r>
      <w:r w:rsidR="00BE72BB" w:rsidRPr="005A47CF">
        <w:rPr>
          <w:rFonts w:cs="Arial"/>
          <w:szCs w:val="20"/>
          <w:lang w:val="hu-HU"/>
        </w:rPr>
        <w:t xml:space="preserve"> </w:t>
      </w:r>
      <w:r w:rsidRPr="005A47CF">
        <w:rPr>
          <w:rFonts w:cs="Arial"/>
          <w:szCs w:val="20"/>
          <w:lang w:val="hu-HU"/>
        </w:rPr>
        <w:t>teljesítő instrumentumok esetében a bruttó könyv szerinti érték</w:t>
      </w:r>
      <w:r w:rsidR="008E638D" w:rsidRPr="005A47CF">
        <w:rPr>
          <w:rFonts w:cs="Arial"/>
          <w:szCs w:val="20"/>
          <w:lang w:val="hu-HU"/>
        </w:rPr>
        <w:t>nek</w:t>
      </w:r>
      <w:r w:rsidRPr="005A47CF">
        <w:rPr>
          <w:rFonts w:cs="Arial"/>
          <w:szCs w:val="20"/>
          <w:lang w:val="hu-HU"/>
        </w:rPr>
        <w:t xml:space="preserve"> a hitelkockázat változásából származó negatív valósérték-változás halmozott összegével nem módosított könyv szerinti érték</w:t>
      </w:r>
      <w:r w:rsidR="008E638D" w:rsidRPr="005A47CF">
        <w:rPr>
          <w:rFonts w:cs="Arial"/>
          <w:szCs w:val="20"/>
          <w:lang w:val="hu-HU"/>
        </w:rPr>
        <w:t xml:space="preserve"> minősül</w:t>
      </w:r>
      <w:r w:rsidRPr="005A47CF">
        <w:rPr>
          <w:rFonts w:cs="Arial"/>
          <w:szCs w:val="20"/>
          <w:lang w:val="hu-HU"/>
        </w:rPr>
        <w:t xml:space="preserve">. A bruttó könyv szerinti érték nem haladhatja meg az instrumentum kezdeti megjelenítéskori értékét. </w:t>
      </w:r>
    </w:p>
    <w:p w14:paraId="404A78A2" w14:textId="77777777" w:rsidR="006B403B" w:rsidRPr="005A47CF" w:rsidRDefault="003020FE" w:rsidP="0005363F">
      <w:pPr>
        <w:pStyle w:val="Baseparagraphnumbered"/>
        <w:numPr>
          <w:ilvl w:val="0"/>
          <w:numId w:val="0"/>
        </w:numPr>
        <w:spacing w:after="120"/>
        <w:ind w:left="851"/>
        <w:rPr>
          <w:rFonts w:cs="Arial"/>
          <w:szCs w:val="20"/>
          <w:lang w:val="hu-HU"/>
        </w:rPr>
      </w:pPr>
      <w:r w:rsidRPr="005A47CF">
        <w:rPr>
          <w:rFonts w:cs="Arial"/>
          <w:szCs w:val="20"/>
          <w:lang w:val="hu-HU"/>
        </w:rPr>
        <w:t>A kereskedési céllal tartott pénzügyi eszközök bruttó könyv szerinti értéke megegyezik a valós értékkel.</w:t>
      </w:r>
    </w:p>
    <w:p w14:paraId="0402A4B0" w14:textId="77777777" w:rsidR="006B403B" w:rsidRPr="005A47CF" w:rsidRDefault="00AD6C7E">
      <w:pPr>
        <w:pStyle w:val="Baseparagraphnumbered"/>
        <w:numPr>
          <w:ilvl w:val="0"/>
          <w:numId w:val="0"/>
        </w:numPr>
        <w:spacing w:after="0"/>
        <w:ind w:left="851" w:hanging="851"/>
        <w:rPr>
          <w:rFonts w:cs="Arial"/>
          <w:szCs w:val="20"/>
          <w:lang w:val="hu-HU"/>
        </w:rPr>
        <w:pPrChange w:id="13" w:author="MNB" w:date="2026-07-20T13:01:00Z" w16du:dateUtc="2026-07-20T11:01:00Z">
          <w:pPr>
            <w:pStyle w:val="Baseparagraphnumbered"/>
            <w:numPr>
              <w:numId w:val="0"/>
            </w:numPr>
            <w:spacing w:after="120"/>
            <w:ind w:left="993" w:hanging="993"/>
          </w:pPr>
        </w:pPrChange>
      </w:pPr>
      <w:r w:rsidRPr="005A47CF">
        <w:rPr>
          <w:rFonts w:cs="Arial"/>
          <w:szCs w:val="20"/>
          <w:lang w:val="hu-HU"/>
        </w:rPr>
        <w:t>4.3.1.3.</w:t>
      </w:r>
      <w:r w:rsidRPr="005A47CF">
        <w:rPr>
          <w:rFonts w:cs="Arial"/>
          <w:szCs w:val="20"/>
          <w:lang w:val="hu-HU"/>
        </w:rPr>
        <w:tab/>
      </w:r>
      <w:r w:rsidR="006B403B" w:rsidRPr="005A47CF">
        <w:rPr>
          <w:rFonts w:cs="Arial"/>
          <w:szCs w:val="20"/>
          <w:lang w:val="hu-HU"/>
        </w:rPr>
        <w:t xml:space="preserve">A pénzügyi eszközöket a következő eszközosztályokba kell besorolni: </w:t>
      </w:r>
    </w:p>
    <w:p w14:paraId="7474B280" w14:textId="77777777" w:rsidR="006B403B" w:rsidRPr="005A47CF" w:rsidRDefault="006B403B" w:rsidP="00356602">
      <w:pPr>
        <w:pStyle w:val="Baseparagraphnumbered"/>
        <w:numPr>
          <w:ilvl w:val="0"/>
          <w:numId w:val="0"/>
        </w:numPr>
        <w:spacing w:after="0"/>
        <w:ind w:left="1134" w:hanging="283"/>
        <w:rPr>
          <w:rFonts w:cs="Arial"/>
          <w:szCs w:val="20"/>
          <w:lang w:val="hu-HU"/>
        </w:rPr>
      </w:pPr>
      <w:r w:rsidRPr="005A47CF">
        <w:rPr>
          <w:rFonts w:cs="Arial"/>
          <w:szCs w:val="20"/>
          <w:lang w:val="hu-HU"/>
        </w:rPr>
        <w:t>a)</w:t>
      </w:r>
      <w:r w:rsidRPr="005A47CF">
        <w:rPr>
          <w:rFonts w:cs="Arial"/>
          <w:szCs w:val="20"/>
          <w:lang w:val="hu-HU"/>
        </w:rPr>
        <w:tab/>
        <w:t>készpénz,</w:t>
      </w:r>
    </w:p>
    <w:p w14:paraId="3BF0CC0A" w14:textId="77777777" w:rsidR="006B403B" w:rsidRPr="005A47CF" w:rsidRDefault="006B403B" w:rsidP="00356602">
      <w:pPr>
        <w:pStyle w:val="Baseparagraphnumbered"/>
        <w:numPr>
          <w:ilvl w:val="0"/>
          <w:numId w:val="0"/>
        </w:numPr>
        <w:spacing w:after="0"/>
        <w:ind w:left="1134" w:hanging="283"/>
        <w:rPr>
          <w:rFonts w:cs="Arial"/>
          <w:szCs w:val="20"/>
          <w:lang w:val="hu-HU"/>
        </w:rPr>
      </w:pPr>
      <w:r w:rsidRPr="005A47CF">
        <w:rPr>
          <w:rFonts w:cs="Arial"/>
          <w:szCs w:val="20"/>
          <w:lang w:val="hu-HU"/>
        </w:rPr>
        <w:t>b)</w:t>
      </w:r>
      <w:r w:rsidRPr="005A47CF">
        <w:rPr>
          <w:rFonts w:cs="Arial"/>
          <w:szCs w:val="20"/>
          <w:lang w:val="hu-HU"/>
        </w:rPr>
        <w:tab/>
        <w:t>származtatott ügyletek,</w:t>
      </w:r>
    </w:p>
    <w:p w14:paraId="1FD07912" w14:textId="77777777" w:rsidR="006B403B" w:rsidRPr="005A47CF" w:rsidRDefault="006B403B" w:rsidP="00356602">
      <w:pPr>
        <w:pStyle w:val="Baseparagraphnumbered"/>
        <w:numPr>
          <w:ilvl w:val="0"/>
          <w:numId w:val="0"/>
        </w:numPr>
        <w:spacing w:after="0"/>
        <w:ind w:left="1134" w:hanging="283"/>
        <w:rPr>
          <w:rFonts w:cs="Arial"/>
          <w:szCs w:val="20"/>
          <w:lang w:val="hu-HU"/>
        </w:rPr>
      </w:pPr>
      <w:r w:rsidRPr="005A47CF">
        <w:rPr>
          <w:rFonts w:cs="Arial"/>
          <w:szCs w:val="20"/>
          <w:lang w:val="hu-HU"/>
        </w:rPr>
        <w:t>c)</w:t>
      </w:r>
      <w:r w:rsidRPr="005A47CF">
        <w:rPr>
          <w:rFonts w:cs="Arial"/>
          <w:szCs w:val="20"/>
          <w:lang w:val="hu-HU"/>
        </w:rPr>
        <w:tab/>
        <w:t>tulajdoni részesedést megtestesítő instrumentumok,</w:t>
      </w:r>
    </w:p>
    <w:p w14:paraId="1BC16E6C" w14:textId="77777777" w:rsidR="006B403B" w:rsidRPr="005A47CF" w:rsidRDefault="006B403B" w:rsidP="00356602">
      <w:pPr>
        <w:pStyle w:val="Baseparagraphnumbered"/>
        <w:numPr>
          <w:ilvl w:val="0"/>
          <w:numId w:val="0"/>
        </w:numPr>
        <w:spacing w:after="0"/>
        <w:ind w:left="1134" w:hanging="283"/>
        <w:rPr>
          <w:rFonts w:cs="Arial"/>
          <w:szCs w:val="20"/>
          <w:lang w:val="hu-HU"/>
        </w:rPr>
      </w:pPr>
      <w:r w:rsidRPr="005A47CF">
        <w:rPr>
          <w:rFonts w:cs="Arial"/>
          <w:szCs w:val="20"/>
          <w:lang w:val="hu-HU"/>
        </w:rPr>
        <w:t>d)</w:t>
      </w:r>
      <w:r w:rsidRPr="005A47CF">
        <w:rPr>
          <w:rFonts w:cs="Arial"/>
          <w:szCs w:val="20"/>
          <w:lang w:val="hu-HU"/>
        </w:rPr>
        <w:tab/>
        <w:t>hitelviszonyt megtestesítő értékpapírok,</w:t>
      </w:r>
    </w:p>
    <w:p w14:paraId="66B5F8A1" w14:textId="77777777" w:rsidR="006B403B" w:rsidRPr="005A47CF" w:rsidRDefault="006B403B" w:rsidP="00356602">
      <w:pPr>
        <w:pStyle w:val="Baseparagraphnumbered"/>
        <w:numPr>
          <w:ilvl w:val="0"/>
          <w:numId w:val="0"/>
        </w:numPr>
        <w:spacing w:after="0"/>
        <w:ind w:left="1134" w:hanging="283"/>
        <w:rPr>
          <w:rFonts w:cs="Arial"/>
          <w:szCs w:val="20"/>
          <w:lang w:val="hu-HU"/>
        </w:rPr>
      </w:pPr>
      <w:r w:rsidRPr="005A47CF">
        <w:rPr>
          <w:rFonts w:cs="Arial"/>
          <w:szCs w:val="20"/>
          <w:lang w:val="hu-HU"/>
        </w:rPr>
        <w:t>e)</w:t>
      </w:r>
      <w:r w:rsidRPr="005A47CF">
        <w:rPr>
          <w:rFonts w:cs="Arial"/>
          <w:szCs w:val="20"/>
          <w:lang w:val="hu-HU"/>
        </w:rPr>
        <w:tab/>
        <w:t>hitelek,</w:t>
      </w:r>
    </w:p>
    <w:p w14:paraId="6E1018B2" w14:textId="77777777" w:rsidR="006B403B" w:rsidRPr="005A47CF" w:rsidRDefault="006B403B" w:rsidP="00356602">
      <w:pPr>
        <w:pStyle w:val="Baseparagraphnumbered"/>
        <w:numPr>
          <w:ilvl w:val="0"/>
          <w:numId w:val="0"/>
        </w:numPr>
        <w:spacing w:after="0"/>
        <w:ind w:left="1134" w:hanging="283"/>
        <w:rPr>
          <w:rFonts w:cs="Arial"/>
          <w:szCs w:val="20"/>
          <w:lang w:val="hu-HU"/>
        </w:rPr>
      </w:pPr>
      <w:r w:rsidRPr="005A47CF">
        <w:rPr>
          <w:rFonts w:cs="Arial"/>
          <w:szCs w:val="20"/>
          <w:lang w:val="hu-HU"/>
        </w:rPr>
        <w:t>f)</w:t>
      </w:r>
      <w:r w:rsidRPr="005A47CF">
        <w:rPr>
          <w:rFonts w:cs="Arial"/>
          <w:szCs w:val="20"/>
          <w:lang w:val="hu-HU"/>
        </w:rPr>
        <w:tab/>
        <w:t>előlegek,</w:t>
      </w:r>
    </w:p>
    <w:p w14:paraId="7A904731" w14:textId="77777777" w:rsidR="006B403B" w:rsidRPr="005A47CF" w:rsidRDefault="006B403B" w:rsidP="00356602">
      <w:pPr>
        <w:pStyle w:val="Baseparagraphnumbered"/>
        <w:numPr>
          <w:ilvl w:val="0"/>
          <w:numId w:val="0"/>
        </w:numPr>
        <w:spacing w:after="120"/>
        <w:ind w:left="1134" w:hanging="283"/>
        <w:rPr>
          <w:rFonts w:cs="Arial"/>
          <w:szCs w:val="20"/>
          <w:lang w:val="hu-HU"/>
        </w:rPr>
      </w:pPr>
      <w:r w:rsidRPr="005A47CF">
        <w:rPr>
          <w:rFonts w:cs="Arial"/>
          <w:szCs w:val="20"/>
          <w:lang w:val="hu-HU"/>
        </w:rPr>
        <w:t>g)</w:t>
      </w:r>
      <w:r w:rsidRPr="005A47CF">
        <w:rPr>
          <w:rFonts w:cs="Arial"/>
          <w:szCs w:val="20"/>
          <w:lang w:val="hu-HU"/>
        </w:rPr>
        <w:tab/>
        <w:t>jegybanki és bankközi betétek.</w:t>
      </w:r>
    </w:p>
    <w:p w14:paraId="0C081D9D" w14:textId="77777777" w:rsidR="006B403B" w:rsidRPr="005A47CF" w:rsidRDefault="00BE2CB0">
      <w:pPr>
        <w:pStyle w:val="Baseparagraphnumbered"/>
        <w:numPr>
          <w:ilvl w:val="0"/>
          <w:numId w:val="0"/>
        </w:numPr>
        <w:spacing w:after="120"/>
        <w:rPr>
          <w:rFonts w:cs="Arial"/>
          <w:szCs w:val="20"/>
          <w:lang w:val="hu-HU"/>
        </w:rPr>
        <w:pPrChange w:id="14" w:author="MNB" w:date="2026-07-20T13:01:00Z" w16du:dateUtc="2026-07-20T11:01:00Z">
          <w:pPr>
            <w:pStyle w:val="Baseparagraphnumbered"/>
            <w:numPr>
              <w:numId w:val="0"/>
            </w:numPr>
            <w:ind w:left="0" w:firstLine="0"/>
          </w:pPr>
        </w:pPrChange>
      </w:pPr>
      <w:r w:rsidRPr="005A47CF">
        <w:rPr>
          <w:rFonts w:cs="Arial"/>
          <w:szCs w:val="20"/>
          <w:lang w:val="hu-HU"/>
        </w:rPr>
        <w:t xml:space="preserve">4.3.2. </w:t>
      </w:r>
      <w:r w:rsidR="006B403B" w:rsidRPr="005A47CF">
        <w:rPr>
          <w:rFonts w:cs="Arial"/>
          <w:szCs w:val="20"/>
          <w:lang w:val="hu-HU"/>
        </w:rPr>
        <w:t>Pénzügyi kötelezettségek</w:t>
      </w:r>
    </w:p>
    <w:p w14:paraId="2E64B86C" w14:textId="77777777" w:rsidR="006B403B" w:rsidRPr="005A47CF" w:rsidRDefault="0001571B">
      <w:pPr>
        <w:pStyle w:val="Baseparagraphnumbered"/>
        <w:numPr>
          <w:ilvl w:val="0"/>
          <w:numId w:val="0"/>
        </w:numPr>
        <w:spacing w:after="120"/>
        <w:ind w:left="851" w:hanging="851"/>
        <w:rPr>
          <w:rFonts w:cs="Arial"/>
          <w:szCs w:val="20"/>
          <w:lang w:val="hu-HU"/>
        </w:rPr>
        <w:pPrChange w:id="15" w:author="MNB" w:date="2026-07-20T13:01:00Z" w16du:dateUtc="2026-07-20T11:01:00Z">
          <w:pPr>
            <w:pStyle w:val="Baseparagraphnumbered"/>
            <w:numPr>
              <w:numId w:val="0"/>
            </w:numPr>
            <w:ind w:left="851" w:hanging="851"/>
          </w:pPr>
        </w:pPrChange>
      </w:pPr>
      <w:r w:rsidRPr="005A47CF">
        <w:rPr>
          <w:rFonts w:cs="Arial"/>
          <w:szCs w:val="20"/>
          <w:lang w:val="hu-HU"/>
        </w:rPr>
        <w:t>4.3.2.1.</w:t>
      </w:r>
      <w:r w:rsidRPr="005A47CF">
        <w:rPr>
          <w:rFonts w:cs="Arial"/>
          <w:szCs w:val="20"/>
          <w:lang w:val="hu-HU"/>
        </w:rPr>
        <w:tab/>
      </w:r>
      <w:r w:rsidR="006B403B" w:rsidRPr="005A47CF">
        <w:rPr>
          <w:rFonts w:cs="Arial"/>
          <w:szCs w:val="20"/>
          <w:lang w:val="hu-HU"/>
        </w:rPr>
        <w:t>A mérleg forrás oldalán a forrástételeket könyv szerinti értéken kell jelenteni.</w:t>
      </w:r>
    </w:p>
    <w:p w14:paraId="6903DD66" w14:textId="77777777" w:rsidR="006B403B" w:rsidRPr="005A47CF" w:rsidRDefault="0001571B" w:rsidP="0001571B">
      <w:pPr>
        <w:pStyle w:val="Baseparagraphnumbered"/>
        <w:numPr>
          <w:ilvl w:val="0"/>
          <w:numId w:val="0"/>
        </w:numPr>
        <w:spacing w:after="0"/>
        <w:ind w:left="851" w:hanging="851"/>
        <w:rPr>
          <w:rFonts w:cs="Arial"/>
          <w:szCs w:val="20"/>
          <w:lang w:val="hu-HU"/>
        </w:rPr>
      </w:pPr>
      <w:r w:rsidRPr="005A47CF">
        <w:rPr>
          <w:rFonts w:cs="Arial"/>
          <w:szCs w:val="20"/>
          <w:lang w:val="hu-HU"/>
        </w:rPr>
        <w:t>4.3.2.2.</w:t>
      </w:r>
      <w:r w:rsidRPr="005A47CF">
        <w:rPr>
          <w:rFonts w:cs="Arial"/>
          <w:szCs w:val="20"/>
          <w:lang w:val="hu-HU"/>
        </w:rPr>
        <w:tab/>
      </w:r>
      <w:r w:rsidR="006B403B" w:rsidRPr="005A47CF">
        <w:rPr>
          <w:rFonts w:cs="Arial"/>
          <w:szCs w:val="20"/>
          <w:lang w:val="hu-HU"/>
        </w:rPr>
        <w:t xml:space="preserve">A pénzügyi kötelezettségeket a következő eszközosztályokba kell besorolni: </w:t>
      </w:r>
    </w:p>
    <w:p w14:paraId="54518DE9" w14:textId="77777777" w:rsidR="006B403B" w:rsidRPr="005A47CF" w:rsidRDefault="006B403B" w:rsidP="00356602">
      <w:pPr>
        <w:pStyle w:val="Baseparagraphnumbered"/>
        <w:numPr>
          <w:ilvl w:val="0"/>
          <w:numId w:val="0"/>
        </w:numPr>
        <w:spacing w:after="0"/>
        <w:ind w:left="1134" w:hanging="283"/>
        <w:rPr>
          <w:rFonts w:cs="Arial"/>
          <w:szCs w:val="20"/>
          <w:lang w:val="hu-HU"/>
        </w:rPr>
      </w:pPr>
      <w:r w:rsidRPr="005A47CF">
        <w:rPr>
          <w:rFonts w:cs="Arial"/>
          <w:szCs w:val="20"/>
          <w:lang w:val="hu-HU"/>
        </w:rPr>
        <w:t>a)</w:t>
      </w:r>
      <w:r w:rsidRPr="005A47CF">
        <w:rPr>
          <w:rFonts w:cs="Arial"/>
          <w:szCs w:val="20"/>
          <w:lang w:val="hu-HU"/>
        </w:rPr>
        <w:tab/>
        <w:t xml:space="preserve">származtatott ügyletek, </w:t>
      </w:r>
    </w:p>
    <w:p w14:paraId="57BE0726" w14:textId="77777777" w:rsidR="006B403B" w:rsidRPr="005A47CF" w:rsidRDefault="006B403B" w:rsidP="00356602">
      <w:pPr>
        <w:pStyle w:val="Baseparagraphnumbered"/>
        <w:numPr>
          <w:ilvl w:val="0"/>
          <w:numId w:val="0"/>
        </w:numPr>
        <w:spacing w:after="0"/>
        <w:ind w:left="1134" w:hanging="283"/>
        <w:rPr>
          <w:rFonts w:cs="Arial"/>
          <w:szCs w:val="20"/>
          <w:lang w:val="hu-HU"/>
        </w:rPr>
      </w:pPr>
      <w:r w:rsidRPr="005A47CF">
        <w:rPr>
          <w:rFonts w:cs="Arial"/>
          <w:szCs w:val="20"/>
          <w:lang w:val="hu-HU"/>
        </w:rPr>
        <w:t>b)</w:t>
      </w:r>
      <w:r w:rsidRPr="005A47CF">
        <w:rPr>
          <w:rFonts w:cs="Arial"/>
          <w:szCs w:val="20"/>
          <w:lang w:val="hu-HU"/>
        </w:rPr>
        <w:tab/>
        <w:t xml:space="preserve">rövid pozíciók, </w:t>
      </w:r>
    </w:p>
    <w:p w14:paraId="30251F09" w14:textId="77777777" w:rsidR="006B403B" w:rsidRPr="005A47CF" w:rsidRDefault="006B403B" w:rsidP="00356602">
      <w:pPr>
        <w:pStyle w:val="Baseparagraphnumbered"/>
        <w:numPr>
          <w:ilvl w:val="0"/>
          <w:numId w:val="0"/>
        </w:numPr>
        <w:spacing w:after="0"/>
        <w:ind w:left="1134" w:hanging="283"/>
        <w:rPr>
          <w:rFonts w:cs="Arial"/>
          <w:szCs w:val="20"/>
          <w:lang w:val="hu-HU"/>
        </w:rPr>
      </w:pPr>
      <w:r w:rsidRPr="005A47CF">
        <w:rPr>
          <w:rFonts w:cs="Arial"/>
          <w:szCs w:val="20"/>
          <w:lang w:val="hu-HU"/>
        </w:rPr>
        <w:t>c)</w:t>
      </w:r>
      <w:r w:rsidRPr="005A47CF">
        <w:rPr>
          <w:rFonts w:cs="Arial"/>
          <w:szCs w:val="20"/>
          <w:lang w:val="hu-HU"/>
        </w:rPr>
        <w:tab/>
        <w:t xml:space="preserve">betétek, </w:t>
      </w:r>
    </w:p>
    <w:p w14:paraId="1B247B22" w14:textId="77777777" w:rsidR="006B403B" w:rsidRPr="005A47CF" w:rsidRDefault="006B403B" w:rsidP="00356602">
      <w:pPr>
        <w:pStyle w:val="Baseparagraphnumbered"/>
        <w:numPr>
          <w:ilvl w:val="0"/>
          <w:numId w:val="0"/>
        </w:numPr>
        <w:spacing w:after="0"/>
        <w:ind w:left="1134" w:hanging="283"/>
        <w:rPr>
          <w:rFonts w:cs="Arial"/>
          <w:szCs w:val="20"/>
          <w:lang w:val="hu-HU"/>
        </w:rPr>
      </w:pPr>
      <w:r w:rsidRPr="005A47CF">
        <w:rPr>
          <w:rFonts w:cs="Arial"/>
          <w:szCs w:val="20"/>
          <w:lang w:val="hu-HU"/>
        </w:rPr>
        <w:t>d)</w:t>
      </w:r>
      <w:r w:rsidRPr="005A47CF">
        <w:rPr>
          <w:rFonts w:cs="Arial"/>
          <w:szCs w:val="20"/>
          <w:lang w:val="hu-HU"/>
        </w:rPr>
        <w:tab/>
        <w:t xml:space="preserve">felvett hitelek, </w:t>
      </w:r>
    </w:p>
    <w:p w14:paraId="6194792D" w14:textId="77777777" w:rsidR="006B403B" w:rsidRPr="005A47CF" w:rsidRDefault="006B403B" w:rsidP="00356602">
      <w:pPr>
        <w:pStyle w:val="Baseparagraphnumbered"/>
        <w:numPr>
          <w:ilvl w:val="0"/>
          <w:numId w:val="0"/>
        </w:numPr>
        <w:spacing w:after="0"/>
        <w:ind w:left="1134" w:hanging="283"/>
        <w:rPr>
          <w:rFonts w:cs="Arial"/>
          <w:szCs w:val="20"/>
          <w:lang w:val="hu-HU"/>
        </w:rPr>
      </w:pPr>
      <w:r w:rsidRPr="005A47CF">
        <w:rPr>
          <w:rFonts w:cs="Arial"/>
          <w:szCs w:val="20"/>
          <w:lang w:val="hu-HU"/>
        </w:rPr>
        <w:t>e)</w:t>
      </w:r>
      <w:r w:rsidRPr="005A47CF">
        <w:rPr>
          <w:rFonts w:cs="Arial"/>
          <w:szCs w:val="20"/>
          <w:lang w:val="hu-HU"/>
        </w:rPr>
        <w:tab/>
        <w:t xml:space="preserve">kibocsátott hitelviszonyt megtestesítő értékpapírok </w:t>
      </w:r>
    </w:p>
    <w:p w14:paraId="17F9AB89" w14:textId="77777777" w:rsidR="006B403B" w:rsidRPr="005A47CF" w:rsidRDefault="006B403B" w:rsidP="00356602">
      <w:pPr>
        <w:pStyle w:val="Baseparagraphnumbered"/>
        <w:numPr>
          <w:ilvl w:val="0"/>
          <w:numId w:val="0"/>
        </w:numPr>
        <w:spacing w:after="120"/>
        <w:ind w:left="1134" w:hanging="283"/>
        <w:rPr>
          <w:rFonts w:cs="Arial"/>
          <w:szCs w:val="20"/>
          <w:lang w:val="hu-HU"/>
        </w:rPr>
      </w:pPr>
      <w:r w:rsidRPr="005A47CF">
        <w:rPr>
          <w:rFonts w:cs="Arial"/>
          <w:szCs w:val="20"/>
          <w:lang w:val="hu-HU"/>
        </w:rPr>
        <w:t>f)</w:t>
      </w:r>
      <w:r w:rsidRPr="005A47CF">
        <w:rPr>
          <w:rFonts w:cs="Arial"/>
          <w:szCs w:val="20"/>
          <w:lang w:val="hu-HU"/>
        </w:rPr>
        <w:tab/>
        <w:t>egyéb pénzügyi kötelezettségek.</w:t>
      </w:r>
    </w:p>
    <w:p w14:paraId="603667BB" w14:textId="77777777" w:rsidR="00A41582" w:rsidRPr="005A47CF" w:rsidRDefault="00A41582" w:rsidP="00A41582">
      <w:pPr>
        <w:rPr>
          <w:rFonts w:cs="Arial"/>
          <w:b/>
          <w:szCs w:val="20"/>
        </w:rPr>
      </w:pPr>
      <w:r w:rsidRPr="005A47CF">
        <w:rPr>
          <w:rFonts w:cs="Arial"/>
          <w:snapToGrid w:val="0"/>
          <w:szCs w:val="20"/>
        </w:rPr>
        <w:t>4.</w:t>
      </w:r>
      <w:r w:rsidR="00356602" w:rsidRPr="005A47CF">
        <w:rPr>
          <w:rFonts w:cs="Arial"/>
          <w:snapToGrid w:val="0"/>
          <w:szCs w:val="20"/>
        </w:rPr>
        <w:t>4</w:t>
      </w:r>
      <w:r w:rsidRPr="005A47CF">
        <w:rPr>
          <w:rFonts w:cs="Arial"/>
          <w:snapToGrid w:val="0"/>
          <w:szCs w:val="20"/>
        </w:rPr>
        <w:t>. A táblákban meghatározott pénzügyi információkat az IFRS</w:t>
      </w:r>
      <w:r w:rsidR="008107EA" w:rsidRPr="005A47CF">
        <w:rPr>
          <w:rFonts w:cs="Arial"/>
          <w:snapToGrid w:val="0"/>
          <w:szCs w:val="20"/>
        </w:rPr>
        <w:t>-ek</w:t>
      </w:r>
      <w:r w:rsidRPr="005A47CF">
        <w:rPr>
          <w:rFonts w:cs="Arial"/>
          <w:snapToGrid w:val="0"/>
          <w:szCs w:val="20"/>
        </w:rPr>
        <w:t xml:space="preserve"> megjelenítésre, beszámításra és értékelésre vonatkozó szabályaival összhangban kell előállítani. A táblák kitöltését segítő, az egyes sorokra, oszlopokra vonatkozó konkrét IAS</w:t>
      </w:r>
      <w:r w:rsidR="008107EA" w:rsidRPr="005A47CF">
        <w:rPr>
          <w:rFonts w:cs="Arial"/>
          <w:snapToGrid w:val="0"/>
          <w:szCs w:val="20"/>
        </w:rPr>
        <w:t>-</w:t>
      </w:r>
      <w:r w:rsidRPr="005A47CF">
        <w:rPr>
          <w:rFonts w:cs="Arial"/>
          <w:snapToGrid w:val="0"/>
          <w:szCs w:val="20"/>
        </w:rPr>
        <w:t xml:space="preserve"> és IFRS</w:t>
      </w:r>
      <w:r w:rsidR="008107EA" w:rsidRPr="005A47CF">
        <w:rPr>
          <w:rFonts w:cs="Arial"/>
          <w:snapToGrid w:val="0"/>
          <w:szCs w:val="20"/>
        </w:rPr>
        <w:t>-</w:t>
      </w:r>
      <w:r w:rsidRPr="005A47CF">
        <w:rPr>
          <w:rFonts w:cs="Arial"/>
          <w:snapToGrid w:val="0"/>
          <w:szCs w:val="20"/>
        </w:rPr>
        <w:t>hivatkozásokat az MNB honlapján közzétett technikai segédlet tartalmazza.</w:t>
      </w:r>
    </w:p>
    <w:p w14:paraId="22365D48" w14:textId="77777777" w:rsidR="00116441" w:rsidRPr="005A47CF" w:rsidRDefault="00116441" w:rsidP="00C579E2">
      <w:pPr>
        <w:rPr>
          <w:rFonts w:cs="Arial"/>
          <w:b/>
          <w:szCs w:val="20"/>
        </w:rPr>
      </w:pPr>
    </w:p>
    <w:p w14:paraId="1AA55FA9" w14:textId="77777777" w:rsidR="00116441" w:rsidRPr="005A47CF" w:rsidRDefault="00116441" w:rsidP="0050121C">
      <w:pPr>
        <w:jc w:val="center"/>
        <w:rPr>
          <w:rFonts w:cs="Arial"/>
          <w:b/>
          <w:szCs w:val="20"/>
        </w:rPr>
      </w:pPr>
    </w:p>
    <w:p w14:paraId="037AC38E" w14:textId="7718BBEB" w:rsidR="00710D29" w:rsidRPr="005A47CF" w:rsidRDefault="001A0282" w:rsidP="001E2A98">
      <w:pPr>
        <w:pStyle w:val="Cmsor1"/>
      </w:pPr>
      <w:r w:rsidRPr="005A47CF">
        <w:t>II.</w:t>
      </w:r>
      <w:r w:rsidR="00F34C8B">
        <w:br/>
      </w:r>
      <w:r w:rsidR="00FF7E0A" w:rsidRPr="005A47CF">
        <w:t xml:space="preserve">A felügyeleti jelentésre </w:t>
      </w:r>
      <w:r w:rsidR="00485FDA" w:rsidRPr="005A47CF">
        <w:t>vonatkozó részletes szabályok</w:t>
      </w:r>
    </w:p>
    <w:p w14:paraId="17ACD07E" w14:textId="77777777" w:rsidR="0050121C" w:rsidRPr="005A47CF" w:rsidRDefault="008705D9" w:rsidP="00924ABB">
      <w:pPr>
        <w:pStyle w:val="Cmsor2"/>
      </w:pPr>
      <w:r w:rsidRPr="005A47CF">
        <w:t>1.</w:t>
      </w:r>
      <w:r w:rsidR="00B56759" w:rsidRPr="005A47CF">
        <w:t xml:space="preserve"> </w:t>
      </w:r>
      <w:r w:rsidR="0089635F" w:rsidRPr="005A47CF">
        <w:t>Egyedi táblák</w:t>
      </w:r>
    </w:p>
    <w:p w14:paraId="5BC72433" w14:textId="77777777" w:rsidR="00DC56A5" w:rsidRPr="005A47CF" w:rsidRDefault="00DF3DD9" w:rsidP="00232B2A">
      <w:pPr>
        <w:pStyle w:val="Cmsor3"/>
      </w:pPr>
      <w:r w:rsidRPr="005A47CF">
        <w:t xml:space="preserve">1.1. </w:t>
      </w:r>
      <w:r w:rsidR="00DC56A5" w:rsidRPr="005A47CF">
        <w:t xml:space="preserve">30A </w:t>
      </w:r>
      <w:r w:rsidR="002B2142" w:rsidRPr="005A47CF">
        <w:t>Pénzmozgások</w:t>
      </w:r>
    </w:p>
    <w:p w14:paraId="01C49BBD" w14:textId="77777777" w:rsidR="002B2142" w:rsidRPr="005A47CF" w:rsidRDefault="002B2142" w:rsidP="00647536">
      <w:pPr>
        <w:spacing w:before="240"/>
        <w:rPr>
          <w:rFonts w:cs="Arial"/>
          <w:b/>
          <w:szCs w:val="20"/>
        </w:rPr>
      </w:pPr>
      <w:r w:rsidRPr="005A47CF">
        <w:rPr>
          <w:rFonts w:cs="Arial"/>
          <w:b/>
          <w:szCs w:val="20"/>
        </w:rPr>
        <w:t>A tábla kitöltése</w:t>
      </w:r>
    </w:p>
    <w:p w14:paraId="5EB46FEB" w14:textId="648D2417" w:rsidR="00EA7633" w:rsidRDefault="00DC56A5" w:rsidP="00D6439B">
      <w:pPr>
        <w:rPr>
          <w:ins w:id="16" w:author="MNB" w:date="2026-06-05T15:42:00Z" w16du:dateUtc="2026-06-05T13:42:00Z"/>
          <w:rFonts w:cs="Arial"/>
          <w:szCs w:val="20"/>
        </w:rPr>
      </w:pPr>
      <w:r w:rsidRPr="005A47CF">
        <w:rPr>
          <w:rFonts w:cs="Arial"/>
          <w:szCs w:val="20"/>
        </w:rPr>
        <w:t xml:space="preserve">A két különböző ügyfélszámla (ideértve az adatszolgáltató saját számláját is) közötti pénzátvezetéseket, devizaváltásokat, az ügyfélszámlára történő pénztári befizetéseket, beutalásokat, az ügyfélszámláról történő pénztári kifizetéseket és kiutalásokat (e táblában a továbbiakban együtt: művelet) tartalmazza a tábla. </w:t>
      </w:r>
      <w:bookmarkStart w:id="17" w:name="_Hlk483473364"/>
      <w:ins w:id="18" w:author="MNB" w:date="2026-06-05T15:42:00Z" w16du:dateUtc="2026-06-05T13:42:00Z">
        <w:r w:rsidR="00EA7633" w:rsidRPr="004936FD">
          <w:rPr>
            <w:rFonts w:cs="Arial"/>
            <w:szCs w:val="20"/>
          </w:rPr>
          <w:t xml:space="preserve">A </w:t>
        </w:r>
        <w:r w:rsidR="00EA7633">
          <w:rPr>
            <w:rFonts w:cs="Arial"/>
            <w:szCs w:val="20"/>
          </w:rPr>
          <w:t>táblában</w:t>
        </w:r>
        <w:r w:rsidR="00EA7633" w:rsidRPr="004936FD">
          <w:rPr>
            <w:rFonts w:cs="Arial"/>
            <w:szCs w:val="20"/>
          </w:rPr>
          <w:t xml:space="preserve"> </w:t>
        </w:r>
        <w:r w:rsidR="00EA7633" w:rsidRPr="005416E6">
          <w:rPr>
            <w:rFonts w:cs="Arial"/>
            <w:szCs w:val="20"/>
          </w:rPr>
          <w:t xml:space="preserve">jelenteni kell </w:t>
        </w:r>
        <w:r w:rsidR="00EA7633" w:rsidRPr="004936FD">
          <w:rPr>
            <w:rFonts w:cs="Arial"/>
            <w:szCs w:val="20"/>
          </w:rPr>
          <w:t xml:space="preserve">minden </w:t>
        </w:r>
        <w:r w:rsidR="00EA7633" w:rsidRPr="005416E6">
          <w:rPr>
            <w:rFonts w:cs="Arial"/>
            <w:szCs w:val="20"/>
          </w:rPr>
          <w:t xml:space="preserve">olyan </w:t>
        </w:r>
        <w:r w:rsidR="00EA7633" w:rsidRPr="002A15D4">
          <w:rPr>
            <w:rFonts w:cs="Arial"/>
            <w:szCs w:val="20"/>
          </w:rPr>
          <w:t>jóváírást és terhelést</w:t>
        </w:r>
      </w:ins>
      <w:ins w:id="19" w:author="MNB" w:date="2026-07-16T13:51:00Z" w16du:dateUtc="2026-07-16T11:51:00Z">
        <w:r w:rsidR="00D50538">
          <w:rPr>
            <w:rFonts w:cs="Arial"/>
            <w:szCs w:val="20"/>
          </w:rPr>
          <w:t xml:space="preserve"> –</w:t>
        </w:r>
      </w:ins>
      <w:ins w:id="20" w:author="MNB" w:date="2026-06-05T15:42:00Z" w16du:dateUtc="2026-06-05T13:42:00Z">
        <w:r w:rsidR="00EA7633" w:rsidRPr="005416E6">
          <w:rPr>
            <w:rFonts w:cs="Arial"/>
            <w:szCs w:val="20"/>
          </w:rPr>
          <w:t xml:space="preserve"> függetlenül annak jogcímétől</w:t>
        </w:r>
      </w:ins>
      <w:ins w:id="21" w:author="MNB" w:date="2026-07-16T13:51:00Z" w16du:dateUtc="2026-07-16T11:51:00Z">
        <w:r w:rsidR="00D50538">
          <w:rPr>
            <w:rFonts w:cs="Arial"/>
            <w:szCs w:val="20"/>
          </w:rPr>
          <w:t xml:space="preserve"> </w:t>
        </w:r>
      </w:ins>
      <w:ins w:id="22" w:author="MNB" w:date="2026-07-16T13:52:00Z" w16du:dateUtc="2026-07-16T11:52:00Z">
        <w:r w:rsidR="00D50538">
          <w:rPr>
            <w:rFonts w:cs="Arial"/>
            <w:szCs w:val="20"/>
          </w:rPr>
          <w:t>–</w:t>
        </w:r>
      </w:ins>
      <w:ins w:id="23" w:author="MNB" w:date="2026-06-05T15:42:00Z" w16du:dateUtc="2026-06-05T13:42:00Z">
        <w:r w:rsidR="00EA7633" w:rsidRPr="005416E6">
          <w:rPr>
            <w:rFonts w:cs="Arial"/>
            <w:szCs w:val="20"/>
          </w:rPr>
          <w:t xml:space="preserve">, amely </w:t>
        </w:r>
        <w:r w:rsidR="00EA7633">
          <w:rPr>
            <w:rFonts w:cs="Arial"/>
            <w:szCs w:val="20"/>
          </w:rPr>
          <w:t xml:space="preserve">az adott ügyfél számlájának összesített egyenlegében </w:t>
        </w:r>
        <w:r w:rsidR="00EA7633" w:rsidRPr="005416E6">
          <w:rPr>
            <w:rFonts w:cs="Arial"/>
            <w:szCs w:val="20"/>
          </w:rPr>
          <w:t>állományváltozással jár</w:t>
        </w:r>
        <w:r w:rsidR="00EA7633">
          <w:rPr>
            <w:rFonts w:cs="Arial"/>
            <w:szCs w:val="20"/>
          </w:rPr>
          <w:t>.</w:t>
        </w:r>
      </w:ins>
    </w:p>
    <w:p w14:paraId="6E9741A7" w14:textId="2ECBE246" w:rsidR="00E83B76" w:rsidRDefault="001E7362">
      <w:pPr>
        <w:rPr>
          <w:rFonts w:cs="Arial"/>
          <w:szCs w:val="20"/>
        </w:rPr>
        <w:pPrChange w:id="24" w:author="MNB" w:date="2026-06-05T15:42:00Z" w16du:dateUtc="2026-06-05T13:42:00Z">
          <w:pPr>
            <w:spacing w:before="240"/>
          </w:pPr>
        </w:pPrChange>
      </w:pPr>
      <w:r w:rsidRPr="005A47CF">
        <w:rPr>
          <w:rFonts w:cs="Arial"/>
          <w:szCs w:val="20"/>
        </w:rPr>
        <w:t>A hitelintézet (</w:t>
      </w:r>
      <w:proofErr w:type="spellStart"/>
      <w:r w:rsidRPr="005A47CF">
        <w:rPr>
          <w:rFonts w:cs="Arial"/>
          <w:szCs w:val="20"/>
        </w:rPr>
        <w:t>HB</w:t>
      </w:r>
      <w:proofErr w:type="spellEnd"/>
      <w:r w:rsidRPr="005A47CF">
        <w:rPr>
          <w:rFonts w:cs="Arial"/>
          <w:szCs w:val="20"/>
        </w:rPr>
        <w:t>), valamint a hitelintézeti fióktelep (HBF) csak a befektetési szolgáltatási tevékenységéhez köthető</w:t>
      </w:r>
      <w:r w:rsidR="00E83B76" w:rsidRPr="005A47CF">
        <w:rPr>
          <w:rFonts w:cs="Arial"/>
          <w:szCs w:val="20"/>
        </w:rPr>
        <w:t xml:space="preserve"> műveleteket jelenti.</w:t>
      </w:r>
      <w:bookmarkEnd w:id="17"/>
      <w:r w:rsidR="00AB1482" w:rsidRPr="005A47CF">
        <w:rPr>
          <w:rFonts w:cs="Arial"/>
          <w:szCs w:val="20"/>
        </w:rPr>
        <w:t xml:space="preserve"> A befektetési szolgáltatási tevékenységhez köthető műveletek körébe tartoznak</w:t>
      </w:r>
      <w:r w:rsidR="00485272">
        <w:rPr>
          <w:rFonts w:cs="Arial"/>
          <w:szCs w:val="20"/>
        </w:rPr>
        <w:t>,</w:t>
      </w:r>
      <w:r w:rsidR="00AB1482" w:rsidRPr="005A47CF">
        <w:rPr>
          <w:rFonts w:cs="Arial"/>
          <w:szCs w:val="20"/>
        </w:rPr>
        <w:t xml:space="preserve"> egyebek mellett</w:t>
      </w:r>
      <w:r w:rsidR="00485272">
        <w:rPr>
          <w:rFonts w:cs="Arial"/>
          <w:szCs w:val="20"/>
        </w:rPr>
        <w:t>,</w:t>
      </w:r>
      <w:r w:rsidR="00AB1482" w:rsidRPr="005A47CF">
        <w:rPr>
          <w:rFonts w:cs="Arial"/>
          <w:szCs w:val="20"/>
        </w:rPr>
        <w:t xml:space="preserve"> például az értékpapírszámlákon </w:t>
      </w:r>
      <w:r w:rsidR="00485272">
        <w:rPr>
          <w:rFonts w:cs="Arial"/>
          <w:szCs w:val="20"/>
        </w:rPr>
        <w:t xml:space="preserve">– </w:t>
      </w:r>
      <w:r w:rsidR="00AB1482" w:rsidRPr="005A47CF">
        <w:rPr>
          <w:rFonts w:cs="Arial"/>
          <w:szCs w:val="20"/>
        </w:rPr>
        <w:t xml:space="preserve">ideértve a </w:t>
      </w:r>
      <w:r w:rsidR="0062790E" w:rsidRPr="005A47CF">
        <w:rPr>
          <w:rFonts w:cs="Arial"/>
          <w:szCs w:val="20"/>
        </w:rPr>
        <w:t xml:space="preserve">tartós befektetési számlának (a továbbiakban: </w:t>
      </w:r>
      <w:r w:rsidR="00AB1482" w:rsidRPr="005A47CF">
        <w:rPr>
          <w:rFonts w:cs="Arial"/>
          <w:szCs w:val="20"/>
        </w:rPr>
        <w:t>TBSZ</w:t>
      </w:r>
      <w:r w:rsidR="0062790E" w:rsidRPr="005A47CF">
        <w:rPr>
          <w:rFonts w:cs="Arial"/>
          <w:szCs w:val="20"/>
        </w:rPr>
        <w:t>)</w:t>
      </w:r>
      <w:r w:rsidR="00AB1482" w:rsidRPr="005A47CF">
        <w:rPr>
          <w:rFonts w:cs="Arial"/>
          <w:szCs w:val="20"/>
        </w:rPr>
        <w:t xml:space="preserve"> és a nyugdíj</w:t>
      </w:r>
      <w:r w:rsidR="00276898" w:rsidRPr="005A47CF">
        <w:rPr>
          <w:rFonts w:cs="Arial"/>
          <w:szCs w:val="20"/>
        </w:rPr>
        <w:t xml:space="preserve"> előtakarékossági számlának (a továbbiakban: NYESZ) minősülő </w:t>
      </w:r>
      <w:r w:rsidR="00AB1482" w:rsidRPr="005A47CF">
        <w:rPr>
          <w:rFonts w:cs="Arial"/>
          <w:szCs w:val="20"/>
        </w:rPr>
        <w:t>értékpapírszámlákat is</w:t>
      </w:r>
      <w:r w:rsidR="00485272">
        <w:rPr>
          <w:rFonts w:cs="Arial"/>
          <w:szCs w:val="20"/>
        </w:rPr>
        <w:t xml:space="preserve"> –</w:t>
      </w:r>
      <w:r w:rsidR="00AB1482" w:rsidRPr="005A47CF">
        <w:rPr>
          <w:rFonts w:cs="Arial"/>
          <w:szCs w:val="20"/>
        </w:rPr>
        <w:t xml:space="preserve"> végzett műveletek, a NYESZ</w:t>
      </w:r>
      <w:r w:rsidR="002C42B7" w:rsidRPr="005A47CF">
        <w:rPr>
          <w:rFonts w:cs="Arial"/>
          <w:szCs w:val="20"/>
        </w:rPr>
        <w:t xml:space="preserve"> </w:t>
      </w:r>
      <w:r w:rsidR="00AB1482" w:rsidRPr="005A47CF">
        <w:rPr>
          <w:rFonts w:cs="Arial"/>
          <w:szCs w:val="20"/>
        </w:rPr>
        <w:t>értékpapír letéti számlát és pénzszámlát, a bankbetétet tartalmazó</w:t>
      </w:r>
      <w:r w:rsidR="003C70B8" w:rsidRPr="005A47CF">
        <w:rPr>
          <w:rFonts w:cs="Arial"/>
          <w:szCs w:val="20"/>
        </w:rPr>
        <w:t xml:space="preserve"> </w:t>
      </w:r>
      <w:proofErr w:type="spellStart"/>
      <w:r w:rsidR="00AB1482" w:rsidRPr="005A47CF">
        <w:rPr>
          <w:rFonts w:cs="Arial"/>
          <w:szCs w:val="20"/>
        </w:rPr>
        <w:t>TBSZ</w:t>
      </w:r>
      <w:proofErr w:type="spellEnd"/>
      <w:r w:rsidR="00435743" w:rsidRPr="005A47CF">
        <w:rPr>
          <w:rFonts w:cs="Arial"/>
          <w:szCs w:val="20"/>
        </w:rPr>
        <w:t>-</w:t>
      </w:r>
      <w:r w:rsidR="002C42B7" w:rsidRPr="005A47CF">
        <w:rPr>
          <w:rFonts w:cs="Arial"/>
          <w:szCs w:val="20"/>
        </w:rPr>
        <w:t xml:space="preserve">t </w:t>
      </w:r>
      <w:r w:rsidR="00AB1482" w:rsidRPr="005A47CF">
        <w:rPr>
          <w:rFonts w:cs="Arial"/>
          <w:szCs w:val="20"/>
        </w:rPr>
        <w:t>érintő műveletek.</w:t>
      </w:r>
      <w:ins w:id="25" w:author="MNB" w:date="2026-06-05T15:42:00Z" w16du:dateUtc="2026-06-05T13:42:00Z">
        <w:r w:rsidR="00B1730B">
          <w:rPr>
            <w:rFonts w:cs="Arial"/>
            <w:szCs w:val="20"/>
          </w:rPr>
          <w:t xml:space="preserve"> </w:t>
        </w:r>
      </w:ins>
    </w:p>
    <w:p w14:paraId="3BBE9304" w14:textId="69AD0A60" w:rsidR="004C1D89" w:rsidRPr="005A47CF" w:rsidRDefault="004C1D89" w:rsidP="00B1730B">
      <w:pPr>
        <w:spacing w:before="240"/>
        <w:rPr>
          <w:rFonts w:cs="Arial"/>
          <w:szCs w:val="20"/>
        </w:rPr>
      </w:pPr>
      <w:r w:rsidRPr="005A47CF">
        <w:rPr>
          <w:rFonts w:cs="Arial"/>
          <w:szCs w:val="20"/>
        </w:rPr>
        <w:lastRenderedPageBreak/>
        <w:t>Mivel a tábla kizárólag az ügyfélszámlákat érintő műveletekre terjed ki</w:t>
      </w:r>
      <w:r w:rsidR="00485272">
        <w:rPr>
          <w:rFonts w:cs="Arial"/>
          <w:szCs w:val="20"/>
        </w:rPr>
        <w:t>,</w:t>
      </w:r>
      <w:r w:rsidRPr="005A47CF">
        <w:rPr>
          <w:rFonts w:cs="Arial"/>
          <w:szCs w:val="20"/>
        </w:rPr>
        <w:t xml:space="preserve"> ideértve a saját számlákat is, az ügyfél ügyfélszámlája </w:t>
      </w:r>
      <w:r w:rsidR="00485272">
        <w:rPr>
          <w:rFonts w:cs="Arial"/>
          <w:szCs w:val="20"/>
        </w:rPr>
        <w:t xml:space="preserve">– </w:t>
      </w:r>
      <w:r w:rsidRPr="005A47CF">
        <w:rPr>
          <w:rFonts w:cs="Arial"/>
          <w:szCs w:val="20"/>
        </w:rPr>
        <w:t>az értékpapírszámla pénzszámla része</w:t>
      </w:r>
      <w:r w:rsidR="00485272">
        <w:rPr>
          <w:rFonts w:cs="Arial"/>
          <w:szCs w:val="20"/>
        </w:rPr>
        <w:t xml:space="preserve"> –</w:t>
      </w:r>
      <w:r w:rsidRPr="005A47CF">
        <w:rPr>
          <w:rFonts w:cs="Arial"/>
          <w:szCs w:val="20"/>
        </w:rPr>
        <w:t xml:space="preserve"> és az ügyfél folyószámlája közötti műveletet csak az ügyfélszámla oldaláról kell jelenteni</w:t>
      </w:r>
      <w:r w:rsidR="00485272">
        <w:rPr>
          <w:rFonts w:cs="Arial"/>
          <w:szCs w:val="20"/>
        </w:rPr>
        <w:t>,</w:t>
      </w:r>
      <w:r w:rsidRPr="005A47CF">
        <w:rPr>
          <w:rFonts w:cs="Arial"/>
          <w:szCs w:val="20"/>
        </w:rPr>
        <w:t xml:space="preserve"> a folyószámla oldaláról nem. Tehát az ügyfélszámlán történő jóváírás esetén jóváírást, terhelés esetén terhelést kell jelenteni, és azt az ügyfélkódot megadni, amely az ügyfélszámlához kapcsolódik.</w:t>
      </w:r>
    </w:p>
    <w:p w14:paraId="191AC7DD" w14:textId="77777777" w:rsidR="00DC56A5" w:rsidRPr="005A47CF" w:rsidRDefault="00EA123F" w:rsidP="00647536">
      <w:pPr>
        <w:spacing w:before="240"/>
        <w:rPr>
          <w:rFonts w:cs="Arial"/>
          <w:b/>
          <w:szCs w:val="20"/>
        </w:rPr>
      </w:pPr>
      <w:r w:rsidRPr="005A47CF">
        <w:rPr>
          <w:rFonts w:cs="Arial"/>
          <w:szCs w:val="20"/>
        </w:rPr>
        <w:t xml:space="preserve">Az egy ügyfél két számlája közötti műveleteket is </w:t>
      </w:r>
      <w:r w:rsidR="00E83B76" w:rsidRPr="005A47CF">
        <w:rPr>
          <w:rFonts w:cs="Arial"/>
          <w:szCs w:val="20"/>
        </w:rPr>
        <w:t>tartalmazza a tábla</w:t>
      </w:r>
      <w:r w:rsidR="009549D0" w:rsidRPr="005A47CF">
        <w:rPr>
          <w:rFonts w:cs="Arial"/>
          <w:szCs w:val="20"/>
        </w:rPr>
        <w:t>, így jelenteni kell pl. egy adott ügyfél bankszámlája és értékpapírszámlája közötti műveleteket is</w:t>
      </w:r>
      <w:r w:rsidRPr="005A47CF">
        <w:rPr>
          <w:rFonts w:cs="Arial"/>
          <w:szCs w:val="20"/>
        </w:rPr>
        <w:t xml:space="preserve">. </w:t>
      </w:r>
      <w:r w:rsidR="004C1D89" w:rsidRPr="005A47CF">
        <w:rPr>
          <w:rFonts w:cs="Arial"/>
          <w:szCs w:val="20"/>
        </w:rPr>
        <w:t xml:space="preserve">A társasági eseményekhez kapcsolódó pénzmozgásokat (pl. osztalék, kamat, hozam, tőketörlesztés) szerepeltetni kell a táblában. </w:t>
      </w:r>
      <w:r w:rsidR="00DC56A5" w:rsidRPr="00CC0FC6">
        <w:rPr>
          <w:rFonts w:cs="Arial"/>
          <w:szCs w:val="20"/>
        </w:rPr>
        <w:t>Nem kell jelenteni</w:t>
      </w:r>
      <w:r w:rsidR="00DC56A5" w:rsidRPr="005A47CF">
        <w:rPr>
          <w:rFonts w:cs="Arial"/>
          <w:szCs w:val="20"/>
        </w:rPr>
        <w:t xml:space="preserve"> </w:t>
      </w:r>
      <w:r w:rsidR="00921F0F" w:rsidRPr="005A47CF">
        <w:rPr>
          <w:rFonts w:cs="Arial"/>
          <w:szCs w:val="20"/>
        </w:rPr>
        <w:t xml:space="preserve">az olyan „technikai” jellegű tételt, mint pl. a kerekítési különbözet, </w:t>
      </w:r>
      <w:r w:rsidR="006F3470" w:rsidRPr="005A47CF">
        <w:rPr>
          <w:rFonts w:cs="Arial"/>
          <w:szCs w:val="20"/>
        </w:rPr>
        <w:t xml:space="preserve">továbbá </w:t>
      </w:r>
      <w:r w:rsidR="00DC56A5" w:rsidRPr="005A47CF">
        <w:rPr>
          <w:rFonts w:cs="Arial"/>
          <w:szCs w:val="20"/>
        </w:rPr>
        <w:t>a kapcsolódó díjakkal, jutalékokkal</w:t>
      </w:r>
      <w:r w:rsidR="00921F0F" w:rsidRPr="005A47CF">
        <w:rPr>
          <w:rFonts w:cs="Arial"/>
          <w:szCs w:val="20"/>
        </w:rPr>
        <w:t>, a kamatadóval</w:t>
      </w:r>
      <w:r w:rsidR="00DC56A5" w:rsidRPr="005A47CF">
        <w:rPr>
          <w:rFonts w:cs="Arial"/>
          <w:szCs w:val="20"/>
        </w:rPr>
        <w:t xml:space="preserve"> összefüggő pénzmozgásokat</w:t>
      </w:r>
      <w:r w:rsidR="00D25C0E" w:rsidRPr="005A47CF">
        <w:rPr>
          <w:rFonts w:cs="Arial"/>
          <w:szCs w:val="20"/>
        </w:rPr>
        <w:t>, a beszedett késedelmi kamatot</w:t>
      </w:r>
      <w:r w:rsidR="00DC56A5" w:rsidRPr="005A47CF">
        <w:rPr>
          <w:rFonts w:cs="Arial"/>
          <w:szCs w:val="20"/>
        </w:rPr>
        <w:t>.</w:t>
      </w:r>
    </w:p>
    <w:p w14:paraId="337220BC" w14:textId="2E73F62B" w:rsidR="002B2142" w:rsidRPr="005A47CF" w:rsidRDefault="002B2142" w:rsidP="00647536">
      <w:pPr>
        <w:spacing w:before="240"/>
        <w:rPr>
          <w:rFonts w:cs="Arial"/>
          <w:szCs w:val="20"/>
        </w:rPr>
      </w:pPr>
      <w:r w:rsidRPr="005A47CF">
        <w:rPr>
          <w:rFonts w:cs="Arial"/>
          <w:szCs w:val="20"/>
        </w:rPr>
        <w:t xml:space="preserve">A jelentés vonatkozási napja csak munkanap lehet. Egy adott vonatkozási napra készített jelentés csak az adott napon végrehajtott műveleteket tartalmazhatja, kivétel ez alól a Magyarországon </w:t>
      </w:r>
      <w:r w:rsidR="007976E4">
        <w:rPr>
          <w:rFonts w:cs="Arial"/>
          <w:szCs w:val="20"/>
        </w:rPr>
        <w:t xml:space="preserve">nem </w:t>
      </w:r>
      <w:r w:rsidR="00AF7DBA">
        <w:rPr>
          <w:rFonts w:cs="Arial"/>
          <w:szCs w:val="20"/>
        </w:rPr>
        <w:t>munkanapon</w:t>
      </w:r>
      <w:r w:rsidR="00AF7DBA" w:rsidRPr="005A47CF">
        <w:rPr>
          <w:rFonts w:cs="Arial"/>
          <w:szCs w:val="20"/>
        </w:rPr>
        <w:t xml:space="preserve"> </w:t>
      </w:r>
      <w:r w:rsidRPr="005A47CF">
        <w:rPr>
          <w:rFonts w:cs="Arial"/>
          <w:szCs w:val="20"/>
        </w:rPr>
        <w:t>végrehajtott műveletek jelentése. Az ilyen műveleteket a végrehajtásukat követő 2. munkanap 18. óráig kell jelenteni az utolsó, még nem jelentett műveletekkel egyidejűleg.</w:t>
      </w:r>
    </w:p>
    <w:p w14:paraId="3C5E8FA8" w14:textId="77777777" w:rsidR="002B2142" w:rsidRPr="005A47CF" w:rsidRDefault="002B2142" w:rsidP="00647536">
      <w:pPr>
        <w:spacing w:before="240"/>
        <w:rPr>
          <w:rFonts w:cs="Arial"/>
          <w:szCs w:val="20"/>
        </w:rPr>
      </w:pPr>
      <w:r w:rsidRPr="005A47CF">
        <w:rPr>
          <w:rFonts w:cs="Arial"/>
          <w:szCs w:val="20"/>
        </w:rPr>
        <w:t>A devizaváltást és a pénzátvezetést két soron kell jelenteni: a 4. oszlopban az egyiket „J” (jóváírás), a másikat „T” (terhelés) megjelöléssel.</w:t>
      </w:r>
      <w:r w:rsidR="00921F0F" w:rsidRPr="005A47CF">
        <w:rPr>
          <w:rFonts w:cs="Arial"/>
          <w:szCs w:val="20"/>
        </w:rPr>
        <w:t xml:space="preserve"> </w:t>
      </w:r>
      <w:r w:rsidR="00A20E84" w:rsidRPr="005A47CF">
        <w:rPr>
          <w:rFonts w:cs="Arial"/>
          <w:szCs w:val="20"/>
        </w:rPr>
        <w:t>Az intézményen belüli átutalás átvezetésnek tekintendő, és ahhoz hasonlóan, szintén két sorban kell jelenteni.</w:t>
      </w:r>
    </w:p>
    <w:p w14:paraId="12BA0530" w14:textId="77777777" w:rsidR="009549D0" w:rsidRPr="005A47CF" w:rsidRDefault="009549D0" w:rsidP="00647536">
      <w:pPr>
        <w:spacing w:before="240"/>
        <w:rPr>
          <w:rFonts w:cs="Arial"/>
          <w:szCs w:val="20"/>
        </w:rPr>
      </w:pPr>
      <w:r w:rsidRPr="005A47CF">
        <w:rPr>
          <w:rFonts w:cs="Arial"/>
          <w:szCs w:val="20"/>
        </w:rPr>
        <w:t>Ha egy befektetési vállalkozás megbízói számlájára</w:t>
      </w:r>
      <w:r w:rsidR="00106E92" w:rsidRPr="005A47CF">
        <w:rPr>
          <w:rFonts w:cs="Arial"/>
          <w:szCs w:val="20"/>
        </w:rPr>
        <w:t xml:space="preserve"> a számlavezető bankjánál történik a pénztári befizetés, akkor pénztári befizetésként azt a bank fogja jelenteni. A befektetési vállalkozáshoz átutalásként fog megérkezni a befizetés a számlavezető banktól, így a befektetési vállalkozásnak az átutalást kell jelentenie, partnerként a bankot szerepeltetve.</w:t>
      </w:r>
    </w:p>
    <w:p w14:paraId="0565BE29" w14:textId="77777777" w:rsidR="002B2142" w:rsidRPr="005A47CF" w:rsidRDefault="002B2142" w:rsidP="002B2142">
      <w:pPr>
        <w:spacing w:before="240"/>
        <w:rPr>
          <w:rFonts w:cs="Arial"/>
          <w:b/>
          <w:szCs w:val="20"/>
        </w:rPr>
      </w:pPr>
      <w:r w:rsidRPr="005A47CF">
        <w:rPr>
          <w:rFonts w:cs="Arial"/>
          <w:b/>
          <w:szCs w:val="20"/>
        </w:rPr>
        <w:t>A tábla oszlopai</w:t>
      </w:r>
      <w:del w:id="26" w:author="MNB" w:date="2026-07-20T13:02:00Z" w16du:dateUtc="2026-07-20T11:02:00Z">
        <w:r w:rsidRPr="005A47CF" w:rsidDel="00484ABA">
          <w:rPr>
            <w:rFonts w:cs="Arial"/>
            <w:b/>
            <w:szCs w:val="20"/>
          </w:rPr>
          <w:delText>:</w:delText>
        </w:r>
      </w:del>
    </w:p>
    <w:p w14:paraId="2B3CD575" w14:textId="6BDBFD55" w:rsidR="00D0531E" w:rsidRPr="005A47CF" w:rsidRDefault="00D0531E" w:rsidP="00D0531E">
      <w:pPr>
        <w:pStyle w:val="NormlWeb"/>
        <w:numPr>
          <w:ilvl w:val="0"/>
          <w:numId w:val="27"/>
        </w:numPr>
        <w:rPr>
          <w:rFonts w:cs="Arial"/>
          <w:szCs w:val="20"/>
        </w:rPr>
      </w:pPr>
      <w:r w:rsidRPr="005A47CF">
        <w:rPr>
          <w:rFonts w:cs="Arial"/>
          <w:b/>
          <w:bCs/>
          <w:szCs w:val="20"/>
        </w:rPr>
        <w:t>oszlop: A bejelentő cég azonosítása</w:t>
      </w:r>
      <w:r w:rsidRPr="005A47CF">
        <w:rPr>
          <w:rFonts w:cs="Arial"/>
          <w:szCs w:val="20"/>
        </w:rPr>
        <w:t>: a műveletet végrehajtó vállalkozás</w:t>
      </w:r>
      <w:r w:rsidR="00A15CD9">
        <w:rPr>
          <w:rFonts w:cs="Arial"/>
          <w:szCs w:val="20"/>
        </w:rPr>
        <w:t>, azaz</w:t>
      </w:r>
      <w:r w:rsidRPr="005A47CF">
        <w:rPr>
          <w:rFonts w:cs="Arial"/>
          <w:szCs w:val="20"/>
        </w:rPr>
        <w:t xml:space="preserve"> az adatszolgáltató azonosítására szolgáló egyedi kód, az ISO 9362 szabvány szerinti (11 karakter hosszúságú) SWIFT/Bank Identifier Code (BIC).</w:t>
      </w:r>
    </w:p>
    <w:p w14:paraId="57D5A392" w14:textId="200BC571" w:rsidR="00D0531E" w:rsidRPr="005A47CF" w:rsidRDefault="00D0531E" w:rsidP="00D0531E">
      <w:pPr>
        <w:pStyle w:val="NormlWeb"/>
        <w:numPr>
          <w:ilvl w:val="0"/>
          <w:numId w:val="27"/>
        </w:numPr>
        <w:rPr>
          <w:rFonts w:cs="Arial"/>
          <w:bCs/>
          <w:szCs w:val="20"/>
        </w:rPr>
      </w:pPr>
      <w:r w:rsidRPr="005A47CF">
        <w:rPr>
          <w:rFonts w:cs="Arial"/>
          <w:b/>
          <w:bCs/>
          <w:szCs w:val="20"/>
        </w:rPr>
        <w:t xml:space="preserve">oszlop: Pénzmozgás napja: </w:t>
      </w:r>
      <w:r w:rsidRPr="005A47CF">
        <w:rPr>
          <w:rFonts w:cs="Arial"/>
          <w:bCs/>
          <w:szCs w:val="20"/>
        </w:rPr>
        <w:t xml:space="preserve">a művelet végrehajtásának napja, ÉÉÉÉHHNN formátumban. </w:t>
      </w:r>
      <w:r w:rsidR="009E37F0" w:rsidRPr="005A47CF">
        <w:rPr>
          <w:rFonts w:cs="Arial"/>
          <w:bCs/>
          <w:szCs w:val="20"/>
        </w:rPr>
        <w:t>Ez a</w:t>
      </w:r>
      <w:r w:rsidRPr="005A47CF">
        <w:rPr>
          <w:rFonts w:cs="Arial"/>
          <w:bCs/>
          <w:szCs w:val="20"/>
        </w:rPr>
        <w:t xml:space="preserve"> dátum egyúttal a jelentés vonatkozási napja is.</w:t>
      </w:r>
    </w:p>
    <w:p w14:paraId="39F10F7A" w14:textId="75016E9C" w:rsidR="00D0531E" w:rsidRPr="005A47CF" w:rsidRDefault="00D0531E" w:rsidP="00D0531E">
      <w:pPr>
        <w:pStyle w:val="NormlWeb"/>
        <w:numPr>
          <w:ilvl w:val="0"/>
          <w:numId w:val="27"/>
        </w:numPr>
        <w:rPr>
          <w:rFonts w:cs="Arial"/>
          <w:bCs/>
          <w:szCs w:val="20"/>
        </w:rPr>
      </w:pPr>
      <w:r w:rsidRPr="005A47CF">
        <w:rPr>
          <w:rFonts w:cs="Arial"/>
          <w:b/>
          <w:bCs/>
          <w:szCs w:val="20"/>
        </w:rPr>
        <w:t>oszlop: Pénzmozgás időpontja</w:t>
      </w:r>
      <w:r w:rsidRPr="005A47CF">
        <w:rPr>
          <w:rFonts w:cs="Arial"/>
          <w:szCs w:val="20"/>
        </w:rPr>
        <w:t xml:space="preserve">: a </w:t>
      </w:r>
      <w:r w:rsidR="009E37F0" w:rsidRPr="005A47CF">
        <w:rPr>
          <w:rFonts w:cs="Arial"/>
          <w:szCs w:val="20"/>
        </w:rPr>
        <w:t>művelet</w:t>
      </w:r>
      <w:r w:rsidRPr="005A47CF">
        <w:rPr>
          <w:rFonts w:cs="Arial"/>
          <w:szCs w:val="20"/>
        </w:rPr>
        <w:t xml:space="preserve"> végrehajtásának időpontja</w:t>
      </w:r>
      <w:r w:rsidR="009E37F0" w:rsidRPr="005A47CF">
        <w:rPr>
          <w:rFonts w:cs="Arial"/>
          <w:szCs w:val="20"/>
        </w:rPr>
        <w:t>,</w:t>
      </w:r>
      <w:r w:rsidRPr="005A47CF">
        <w:rPr>
          <w:rFonts w:cs="Arial"/>
          <w:szCs w:val="20"/>
        </w:rPr>
        <w:t xml:space="preserve"> ISO 8601 időformátumban (</w:t>
      </w:r>
      <w:proofErr w:type="spellStart"/>
      <w:r w:rsidRPr="005A47CF">
        <w:rPr>
          <w:rFonts w:cs="Arial"/>
          <w:szCs w:val="20"/>
        </w:rPr>
        <w:t>ÓÓ:PP:MM</w:t>
      </w:r>
      <w:proofErr w:type="spellEnd"/>
      <w:r w:rsidRPr="005A47CF">
        <w:rPr>
          <w:rFonts w:cs="Arial"/>
          <w:szCs w:val="20"/>
        </w:rPr>
        <w:t>+/-</w:t>
      </w:r>
      <w:proofErr w:type="spellStart"/>
      <w:r w:rsidRPr="005A47CF">
        <w:rPr>
          <w:rFonts w:cs="Arial"/>
          <w:szCs w:val="20"/>
        </w:rPr>
        <w:t>ÓÓ</w:t>
      </w:r>
      <w:proofErr w:type="spellEnd"/>
      <w:r w:rsidRPr="005A47CF">
        <w:rPr>
          <w:rFonts w:cs="Arial"/>
          <w:szCs w:val="20"/>
        </w:rPr>
        <w:t>, 11 karakter).</w:t>
      </w:r>
      <w:ins w:id="27" w:author="MNB" w:date="2026-06-05T15:42:00Z" w16du:dateUtc="2026-06-05T13:42:00Z">
        <w:r w:rsidR="00E06F62">
          <w:rPr>
            <w:rFonts w:cs="Arial"/>
            <w:szCs w:val="20"/>
          </w:rPr>
          <w:t xml:space="preserve"> Nemleges jelentés esetén a 00:00:00+00 adat megadása szükséges.</w:t>
        </w:r>
      </w:ins>
    </w:p>
    <w:p w14:paraId="6FEB8353" w14:textId="209015AC" w:rsidR="00D0531E" w:rsidRPr="005A47CF" w:rsidRDefault="00D0531E" w:rsidP="00D0531E">
      <w:pPr>
        <w:pStyle w:val="NormlWeb"/>
        <w:numPr>
          <w:ilvl w:val="0"/>
          <w:numId w:val="27"/>
        </w:numPr>
        <w:rPr>
          <w:rFonts w:cs="Arial"/>
          <w:bCs/>
          <w:szCs w:val="20"/>
        </w:rPr>
      </w:pPr>
      <w:r w:rsidRPr="005A47CF">
        <w:rPr>
          <w:rFonts w:cs="Arial"/>
          <w:b/>
          <w:bCs/>
          <w:szCs w:val="20"/>
        </w:rPr>
        <w:t>oszlop: Jóváírás/</w:t>
      </w:r>
      <w:r w:rsidR="009E37F0" w:rsidRPr="005A47CF">
        <w:rPr>
          <w:rFonts w:cs="Arial"/>
          <w:b/>
          <w:bCs/>
          <w:szCs w:val="20"/>
        </w:rPr>
        <w:t>t</w:t>
      </w:r>
      <w:r w:rsidRPr="005A47CF">
        <w:rPr>
          <w:rFonts w:cs="Arial"/>
          <w:b/>
          <w:bCs/>
          <w:szCs w:val="20"/>
        </w:rPr>
        <w:t>erhelés jelzése</w:t>
      </w:r>
      <w:r w:rsidRPr="005A47CF">
        <w:rPr>
          <w:rFonts w:cs="Arial"/>
          <w:szCs w:val="20"/>
        </w:rPr>
        <w:t xml:space="preserve">: annak meghatározása, hogy a művelet az ügyfél </w:t>
      </w:r>
      <w:r w:rsidR="00DB7C36">
        <w:rPr>
          <w:rFonts w:cs="Arial"/>
          <w:szCs w:val="20"/>
        </w:rPr>
        <w:t xml:space="preserve">– </w:t>
      </w:r>
      <w:r w:rsidRPr="005A47CF">
        <w:rPr>
          <w:rFonts w:cs="Arial"/>
          <w:szCs w:val="20"/>
        </w:rPr>
        <w:t>saját számlára vonatkozó művelet esetén a jelentő adatszolgáltató</w:t>
      </w:r>
      <w:r w:rsidR="00DB7C36">
        <w:rPr>
          <w:rFonts w:cs="Arial"/>
          <w:szCs w:val="20"/>
        </w:rPr>
        <w:t xml:space="preserve"> –</w:t>
      </w:r>
      <w:r w:rsidRPr="005A47CF">
        <w:rPr>
          <w:rFonts w:cs="Arial"/>
          <w:szCs w:val="20"/>
        </w:rPr>
        <w:t xml:space="preserve"> szempontjából jóváírás vagy terhelés-e. A lehetséges értékek: „J” = Jóváírás, „T” = Terhelés.</w:t>
      </w:r>
    </w:p>
    <w:p w14:paraId="3919F659" w14:textId="257C2EE1" w:rsidR="00D0531E" w:rsidRPr="005A47CF" w:rsidRDefault="00D0531E" w:rsidP="002B4533">
      <w:pPr>
        <w:pStyle w:val="NormlWeb"/>
        <w:numPr>
          <w:ilvl w:val="0"/>
          <w:numId w:val="27"/>
        </w:numPr>
        <w:rPr>
          <w:rFonts w:cs="Arial"/>
          <w:bCs/>
          <w:szCs w:val="20"/>
        </w:rPr>
      </w:pPr>
      <w:r w:rsidRPr="005A47CF">
        <w:rPr>
          <w:rFonts w:cs="Arial"/>
          <w:b/>
          <w:bCs/>
          <w:szCs w:val="20"/>
        </w:rPr>
        <w:t>oszlop: Kereskedési szerep</w:t>
      </w:r>
      <w:r w:rsidRPr="005A47CF">
        <w:rPr>
          <w:rFonts w:cs="Arial"/>
          <w:szCs w:val="20"/>
        </w:rPr>
        <w:t>: annak meghatározása, hogy a vállalkozás a műveletet saját számlájára</w:t>
      </w:r>
      <w:r w:rsidR="00DB7C36">
        <w:rPr>
          <w:rFonts w:cs="Arial"/>
          <w:szCs w:val="20"/>
        </w:rPr>
        <w:t xml:space="preserve"> – </w:t>
      </w:r>
      <w:r w:rsidRPr="005A47CF">
        <w:rPr>
          <w:rFonts w:cs="Arial"/>
          <w:szCs w:val="20"/>
        </w:rPr>
        <w:t>saját részére, illetve egy vagy több ügyfél megbízásából</w:t>
      </w:r>
      <w:r w:rsidR="00DB7C36">
        <w:rPr>
          <w:rFonts w:cs="Arial"/>
          <w:szCs w:val="20"/>
        </w:rPr>
        <w:t xml:space="preserve"> –</w:t>
      </w:r>
      <w:r w:rsidRPr="005A47CF">
        <w:rPr>
          <w:rFonts w:cs="Arial"/>
          <w:szCs w:val="20"/>
        </w:rPr>
        <w:t xml:space="preserve"> vagy egy ügyfél nevében és annak számlájára hajtja-e végre. A lehetséges értékek: „P” = S</w:t>
      </w:r>
      <w:r w:rsidR="009E37F0" w:rsidRPr="005A47CF">
        <w:rPr>
          <w:rFonts w:cs="Arial"/>
          <w:szCs w:val="20"/>
        </w:rPr>
        <w:t>aját számla, „A” = Ügyfélszámla.</w:t>
      </w:r>
      <w:r w:rsidR="00A20E84" w:rsidRPr="005A47CF">
        <w:rPr>
          <w:rFonts w:cs="Arial"/>
          <w:szCs w:val="20"/>
        </w:rPr>
        <w:t xml:space="preserve"> Az ügyfélszámlára történő pénztári befizetések és az ügyfélszámláról történő pénztári kifizetések esetén </w:t>
      </w:r>
      <w:r w:rsidR="002B4533" w:rsidRPr="005A47CF">
        <w:rPr>
          <w:rFonts w:cs="Arial"/>
          <w:szCs w:val="20"/>
        </w:rPr>
        <w:t>–</w:t>
      </w:r>
      <w:r w:rsidR="00A20E84" w:rsidRPr="005A47CF">
        <w:rPr>
          <w:rFonts w:cs="Arial"/>
          <w:szCs w:val="20"/>
        </w:rPr>
        <w:t xml:space="preserve"> mivel ezek a műveletek csak az ügyfélszámlát érintik </w:t>
      </w:r>
      <w:r w:rsidR="002B4533" w:rsidRPr="005A47CF">
        <w:rPr>
          <w:rFonts w:cs="Arial"/>
          <w:szCs w:val="20"/>
        </w:rPr>
        <w:t>–</w:t>
      </w:r>
      <w:r w:rsidR="005F6989" w:rsidRPr="005A47CF">
        <w:rPr>
          <w:rFonts w:cs="Arial"/>
          <w:szCs w:val="20"/>
        </w:rPr>
        <w:t xml:space="preserve"> a „kereskedési </w:t>
      </w:r>
      <w:r w:rsidR="00A20E84" w:rsidRPr="005A47CF">
        <w:rPr>
          <w:rFonts w:cs="Arial"/>
          <w:szCs w:val="20"/>
        </w:rPr>
        <w:t>szerep”-</w:t>
      </w:r>
      <w:r w:rsidR="008F1877" w:rsidRPr="005A47CF">
        <w:rPr>
          <w:rFonts w:cs="Arial"/>
          <w:szCs w:val="20"/>
        </w:rPr>
        <w:t>nél</w:t>
      </w:r>
      <w:r w:rsidR="00A20E84" w:rsidRPr="005A47CF">
        <w:rPr>
          <w:rFonts w:cs="Arial"/>
          <w:szCs w:val="20"/>
        </w:rPr>
        <w:t xml:space="preserve"> „A”</w:t>
      </w:r>
      <w:r w:rsidR="00390DF7" w:rsidRPr="005A47CF">
        <w:rPr>
          <w:rFonts w:cs="Arial"/>
          <w:szCs w:val="20"/>
        </w:rPr>
        <w:t xml:space="preserve"> </w:t>
      </w:r>
      <w:r w:rsidR="00A20E84" w:rsidRPr="005A47CF">
        <w:rPr>
          <w:rFonts w:cs="Arial"/>
          <w:szCs w:val="20"/>
        </w:rPr>
        <w:t xml:space="preserve">(ügyfélszámla) </w:t>
      </w:r>
      <w:r w:rsidR="0082202E" w:rsidRPr="005A47CF">
        <w:rPr>
          <w:rFonts w:cs="Arial"/>
          <w:szCs w:val="20"/>
        </w:rPr>
        <w:t>szerepeltetendő</w:t>
      </w:r>
      <w:r w:rsidR="00A20E84" w:rsidRPr="005A47CF">
        <w:rPr>
          <w:rFonts w:cs="Arial"/>
          <w:szCs w:val="20"/>
        </w:rPr>
        <w:t>.</w:t>
      </w:r>
      <w:r w:rsidR="002B4533" w:rsidRPr="005A47CF">
        <w:rPr>
          <w:rFonts w:cs="Arial"/>
          <w:szCs w:val="20"/>
        </w:rPr>
        <w:t xml:space="preserve"> A devizaváltást, a pénzátvezetést és a belső utalást</w:t>
      </w:r>
      <w:r w:rsidR="00DB7C36">
        <w:rPr>
          <w:rFonts w:cs="Arial"/>
          <w:szCs w:val="20"/>
        </w:rPr>
        <w:t>,</w:t>
      </w:r>
      <w:r w:rsidR="002B4533" w:rsidRPr="005A47CF">
        <w:rPr>
          <w:rFonts w:cs="Arial"/>
          <w:szCs w:val="20"/>
        </w:rPr>
        <w:t xml:space="preserve"> am</w:t>
      </w:r>
      <w:r w:rsidR="00DB7C36">
        <w:rPr>
          <w:rFonts w:cs="Arial"/>
          <w:szCs w:val="20"/>
        </w:rPr>
        <w:t>el</w:t>
      </w:r>
      <w:r w:rsidR="00BC67DC">
        <w:rPr>
          <w:rFonts w:cs="Arial"/>
          <w:szCs w:val="20"/>
        </w:rPr>
        <w:t>y</w:t>
      </w:r>
      <w:r w:rsidR="002B4533" w:rsidRPr="005A47CF">
        <w:rPr>
          <w:rFonts w:cs="Arial"/>
          <w:szCs w:val="20"/>
        </w:rPr>
        <w:t xml:space="preserve"> ennél a táblánál pénzátvezetésnek minősül</w:t>
      </w:r>
      <w:r w:rsidR="00DB7C36">
        <w:rPr>
          <w:rFonts w:cs="Arial"/>
          <w:szCs w:val="20"/>
        </w:rPr>
        <w:t>,</w:t>
      </w:r>
      <w:r w:rsidR="002B4533" w:rsidRPr="005A47CF">
        <w:rPr>
          <w:rFonts w:cs="Arial"/>
          <w:szCs w:val="20"/>
        </w:rPr>
        <w:t xml:space="preserve"> két soron kell jelenteni (terhelés</w:t>
      </w:r>
      <w:r w:rsidR="00146B6F" w:rsidRPr="005A47CF">
        <w:rPr>
          <w:rFonts w:cs="Arial"/>
          <w:szCs w:val="20"/>
        </w:rPr>
        <w:t>,</w:t>
      </w:r>
      <w:r w:rsidR="002B4533" w:rsidRPr="005A47CF">
        <w:rPr>
          <w:rFonts w:cs="Arial"/>
          <w:szCs w:val="20"/>
        </w:rPr>
        <w:t xml:space="preserve"> ill</w:t>
      </w:r>
      <w:r w:rsidR="0082202E" w:rsidRPr="005A47CF">
        <w:rPr>
          <w:rFonts w:cs="Arial"/>
          <w:szCs w:val="20"/>
        </w:rPr>
        <w:t xml:space="preserve">etve </w:t>
      </w:r>
      <w:r w:rsidR="002B4533" w:rsidRPr="005A47CF">
        <w:rPr>
          <w:rFonts w:cs="Arial"/>
          <w:szCs w:val="20"/>
        </w:rPr>
        <w:t>jóváírás).  Az ügyfél szempontjából jelentett sorban a „kereskedési szerep”-nél „A” (ügyfélszámla), abban a sorban pedig, amely az adatszolgáltató szempontjából tartalmazza a műveletet, „P”</w:t>
      </w:r>
      <w:r w:rsidR="00390DF7" w:rsidRPr="005A47CF">
        <w:rPr>
          <w:rFonts w:cs="Arial"/>
          <w:szCs w:val="20"/>
        </w:rPr>
        <w:t xml:space="preserve"> </w:t>
      </w:r>
      <w:r w:rsidR="002B4533" w:rsidRPr="005A47CF">
        <w:rPr>
          <w:rFonts w:cs="Arial"/>
          <w:szCs w:val="20"/>
        </w:rPr>
        <w:t>(saját számla) szerepel</w:t>
      </w:r>
      <w:r w:rsidR="0082202E" w:rsidRPr="005A47CF">
        <w:rPr>
          <w:rFonts w:cs="Arial"/>
          <w:szCs w:val="20"/>
        </w:rPr>
        <w:t>tetendő</w:t>
      </w:r>
      <w:r w:rsidR="002B4533" w:rsidRPr="005A47CF">
        <w:rPr>
          <w:rFonts w:cs="Arial"/>
          <w:szCs w:val="20"/>
        </w:rPr>
        <w:t>.</w:t>
      </w:r>
    </w:p>
    <w:p w14:paraId="340C7D17" w14:textId="523AD3C0" w:rsidR="00D0531E" w:rsidRPr="005A47CF" w:rsidRDefault="009E37F0" w:rsidP="00D0531E">
      <w:pPr>
        <w:pStyle w:val="NormlWeb"/>
        <w:numPr>
          <w:ilvl w:val="0"/>
          <w:numId w:val="27"/>
        </w:numPr>
        <w:rPr>
          <w:rFonts w:cs="Arial"/>
          <w:szCs w:val="20"/>
        </w:rPr>
      </w:pPr>
      <w:r w:rsidRPr="005A47CF">
        <w:rPr>
          <w:rFonts w:cs="Arial"/>
          <w:b/>
          <w:bCs/>
          <w:szCs w:val="20"/>
        </w:rPr>
        <w:t>oszlop: Tranzakció</w:t>
      </w:r>
      <w:r w:rsidR="00D0531E" w:rsidRPr="005A47CF">
        <w:rPr>
          <w:rFonts w:cs="Arial"/>
          <w:b/>
          <w:bCs/>
          <w:szCs w:val="20"/>
        </w:rPr>
        <w:t>típus</w:t>
      </w:r>
      <w:r w:rsidR="00D0531E" w:rsidRPr="005A47CF">
        <w:rPr>
          <w:rFonts w:cs="Arial"/>
          <w:szCs w:val="20"/>
        </w:rPr>
        <w:t>: annak meghatározása, h</w:t>
      </w:r>
      <w:r w:rsidRPr="005A47CF">
        <w:rPr>
          <w:rFonts w:cs="Arial"/>
          <w:szCs w:val="20"/>
        </w:rPr>
        <w:t>ogy a művelet melyik tranzakció</w:t>
      </w:r>
      <w:r w:rsidR="00D0531E" w:rsidRPr="005A47CF">
        <w:rPr>
          <w:rFonts w:cs="Arial"/>
          <w:szCs w:val="20"/>
        </w:rPr>
        <w:t xml:space="preserve">típusba sorolható </w:t>
      </w:r>
      <w:r w:rsidRPr="005A47CF">
        <w:rPr>
          <w:rFonts w:cs="Arial"/>
          <w:szCs w:val="20"/>
        </w:rPr>
        <w:t>az</w:t>
      </w:r>
      <w:r w:rsidR="00D0531E" w:rsidRPr="005A47CF">
        <w:rPr>
          <w:rFonts w:cs="Arial"/>
          <w:szCs w:val="20"/>
        </w:rPr>
        <w:t xml:space="preserve"> ügyf</w:t>
      </w:r>
      <w:r w:rsidRPr="005A47CF">
        <w:rPr>
          <w:rFonts w:cs="Arial"/>
          <w:szCs w:val="20"/>
        </w:rPr>
        <w:t xml:space="preserve">él </w:t>
      </w:r>
      <w:r w:rsidR="00DB7C36">
        <w:rPr>
          <w:rFonts w:cs="Arial"/>
          <w:szCs w:val="20"/>
        </w:rPr>
        <w:t xml:space="preserve">– </w:t>
      </w:r>
      <w:r w:rsidRPr="005A47CF">
        <w:rPr>
          <w:rFonts w:cs="Arial"/>
          <w:szCs w:val="20"/>
        </w:rPr>
        <w:t>adott esetben az adatszolgáltató</w:t>
      </w:r>
      <w:r w:rsidR="00DB7C36">
        <w:rPr>
          <w:rFonts w:cs="Arial"/>
          <w:szCs w:val="20"/>
        </w:rPr>
        <w:t xml:space="preserve"> –</w:t>
      </w:r>
      <w:r w:rsidR="00D0531E" w:rsidRPr="005A47CF">
        <w:rPr>
          <w:rFonts w:cs="Arial"/>
          <w:szCs w:val="20"/>
        </w:rPr>
        <w:t xml:space="preserve"> szempontjából. Lehetséges értékek: „A” = Pénzátvezetés, „D” = Devizaváltás, „F” = Pénztári befizetés, kifizetés, „U” = Beutalás, kiutalás</w:t>
      </w:r>
      <w:r w:rsidRPr="005A47CF">
        <w:rPr>
          <w:rFonts w:cs="Arial"/>
          <w:szCs w:val="20"/>
        </w:rPr>
        <w:t>.</w:t>
      </w:r>
    </w:p>
    <w:p w14:paraId="5E279D24" w14:textId="0125F38C" w:rsidR="00D0531E" w:rsidRPr="005A47CF" w:rsidRDefault="00D0531E" w:rsidP="00A20E84">
      <w:pPr>
        <w:pStyle w:val="NormlWeb"/>
        <w:numPr>
          <w:ilvl w:val="0"/>
          <w:numId w:val="27"/>
        </w:numPr>
        <w:rPr>
          <w:rFonts w:cs="Arial"/>
          <w:szCs w:val="20"/>
        </w:rPr>
      </w:pPr>
      <w:r w:rsidRPr="005A47CF">
        <w:rPr>
          <w:rFonts w:cs="Arial"/>
          <w:b/>
          <w:bCs/>
          <w:szCs w:val="20"/>
        </w:rPr>
        <w:t>oszlop: Árfolyam</w:t>
      </w:r>
      <w:r w:rsidRPr="005A47CF">
        <w:rPr>
          <w:rFonts w:cs="Arial"/>
          <w:szCs w:val="20"/>
        </w:rPr>
        <w:t>: devizavált</w:t>
      </w:r>
      <w:r w:rsidR="009E37F0" w:rsidRPr="005A47CF">
        <w:rPr>
          <w:rFonts w:cs="Arial"/>
          <w:szCs w:val="20"/>
        </w:rPr>
        <w:t>ás esetén az átváltás árfolyama, 5 tizedes</w:t>
      </w:r>
      <w:r w:rsidRPr="005A47CF">
        <w:rPr>
          <w:rFonts w:cs="Arial"/>
          <w:szCs w:val="20"/>
        </w:rPr>
        <w:t>jegyig, a tizedes jelölése ponttal történik (max. 19 karakter).</w:t>
      </w:r>
      <w:r w:rsidR="00A20E84" w:rsidRPr="005A47CF">
        <w:rPr>
          <w:rFonts w:cs="Arial"/>
          <w:szCs w:val="20"/>
        </w:rPr>
        <w:t xml:space="preserve"> Devizaváltás esetén az adott sorban szereplő deviza egy egységét kell megadni a másik devizában kifejezve</w:t>
      </w:r>
      <w:r w:rsidR="00390DF7" w:rsidRPr="005A47CF">
        <w:rPr>
          <w:rFonts w:cs="Arial"/>
          <w:szCs w:val="20"/>
        </w:rPr>
        <w:t xml:space="preserve"> </w:t>
      </w:r>
      <w:r w:rsidR="0082202E" w:rsidRPr="005A47CF">
        <w:rPr>
          <w:rFonts w:cs="Arial"/>
          <w:szCs w:val="20"/>
        </w:rPr>
        <w:t>[pl</w:t>
      </w:r>
      <w:r w:rsidR="005F6989" w:rsidRPr="005A47CF">
        <w:rPr>
          <w:rFonts w:cs="Arial"/>
          <w:szCs w:val="20"/>
        </w:rPr>
        <w:t>.</w:t>
      </w:r>
      <w:r w:rsidR="00A20E84" w:rsidRPr="005A47CF">
        <w:rPr>
          <w:rFonts w:cs="Arial"/>
          <w:szCs w:val="20"/>
        </w:rPr>
        <w:t xml:space="preserve"> ha EUR-t váltanak HUF-ra (vagy fordítva)</w:t>
      </w:r>
      <w:r w:rsidR="00E703B5" w:rsidRPr="005A47CF">
        <w:rPr>
          <w:rFonts w:cs="Arial"/>
          <w:szCs w:val="20"/>
        </w:rPr>
        <w:t>,</w:t>
      </w:r>
      <w:r w:rsidR="00C75A5D" w:rsidRPr="005A47CF">
        <w:rPr>
          <w:rFonts w:cs="Arial"/>
          <w:szCs w:val="20"/>
        </w:rPr>
        <w:t xml:space="preserve"> </w:t>
      </w:r>
      <w:r w:rsidR="00A20E84" w:rsidRPr="005A47CF">
        <w:rPr>
          <w:rFonts w:cs="Arial"/>
          <w:szCs w:val="20"/>
        </w:rPr>
        <w:t xml:space="preserve">és 1 EUR = </w:t>
      </w:r>
      <w:r w:rsidR="00430E09">
        <w:rPr>
          <w:rFonts w:cs="Arial"/>
          <w:szCs w:val="20"/>
        </w:rPr>
        <w:t>400</w:t>
      </w:r>
      <w:r w:rsidR="00430E09" w:rsidRPr="005A47CF">
        <w:rPr>
          <w:rFonts w:cs="Arial"/>
          <w:szCs w:val="20"/>
        </w:rPr>
        <w:t xml:space="preserve"> </w:t>
      </w:r>
      <w:r w:rsidR="00A20E84" w:rsidRPr="005A47CF">
        <w:rPr>
          <w:rFonts w:cs="Arial"/>
          <w:szCs w:val="20"/>
        </w:rPr>
        <w:t xml:space="preserve">HUF árfolyamot alkalmaznak, akkor az EUR sorába </w:t>
      </w:r>
      <w:r w:rsidR="00430E09">
        <w:rPr>
          <w:rFonts w:cs="Arial"/>
          <w:szCs w:val="20"/>
        </w:rPr>
        <w:t>400</w:t>
      </w:r>
      <w:r w:rsidR="00253205" w:rsidRPr="005A47CF">
        <w:rPr>
          <w:rFonts w:cs="Arial"/>
          <w:szCs w:val="20"/>
        </w:rPr>
        <w:t xml:space="preserve">, míg a HUF sorába </w:t>
      </w:r>
      <w:r w:rsidR="00430E09">
        <w:rPr>
          <w:rFonts w:cs="Arial"/>
          <w:szCs w:val="20"/>
        </w:rPr>
        <w:t>0,00250</w:t>
      </w:r>
      <w:r w:rsidR="00054222" w:rsidRPr="005A47CF">
        <w:rPr>
          <w:rFonts w:cs="Arial"/>
          <w:szCs w:val="20"/>
        </w:rPr>
        <w:t xml:space="preserve"> </w:t>
      </w:r>
      <w:r w:rsidR="00A20E84" w:rsidRPr="005A47CF">
        <w:rPr>
          <w:rFonts w:cs="Arial"/>
          <w:szCs w:val="20"/>
        </w:rPr>
        <w:t>(= 1/</w:t>
      </w:r>
      <w:r w:rsidR="00430E09">
        <w:rPr>
          <w:rFonts w:cs="Arial"/>
          <w:szCs w:val="20"/>
        </w:rPr>
        <w:t>400</w:t>
      </w:r>
      <w:r w:rsidR="00A20E84" w:rsidRPr="005A47CF">
        <w:rPr>
          <w:rFonts w:cs="Arial"/>
          <w:szCs w:val="20"/>
        </w:rPr>
        <w:t xml:space="preserve">) </w:t>
      </w:r>
      <w:r w:rsidR="0082202E" w:rsidRPr="005A47CF">
        <w:rPr>
          <w:rFonts w:cs="Arial"/>
          <w:szCs w:val="20"/>
        </w:rPr>
        <w:t>jelentendő]</w:t>
      </w:r>
      <w:r w:rsidR="00A20E84" w:rsidRPr="005A47CF">
        <w:rPr>
          <w:rFonts w:cs="Arial"/>
          <w:szCs w:val="20"/>
        </w:rPr>
        <w:t>. A többi műveletnél, ahol tehát csak egy deviza szerepel, az „árfolyam” oszlopba 1-et kell írni.</w:t>
      </w:r>
    </w:p>
    <w:p w14:paraId="30C45A5A" w14:textId="31693CC4" w:rsidR="00D0531E" w:rsidRPr="005A47CF" w:rsidRDefault="00D0531E" w:rsidP="00D0531E">
      <w:pPr>
        <w:pStyle w:val="NormlWeb"/>
        <w:numPr>
          <w:ilvl w:val="0"/>
          <w:numId w:val="27"/>
        </w:numPr>
        <w:rPr>
          <w:rFonts w:cs="Arial"/>
          <w:szCs w:val="20"/>
        </w:rPr>
      </w:pPr>
      <w:r w:rsidRPr="005A47CF">
        <w:rPr>
          <w:rFonts w:cs="Arial"/>
          <w:b/>
          <w:bCs/>
          <w:szCs w:val="20"/>
        </w:rPr>
        <w:t>oszlop: Deviza</w:t>
      </w:r>
      <w:r w:rsidR="00872D3B" w:rsidRPr="005A47CF">
        <w:rPr>
          <w:rFonts w:cs="Arial"/>
          <w:b/>
          <w:bCs/>
          <w:szCs w:val="20"/>
        </w:rPr>
        <w:t>nem</w:t>
      </w:r>
      <w:r w:rsidRPr="005A47CF">
        <w:rPr>
          <w:rFonts w:cs="Arial"/>
          <w:szCs w:val="20"/>
        </w:rPr>
        <w:t xml:space="preserve">: a </w:t>
      </w:r>
      <w:r w:rsidR="00872D3B" w:rsidRPr="005A47CF">
        <w:rPr>
          <w:rFonts w:cs="Arial"/>
          <w:szCs w:val="20"/>
        </w:rPr>
        <w:t>művelet</w:t>
      </w:r>
      <w:r w:rsidRPr="005A47CF">
        <w:rPr>
          <w:rFonts w:cs="Arial"/>
          <w:szCs w:val="20"/>
        </w:rPr>
        <w:t xml:space="preserve"> elszámolásának devizaneme. A devizanemet az ISO 4217 szabvány szerinti devizanem kóddal (3 karakter) kell megadni.</w:t>
      </w:r>
    </w:p>
    <w:p w14:paraId="77CAF43A" w14:textId="48525E05" w:rsidR="00D0531E" w:rsidRPr="005A47CF" w:rsidRDefault="00D0531E" w:rsidP="00D0531E">
      <w:pPr>
        <w:pStyle w:val="NormlWeb"/>
        <w:numPr>
          <w:ilvl w:val="0"/>
          <w:numId w:val="27"/>
        </w:numPr>
        <w:rPr>
          <w:rFonts w:cs="Arial"/>
          <w:szCs w:val="20"/>
        </w:rPr>
      </w:pPr>
      <w:r w:rsidRPr="005A47CF">
        <w:rPr>
          <w:rFonts w:cs="Arial"/>
          <w:b/>
          <w:bCs/>
          <w:szCs w:val="20"/>
        </w:rPr>
        <w:lastRenderedPageBreak/>
        <w:t>oszlop: Érték</w:t>
      </w:r>
      <w:r w:rsidRPr="005A47CF">
        <w:rPr>
          <w:rFonts w:cs="Arial"/>
          <w:szCs w:val="20"/>
        </w:rPr>
        <w:t xml:space="preserve">: </w:t>
      </w:r>
      <w:r w:rsidR="009D4990" w:rsidRPr="005A47CF">
        <w:rPr>
          <w:rFonts w:cs="Arial"/>
          <w:szCs w:val="20"/>
        </w:rPr>
        <w:t>a</w:t>
      </w:r>
      <w:r w:rsidRPr="005A47CF">
        <w:rPr>
          <w:rFonts w:cs="Arial"/>
          <w:szCs w:val="20"/>
        </w:rPr>
        <w:t xml:space="preserve"> </w:t>
      </w:r>
      <w:r w:rsidR="00872D3B" w:rsidRPr="005A47CF">
        <w:rPr>
          <w:rFonts w:cs="Arial"/>
          <w:szCs w:val="20"/>
        </w:rPr>
        <w:t>művelet</w:t>
      </w:r>
      <w:r w:rsidRPr="005A47CF">
        <w:rPr>
          <w:rFonts w:cs="Arial"/>
          <w:szCs w:val="20"/>
        </w:rPr>
        <w:t xml:space="preserve"> pénzösszege</w:t>
      </w:r>
      <w:r w:rsidR="00872D3B" w:rsidRPr="005A47CF">
        <w:rPr>
          <w:rFonts w:cs="Arial"/>
          <w:szCs w:val="20"/>
        </w:rPr>
        <w:t>, a 8. oszlopban szereplő devizanemben kifejezve</w:t>
      </w:r>
      <w:r w:rsidRPr="005A47CF">
        <w:rPr>
          <w:rFonts w:cs="Arial"/>
          <w:szCs w:val="20"/>
        </w:rPr>
        <w:t>. Az értéket 5 tizedesjegy pontosságig lehet megadni, a tizedes jelölése ponttal történik (max. 19 karakter).</w:t>
      </w:r>
    </w:p>
    <w:p w14:paraId="4008447D" w14:textId="75809469" w:rsidR="00D0531E" w:rsidRPr="005A47CF" w:rsidRDefault="00D0531E" w:rsidP="00D0531E">
      <w:pPr>
        <w:pStyle w:val="NormlWeb"/>
        <w:numPr>
          <w:ilvl w:val="0"/>
          <w:numId w:val="27"/>
        </w:numPr>
        <w:rPr>
          <w:rFonts w:cs="Arial"/>
          <w:szCs w:val="20"/>
        </w:rPr>
      </w:pPr>
      <w:r w:rsidRPr="005A47CF">
        <w:rPr>
          <w:rFonts w:cs="Arial"/>
          <w:b/>
          <w:bCs/>
          <w:szCs w:val="20"/>
        </w:rPr>
        <w:t>oszlop: A</w:t>
      </w:r>
      <w:r w:rsidR="00872D3B" w:rsidRPr="005A47CF">
        <w:rPr>
          <w:rFonts w:cs="Arial"/>
          <w:b/>
          <w:bCs/>
          <w:szCs w:val="20"/>
        </w:rPr>
        <w:t xml:space="preserve"> művelet </w:t>
      </w:r>
      <w:r w:rsidRPr="005A47CF">
        <w:rPr>
          <w:rFonts w:cs="Arial"/>
          <w:b/>
          <w:bCs/>
          <w:szCs w:val="20"/>
        </w:rPr>
        <w:t>hivatkozási száma</w:t>
      </w:r>
      <w:r w:rsidRPr="005A47CF">
        <w:rPr>
          <w:rFonts w:cs="Arial"/>
          <w:szCs w:val="20"/>
        </w:rPr>
        <w:t>: az adatszolgáltató által megadott, a műveletre vonatkozó egyedi azonosító, maximum 29 karakteres, egyedi alfanumerikus kód. Átvezetés esetén mindkét jelentendő sorban ugyanazt a hivatkozási számot kell szerepeltetni.</w:t>
      </w:r>
    </w:p>
    <w:p w14:paraId="18384D26" w14:textId="103AB2E5" w:rsidR="00D0531E" w:rsidRPr="005A47CF" w:rsidRDefault="00D0531E" w:rsidP="00D0531E">
      <w:pPr>
        <w:pStyle w:val="NormlWeb"/>
        <w:numPr>
          <w:ilvl w:val="0"/>
          <w:numId w:val="27"/>
        </w:numPr>
        <w:rPr>
          <w:rFonts w:cs="Arial"/>
          <w:szCs w:val="20"/>
        </w:rPr>
      </w:pPr>
      <w:r w:rsidRPr="00764AC8">
        <w:rPr>
          <w:b/>
        </w:rPr>
        <w:t>oszlop: Ügyfélkód</w:t>
      </w:r>
      <w:r w:rsidRPr="005A47CF">
        <w:rPr>
          <w:rFonts w:cs="Arial"/>
          <w:szCs w:val="20"/>
        </w:rPr>
        <w:t xml:space="preserve">: </w:t>
      </w:r>
      <w:r w:rsidR="009D4990" w:rsidRPr="005A47CF">
        <w:rPr>
          <w:rFonts w:cs="Arial"/>
          <w:szCs w:val="20"/>
        </w:rPr>
        <w:t>a</w:t>
      </w:r>
      <w:r w:rsidRPr="005A47CF">
        <w:rPr>
          <w:rFonts w:cs="Arial"/>
          <w:szCs w:val="20"/>
        </w:rPr>
        <w:t xml:space="preserve">zon ügyfél </w:t>
      </w:r>
      <w:r w:rsidR="008E3B9F">
        <w:rPr>
          <w:rFonts w:cs="Arial"/>
          <w:szCs w:val="20"/>
        </w:rPr>
        <w:t xml:space="preserve">– </w:t>
      </w:r>
      <w:r w:rsidRPr="005A47CF">
        <w:rPr>
          <w:rFonts w:cs="Arial"/>
          <w:szCs w:val="20"/>
        </w:rPr>
        <w:t>beleértve az adatszolgáltatót</w:t>
      </w:r>
      <w:r w:rsidR="008E3B9F">
        <w:rPr>
          <w:rFonts w:cs="Arial"/>
          <w:szCs w:val="20"/>
        </w:rPr>
        <w:t xml:space="preserve"> –</w:t>
      </w:r>
      <w:r w:rsidRPr="005A47CF">
        <w:rPr>
          <w:rFonts w:cs="Arial"/>
          <w:szCs w:val="20"/>
        </w:rPr>
        <w:t xml:space="preserve"> azonosítására szolgál, akinek </w:t>
      </w:r>
      <w:r w:rsidR="00872D3B" w:rsidRPr="005A47CF">
        <w:rPr>
          <w:rFonts w:cs="Arial"/>
          <w:szCs w:val="20"/>
        </w:rPr>
        <w:t>– a 4. oszloppal összhangban – a javára</w:t>
      </w:r>
      <w:r w:rsidR="009B7F90" w:rsidRPr="005A47CF">
        <w:rPr>
          <w:rFonts w:cs="Arial"/>
          <w:szCs w:val="20"/>
        </w:rPr>
        <w:t>,</w:t>
      </w:r>
      <w:r w:rsidR="00872D3B" w:rsidRPr="005A47CF">
        <w:rPr>
          <w:rFonts w:cs="Arial"/>
          <w:szCs w:val="20"/>
        </w:rPr>
        <w:t xml:space="preserve"> illetve </w:t>
      </w:r>
      <w:r w:rsidRPr="005A47CF">
        <w:rPr>
          <w:rFonts w:cs="Arial"/>
          <w:szCs w:val="20"/>
        </w:rPr>
        <w:t>terhére</w:t>
      </w:r>
      <w:r w:rsidR="00872D3B" w:rsidRPr="005A47CF">
        <w:rPr>
          <w:rFonts w:cs="Arial"/>
          <w:szCs w:val="20"/>
        </w:rPr>
        <w:t xml:space="preserve"> a műveletet </w:t>
      </w:r>
      <w:r w:rsidRPr="005A47CF">
        <w:rPr>
          <w:rFonts w:cs="Arial"/>
          <w:szCs w:val="20"/>
        </w:rPr>
        <w:t xml:space="preserve">végrehajtották. Alapesetben az ügyfél </w:t>
      </w:r>
      <w:r w:rsidR="00935542" w:rsidRPr="005A47CF">
        <w:rPr>
          <w:rFonts w:cs="Arial"/>
          <w:szCs w:val="20"/>
        </w:rPr>
        <w:t>LEI</w:t>
      </w:r>
      <w:r w:rsidR="00872D3B" w:rsidRPr="005A47CF">
        <w:rPr>
          <w:rFonts w:cs="Arial"/>
          <w:szCs w:val="20"/>
        </w:rPr>
        <w:t xml:space="preserve">-kódját, ha az nincs, akkor </w:t>
      </w:r>
      <w:r w:rsidRPr="005A47CF">
        <w:rPr>
          <w:rFonts w:cs="Arial"/>
          <w:szCs w:val="20"/>
        </w:rPr>
        <w:t xml:space="preserve">belső kódját (max. 40 karakter) kell megadni. </w:t>
      </w:r>
      <w:r w:rsidR="00A75758" w:rsidRPr="005A47CF">
        <w:rPr>
          <w:rFonts w:cs="Arial"/>
          <w:szCs w:val="20"/>
        </w:rPr>
        <w:t>A táblában és</w:t>
      </w:r>
      <w:r w:rsidR="00E923C1" w:rsidRPr="005A47CF">
        <w:rPr>
          <w:rFonts w:cs="Arial"/>
          <w:szCs w:val="20"/>
        </w:rPr>
        <w:t xml:space="preserve"> a </w:t>
      </w:r>
      <w:r w:rsidR="00CE47DF" w:rsidRPr="005A47CF">
        <w:rPr>
          <w:rFonts w:cs="Arial"/>
          <w:szCs w:val="20"/>
        </w:rPr>
        <w:t xml:space="preserve">MiFIR </w:t>
      </w:r>
      <w:r w:rsidR="00E923C1" w:rsidRPr="005A47CF">
        <w:rPr>
          <w:rFonts w:cs="Arial"/>
          <w:szCs w:val="20"/>
        </w:rPr>
        <w:t>tranzakciós jelentésben</w:t>
      </w:r>
      <w:r w:rsidR="00A75758" w:rsidRPr="005A47CF">
        <w:rPr>
          <w:rFonts w:cs="Arial"/>
          <w:szCs w:val="20"/>
        </w:rPr>
        <w:t xml:space="preserve"> ugyanazokat a belső kódokat kell használni</w:t>
      </w:r>
      <w:r w:rsidR="004E13D6" w:rsidRPr="005A47CF">
        <w:rPr>
          <w:rFonts w:cs="Arial"/>
          <w:szCs w:val="20"/>
        </w:rPr>
        <w:t xml:space="preserve"> (CONCAT)</w:t>
      </w:r>
      <w:r w:rsidR="00E923C1" w:rsidRPr="005A47CF">
        <w:rPr>
          <w:rFonts w:cs="Arial"/>
          <w:szCs w:val="20"/>
        </w:rPr>
        <w:t xml:space="preserve">. </w:t>
      </w:r>
      <w:r w:rsidRPr="005A47CF">
        <w:rPr>
          <w:rFonts w:cs="Arial"/>
          <w:szCs w:val="20"/>
        </w:rPr>
        <w:t xml:space="preserve">Saját számlára kötött ügylet esetén a saját </w:t>
      </w:r>
      <w:r w:rsidR="004E13D6" w:rsidRPr="005A47CF">
        <w:rPr>
          <w:rFonts w:cs="Arial"/>
          <w:szCs w:val="20"/>
        </w:rPr>
        <w:t>LEI</w:t>
      </w:r>
      <w:r w:rsidR="007C37E1" w:rsidRPr="005A47CF">
        <w:rPr>
          <w:rFonts w:cs="Arial"/>
          <w:szCs w:val="20"/>
        </w:rPr>
        <w:t>-</w:t>
      </w:r>
      <w:r w:rsidRPr="005A47CF">
        <w:rPr>
          <w:rFonts w:cs="Arial"/>
          <w:szCs w:val="20"/>
        </w:rPr>
        <w:t>kódot kell szerepeltetni. A jelentendő adat típusát a 12. oszlop értéke („</w:t>
      </w:r>
      <w:r w:rsidR="004E13D6" w:rsidRPr="005A47CF">
        <w:rPr>
          <w:rFonts w:cs="Arial"/>
          <w:szCs w:val="20"/>
        </w:rPr>
        <w:t>L</w:t>
      </w:r>
      <w:r w:rsidRPr="005A47CF">
        <w:rPr>
          <w:rFonts w:cs="Arial"/>
          <w:szCs w:val="20"/>
        </w:rPr>
        <w:t>” vagy „I”) határozza meg.</w:t>
      </w:r>
    </w:p>
    <w:p w14:paraId="42F46732" w14:textId="04ED39D7" w:rsidR="00D0531E" w:rsidRPr="005A47CF" w:rsidRDefault="00872D3B" w:rsidP="00D0531E">
      <w:pPr>
        <w:pStyle w:val="NormlWeb"/>
        <w:numPr>
          <w:ilvl w:val="0"/>
          <w:numId w:val="27"/>
        </w:numPr>
        <w:rPr>
          <w:rFonts w:cs="Arial"/>
          <w:szCs w:val="20"/>
        </w:rPr>
      </w:pPr>
      <w:r w:rsidRPr="005A47CF">
        <w:rPr>
          <w:rFonts w:cs="Arial"/>
          <w:b/>
          <w:bCs/>
          <w:szCs w:val="20"/>
        </w:rPr>
        <w:t>oszlop: Ügyfél</w:t>
      </w:r>
      <w:r w:rsidR="00D0531E" w:rsidRPr="005A47CF">
        <w:rPr>
          <w:rFonts w:cs="Arial"/>
          <w:b/>
          <w:bCs/>
          <w:szCs w:val="20"/>
        </w:rPr>
        <w:t>kód típusa</w:t>
      </w:r>
      <w:r w:rsidR="00D0531E" w:rsidRPr="005A47CF">
        <w:rPr>
          <w:rFonts w:cs="Arial"/>
          <w:szCs w:val="20"/>
        </w:rPr>
        <w:t>: a 11. oszlophoz kapcsolódóan az ügyfél azonosító kódjának típusa. A lehetséges érté</w:t>
      </w:r>
      <w:r w:rsidRPr="005A47CF">
        <w:rPr>
          <w:rFonts w:cs="Arial"/>
          <w:szCs w:val="20"/>
        </w:rPr>
        <w:t>kek: „</w:t>
      </w:r>
      <w:r w:rsidR="004E13D6" w:rsidRPr="005A47CF">
        <w:rPr>
          <w:rFonts w:cs="Arial"/>
          <w:szCs w:val="20"/>
        </w:rPr>
        <w:t>L</w:t>
      </w:r>
      <w:r w:rsidRPr="005A47CF">
        <w:rPr>
          <w:rFonts w:cs="Arial"/>
          <w:szCs w:val="20"/>
        </w:rPr>
        <w:t xml:space="preserve">” = </w:t>
      </w:r>
      <w:r w:rsidR="004E13D6" w:rsidRPr="005A47CF">
        <w:rPr>
          <w:rFonts w:cs="Arial"/>
          <w:szCs w:val="20"/>
        </w:rPr>
        <w:t>LEI</w:t>
      </w:r>
      <w:r w:rsidR="007C37E1" w:rsidRPr="005A47CF">
        <w:rPr>
          <w:rFonts w:cs="Arial"/>
          <w:szCs w:val="20"/>
        </w:rPr>
        <w:t>-kód</w:t>
      </w:r>
      <w:r w:rsidRPr="005A47CF">
        <w:rPr>
          <w:rFonts w:cs="Arial"/>
          <w:szCs w:val="20"/>
        </w:rPr>
        <w:t>, „I” = Belső kód.</w:t>
      </w:r>
    </w:p>
    <w:p w14:paraId="3527D270" w14:textId="634F27B3" w:rsidR="00D0531E" w:rsidRPr="005A47CF" w:rsidRDefault="00D0531E" w:rsidP="002B4533">
      <w:pPr>
        <w:pStyle w:val="NormlWeb"/>
        <w:numPr>
          <w:ilvl w:val="0"/>
          <w:numId w:val="27"/>
        </w:numPr>
        <w:rPr>
          <w:rFonts w:cs="Arial"/>
          <w:szCs w:val="20"/>
        </w:rPr>
      </w:pPr>
      <w:r w:rsidRPr="00764AC8">
        <w:rPr>
          <w:b/>
        </w:rPr>
        <w:t>oszlop: A partner azonosítója</w:t>
      </w:r>
      <w:r w:rsidRPr="005A47CF">
        <w:rPr>
          <w:rFonts w:cs="Arial"/>
          <w:szCs w:val="20"/>
        </w:rPr>
        <w:t>: a partner BIC kódja. Ha a partnernek nincs BIC kódja, akkor az adott intézmény rövid (vagy rövidített), beszédes nevét kell megadni, pontosan 11 karakter hosszan. Ha a rövid név 11 karakternél rövidebb lenne, akkor „X”-ekkel kell feltölteni úgy, hogy 11 karakter hosszú legyen.</w:t>
      </w:r>
      <w:r w:rsidR="002B4533" w:rsidRPr="005A47CF">
        <w:rPr>
          <w:rFonts w:cs="Arial"/>
          <w:szCs w:val="20"/>
        </w:rPr>
        <w:t xml:space="preserve"> Pénztári befizetésnél a partner az az intézmény, ahol a befizetés történik, tehát maga az adatszolgáltató. Pénzátvezetésnél, devizaváltásnál a partner azonosítójaként − mindkét sorban − ugyancsak a saját BIC</w:t>
      </w:r>
      <w:r w:rsidR="00FB7D02" w:rsidRPr="005A47CF">
        <w:rPr>
          <w:rFonts w:cs="Arial"/>
          <w:szCs w:val="20"/>
        </w:rPr>
        <w:t xml:space="preserve"> </w:t>
      </w:r>
      <w:r w:rsidR="002B4533" w:rsidRPr="005A47CF">
        <w:rPr>
          <w:rFonts w:cs="Arial"/>
          <w:szCs w:val="20"/>
        </w:rPr>
        <w:t>kódot kell feltüntetni.</w:t>
      </w:r>
    </w:p>
    <w:p w14:paraId="53C0F465" w14:textId="66F36BD5" w:rsidR="00D0531E" w:rsidRPr="005A47CF" w:rsidRDefault="00D0531E" w:rsidP="00D0531E">
      <w:pPr>
        <w:pStyle w:val="NormlWeb"/>
        <w:numPr>
          <w:ilvl w:val="0"/>
          <w:numId w:val="27"/>
        </w:numPr>
        <w:rPr>
          <w:rFonts w:cs="Arial"/>
          <w:szCs w:val="20"/>
        </w:rPr>
      </w:pPr>
      <w:r w:rsidRPr="005A47CF">
        <w:rPr>
          <w:rFonts w:cs="Arial"/>
          <w:b/>
          <w:bCs/>
          <w:szCs w:val="20"/>
        </w:rPr>
        <w:t>oszlop</w:t>
      </w:r>
      <w:r w:rsidRPr="005A47CF">
        <w:rPr>
          <w:rFonts w:cs="Arial"/>
          <w:szCs w:val="20"/>
        </w:rPr>
        <w:t xml:space="preserve">: </w:t>
      </w:r>
      <w:r w:rsidR="00872D3B" w:rsidRPr="005A47CF">
        <w:rPr>
          <w:rFonts w:cs="Arial"/>
          <w:b/>
          <w:szCs w:val="20"/>
        </w:rPr>
        <w:t>Partner</w:t>
      </w:r>
      <w:r w:rsidRPr="005A47CF">
        <w:rPr>
          <w:rFonts w:cs="Arial"/>
          <w:b/>
          <w:szCs w:val="20"/>
        </w:rPr>
        <w:t xml:space="preserve">kód típusa: </w:t>
      </w:r>
      <w:r w:rsidR="009D4990" w:rsidRPr="005A47CF">
        <w:rPr>
          <w:rFonts w:cs="Arial"/>
          <w:b/>
          <w:szCs w:val="20"/>
        </w:rPr>
        <w:t>a</w:t>
      </w:r>
      <w:r w:rsidRPr="005A47CF">
        <w:rPr>
          <w:rFonts w:cs="Arial"/>
          <w:szCs w:val="20"/>
        </w:rPr>
        <w:t xml:space="preserve"> 13. oszlophoz kapcsolódóan a partner azonosító kódjának típusa. A lehetséges érték</w:t>
      </w:r>
      <w:r w:rsidR="00872D3B" w:rsidRPr="005A47CF">
        <w:rPr>
          <w:rFonts w:cs="Arial"/>
          <w:szCs w:val="20"/>
        </w:rPr>
        <w:t>ek: „B” = BIC, „I” = Belső kód.</w:t>
      </w:r>
    </w:p>
    <w:p w14:paraId="2C6C9B23" w14:textId="36BE745F" w:rsidR="00D0531E" w:rsidRPr="005A47CF" w:rsidRDefault="00D0531E" w:rsidP="00D0531E">
      <w:pPr>
        <w:pStyle w:val="NormlWeb"/>
        <w:numPr>
          <w:ilvl w:val="0"/>
          <w:numId w:val="27"/>
        </w:numPr>
        <w:rPr>
          <w:rFonts w:cs="Arial"/>
          <w:szCs w:val="20"/>
        </w:rPr>
      </w:pPr>
      <w:r w:rsidRPr="005A47CF">
        <w:rPr>
          <w:rFonts w:cs="Arial"/>
          <w:szCs w:val="20"/>
        </w:rPr>
        <w:t xml:space="preserve"> </w:t>
      </w:r>
      <w:r w:rsidRPr="005A47CF">
        <w:rPr>
          <w:rFonts w:cs="Arial"/>
          <w:b/>
          <w:bCs/>
          <w:szCs w:val="20"/>
        </w:rPr>
        <w:t>oszlop: A jelentés készítésének napja</w:t>
      </w:r>
      <w:r w:rsidRPr="005A47CF">
        <w:rPr>
          <w:rFonts w:cs="Arial"/>
          <w:szCs w:val="20"/>
        </w:rPr>
        <w:t>: a jelentés lezárásán</w:t>
      </w:r>
      <w:r w:rsidR="00872D3B" w:rsidRPr="005A47CF">
        <w:rPr>
          <w:rFonts w:cs="Arial"/>
          <w:szCs w:val="20"/>
        </w:rPr>
        <w:t>ak dátuma ÉÉÉÉHHNN formátumban.</w:t>
      </w:r>
    </w:p>
    <w:p w14:paraId="5D885C63" w14:textId="77777777" w:rsidR="00253205" w:rsidRPr="005A47CF" w:rsidRDefault="00253205" w:rsidP="00647536">
      <w:pPr>
        <w:spacing w:before="240"/>
        <w:rPr>
          <w:rFonts w:cs="Arial"/>
          <w:b/>
          <w:szCs w:val="20"/>
        </w:rPr>
      </w:pPr>
    </w:p>
    <w:p w14:paraId="534D3787" w14:textId="77777777" w:rsidR="00C91785" w:rsidRPr="005A47CF" w:rsidRDefault="00DF3DD9" w:rsidP="00232B2A">
      <w:pPr>
        <w:pStyle w:val="Cmsor3"/>
      </w:pPr>
      <w:r w:rsidRPr="005A47CF">
        <w:t xml:space="preserve">1.2. </w:t>
      </w:r>
      <w:r w:rsidR="000027EC" w:rsidRPr="005A47CF">
        <w:t xml:space="preserve">30B </w:t>
      </w:r>
      <w:r w:rsidR="005820D8" w:rsidRPr="005A47CF">
        <w:t>Pénzfedezettségi jelentés</w:t>
      </w:r>
    </w:p>
    <w:p w14:paraId="54580FA8" w14:textId="77777777" w:rsidR="001B10B9" w:rsidRPr="005A47CF" w:rsidRDefault="000027EC" w:rsidP="00647536">
      <w:pPr>
        <w:spacing w:before="240"/>
        <w:rPr>
          <w:rFonts w:cs="Arial"/>
          <w:b/>
          <w:szCs w:val="20"/>
        </w:rPr>
      </w:pPr>
      <w:r w:rsidRPr="005A47CF">
        <w:rPr>
          <w:rFonts w:cs="Arial"/>
          <w:b/>
          <w:szCs w:val="20"/>
        </w:rPr>
        <w:t xml:space="preserve">A </w:t>
      </w:r>
      <w:r w:rsidR="00DB34F1" w:rsidRPr="005A47CF">
        <w:rPr>
          <w:rFonts w:cs="Arial"/>
          <w:b/>
          <w:szCs w:val="20"/>
        </w:rPr>
        <w:t>tábla</w:t>
      </w:r>
      <w:r w:rsidRPr="005A47CF">
        <w:rPr>
          <w:rFonts w:cs="Arial"/>
          <w:b/>
          <w:szCs w:val="20"/>
        </w:rPr>
        <w:t xml:space="preserve"> kitöltése</w:t>
      </w:r>
    </w:p>
    <w:p w14:paraId="515D8329" w14:textId="77777777" w:rsidR="00D56266" w:rsidRPr="005A47CF" w:rsidRDefault="002E3D30" w:rsidP="00004E66">
      <w:pPr>
        <w:rPr>
          <w:rFonts w:cs="Arial"/>
          <w:szCs w:val="20"/>
        </w:rPr>
      </w:pPr>
      <w:r w:rsidRPr="005A47CF">
        <w:rPr>
          <w:rFonts w:cs="Arial"/>
          <w:szCs w:val="20"/>
        </w:rPr>
        <w:t xml:space="preserve">A </w:t>
      </w:r>
      <w:r w:rsidR="00DB34F1" w:rsidRPr="005A47CF">
        <w:rPr>
          <w:rFonts w:cs="Arial"/>
          <w:szCs w:val="20"/>
        </w:rPr>
        <w:t>táblát</w:t>
      </w:r>
      <w:r w:rsidRPr="005A47CF">
        <w:rPr>
          <w:rFonts w:cs="Arial"/>
          <w:szCs w:val="20"/>
        </w:rPr>
        <w:t xml:space="preserve"> tárgynapra kell kitölteni, a saját pénzeszközöket és az ügyfelet megillető pénzeszközöket elkülönítetten, </w:t>
      </w:r>
      <w:r w:rsidR="00881E16" w:rsidRPr="005A47CF">
        <w:rPr>
          <w:rFonts w:cs="Arial"/>
          <w:szCs w:val="20"/>
        </w:rPr>
        <w:t>devizanemenként megbontva</w:t>
      </w:r>
      <w:r w:rsidR="00FF2F4C" w:rsidRPr="005A47CF">
        <w:rPr>
          <w:rFonts w:cs="Arial"/>
          <w:szCs w:val="20"/>
        </w:rPr>
        <w:t>.</w:t>
      </w:r>
      <w:r w:rsidRPr="005A47CF">
        <w:rPr>
          <w:rFonts w:cs="Arial"/>
          <w:szCs w:val="20"/>
        </w:rPr>
        <w:t xml:space="preserve"> </w:t>
      </w:r>
    </w:p>
    <w:p w14:paraId="0B7DA1A7" w14:textId="58B717C1" w:rsidR="00024F09" w:rsidRPr="005A47CF" w:rsidRDefault="00024F09" w:rsidP="00004E66">
      <w:pPr>
        <w:rPr>
          <w:rFonts w:cs="Arial"/>
          <w:szCs w:val="20"/>
        </w:rPr>
      </w:pPr>
      <w:r w:rsidRPr="005A47CF">
        <w:rPr>
          <w:rFonts w:cs="Arial"/>
          <w:szCs w:val="20"/>
        </w:rPr>
        <w:t>Az egyes devizákra vonatkozó adatok (2</w:t>
      </w:r>
      <w:r w:rsidR="00B5232C">
        <w:rPr>
          <w:rFonts w:cs="Arial"/>
          <w:szCs w:val="20"/>
        </w:rPr>
        <w:t>–</w:t>
      </w:r>
      <w:r w:rsidRPr="005A47CF">
        <w:rPr>
          <w:rFonts w:cs="Arial"/>
          <w:szCs w:val="20"/>
        </w:rPr>
        <w:t xml:space="preserve">5. oszlop) az adott deviza egységében szerepelnek. Ahol több deviza összesítéséről van szó </w:t>
      </w:r>
      <w:r w:rsidR="008E3B9F">
        <w:rPr>
          <w:rFonts w:cs="Arial"/>
          <w:szCs w:val="20"/>
        </w:rPr>
        <w:t xml:space="preserve">– </w:t>
      </w:r>
      <w:r w:rsidRPr="005A47CF">
        <w:rPr>
          <w:rFonts w:cs="Arial"/>
          <w:szCs w:val="20"/>
        </w:rPr>
        <w:t>vagyis az 1. és a 6. oszlopban</w:t>
      </w:r>
      <w:r w:rsidR="008E3B9F">
        <w:rPr>
          <w:rFonts w:cs="Arial"/>
          <w:szCs w:val="20"/>
        </w:rPr>
        <w:t xml:space="preserve"> –</w:t>
      </w:r>
      <w:r w:rsidRPr="005A47CF">
        <w:rPr>
          <w:rFonts w:cs="Arial"/>
          <w:szCs w:val="20"/>
        </w:rPr>
        <w:t xml:space="preserve">, az adatokat </w:t>
      </w:r>
      <w:r w:rsidR="00841E06" w:rsidRPr="005A47CF">
        <w:rPr>
          <w:rFonts w:cs="Arial"/>
          <w:szCs w:val="20"/>
        </w:rPr>
        <w:t>az MNB által</w:t>
      </w:r>
      <w:r w:rsidR="00D6298D" w:rsidRPr="005A47CF">
        <w:rPr>
          <w:rFonts w:cs="Arial"/>
          <w:szCs w:val="20"/>
        </w:rPr>
        <w:t xml:space="preserve"> közzétett,</w:t>
      </w:r>
      <w:r w:rsidR="00841E06" w:rsidRPr="005A47CF">
        <w:rPr>
          <w:rFonts w:cs="Arial"/>
          <w:szCs w:val="20"/>
        </w:rPr>
        <w:t xml:space="preserve"> a vonatkozási napra </w:t>
      </w:r>
      <w:r w:rsidR="00D6298D" w:rsidRPr="005A47CF">
        <w:rPr>
          <w:rFonts w:cs="Arial"/>
          <w:szCs w:val="20"/>
        </w:rPr>
        <w:t>irányadó</w:t>
      </w:r>
      <w:r w:rsidR="00841E06" w:rsidRPr="005A47CF">
        <w:rPr>
          <w:rFonts w:cs="Arial"/>
          <w:szCs w:val="20"/>
        </w:rPr>
        <w:t xml:space="preserve"> hivatalos devizaárfolyamon átszámítva, </w:t>
      </w:r>
      <w:r w:rsidRPr="005A47CF">
        <w:rPr>
          <w:rFonts w:cs="Arial"/>
          <w:szCs w:val="20"/>
        </w:rPr>
        <w:t>forintban kell megadni.</w:t>
      </w:r>
    </w:p>
    <w:p w14:paraId="6DAF2A67" w14:textId="77777777" w:rsidR="00024F09" w:rsidRPr="005A47CF" w:rsidRDefault="00024F09" w:rsidP="00004E66">
      <w:pPr>
        <w:rPr>
          <w:rFonts w:cs="Arial"/>
          <w:szCs w:val="20"/>
        </w:rPr>
      </w:pPr>
    </w:p>
    <w:p w14:paraId="73FAAE19" w14:textId="77777777" w:rsidR="00257BC3" w:rsidRPr="005A47CF" w:rsidRDefault="00257BC3" w:rsidP="00004E66">
      <w:pPr>
        <w:rPr>
          <w:rFonts w:cs="Arial"/>
          <w:szCs w:val="20"/>
        </w:rPr>
      </w:pPr>
      <w:r w:rsidRPr="005A47CF">
        <w:rPr>
          <w:rFonts w:cs="Arial"/>
          <w:szCs w:val="20"/>
        </w:rPr>
        <w:t xml:space="preserve">A negatív számlaegyenlegeket </w:t>
      </w:r>
      <w:r w:rsidR="00713EC9" w:rsidRPr="005A47CF">
        <w:rPr>
          <w:rFonts w:cs="Arial"/>
          <w:szCs w:val="20"/>
        </w:rPr>
        <w:t xml:space="preserve">− abszolút értéken − </w:t>
      </w:r>
      <w:r w:rsidRPr="005A47CF">
        <w:rPr>
          <w:rFonts w:cs="Arial"/>
          <w:szCs w:val="20"/>
        </w:rPr>
        <w:t>hitelként kell jelenteni</w:t>
      </w:r>
      <w:r w:rsidR="00024F09" w:rsidRPr="005A47CF">
        <w:rPr>
          <w:rFonts w:cs="Arial"/>
          <w:szCs w:val="20"/>
        </w:rPr>
        <w:t xml:space="preserve"> (a 30B31 sorban)</w:t>
      </w:r>
      <w:r w:rsidRPr="005A47CF">
        <w:rPr>
          <w:rFonts w:cs="Arial"/>
          <w:szCs w:val="20"/>
        </w:rPr>
        <w:t>.</w:t>
      </w:r>
    </w:p>
    <w:p w14:paraId="72F5D882" w14:textId="77777777" w:rsidR="00D875F4" w:rsidRPr="005A47CF" w:rsidRDefault="00FE3007" w:rsidP="00647536">
      <w:pPr>
        <w:spacing w:before="240"/>
        <w:rPr>
          <w:rFonts w:cs="Arial"/>
          <w:b/>
          <w:szCs w:val="20"/>
        </w:rPr>
      </w:pPr>
      <w:r w:rsidRPr="005A47CF">
        <w:rPr>
          <w:rFonts w:cs="Arial"/>
          <w:b/>
          <w:szCs w:val="20"/>
        </w:rPr>
        <w:t>A tábl</w:t>
      </w:r>
      <w:r w:rsidR="00E554EE" w:rsidRPr="005A47CF">
        <w:rPr>
          <w:rFonts w:cs="Arial"/>
          <w:b/>
          <w:szCs w:val="20"/>
        </w:rPr>
        <w:t>a</w:t>
      </w:r>
      <w:r w:rsidRPr="005A47CF">
        <w:rPr>
          <w:rFonts w:cs="Arial"/>
          <w:b/>
          <w:szCs w:val="20"/>
        </w:rPr>
        <w:t xml:space="preserve"> sorai</w:t>
      </w:r>
      <w:del w:id="28" w:author="MNB" w:date="2026-07-20T13:02:00Z" w16du:dateUtc="2026-07-20T11:02:00Z">
        <w:r w:rsidRPr="005A47CF" w:rsidDel="00484ABA">
          <w:rPr>
            <w:rFonts w:cs="Arial"/>
            <w:b/>
            <w:szCs w:val="20"/>
          </w:rPr>
          <w:delText>:</w:delText>
        </w:r>
      </w:del>
    </w:p>
    <w:tbl>
      <w:tblPr>
        <w:tblW w:w="9298" w:type="dxa"/>
        <w:tblInd w:w="58" w:type="dxa"/>
        <w:tblCellMar>
          <w:left w:w="70" w:type="dxa"/>
          <w:right w:w="70" w:type="dxa"/>
        </w:tblCellMar>
        <w:tblLook w:val="04A0" w:firstRow="1" w:lastRow="0" w:firstColumn="1" w:lastColumn="0" w:noHBand="0" w:noVBand="1"/>
      </w:tblPr>
      <w:tblGrid>
        <w:gridCol w:w="901"/>
        <w:gridCol w:w="8397"/>
      </w:tblGrid>
      <w:tr w:rsidR="00FA6D36" w:rsidRPr="005A47CF" w14:paraId="16C19AB3" w14:textId="77777777" w:rsidTr="0024401C">
        <w:trPr>
          <w:trHeight w:val="20"/>
        </w:trPr>
        <w:tc>
          <w:tcPr>
            <w:tcW w:w="901" w:type="dxa"/>
            <w:shd w:val="clear" w:color="auto" w:fill="auto"/>
          </w:tcPr>
          <w:p w14:paraId="5C7FF4ED" w14:textId="77777777" w:rsidR="00FA6D36" w:rsidRPr="005A47CF" w:rsidRDefault="00FA6D36" w:rsidP="00BC2A58">
            <w:pPr>
              <w:jc w:val="left"/>
              <w:rPr>
                <w:rFonts w:eastAsia="Times New Roman" w:cs="Arial"/>
                <w:b/>
                <w:color w:val="000000"/>
                <w:szCs w:val="20"/>
                <w:lang w:eastAsia="hu-HU"/>
              </w:rPr>
            </w:pPr>
            <w:r w:rsidRPr="005A47CF">
              <w:rPr>
                <w:rFonts w:eastAsia="Times New Roman" w:cs="Arial"/>
                <w:b/>
                <w:color w:val="000000"/>
                <w:szCs w:val="20"/>
                <w:lang w:eastAsia="hu-HU"/>
              </w:rPr>
              <w:t>30B1</w:t>
            </w:r>
          </w:p>
        </w:tc>
        <w:tc>
          <w:tcPr>
            <w:tcW w:w="8397" w:type="dxa"/>
          </w:tcPr>
          <w:p w14:paraId="33E4121F" w14:textId="77777777" w:rsidR="00A90745" w:rsidRPr="005A47CF" w:rsidRDefault="00A90745" w:rsidP="003C3291">
            <w:pPr>
              <w:rPr>
                <w:rFonts w:cs="Arial"/>
                <w:szCs w:val="20"/>
              </w:rPr>
            </w:pPr>
            <w:r w:rsidRPr="005A47CF">
              <w:rPr>
                <w:rFonts w:cs="Arial"/>
                <w:szCs w:val="20"/>
              </w:rPr>
              <w:t>Ügyfelek követelései</w:t>
            </w:r>
          </w:p>
          <w:p w14:paraId="4F9809ED" w14:textId="77777777" w:rsidR="00FA6D36" w:rsidRPr="005A47CF" w:rsidRDefault="00FA6D36" w:rsidP="003C3291">
            <w:pPr>
              <w:rPr>
                <w:rFonts w:cs="Arial"/>
                <w:szCs w:val="20"/>
              </w:rPr>
            </w:pPr>
            <w:r w:rsidRPr="005A47CF">
              <w:rPr>
                <w:rFonts w:cs="Arial"/>
                <w:szCs w:val="20"/>
              </w:rPr>
              <w:t xml:space="preserve">Az ügyfeleket tárgynapon megillető </w:t>
            </w:r>
            <w:r w:rsidR="003C3291" w:rsidRPr="005A47CF">
              <w:rPr>
                <w:rFonts w:cs="Arial"/>
                <w:szCs w:val="20"/>
              </w:rPr>
              <w:t>−</w:t>
            </w:r>
            <w:r w:rsidRPr="005A47CF">
              <w:rPr>
                <w:rFonts w:cs="Arial"/>
                <w:szCs w:val="20"/>
              </w:rPr>
              <w:t xml:space="preserve"> mind az ügyfélszámlán lévő, mind az arra át nem vezetett </w:t>
            </w:r>
            <w:r w:rsidR="003C3291" w:rsidRPr="005A47CF">
              <w:rPr>
                <w:rFonts w:cs="Arial"/>
                <w:szCs w:val="20"/>
              </w:rPr>
              <w:t>−</w:t>
            </w:r>
            <w:r w:rsidRPr="005A47CF">
              <w:rPr>
                <w:rFonts w:cs="Arial"/>
                <w:szCs w:val="20"/>
              </w:rPr>
              <w:t xml:space="preserve"> pénzeszközök.</w:t>
            </w:r>
          </w:p>
        </w:tc>
      </w:tr>
      <w:tr w:rsidR="00FA6D36" w:rsidRPr="005A47CF" w14:paraId="35774D7C" w14:textId="77777777" w:rsidTr="0024401C">
        <w:trPr>
          <w:trHeight w:val="20"/>
        </w:trPr>
        <w:tc>
          <w:tcPr>
            <w:tcW w:w="901" w:type="dxa"/>
            <w:shd w:val="clear" w:color="auto" w:fill="auto"/>
          </w:tcPr>
          <w:p w14:paraId="1C587116" w14:textId="77777777" w:rsidR="00FA6D36" w:rsidRPr="005A47CF" w:rsidRDefault="00FA6D36" w:rsidP="00BC2A58">
            <w:pPr>
              <w:spacing w:before="240"/>
              <w:jc w:val="left"/>
              <w:rPr>
                <w:rFonts w:eastAsia="Times New Roman" w:cs="Arial"/>
                <w:b/>
                <w:color w:val="000000"/>
                <w:szCs w:val="20"/>
                <w:lang w:eastAsia="hu-HU"/>
              </w:rPr>
            </w:pPr>
            <w:r w:rsidRPr="005A47CF">
              <w:rPr>
                <w:rFonts w:eastAsia="Times New Roman" w:cs="Arial"/>
                <w:b/>
                <w:color w:val="000000"/>
                <w:szCs w:val="20"/>
                <w:lang w:eastAsia="hu-HU"/>
              </w:rPr>
              <w:t>30B11</w:t>
            </w:r>
          </w:p>
        </w:tc>
        <w:tc>
          <w:tcPr>
            <w:tcW w:w="8397" w:type="dxa"/>
          </w:tcPr>
          <w:p w14:paraId="07F72B58" w14:textId="77777777" w:rsidR="00A90745" w:rsidRPr="005A47CF" w:rsidRDefault="00A90745" w:rsidP="00BC2A58">
            <w:pPr>
              <w:spacing w:before="240"/>
              <w:rPr>
                <w:rFonts w:cs="Arial"/>
                <w:szCs w:val="20"/>
              </w:rPr>
            </w:pPr>
            <w:r w:rsidRPr="005A47CF">
              <w:rPr>
                <w:rFonts w:cs="Arial"/>
                <w:szCs w:val="20"/>
              </w:rPr>
              <w:t>Ügyfélszámlák bruttó követel egyenlege</w:t>
            </w:r>
          </w:p>
          <w:p w14:paraId="304673FC" w14:textId="6E028434" w:rsidR="00FA6D36" w:rsidRPr="005A47CF" w:rsidRDefault="00FA6D36" w:rsidP="00BC2A58">
            <w:pPr>
              <w:rPr>
                <w:rFonts w:cs="Arial"/>
                <w:szCs w:val="20"/>
              </w:rPr>
            </w:pPr>
            <w:r w:rsidRPr="005A47CF">
              <w:rPr>
                <w:rFonts w:cs="Arial"/>
                <w:szCs w:val="20"/>
              </w:rPr>
              <w:t>A tárgynapra vonatkozóan az ügyfélszámlák követel egyenlegeit tartalmazza. Az összesítésnél bruttó elvet kell követni, a tartozások és követelések ügyfelek között nem nettósíthatók, minden ügyfelet külön-külön kell számba venni.</w:t>
            </w:r>
          </w:p>
          <w:p w14:paraId="19DC5A0C" w14:textId="77777777" w:rsidR="00FA6D36" w:rsidRPr="005A47CF" w:rsidRDefault="00FA6D36" w:rsidP="001C1812">
            <w:pPr>
              <w:rPr>
                <w:rFonts w:cs="Arial"/>
                <w:szCs w:val="20"/>
              </w:rPr>
            </w:pPr>
            <w:r w:rsidRPr="005A47CF">
              <w:rPr>
                <w:rFonts w:cs="Arial"/>
                <w:szCs w:val="20"/>
              </w:rPr>
              <w:t>Ha a</w:t>
            </w:r>
            <w:r w:rsidR="001C1812" w:rsidRPr="005A47CF">
              <w:rPr>
                <w:rFonts w:cs="Arial"/>
                <w:szCs w:val="20"/>
              </w:rPr>
              <w:t>z adatszolgáltató</w:t>
            </w:r>
            <w:r w:rsidRPr="005A47CF">
              <w:rPr>
                <w:rFonts w:cs="Arial"/>
                <w:szCs w:val="20"/>
              </w:rPr>
              <w:t xml:space="preserve"> az ügyfélszámláról az ügyfél részére pénzkifizetést teljesít, akkor az ügyfelekkel szembeni tartozás összegének módosítását a számviteli politikában meghatározott elvek alapján kell végrehajtani.</w:t>
            </w:r>
          </w:p>
        </w:tc>
      </w:tr>
      <w:tr w:rsidR="00FA6D36" w:rsidRPr="005A47CF" w14:paraId="7F478791" w14:textId="77777777" w:rsidTr="0024401C">
        <w:trPr>
          <w:trHeight w:val="20"/>
        </w:trPr>
        <w:tc>
          <w:tcPr>
            <w:tcW w:w="901" w:type="dxa"/>
            <w:shd w:val="clear" w:color="auto" w:fill="auto"/>
          </w:tcPr>
          <w:p w14:paraId="3CE460B1" w14:textId="77777777" w:rsidR="00FA6D36" w:rsidRPr="005A47CF" w:rsidRDefault="00FA6D36" w:rsidP="00BC2A58">
            <w:pPr>
              <w:spacing w:before="240"/>
              <w:jc w:val="left"/>
              <w:rPr>
                <w:rFonts w:eastAsia="Times New Roman" w:cs="Arial"/>
                <w:b/>
                <w:color w:val="000000"/>
                <w:szCs w:val="20"/>
                <w:lang w:eastAsia="hu-HU"/>
              </w:rPr>
            </w:pPr>
            <w:r w:rsidRPr="005A47CF">
              <w:rPr>
                <w:rFonts w:eastAsia="Times New Roman" w:cs="Arial"/>
                <w:b/>
                <w:color w:val="000000"/>
                <w:szCs w:val="20"/>
                <w:lang w:eastAsia="hu-HU"/>
              </w:rPr>
              <w:t>30B2</w:t>
            </w:r>
          </w:p>
        </w:tc>
        <w:tc>
          <w:tcPr>
            <w:tcW w:w="8397" w:type="dxa"/>
          </w:tcPr>
          <w:p w14:paraId="205E4D8E" w14:textId="77777777" w:rsidR="00A90745" w:rsidRPr="005A47CF" w:rsidRDefault="00A90745" w:rsidP="00BC2A58">
            <w:pPr>
              <w:spacing w:before="240"/>
              <w:rPr>
                <w:rFonts w:cs="Arial"/>
                <w:szCs w:val="20"/>
              </w:rPr>
            </w:pPr>
            <w:r w:rsidRPr="005A47CF">
              <w:rPr>
                <w:rFonts w:cs="Arial"/>
                <w:szCs w:val="20"/>
              </w:rPr>
              <w:t>Pénzeszközök</w:t>
            </w:r>
          </w:p>
          <w:p w14:paraId="5CD1FF99" w14:textId="111B36CF" w:rsidR="00FA6D36" w:rsidRPr="005A47CF" w:rsidRDefault="00FA6D36" w:rsidP="001B2D8B">
            <w:pPr>
              <w:rPr>
                <w:rFonts w:cs="Arial"/>
                <w:szCs w:val="20"/>
              </w:rPr>
            </w:pPr>
            <w:r w:rsidRPr="005A47CF">
              <w:rPr>
                <w:rFonts w:cs="Arial"/>
                <w:szCs w:val="20"/>
              </w:rPr>
              <w:t xml:space="preserve">E </w:t>
            </w:r>
            <w:r w:rsidR="00740D84" w:rsidRPr="005A47CF">
              <w:rPr>
                <w:rFonts w:cs="Arial"/>
                <w:szCs w:val="20"/>
              </w:rPr>
              <w:t>táblában</w:t>
            </w:r>
            <w:r w:rsidRPr="005A47CF">
              <w:rPr>
                <w:rFonts w:cs="Arial"/>
                <w:szCs w:val="20"/>
              </w:rPr>
              <w:t xml:space="preserve"> pénzeszköznek minősülnek a más szempontból (pl. számvitel, likviditás) követelésnek tekintendő tételek.</w:t>
            </w:r>
            <w:r w:rsidR="00740D84" w:rsidRPr="005A47CF">
              <w:rPr>
                <w:rFonts w:cs="Arial"/>
                <w:szCs w:val="20"/>
              </w:rPr>
              <w:t xml:space="preserve"> </w:t>
            </w:r>
            <w:r w:rsidR="00881F40">
              <w:rPr>
                <w:rFonts w:cs="Arial"/>
                <w:szCs w:val="20"/>
              </w:rPr>
              <w:t xml:space="preserve">A táblában </w:t>
            </w:r>
            <w:r w:rsidR="00881F40" w:rsidRPr="00D72831">
              <w:rPr>
                <w:rFonts w:cs="Arial"/>
                <w:szCs w:val="20"/>
              </w:rPr>
              <w:t>olyan követelések vehetők figyelembe, amelyek befolyásolják az ügyfélszámlák, illetve a saját tulajdonú pénzeszközök egyenlegét</w:t>
            </w:r>
            <w:r w:rsidR="00CF60E2">
              <w:rPr>
                <w:rFonts w:cs="Arial"/>
                <w:szCs w:val="20"/>
              </w:rPr>
              <w:t>.</w:t>
            </w:r>
          </w:p>
        </w:tc>
      </w:tr>
      <w:tr w:rsidR="00FA6D36" w:rsidRPr="005A47CF" w14:paraId="69A4312B" w14:textId="77777777" w:rsidTr="0024401C">
        <w:trPr>
          <w:trHeight w:val="20"/>
        </w:trPr>
        <w:tc>
          <w:tcPr>
            <w:tcW w:w="901" w:type="dxa"/>
            <w:shd w:val="clear" w:color="auto" w:fill="auto"/>
          </w:tcPr>
          <w:p w14:paraId="7628B098" w14:textId="77777777" w:rsidR="00FA6D36" w:rsidRPr="005A47CF" w:rsidRDefault="00FA6D36" w:rsidP="00BC2A58">
            <w:pPr>
              <w:spacing w:before="240"/>
              <w:jc w:val="left"/>
              <w:rPr>
                <w:rFonts w:eastAsia="Times New Roman" w:cs="Arial"/>
                <w:b/>
                <w:szCs w:val="20"/>
                <w:lang w:eastAsia="hu-HU"/>
              </w:rPr>
            </w:pPr>
            <w:r w:rsidRPr="005A47CF">
              <w:rPr>
                <w:rFonts w:eastAsia="Times New Roman" w:cs="Arial"/>
                <w:b/>
                <w:szCs w:val="20"/>
                <w:lang w:eastAsia="hu-HU"/>
              </w:rPr>
              <w:t>30B212</w:t>
            </w:r>
          </w:p>
        </w:tc>
        <w:tc>
          <w:tcPr>
            <w:tcW w:w="8397" w:type="dxa"/>
          </w:tcPr>
          <w:p w14:paraId="120BBF37" w14:textId="77777777" w:rsidR="00E97B87" w:rsidRPr="005A47CF" w:rsidRDefault="00194F48" w:rsidP="00C0015C">
            <w:pPr>
              <w:spacing w:before="240"/>
              <w:rPr>
                <w:rFonts w:cs="Arial"/>
                <w:szCs w:val="20"/>
              </w:rPr>
            </w:pPr>
            <w:r w:rsidRPr="005A47CF">
              <w:rPr>
                <w:rFonts w:cs="Arial"/>
                <w:szCs w:val="20"/>
              </w:rPr>
              <w:t>Elszámolási szolgáltatást nyújtó intézményeknél</w:t>
            </w:r>
            <w:r w:rsidR="00097620" w:rsidRPr="005A47CF">
              <w:rPr>
                <w:rFonts w:cs="Arial"/>
                <w:szCs w:val="20"/>
              </w:rPr>
              <w:t xml:space="preserve">, </w:t>
            </w:r>
            <w:r w:rsidRPr="005A47CF">
              <w:rPr>
                <w:rFonts w:cs="Arial"/>
                <w:szCs w:val="20"/>
              </w:rPr>
              <w:t xml:space="preserve">illetve </w:t>
            </w:r>
            <w:r w:rsidR="00097620" w:rsidRPr="005A47CF">
              <w:rPr>
                <w:rFonts w:cs="Arial"/>
                <w:szCs w:val="20"/>
              </w:rPr>
              <w:t>központi értéktáraknál</w:t>
            </w:r>
            <w:r w:rsidR="00A90745" w:rsidRPr="005A47CF">
              <w:rPr>
                <w:rFonts w:cs="Arial"/>
                <w:szCs w:val="20"/>
              </w:rPr>
              <w:t xml:space="preserve"> lévő pénzeszköz</w:t>
            </w:r>
          </w:p>
          <w:p w14:paraId="67B36E87" w14:textId="77777777" w:rsidR="00FA6D36" w:rsidRPr="005A47CF" w:rsidRDefault="00FA6D36" w:rsidP="00097620">
            <w:pPr>
              <w:rPr>
                <w:rFonts w:cs="Arial"/>
                <w:szCs w:val="20"/>
              </w:rPr>
            </w:pPr>
            <w:r w:rsidRPr="005A47CF">
              <w:rPr>
                <w:rFonts w:cs="Arial"/>
                <w:szCs w:val="20"/>
              </w:rPr>
              <w:t xml:space="preserve">A KELER </w:t>
            </w:r>
            <w:r w:rsidR="003E38A8" w:rsidRPr="005A47CF">
              <w:rPr>
                <w:rFonts w:cs="Arial"/>
                <w:szCs w:val="20"/>
              </w:rPr>
              <w:t xml:space="preserve">Központi </w:t>
            </w:r>
            <w:r w:rsidR="00097620" w:rsidRPr="005A47CF">
              <w:rPr>
                <w:rFonts w:cs="Arial"/>
                <w:szCs w:val="20"/>
              </w:rPr>
              <w:t>Értéktár</w:t>
            </w:r>
            <w:r w:rsidR="00416259" w:rsidRPr="005A47CF">
              <w:rPr>
                <w:rFonts w:cs="Arial"/>
                <w:szCs w:val="20"/>
              </w:rPr>
              <w:t xml:space="preserve"> </w:t>
            </w:r>
            <w:r w:rsidRPr="005A47CF">
              <w:rPr>
                <w:rFonts w:cs="Arial"/>
                <w:szCs w:val="20"/>
              </w:rPr>
              <w:t>Zrt.-nél</w:t>
            </w:r>
            <w:r w:rsidR="00097620" w:rsidRPr="005A47CF">
              <w:rPr>
                <w:rFonts w:cs="Arial"/>
                <w:szCs w:val="20"/>
              </w:rPr>
              <w:t>,</w:t>
            </w:r>
            <w:r w:rsidRPr="005A47CF">
              <w:rPr>
                <w:rFonts w:cs="Arial"/>
                <w:szCs w:val="20"/>
              </w:rPr>
              <w:t xml:space="preserve"> más</w:t>
            </w:r>
            <w:r w:rsidR="00097620" w:rsidRPr="005A47CF">
              <w:rPr>
                <w:rFonts w:cs="Arial"/>
                <w:szCs w:val="20"/>
              </w:rPr>
              <w:t xml:space="preserve"> központi értéktárban</w:t>
            </w:r>
            <w:r w:rsidRPr="005A47CF">
              <w:rPr>
                <w:rFonts w:cs="Arial"/>
                <w:szCs w:val="20"/>
              </w:rPr>
              <w:t xml:space="preserve">, </w:t>
            </w:r>
            <w:r w:rsidR="004A15D3" w:rsidRPr="005A47CF">
              <w:rPr>
                <w:rFonts w:cs="Arial"/>
                <w:szCs w:val="20"/>
              </w:rPr>
              <w:t>elszámolási szolgáltatást nyújtó intézményeknél</w:t>
            </w:r>
            <w:r w:rsidRPr="005A47CF">
              <w:rPr>
                <w:rFonts w:cs="Arial"/>
                <w:szCs w:val="20"/>
              </w:rPr>
              <w:t xml:space="preserve"> lévő összes pénzeszköz. </w:t>
            </w:r>
            <w:r w:rsidR="00C0015C" w:rsidRPr="005A47CF">
              <w:rPr>
                <w:rFonts w:cs="Arial"/>
                <w:szCs w:val="20"/>
              </w:rPr>
              <w:t xml:space="preserve">A </w:t>
            </w:r>
            <w:r w:rsidRPr="005A47CF">
              <w:rPr>
                <w:rFonts w:cs="Arial"/>
                <w:szCs w:val="20"/>
              </w:rPr>
              <w:t>befektetési vállalkozás ügyfeleinek pénzeszközei</w:t>
            </w:r>
            <w:r w:rsidR="00C0015C" w:rsidRPr="005A47CF">
              <w:rPr>
                <w:rFonts w:cs="Arial"/>
                <w:szCs w:val="20"/>
              </w:rPr>
              <w:t>t</w:t>
            </w:r>
            <w:r w:rsidRPr="005A47CF">
              <w:rPr>
                <w:rFonts w:cs="Arial"/>
                <w:szCs w:val="20"/>
              </w:rPr>
              <w:t xml:space="preserve"> a „megbízói pénzeszköz</w:t>
            </w:r>
            <w:r w:rsidR="00C0015C" w:rsidRPr="005A47CF">
              <w:rPr>
                <w:rFonts w:cs="Arial"/>
                <w:szCs w:val="20"/>
              </w:rPr>
              <w:t>” sorokon kell jelenteni</w:t>
            </w:r>
            <w:r w:rsidRPr="005A47CF">
              <w:rPr>
                <w:rFonts w:cs="Arial"/>
                <w:szCs w:val="20"/>
              </w:rPr>
              <w:t>.</w:t>
            </w:r>
          </w:p>
        </w:tc>
      </w:tr>
      <w:tr w:rsidR="00FA6D36" w:rsidRPr="005A47CF" w14:paraId="17F004C4" w14:textId="77777777" w:rsidTr="0024401C">
        <w:trPr>
          <w:trHeight w:val="20"/>
        </w:trPr>
        <w:tc>
          <w:tcPr>
            <w:tcW w:w="901" w:type="dxa"/>
            <w:shd w:val="clear" w:color="auto" w:fill="auto"/>
          </w:tcPr>
          <w:p w14:paraId="5AFF2FB0" w14:textId="77777777" w:rsidR="00FA6D36" w:rsidRPr="005A47CF" w:rsidRDefault="00FA6D36" w:rsidP="00BC2A58">
            <w:pPr>
              <w:spacing w:before="240"/>
              <w:jc w:val="left"/>
              <w:rPr>
                <w:rFonts w:eastAsia="Times New Roman" w:cs="Arial"/>
                <w:b/>
                <w:szCs w:val="20"/>
                <w:lang w:eastAsia="hu-HU"/>
              </w:rPr>
            </w:pPr>
            <w:r w:rsidRPr="005A47CF">
              <w:rPr>
                <w:rFonts w:eastAsia="Times New Roman" w:cs="Arial"/>
                <w:b/>
                <w:szCs w:val="20"/>
                <w:lang w:eastAsia="hu-HU"/>
              </w:rPr>
              <w:lastRenderedPageBreak/>
              <w:t>30B213</w:t>
            </w:r>
          </w:p>
        </w:tc>
        <w:tc>
          <w:tcPr>
            <w:tcW w:w="8397" w:type="dxa"/>
          </w:tcPr>
          <w:p w14:paraId="0AD55074" w14:textId="77777777" w:rsidR="00A90745" w:rsidRPr="005A47CF" w:rsidRDefault="00B3024F" w:rsidP="00BC2A58">
            <w:pPr>
              <w:spacing w:before="240"/>
              <w:rPr>
                <w:rFonts w:cs="Arial"/>
                <w:szCs w:val="20"/>
              </w:rPr>
            </w:pPr>
            <w:r w:rsidRPr="005A47CF">
              <w:rPr>
                <w:rFonts w:cs="Arial"/>
                <w:szCs w:val="20"/>
              </w:rPr>
              <w:t>Hitelintézetnél, harmadik országban hitelintézeti tevékenység végzésére jogosító tevékenységi engedéllyel rendelkező hitelintézetnél, központi banknál vezetett számla</w:t>
            </w:r>
          </w:p>
          <w:p w14:paraId="347C19A1" w14:textId="2D2F1616" w:rsidR="00FA6D36" w:rsidRPr="005A47CF" w:rsidRDefault="00FA6D36" w:rsidP="003F1253">
            <w:pPr>
              <w:rPr>
                <w:rFonts w:cs="Arial"/>
                <w:szCs w:val="20"/>
              </w:rPr>
            </w:pPr>
            <w:r w:rsidRPr="005A47CF">
              <w:rPr>
                <w:rFonts w:cs="Arial"/>
                <w:szCs w:val="20"/>
              </w:rPr>
              <w:t>A</w:t>
            </w:r>
            <w:r w:rsidR="006F5801" w:rsidRPr="005A47CF">
              <w:rPr>
                <w:rFonts w:cs="Arial"/>
                <w:szCs w:val="20"/>
              </w:rPr>
              <w:t>z</w:t>
            </w:r>
            <w:r w:rsidRPr="005A47CF">
              <w:rPr>
                <w:rFonts w:cs="Arial"/>
                <w:szCs w:val="20"/>
              </w:rPr>
              <w:t xml:space="preserve"> </w:t>
            </w:r>
            <w:r w:rsidR="006F5801" w:rsidRPr="005A47CF">
              <w:rPr>
                <w:rFonts w:cs="Arial"/>
                <w:szCs w:val="20"/>
              </w:rPr>
              <w:t>adatszolgáltató</w:t>
            </w:r>
            <w:r w:rsidRPr="005A47CF">
              <w:rPr>
                <w:rFonts w:cs="Arial"/>
                <w:szCs w:val="20"/>
              </w:rPr>
              <w:t xml:space="preserve"> által hitelintézet(ek)nél, központi banknál vezetett számlák napi záró egyenlegei közül a pozitív (és nulla) értékek </w:t>
            </w:r>
            <w:r w:rsidR="003F1253" w:rsidRPr="005A47CF">
              <w:rPr>
                <w:rFonts w:cs="Arial"/>
                <w:szCs w:val="20"/>
              </w:rPr>
              <w:t>összege</w:t>
            </w:r>
            <w:r w:rsidRPr="005A47CF">
              <w:rPr>
                <w:rFonts w:cs="Arial"/>
                <w:szCs w:val="20"/>
              </w:rPr>
              <w:t>. A negatív egyenlegek – absz</w:t>
            </w:r>
            <w:r w:rsidR="002622F3" w:rsidRPr="005A47CF">
              <w:rPr>
                <w:rFonts w:cs="Arial"/>
                <w:szCs w:val="20"/>
              </w:rPr>
              <w:t>olút értéken – számolt összegét</w:t>
            </w:r>
            <w:r w:rsidRPr="005A47CF">
              <w:rPr>
                <w:rFonts w:cs="Arial"/>
                <w:szCs w:val="20"/>
              </w:rPr>
              <w:t xml:space="preserve"> a 30B31 sor tartalmazza.</w:t>
            </w:r>
          </w:p>
        </w:tc>
      </w:tr>
      <w:tr w:rsidR="00FA6D36" w:rsidRPr="005A47CF" w14:paraId="1B0AFBA7" w14:textId="77777777" w:rsidTr="0024401C">
        <w:trPr>
          <w:trHeight w:val="20"/>
        </w:trPr>
        <w:tc>
          <w:tcPr>
            <w:tcW w:w="901" w:type="dxa"/>
            <w:shd w:val="clear" w:color="auto" w:fill="auto"/>
          </w:tcPr>
          <w:p w14:paraId="6DF38D6C" w14:textId="77777777" w:rsidR="00FA6D36" w:rsidRPr="005A47CF" w:rsidRDefault="00FA6D36" w:rsidP="00BC2A58">
            <w:pPr>
              <w:jc w:val="left"/>
              <w:rPr>
                <w:rFonts w:eastAsia="Times New Roman" w:cs="Arial"/>
                <w:b/>
                <w:color w:val="000000"/>
                <w:szCs w:val="20"/>
                <w:lang w:eastAsia="hu-HU"/>
              </w:rPr>
            </w:pPr>
          </w:p>
        </w:tc>
        <w:tc>
          <w:tcPr>
            <w:tcW w:w="8397" w:type="dxa"/>
          </w:tcPr>
          <w:p w14:paraId="3385473F" w14:textId="77777777" w:rsidR="00FA6D36" w:rsidRPr="005A47CF" w:rsidRDefault="00FA6D36" w:rsidP="00A47672">
            <w:pPr>
              <w:rPr>
                <w:rFonts w:eastAsia="Times New Roman" w:cs="Arial"/>
                <w:color w:val="000000"/>
                <w:szCs w:val="20"/>
                <w:lang w:eastAsia="hu-HU"/>
              </w:rPr>
            </w:pPr>
          </w:p>
        </w:tc>
      </w:tr>
      <w:tr w:rsidR="00FA6D36" w:rsidRPr="005A47CF" w14:paraId="2BBA1D24" w14:textId="77777777" w:rsidTr="0024401C">
        <w:trPr>
          <w:trHeight w:val="20"/>
        </w:trPr>
        <w:tc>
          <w:tcPr>
            <w:tcW w:w="901" w:type="dxa"/>
            <w:shd w:val="clear" w:color="auto" w:fill="auto"/>
          </w:tcPr>
          <w:p w14:paraId="0F64FF40" w14:textId="77777777" w:rsidR="00FA6D36" w:rsidRPr="005A47CF" w:rsidRDefault="00FA6D36" w:rsidP="00BC2A58">
            <w:pPr>
              <w:jc w:val="left"/>
              <w:rPr>
                <w:rFonts w:eastAsia="Times New Roman" w:cs="Arial"/>
                <w:b/>
                <w:szCs w:val="20"/>
                <w:lang w:eastAsia="hu-HU"/>
              </w:rPr>
            </w:pPr>
            <w:r w:rsidRPr="005A47CF">
              <w:rPr>
                <w:rFonts w:eastAsia="Times New Roman" w:cs="Arial"/>
                <w:b/>
                <w:szCs w:val="20"/>
                <w:lang w:eastAsia="hu-HU"/>
              </w:rPr>
              <w:t>30B23</w:t>
            </w:r>
          </w:p>
        </w:tc>
        <w:tc>
          <w:tcPr>
            <w:tcW w:w="8397" w:type="dxa"/>
          </w:tcPr>
          <w:p w14:paraId="30A0FBF7" w14:textId="77777777" w:rsidR="00B3024F" w:rsidRPr="005A47CF" w:rsidRDefault="00B3024F" w:rsidP="00A4038A">
            <w:pPr>
              <w:rPr>
                <w:rFonts w:cs="Arial"/>
                <w:szCs w:val="20"/>
              </w:rPr>
            </w:pPr>
            <w:r w:rsidRPr="005A47CF">
              <w:rPr>
                <w:rFonts w:cs="Arial"/>
                <w:szCs w:val="20"/>
              </w:rPr>
              <w:t>Más befektetési szolgáltató(k)nál lévő pénzeszköz</w:t>
            </w:r>
          </w:p>
          <w:p w14:paraId="2AEEF1AC" w14:textId="786EBCB6" w:rsidR="00FA6D36" w:rsidRPr="005A47CF" w:rsidRDefault="00FA6D36" w:rsidP="006F5801">
            <w:pPr>
              <w:rPr>
                <w:rFonts w:cs="Arial"/>
                <w:szCs w:val="20"/>
              </w:rPr>
            </w:pPr>
            <w:r w:rsidRPr="005A47CF">
              <w:rPr>
                <w:rFonts w:cs="Arial"/>
                <w:szCs w:val="20"/>
              </w:rPr>
              <w:t xml:space="preserve">Bármely más befektetési </w:t>
            </w:r>
            <w:r w:rsidR="006F5801" w:rsidRPr="005A47CF">
              <w:rPr>
                <w:rFonts w:cs="Arial"/>
                <w:szCs w:val="20"/>
              </w:rPr>
              <w:t>szolgáltató</w:t>
            </w:r>
            <w:r w:rsidRPr="005A47CF">
              <w:rPr>
                <w:rFonts w:cs="Arial"/>
                <w:szCs w:val="20"/>
              </w:rPr>
              <w:t xml:space="preserve">nál </w:t>
            </w:r>
            <w:r w:rsidR="008E3B9F">
              <w:rPr>
                <w:rFonts w:cs="Arial"/>
                <w:szCs w:val="20"/>
              </w:rPr>
              <w:t xml:space="preserve">– </w:t>
            </w:r>
            <w:r w:rsidRPr="005A47CF">
              <w:rPr>
                <w:rFonts w:cs="Arial"/>
                <w:szCs w:val="20"/>
              </w:rPr>
              <w:t>így a klíringtagoknál</w:t>
            </w:r>
            <w:r w:rsidR="008E3B9F">
              <w:rPr>
                <w:rFonts w:cs="Arial"/>
                <w:szCs w:val="20"/>
              </w:rPr>
              <w:t xml:space="preserve"> –</w:t>
            </w:r>
            <w:r w:rsidRPr="005A47CF">
              <w:rPr>
                <w:rFonts w:cs="Arial"/>
                <w:szCs w:val="20"/>
              </w:rPr>
              <w:t xml:space="preserve"> elhelyezett pénzeszközök.</w:t>
            </w:r>
          </w:p>
        </w:tc>
      </w:tr>
      <w:tr w:rsidR="00FA6D36" w:rsidRPr="005A47CF" w14:paraId="3FB9FCC2" w14:textId="77777777" w:rsidTr="0024401C">
        <w:trPr>
          <w:trHeight w:val="20"/>
        </w:trPr>
        <w:tc>
          <w:tcPr>
            <w:tcW w:w="901" w:type="dxa"/>
            <w:shd w:val="clear" w:color="auto" w:fill="auto"/>
          </w:tcPr>
          <w:p w14:paraId="1DFCB6C3" w14:textId="77777777" w:rsidR="00FA6D36" w:rsidRPr="005A47CF" w:rsidRDefault="00FA6D36" w:rsidP="00BC2A58">
            <w:pPr>
              <w:spacing w:before="240"/>
              <w:jc w:val="left"/>
              <w:rPr>
                <w:rFonts w:eastAsia="Times New Roman" w:cs="Arial"/>
                <w:b/>
                <w:color w:val="000000"/>
                <w:szCs w:val="20"/>
                <w:lang w:eastAsia="hu-HU"/>
              </w:rPr>
            </w:pPr>
            <w:r w:rsidRPr="005A47CF">
              <w:rPr>
                <w:rFonts w:eastAsia="Times New Roman" w:cs="Arial"/>
                <w:b/>
                <w:color w:val="000000"/>
                <w:szCs w:val="20"/>
                <w:lang w:eastAsia="hu-HU"/>
              </w:rPr>
              <w:t>30B24</w:t>
            </w:r>
          </w:p>
        </w:tc>
        <w:tc>
          <w:tcPr>
            <w:tcW w:w="8397" w:type="dxa"/>
          </w:tcPr>
          <w:p w14:paraId="02FC11AA" w14:textId="77777777" w:rsidR="00B3024F" w:rsidRPr="005A47CF" w:rsidRDefault="0080704E" w:rsidP="00BC2A58">
            <w:pPr>
              <w:spacing w:before="240"/>
              <w:rPr>
                <w:rFonts w:cs="Arial"/>
                <w:szCs w:val="20"/>
              </w:rPr>
            </w:pPr>
            <w:r w:rsidRPr="005A47CF">
              <w:rPr>
                <w:rFonts w:cs="Arial"/>
                <w:szCs w:val="20"/>
              </w:rPr>
              <w:t xml:space="preserve">Közvetítőnél </w:t>
            </w:r>
            <w:r w:rsidR="00B3024F" w:rsidRPr="005A47CF">
              <w:rPr>
                <w:rFonts w:cs="Arial"/>
                <w:szCs w:val="20"/>
              </w:rPr>
              <w:t xml:space="preserve">lévő </w:t>
            </w:r>
            <w:r w:rsidR="00351616" w:rsidRPr="005A47CF">
              <w:rPr>
                <w:rFonts w:cs="Arial"/>
                <w:szCs w:val="20"/>
              </w:rPr>
              <w:t xml:space="preserve">megbízói </w:t>
            </w:r>
            <w:r w:rsidR="00B3024F" w:rsidRPr="005A47CF">
              <w:rPr>
                <w:rFonts w:cs="Arial"/>
                <w:szCs w:val="20"/>
              </w:rPr>
              <w:t>pénzeszköz</w:t>
            </w:r>
          </w:p>
          <w:p w14:paraId="1B3E4A6D" w14:textId="77777777" w:rsidR="00FA6D36" w:rsidRPr="005A47CF" w:rsidRDefault="00FA6D36" w:rsidP="0080704E">
            <w:pPr>
              <w:rPr>
                <w:rFonts w:cs="Arial"/>
                <w:szCs w:val="20"/>
              </w:rPr>
            </w:pPr>
            <w:r w:rsidRPr="005A47CF">
              <w:rPr>
                <w:rFonts w:cs="Arial"/>
                <w:szCs w:val="20"/>
              </w:rPr>
              <w:t>A</w:t>
            </w:r>
            <w:r w:rsidR="006F5801" w:rsidRPr="005A47CF">
              <w:rPr>
                <w:rFonts w:cs="Arial"/>
                <w:szCs w:val="20"/>
              </w:rPr>
              <w:t>z adatszolgáltató</w:t>
            </w:r>
            <w:r w:rsidR="0080704E" w:rsidRPr="005A47CF">
              <w:rPr>
                <w:rFonts w:cs="Arial"/>
                <w:szCs w:val="20"/>
              </w:rPr>
              <w:t xml:space="preserve"> által igénybe vett közvetítőnél</w:t>
            </w:r>
            <w:r w:rsidRPr="005A47CF">
              <w:rPr>
                <w:rFonts w:cs="Arial"/>
                <w:szCs w:val="20"/>
              </w:rPr>
              <w:t xml:space="preserve"> lévő megbízói pénzeszközök összege.</w:t>
            </w:r>
          </w:p>
        </w:tc>
      </w:tr>
      <w:tr w:rsidR="00FA6D36" w:rsidRPr="005A47CF" w14:paraId="395C978B" w14:textId="77777777" w:rsidTr="0024401C">
        <w:trPr>
          <w:trHeight w:val="20"/>
        </w:trPr>
        <w:tc>
          <w:tcPr>
            <w:tcW w:w="901" w:type="dxa"/>
            <w:shd w:val="clear" w:color="auto" w:fill="auto"/>
          </w:tcPr>
          <w:p w14:paraId="5D22820E" w14:textId="77777777" w:rsidR="00FA6D36" w:rsidRPr="005A47CF" w:rsidRDefault="00FA6D36" w:rsidP="00BC2A58">
            <w:pPr>
              <w:spacing w:before="240"/>
              <w:jc w:val="left"/>
              <w:rPr>
                <w:rFonts w:eastAsia="Times New Roman" w:cs="Arial"/>
                <w:b/>
                <w:color w:val="000000"/>
                <w:szCs w:val="20"/>
                <w:lang w:eastAsia="hu-HU"/>
              </w:rPr>
            </w:pPr>
            <w:r w:rsidRPr="005A47CF">
              <w:rPr>
                <w:rFonts w:eastAsia="Times New Roman" w:cs="Arial"/>
                <w:b/>
                <w:color w:val="000000"/>
                <w:szCs w:val="20"/>
                <w:lang w:eastAsia="hu-HU"/>
              </w:rPr>
              <w:t>30B25</w:t>
            </w:r>
          </w:p>
        </w:tc>
        <w:tc>
          <w:tcPr>
            <w:tcW w:w="8397" w:type="dxa"/>
          </w:tcPr>
          <w:p w14:paraId="0FE43C4A" w14:textId="77777777" w:rsidR="00B3024F" w:rsidRPr="005A47CF" w:rsidRDefault="00B3024F" w:rsidP="00BC2A58">
            <w:pPr>
              <w:spacing w:before="240"/>
              <w:rPr>
                <w:rFonts w:cs="Arial"/>
                <w:szCs w:val="20"/>
              </w:rPr>
            </w:pPr>
            <w:r w:rsidRPr="005A47CF">
              <w:rPr>
                <w:rFonts w:cs="Arial"/>
                <w:szCs w:val="20"/>
              </w:rPr>
              <w:t>Úton lévő pénzeszköz</w:t>
            </w:r>
          </w:p>
          <w:p w14:paraId="41E99742" w14:textId="06DF1C6A" w:rsidR="00FA6D36" w:rsidRPr="005A47CF" w:rsidRDefault="00FA6D36" w:rsidP="006F5801">
            <w:pPr>
              <w:rPr>
                <w:rFonts w:cs="Arial"/>
                <w:szCs w:val="20"/>
              </w:rPr>
            </w:pPr>
            <w:r w:rsidRPr="005A47CF">
              <w:rPr>
                <w:rFonts w:cs="Arial"/>
                <w:szCs w:val="20"/>
              </w:rPr>
              <w:t>A</w:t>
            </w:r>
            <w:r w:rsidR="006F5801" w:rsidRPr="005A47CF">
              <w:rPr>
                <w:rFonts w:cs="Arial"/>
                <w:szCs w:val="20"/>
              </w:rPr>
              <w:t xml:space="preserve">z adatszolgáltató </w:t>
            </w:r>
            <w:r w:rsidRPr="005A47CF">
              <w:rPr>
                <w:rFonts w:cs="Arial"/>
                <w:szCs w:val="20"/>
              </w:rPr>
              <w:t>saját vagy ügyfele tulajdonában lévő azon pénzeszközök, amelyek a</w:t>
            </w:r>
            <w:r w:rsidR="006F5801" w:rsidRPr="005A47CF">
              <w:rPr>
                <w:rFonts w:cs="Arial"/>
                <w:szCs w:val="20"/>
              </w:rPr>
              <w:t>z adatszolgáltató</w:t>
            </w:r>
            <w:r w:rsidRPr="005A47CF">
              <w:rPr>
                <w:rFonts w:cs="Arial"/>
                <w:szCs w:val="20"/>
              </w:rPr>
              <w:t xml:space="preserve"> különböző külső vagy belső letéti helyei között</w:t>
            </w:r>
            <w:r w:rsidR="008E3B9F">
              <w:rPr>
                <w:rFonts w:cs="Arial"/>
                <w:szCs w:val="20"/>
              </w:rPr>
              <w:t xml:space="preserve"> –</w:t>
            </w:r>
            <w:r w:rsidRPr="005A47CF">
              <w:rPr>
                <w:rFonts w:cs="Arial"/>
                <w:szCs w:val="20"/>
              </w:rPr>
              <w:t xml:space="preserve"> így különösen: hitelintézetnél vezetett számlák között, tőzsdeforgalmi számla és hitelintézetnél vezetett számla között, pénztár és hitelintézetnél vezetett számla vagy tőzsdeforgalmi számla között, illetve pénztárak között</w:t>
            </w:r>
            <w:r w:rsidR="008E3B9F">
              <w:rPr>
                <w:rFonts w:cs="Arial"/>
                <w:szCs w:val="20"/>
              </w:rPr>
              <w:t xml:space="preserve"> –</w:t>
            </w:r>
            <w:r w:rsidRPr="005A47CF">
              <w:rPr>
                <w:rFonts w:cs="Arial"/>
                <w:szCs w:val="20"/>
              </w:rPr>
              <w:t xml:space="preserve"> mozgásban vannak, az utalást indító letéti hely nyilvántartásából kivezették, de a célszámlán még nem írták jóvá.</w:t>
            </w:r>
          </w:p>
        </w:tc>
      </w:tr>
      <w:tr w:rsidR="00FA6D36" w:rsidRPr="005A47CF" w14:paraId="605ADB0E" w14:textId="77777777" w:rsidTr="0024401C">
        <w:trPr>
          <w:trHeight w:val="20"/>
        </w:trPr>
        <w:tc>
          <w:tcPr>
            <w:tcW w:w="901" w:type="dxa"/>
            <w:shd w:val="clear" w:color="auto" w:fill="auto"/>
          </w:tcPr>
          <w:p w14:paraId="302E7DCC" w14:textId="77777777" w:rsidR="00FA6D36" w:rsidRPr="005A47CF" w:rsidRDefault="00FA6D36" w:rsidP="00BC2A58">
            <w:pPr>
              <w:spacing w:before="240"/>
              <w:jc w:val="left"/>
              <w:rPr>
                <w:rFonts w:eastAsia="Times New Roman" w:cs="Arial"/>
                <w:b/>
                <w:color w:val="000000"/>
                <w:szCs w:val="20"/>
                <w:lang w:eastAsia="hu-HU"/>
              </w:rPr>
            </w:pPr>
            <w:r w:rsidRPr="005A47CF">
              <w:rPr>
                <w:rFonts w:eastAsia="Times New Roman" w:cs="Arial"/>
                <w:b/>
                <w:color w:val="000000"/>
                <w:szCs w:val="20"/>
                <w:lang w:eastAsia="hu-HU"/>
              </w:rPr>
              <w:t>30B261</w:t>
            </w:r>
          </w:p>
        </w:tc>
        <w:tc>
          <w:tcPr>
            <w:tcW w:w="8397" w:type="dxa"/>
          </w:tcPr>
          <w:p w14:paraId="029CCDD6" w14:textId="77777777" w:rsidR="00B3024F" w:rsidRPr="005A47CF" w:rsidRDefault="00B3024F" w:rsidP="00BC2A58">
            <w:pPr>
              <w:spacing w:before="240"/>
              <w:rPr>
                <w:rFonts w:cs="Arial"/>
                <w:szCs w:val="20"/>
              </w:rPr>
            </w:pPr>
            <w:r w:rsidRPr="005A47CF">
              <w:rPr>
                <w:rFonts w:cs="Arial"/>
                <w:szCs w:val="20"/>
              </w:rPr>
              <w:t>Saját pénzeszközök összesen</w:t>
            </w:r>
          </w:p>
          <w:p w14:paraId="54912C3C" w14:textId="77777777" w:rsidR="00BC2A58" w:rsidRPr="005A47CF" w:rsidRDefault="00FA6D36" w:rsidP="003F428A">
            <w:pPr>
              <w:rPr>
                <w:rFonts w:cs="Arial"/>
                <w:szCs w:val="20"/>
              </w:rPr>
            </w:pPr>
            <w:r w:rsidRPr="005A47CF">
              <w:rPr>
                <w:rFonts w:cs="Arial"/>
                <w:szCs w:val="20"/>
              </w:rPr>
              <w:t>A</w:t>
            </w:r>
            <w:r w:rsidR="006F5801" w:rsidRPr="005A47CF">
              <w:rPr>
                <w:rFonts w:cs="Arial"/>
                <w:szCs w:val="20"/>
              </w:rPr>
              <w:t>z adatszolgáltató</w:t>
            </w:r>
            <w:r w:rsidRPr="005A47CF">
              <w:rPr>
                <w:rFonts w:cs="Arial"/>
                <w:szCs w:val="20"/>
              </w:rPr>
              <w:t xml:space="preserve"> saját tulajdonú pénzeszközeinek összegét kell </w:t>
            </w:r>
            <w:r w:rsidR="00C0015C" w:rsidRPr="005A47CF">
              <w:rPr>
                <w:rFonts w:cs="Arial"/>
                <w:szCs w:val="20"/>
              </w:rPr>
              <w:t xml:space="preserve">összesítve </w:t>
            </w:r>
            <w:r w:rsidRPr="005A47CF">
              <w:rPr>
                <w:rFonts w:cs="Arial"/>
                <w:szCs w:val="20"/>
              </w:rPr>
              <w:t>szerepeltetni</w:t>
            </w:r>
            <w:r w:rsidR="00C0015C" w:rsidRPr="005A47CF">
              <w:rPr>
                <w:rFonts w:cs="Arial"/>
                <w:szCs w:val="20"/>
              </w:rPr>
              <w:t>.</w:t>
            </w:r>
            <w:r w:rsidRPr="005A47CF">
              <w:rPr>
                <w:rFonts w:cs="Arial"/>
                <w:szCs w:val="20"/>
              </w:rPr>
              <w:t xml:space="preserve"> Az ügyféltől árfolyamnyereség címén levont adót </w:t>
            </w:r>
            <w:r w:rsidR="003F1253" w:rsidRPr="005A47CF">
              <w:rPr>
                <w:rFonts w:cs="Arial"/>
                <w:color w:val="000000"/>
                <w:szCs w:val="20"/>
              </w:rPr>
              <w:t>–</w:t>
            </w:r>
            <w:r w:rsidR="003F1253" w:rsidRPr="005A47CF">
              <w:rPr>
                <w:rFonts w:cs="Arial"/>
                <w:b/>
                <w:color w:val="000000"/>
                <w:szCs w:val="20"/>
              </w:rPr>
              <w:t xml:space="preserve"> </w:t>
            </w:r>
            <w:r w:rsidRPr="005A47CF">
              <w:rPr>
                <w:rFonts w:cs="Arial"/>
                <w:szCs w:val="20"/>
              </w:rPr>
              <w:t>amíg az intézmény ténylegesen nem fizeti meg</w:t>
            </w:r>
            <w:r w:rsidR="003F1253" w:rsidRPr="005A47CF">
              <w:rPr>
                <w:rFonts w:cs="Arial"/>
                <w:szCs w:val="20"/>
              </w:rPr>
              <w:t xml:space="preserve"> </w:t>
            </w:r>
            <w:r w:rsidR="003F1253" w:rsidRPr="005A47CF">
              <w:rPr>
                <w:rFonts w:cs="Arial"/>
                <w:color w:val="000000"/>
                <w:szCs w:val="20"/>
              </w:rPr>
              <w:t>–</w:t>
            </w:r>
            <w:r w:rsidRPr="005A47CF">
              <w:rPr>
                <w:rFonts w:cs="Arial"/>
                <w:szCs w:val="20"/>
              </w:rPr>
              <w:t xml:space="preserve"> szintén a saját pénzeszközök között kell kimutatni.</w:t>
            </w:r>
          </w:p>
        </w:tc>
      </w:tr>
      <w:tr w:rsidR="00FA6D36" w:rsidRPr="005A47CF" w14:paraId="6839238D" w14:textId="77777777" w:rsidTr="0024401C">
        <w:trPr>
          <w:trHeight w:val="20"/>
        </w:trPr>
        <w:tc>
          <w:tcPr>
            <w:tcW w:w="901" w:type="dxa"/>
            <w:shd w:val="clear" w:color="auto" w:fill="auto"/>
          </w:tcPr>
          <w:p w14:paraId="18929017" w14:textId="77777777" w:rsidR="00FA6D36" w:rsidRPr="005A47CF" w:rsidRDefault="00FA6D36" w:rsidP="00BC2A58">
            <w:pPr>
              <w:spacing w:before="240"/>
              <w:jc w:val="left"/>
              <w:rPr>
                <w:rFonts w:eastAsia="Times New Roman" w:cs="Arial"/>
                <w:b/>
                <w:color w:val="000000"/>
                <w:szCs w:val="20"/>
                <w:lang w:eastAsia="hu-HU"/>
              </w:rPr>
            </w:pPr>
            <w:r w:rsidRPr="005A47CF">
              <w:rPr>
                <w:rFonts w:eastAsia="Times New Roman" w:cs="Arial"/>
                <w:b/>
                <w:color w:val="000000"/>
                <w:szCs w:val="20"/>
                <w:lang w:eastAsia="hu-HU"/>
              </w:rPr>
              <w:t>30B262</w:t>
            </w:r>
          </w:p>
        </w:tc>
        <w:tc>
          <w:tcPr>
            <w:tcW w:w="8397" w:type="dxa"/>
          </w:tcPr>
          <w:p w14:paraId="49AE7A54" w14:textId="77777777" w:rsidR="00B3024F" w:rsidRPr="005A47CF" w:rsidRDefault="00B3024F" w:rsidP="00BC2A58">
            <w:pPr>
              <w:spacing w:before="240"/>
              <w:rPr>
                <w:rFonts w:cs="Arial"/>
                <w:szCs w:val="20"/>
              </w:rPr>
            </w:pPr>
            <w:r w:rsidRPr="005A47CF">
              <w:rPr>
                <w:rFonts w:cs="Arial"/>
                <w:szCs w:val="20"/>
              </w:rPr>
              <w:t>Ügyfélkövetelések pénzfedezete</w:t>
            </w:r>
          </w:p>
          <w:p w14:paraId="4597B64B" w14:textId="77777777" w:rsidR="00FA6D36" w:rsidRPr="005A47CF" w:rsidRDefault="003F428A" w:rsidP="003F428A">
            <w:pPr>
              <w:rPr>
                <w:rFonts w:cs="Arial"/>
                <w:szCs w:val="20"/>
              </w:rPr>
            </w:pPr>
            <w:r w:rsidRPr="005A47CF">
              <w:rPr>
                <w:rFonts w:cs="Arial"/>
                <w:szCs w:val="20"/>
              </w:rPr>
              <w:t>A „megbízói” pénzeszközök összesített értéke.</w:t>
            </w:r>
          </w:p>
        </w:tc>
      </w:tr>
      <w:tr w:rsidR="00FA6D36" w:rsidRPr="005A47CF" w14:paraId="6A22832F" w14:textId="77777777" w:rsidTr="0024401C">
        <w:trPr>
          <w:trHeight w:val="20"/>
        </w:trPr>
        <w:tc>
          <w:tcPr>
            <w:tcW w:w="901" w:type="dxa"/>
            <w:shd w:val="clear" w:color="auto" w:fill="auto"/>
          </w:tcPr>
          <w:p w14:paraId="7315BCEC" w14:textId="77777777" w:rsidR="00FA6D36" w:rsidRPr="005A47CF" w:rsidRDefault="00FA6D36" w:rsidP="00BC2A58">
            <w:pPr>
              <w:spacing w:before="240"/>
              <w:jc w:val="left"/>
              <w:rPr>
                <w:rFonts w:eastAsia="Times New Roman" w:cs="Arial"/>
                <w:b/>
                <w:color w:val="000000"/>
                <w:szCs w:val="20"/>
                <w:lang w:eastAsia="hu-HU"/>
              </w:rPr>
            </w:pPr>
            <w:r w:rsidRPr="005A47CF">
              <w:rPr>
                <w:rFonts w:eastAsia="Times New Roman" w:cs="Arial"/>
                <w:b/>
                <w:color w:val="000000"/>
                <w:szCs w:val="20"/>
                <w:lang w:eastAsia="hu-HU"/>
              </w:rPr>
              <w:t>30B31</w:t>
            </w:r>
          </w:p>
        </w:tc>
        <w:tc>
          <w:tcPr>
            <w:tcW w:w="8397" w:type="dxa"/>
          </w:tcPr>
          <w:p w14:paraId="23FDAEBC" w14:textId="77777777" w:rsidR="00B3024F" w:rsidRPr="005A47CF" w:rsidRDefault="00B3024F" w:rsidP="00BC2A58">
            <w:pPr>
              <w:spacing w:before="240"/>
              <w:rPr>
                <w:rFonts w:cs="Arial"/>
                <w:szCs w:val="20"/>
              </w:rPr>
            </w:pPr>
            <w:r w:rsidRPr="005A47CF">
              <w:rPr>
                <w:rFonts w:cs="Arial"/>
                <w:szCs w:val="20"/>
              </w:rPr>
              <w:t>Igénybe vett hitelek (abszolút értéken)</w:t>
            </w:r>
          </w:p>
          <w:p w14:paraId="562525A8" w14:textId="77777777" w:rsidR="00FA6D36" w:rsidRPr="005A47CF" w:rsidRDefault="00FA6D36" w:rsidP="00BC2A58">
            <w:pPr>
              <w:rPr>
                <w:rFonts w:cs="Arial"/>
                <w:szCs w:val="20"/>
              </w:rPr>
            </w:pPr>
            <w:r w:rsidRPr="005A47CF">
              <w:rPr>
                <w:rFonts w:cs="Arial"/>
                <w:szCs w:val="20"/>
              </w:rPr>
              <w:t>Hitel- vagy kölcsönszerződés alapján igénybe vett, bármilyen nemű hitel</w:t>
            </w:r>
            <w:r w:rsidR="003F428A" w:rsidRPr="005A47CF">
              <w:rPr>
                <w:rFonts w:cs="Arial"/>
                <w:szCs w:val="20"/>
              </w:rPr>
              <w:t>nek,</w:t>
            </w:r>
            <w:r w:rsidRPr="005A47CF">
              <w:rPr>
                <w:rFonts w:cs="Arial"/>
                <w:szCs w:val="20"/>
              </w:rPr>
              <w:t xml:space="preserve"> </w:t>
            </w:r>
            <w:r w:rsidR="003F428A" w:rsidRPr="005A47CF">
              <w:rPr>
                <w:rFonts w:cs="Arial"/>
                <w:szCs w:val="20"/>
              </w:rPr>
              <w:t xml:space="preserve">valamint a negatív számlaegyenlegeknek </w:t>
            </w:r>
            <w:r w:rsidRPr="005A47CF">
              <w:rPr>
                <w:rFonts w:cs="Arial"/>
                <w:szCs w:val="20"/>
              </w:rPr>
              <w:t>abszolút értéken vett összege.</w:t>
            </w:r>
          </w:p>
        </w:tc>
      </w:tr>
      <w:tr w:rsidR="00FA6D36" w:rsidRPr="005A47CF" w14:paraId="60F1ED8C" w14:textId="77777777" w:rsidTr="0024401C">
        <w:trPr>
          <w:trHeight w:val="20"/>
        </w:trPr>
        <w:tc>
          <w:tcPr>
            <w:tcW w:w="901" w:type="dxa"/>
            <w:shd w:val="clear" w:color="auto" w:fill="auto"/>
          </w:tcPr>
          <w:p w14:paraId="490F8428" w14:textId="77777777" w:rsidR="00FA6D36" w:rsidRPr="005A47CF" w:rsidRDefault="00FA6D36" w:rsidP="00BC2A58">
            <w:pPr>
              <w:spacing w:before="240"/>
              <w:jc w:val="left"/>
              <w:rPr>
                <w:rFonts w:eastAsia="Times New Roman" w:cs="Arial"/>
                <w:b/>
                <w:color w:val="000000"/>
                <w:szCs w:val="20"/>
                <w:lang w:eastAsia="hu-HU"/>
              </w:rPr>
            </w:pPr>
            <w:r w:rsidRPr="005A47CF">
              <w:rPr>
                <w:rFonts w:eastAsia="Times New Roman" w:cs="Arial"/>
                <w:b/>
                <w:color w:val="000000"/>
                <w:szCs w:val="20"/>
                <w:lang w:eastAsia="hu-HU"/>
              </w:rPr>
              <w:t>30B32</w:t>
            </w:r>
          </w:p>
        </w:tc>
        <w:tc>
          <w:tcPr>
            <w:tcW w:w="8397" w:type="dxa"/>
          </w:tcPr>
          <w:p w14:paraId="734DC373" w14:textId="77777777" w:rsidR="00B3024F" w:rsidRPr="005A47CF" w:rsidRDefault="00B3024F" w:rsidP="00BC2A58">
            <w:pPr>
              <w:spacing w:before="240"/>
              <w:rPr>
                <w:rFonts w:cs="Arial"/>
                <w:szCs w:val="20"/>
              </w:rPr>
            </w:pPr>
            <w:r w:rsidRPr="005A47CF">
              <w:rPr>
                <w:rFonts w:cs="Arial"/>
                <w:szCs w:val="20"/>
              </w:rPr>
              <w:t>Saját számlán lévő állampapírok árfolyamértéke</w:t>
            </w:r>
          </w:p>
          <w:p w14:paraId="09501994" w14:textId="77777777" w:rsidR="00FA6D36" w:rsidRPr="005A47CF" w:rsidRDefault="00FA6D36" w:rsidP="00BC2A58">
            <w:pPr>
              <w:rPr>
                <w:rFonts w:cs="Arial"/>
                <w:szCs w:val="20"/>
              </w:rPr>
            </w:pPr>
            <w:r w:rsidRPr="005A47CF">
              <w:rPr>
                <w:rFonts w:cs="Arial"/>
                <w:szCs w:val="20"/>
              </w:rPr>
              <w:t xml:space="preserve">A saját számlán lévő állampapírok azon a </w:t>
            </w:r>
            <w:r w:rsidR="003F1253" w:rsidRPr="005A47CF">
              <w:rPr>
                <w:rFonts w:cs="Arial"/>
                <w:color w:val="000000"/>
                <w:szCs w:val="20"/>
              </w:rPr>
              <w:t>–</w:t>
            </w:r>
            <w:r w:rsidRPr="005A47CF">
              <w:rPr>
                <w:rFonts w:cs="Arial"/>
                <w:szCs w:val="20"/>
              </w:rPr>
              <w:t xml:space="preserve"> valószínűsíthető </w:t>
            </w:r>
            <w:r w:rsidR="003F1253" w:rsidRPr="005A47CF">
              <w:rPr>
                <w:rFonts w:cs="Arial"/>
                <w:color w:val="000000"/>
                <w:szCs w:val="20"/>
              </w:rPr>
              <w:t>–</w:t>
            </w:r>
            <w:r w:rsidRPr="005A47CF">
              <w:rPr>
                <w:rFonts w:cs="Arial"/>
                <w:szCs w:val="20"/>
              </w:rPr>
              <w:t xml:space="preserve"> piaci értéken, amelyen értékesíthetők.</w:t>
            </w:r>
          </w:p>
        </w:tc>
      </w:tr>
      <w:tr w:rsidR="00FA6D36" w:rsidRPr="005A47CF" w14:paraId="55CFB283" w14:textId="77777777" w:rsidTr="0024401C">
        <w:trPr>
          <w:trHeight w:val="20"/>
        </w:trPr>
        <w:tc>
          <w:tcPr>
            <w:tcW w:w="901" w:type="dxa"/>
            <w:shd w:val="clear" w:color="auto" w:fill="auto"/>
          </w:tcPr>
          <w:p w14:paraId="3C330933" w14:textId="77777777" w:rsidR="00FA6D36" w:rsidRPr="005A47CF" w:rsidRDefault="00FA6D36" w:rsidP="003506EF">
            <w:pPr>
              <w:spacing w:before="240"/>
              <w:jc w:val="left"/>
              <w:rPr>
                <w:rFonts w:eastAsia="Times New Roman" w:cs="Arial"/>
                <w:b/>
                <w:color w:val="000000"/>
                <w:szCs w:val="20"/>
                <w:lang w:eastAsia="hu-HU"/>
              </w:rPr>
            </w:pPr>
            <w:r w:rsidRPr="005A47CF">
              <w:rPr>
                <w:rFonts w:eastAsia="Times New Roman" w:cs="Arial"/>
                <w:b/>
                <w:color w:val="000000"/>
                <w:szCs w:val="20"/>
                <w:lang w:eastAsia="hu-HU"/>
              </w:rPr>
              <w:t>30B4</w:t>
            </w:r>
          </w:p>
        </w:tc>
        <w:tc>
          <w:tcPr>
            <w:tcW w:w="8397" w:type="dxa"/>
          </w:tcPr>
          <w:p w14:paraId="0CF4AE3D" w14:textId="77777777" w:rsidR="00B3024F" w:rsidRPr="005A47CF" w:rsidRDefault="00614141" w:rsidP="00153E9E">
            <w:pPr>
              <w:spacing w:before="240"/>
              <w:rPr>
                <w:rFonts w:cs="Arial"/>
                <w:szCs w:val="20"/>
              </w:rPr>
            </w:pPr>
            <w:r w:rsidRPr="005A47CF">
              <w:rPr>
                <w:rFonts w:cs="Arial"/>
                <w:szCs w:val="20"/>
              </w:rPr>
              <w:t>Központi szerződő félnél</w:t>
            </w:r>
            <w:r w:rsidR="00B3024F" w:rsidRPr="005A47CF">
              <w:rPr>
                <w:rFonts w:cs="Arial"/>
                <w:szCs w:val="20"/>
              </w:rPr>
              <w:t xml:space="preserve"> lévő garancia alapok</w:t>
            </w:r>
          </w:p>
          <w:p w14:paraId="21CD234B" w14:textId="77777777" w:rsidR="00FA6D36" w:rsidRPr="005A47CF" w:rsidRDefault="00FA6D36" w:rsidP="00BC2A58">
            <w:pPr>
              <w:rPr>
                <w:rFonts w:cs="Arial"/>
                <w:szCs w:val="20"/>
              </w:rPr>
            </w:pPr>
            <w:r w:rsidRPr="005A47CF">
              <w:rPr>
                <w:rFonts w:cs="Arial"/>
                <w:szCs w:val="20"/>
              </w:rPr>
              <w:t xml:space="preserve">A </w:t>
            </w:r>
            <w:r w:rsidRPr="005A47CF">
              <w:rPr>
                <w:rFonts w:eastAsia="Times New Roman" w:cs="Arial"/>
                <w:color w:val="000000"/>
                <w:szCs w:val="20"/>
                <w:lang w:eastAsia="hu-HU"/>
              </w:rPr>
              <w:t>garancia alapokra vonatkozó,</w:t>
            </w:r>
            <w:r w:rsidRPr="005A47CF">
              <w:rPr>
                <w:rFonts w:cs="Arial"/>
                <w:szCs w:val="20"/>
              </w:rPr>
              <w:t xml:space="preserve"> KELER </w:t>
            </w:r>
            <w:r w:rsidR="003E38A8" w:rsidRPr="005A47CF">
              <w:rPr>
                <w:rFonts w:cs="Arial"/>
                <w:szCs w:val="20"/>
              </w:rPr>
              <w:t xml:space="preserve">KSZF Központi Szerződő Fél </w:t>
            </w:r>
            <w:r w:rsidRPr="005A47CF">
              <w:rPr>
                <w:rFonts w:cs="Arial"/>
                <w:szCs w:val="20"/>
              </w:rPr>
              <w:t>Zrt. által visszaigazolt összeget kell szerepeltetni.</w:t>
            </w:r>
          </w:p>
        </w:tc>
      </w:tr>
      <w:tr w:rsidR="00FA6D36" w:rsidRPr="005A47CF" w14:paraId="2170D0DF" w14:textId="77777777" w:rsidTr="0024401C">
        <w:trPr>
          <w:trHeight w:val="20"/>
        </w:trPr>
        <w:tc>
          <w:tcPr>
            <w:tcW w:w="901" w:type="dxa"/>
            <w:shd w:val="clear" w:color="auto" w:fill="auto"/>
          </w:tcPr>
          <w:p w14:paraId="1C002342" w14:textId="77777777" w:rsidR="00FA6D36" w:rsidRPr="005A47CF" w:rsidRDefault="00FA6D36" w:rsidP="00BC2A58">
            <w:pPr>
              <w:spacing w:before="240"/>
              <w:jc w:val="left"/>
              <w:rPr>
                <w:rFonts w:eastAsia="Times New Roman" w:cs="Arial"/>
                <w:b/>
                <w:color w:val="000000"/>
                <w:szCs w:val="20"/>
                <w:lang w:eastAsia="hu-HU"/>
              </w:rPr>
            </w:pPr>
            <w:r w:rsidRPr="005A47CF">
              <w:rPr>
                <w:rFonts w:eastAsia="Times New Roman" w:cs="Arial"/>
                <w:b/>
                <w:color w:val="000000"/>
                <w:szCs w:val="20"/>
                <w:lang w:eastAsia="hu-HU"/>
              </w:rPr>
              <w:t>30B5</w:t>
            </w:r>
          </w:p>
        </w:tc>
        <w:tc>
          <w:tcPr>
            <w:tcW w:w="8397" w:type="dxa"/>
          </w:tcPr>
          <w:p w14:paraId="4C556262" w14:textId="77777777" w:rsidR="00B3024F" w:rsidRPr="005A47CF" w:rsidRDefault="00B3024F" w:rsidP="00BC2A58">
            <w:pPr>
              <w:spacing w:before="240"/>
              <w:rPr>
                <w:rFonts w:cs="Arial"/>
                <w:szCs w:val="20"/>
              </w:rPr>
            </w:pPr>
            <w:r w:rsidRPr="005A47CF">
              <w:rPr>
                <w:rFonts w:cs="Arial"/>
                <w:szCs w:val="20"/>
              </w:rPr>
              <w:t>Elsődleges fedezettség</w:t>
            </w:r>
          </w:p>
          <w:p w14:paraId="02AC276A" w14:textId="77777777" w:rsidR="00FA6D36" w:rsidRPr="005A47CF" w:rsidRDefault="00FA6D36" w:rsidP="006F5801">
            <w:pPr>
              <w:rPr>
                <w:rFonts w:cs="Arial"/>
                <w:szCs w:val="20"/>
              </w:rPr>
            </w:pPr>
            <w:r w:rsidRPr="005A47CF">
              <w:rPr>
                <w:rFonts w:cs="Arial"/>
                <w:szCs w:val="20"/>
              </w:rPr>
              <w:t>Az</w:t>
            </w:r>
            <w:r w:rsidR="00283481" w:rsidRPr="005A47CF">
              <w:rPr>
                <w:rFonts w:cs="Arial"/>
                <w:szCs w:val="20"/>
              </w:rPr>
              <w:t>on</w:t>
            </w:r>
            <w:r w:rsidRPr="005A47CF">
              <w:rPr>
                <w:rFonts w:cs="Arial"/>
                <w:szCs w:val="20"/>
              </w:rPr>
              <w:t xml:space="preserve"> összeg, amivel a</w:t>
            </w:r>
            <w:r w:rsidR="006F5801" w:rsidRPr="005A47CF">
              <w:rPr>
                <w:rFonts w:cs="Arial"/>
                <w:szCs w:val="20"/>
              </w:rPr>
              <w:t>z adatszolgáltató</w:t>
            </w:r>
            <w:r w:rsidRPr="005A47CF">
              <w:rPr>
                <w:rFonts w:cs="Arial"/>
                <w:szCs w:val="20"/>
              </w:rPr>
              <w:t xml:space="preserve"> belső és külső letéti helyein (számláin) található ügyféltulajdonú pénzeszközök túl- vagy alulfedezik az ügyfelekkel szembeni bruttó kötelezettség</w:t>
            </w:r>
            <w:r w:rsidR="00283481" w:rsidRPr="005A47CF">
              <w:rPr>
                <w:rFonts w:cs="Arial"/>
                <w:szCs w:val="20"/>
              </w:rPr>
              <w:t>et</w:t>
            </w:r>
            <w:r w:rsidRPr="005A47CF">
              <w:rPr>
                <w:rFonts w:cs="Arial"/>
                <w:szCs w:val="20"/>
              </w:rPr>
              <w:t>.</w:t>
            </w:r>
          </w:p>
        </w:tc>
      </w:tr>
      <w:tr w:rsidR="00FA6D36" w:rsidRPr="005A47CF" w14:paraId="32FF2521" w14:textId="77777777" w:rsidTr="0024401C">
        <w:trPr>
          <w:trHeight w:val="20"/>
        </w:trPr>
        <w:tc>
          <w:tcPr>
            <w:tcW w:w="901" w:type="dxa"/>
            <w:shd w:val="clear" w:color="auto" w:fill="auto"/>
          </w:tcPr>
          <w:p w14:paraId="0009B9CF" w14:textId="77777777" w:rsidR="00FA6D36" w:rsidRPr="005A47CF" w:rsidRDefault="00FA6D36" w:rsidP="00BC2A58">
            <w:pPr>
              <w:spacing w:before="240"/>
              <w:jc w:val="left"/>
              <w:rPr>
                <w:rFonts w:eastAsia="Times New Roman" w:cs="Arial"/>
                <w:b/>
                <w:color w:val="000000"/>
                <w:szCs w:val="20"/>
                <w:lang w:eastAsia="hu-HU"/>
              </w:rPr>
            </w:pPr>
            <w:r w:rsidRPr="005A47CF">
              <w:rPr>
                <w:rFonts w:eastAsia="Times New Roman" w:cs="Arial"/>
                <w:b/>
                <w:color w:val="000000"/>
                <w:szCs w:val="20"/>
                <w:lang w:eastAsia="hu-HU"/>
              </w:rPr>
              <w:t>30B6</w:t>
            </w:r>
          </w:p>
        </w:tc>
        <w:tc>
          <w:tcPr>
            <w:tcW w:w="8397" w:type="dxa"/>
          </w:tcPr>
          <w:p w14:paraId="1029E68F" w14:textId="77777777" w:rsidR="00B3024F" w:rsidRPr="005A47CF" w:rsidRDefault="00B3024F" w:rsidP="00BC2A58">
            <w:pPr>
              <w:spacing w:before="240"/>
              <w:rPr>
                <w:rFonts w:cs="Arial"/>
                <w:szCs w:val="20"/>
              </w:rPr>
            </w:pPr>
            <w:r w:rsidRPr="005A47CF">
              <w:rPr>
                <w:rFonts w:cs="Arial"/>
                <w:szCs w:val="20"/>
              </w:rPr>
              <w:t>Másodlagos fedezettség</w:t>
            </w:r>
          </w:p>
          <w:p w14:paraId="327EC3CF" w14:textId="328BDDBB" w:rsidR="00FA6D36" w:rsidRPr="005A47CF" w:rsidRDefault="00FA6D36" w:rsidP="00BC2A58">
            <w:pPr>
              <w:rPr>
                <w:rFonts w:cs="Arial"/>
                <w:szCs w:val="20"/>
              </w:rPr>
            </w:pPr>
            <w:r w:rsidRPr="005A47CF">
              <w:rPr>
                <w:rFonts w:cs="Arial"/>
                <w:szCs w:val="20"/>
              </w:rPr>
              <w:t>A 30B5 sortól annyiban tér el, hogy a</w:t>
            </w:r>
            <w:r w:rsidR="006F5801" w:rsidRPr="005A47CF">
              <w:rPr>
                <w:rFonts w:cs="Arial"/>
                <w:szCs w:val="20"/>
              </w:rPr>
              <w:t>z adatszolgáltató</w:t>
            </w:r>
            <w:r w:rsidRPr="005A47CF">
              <w:rPr>
                <w:rFonts w:cs="Arial"/>
                <w:szCs w:val="20"/>
              </w:rPr>
              <w:t xml:space="preserve"> pénztárában lévő, hitelintézetnél, központi banknál, </w:t>
            </w:r>
            <w:r w:rsidR="00EE202E" w:rsidRPr="005A47CF">
              <w:rPr>
                <w:rFonts w:cs="Arial"/>
                <w:szCs w:val="20"/>
              </w:rPr>
              <w:t xml:space="preserve">központi értéktárnál </w:t>
            </w:r>
            <w:r w:rsidRPr="005A47CF">
              <w:rPr>
                <w:rFonts w:cs="Arial"/>
                <w:szCs w:val="20"/>
              </w:rPr>
              <w:t xml:space="preserve">vezetett saját számlákon elhelyezett, valamint más befektetési vállalkozásnál lévő saját pénzeszközöket, továbbá az úton lévő saját tulajdonú </w:t>
            </w:r>
            <w:r w:rsidR="008E3B9F">
              <w:rPr>
                <w:rFonts w:cs="Arial"/>
                <w:szCs w:val="20"/>
              </w:rPr>
              <w:t xml:space="preserve">– </w:t>
            </w:r>
            <w:r w:rsidR="006F5801" w:rsidRPr="005A47CF">
              <w:rPr>
                <w:rFonts w:cs="Arial"/>
                <w:szCs w:val="20"/>
              </w:rPr>
              <w:t>az adatszolgáltató</w:t>
            </w:r>
            <w:r w:rsidRPr="005A47CF">
              <w:rPr>
                <w:rFonts w:cs="Arial"/>
                <w:szCs w:val="20"/>
              </w:rPr>
              <w:t xml:space="preserve"> tulajdonában lévő</w:t>
            </w:r>
            <w:r w:rsidR="008E3B9F">
              <w:rPr>
                <w:rFonts w:cs="Arial"/>
                <w:szCs w:val="20"/>
              </w:rPr>
              <w:t xml:space="preserve"> –</w:t>
            </w:r>
            <w:r w:rsidRPr="005A47CF">
              <w:rPr>
                <w:rFonts w:cs="Arial"/>
                <w:szCs w:val="20"/>
              </w:rPr>
              <w:t xml:space="preserve"> pénzeszközöket is figyelembe veszi.</w:t>
            </w:r>
            <w:r w:rsidR="002622F3" w:rsidRPr="005A47CF">
              <w:rPr>
                <w:rFonts w:cs="Arial"/>
                <w:szCs w:val="20"/>
              </w:rPr>
              <w:t xml:space="preserve"> </w:t>
            </w:r>
          </w:p>
          <w:p w14:paraId="442AA4C0" w14:textId="77777777" w:rsidR="00FA6D36" w:rsidRPr="005A47CF" w:rsidRDefault="00FA6D36" w:rsidP="00FA6D36">
            <w:pPr>
              <w:rPr>
                <w:rFonts w:cs="Arial"/>
                <w:szCs w:val="20"/>
              </w:rPr>
            </w:pPr>
            <w:r w:rsidRPr="005A47CF">
              <w:rPr>
                <w:rFonts w:cs="Arial"/>
                <w:szCs w:val="20"/>
              </w:rPr>
              <w:t>Ugyanakkor le kell vonni a</w:t>
            </w:r>
            <w:r w:rsidRPr="005A47CF">
              <w:rPr>
                <w:rFonts w:cs="Arial"/>
                <w:i/>
                <w:iCs/>
                <w:szCs w:val="20"/>
              </w:rPr>
              <w:t xml:space="preserve"> </w:t>
            </w:r>
            <w:r w:rsidRPr="005A47CF">
              <w:rPr>
                <w:rFonts w:cs="Arial"/>
                <w:iCs/>
                <w:szCs w:val="20"/>
              </w:rPr>
              <w:t>30B31</w:t>
            </w:r>
            <w:r w:rsidRPr="005A47CF">
              <w:rPr>
                <w:rFonts w:cs="Arial"/>
                <w:i/>
                <w:iCs/>
                <w:szCs w:val="20"/>
              </w:rPr>
              <w:t xml:space="preserve"> </w:t>
            </w:r>
            <w:r w:rsidRPr="005A47CF">
              <w:rPr>
                <w:rFonts w:cs="Arial"/>
                <w:szCs w:val="20"/>
              </w:rPr>
              <w:t>sorban feltüntetett összeget (a hitelből fedezett ügyfélkövetelések kiszűrése érdekében).</w:t>
            </w:r>
          </w:p>
        </w:tc>
      </w:tr>
      <w:tr w:rsidR="00FA6D36" w:rsidRPr="005A47CF" w14:paraId="578CDB42" w14:textId="77777777" w:rsidTr="0024401C">
        <w:trPr>
          <w:trHeight w:val="20"/>
        </w:trPr>
        <w:tc>
          <w:tcPr>
            <w:tcW w:w="901" w:type="dxa"/>
            <w:shd w:val="clear" w:color="auto" w:fill="auto"/>
          </w:tcPr>
          <w:p w14:paraId="0140327E" w14:textId="77777777" w:rsidR="00FA6D36" w:rsidRPr="005A47CF" w:rsidRDefault="00FA6D36" w:rsidP="00BC2A58">
            <w:pPr>
              <w:spacing w:before="240"/>
              <w:jc w:val="left"/>
              <w:rPr>
                <w:rFonts w:eastAsia="Times New Roman" w:cs="Arial"/>
                <w:b/>
                <w:color w:val="000000"/>
                <w:szCs w:val="20"/>
                <w:lang w:eastAsia="hu-HU"/>
              </w:rPr>
            </w:pPr>
            <w:r w:rsidRPr="005A47CF">
              <w:rPr>
                <w:rFonts w:eastAsia="Times New Roman" w:cs="Arial"/>
                <w:b/>
                <w:color w:val="000000"/>
                <w:szCs w:val="20"/>
                <w:lang w:eastAsia="hu-HU"/>
              </w:rPr>
              <w:t>30B7</w:t>
            </w:r>
          </w:p>
        </w:tc>
        <w:tc>
          <w:tcPr>
            <w:tcW w:w="8397" w:type="dxa"/>
          </w:tcPr>
          <w:p w14:paraId="16DDB48A" w14:textId="77777777" w:rsidR="00B3024F" w:rsidRPr="005A47CF" w:rsidRDefault="00B3024F" w:rsidP="00BC119B">
            <w:pPr>
              <w:spacing w:before="240"/>
              <w:rPr>
                <w:rFonts w:cs="Arial"/>
                <w:szCs w:val="20"/>
              </w:rPr>
            </w:pPr>
            <w:r w:rsidRPr="005A47CF">
              <w:rPr>
                <w:rFonts w:cs="Arial"/>
                <w:szCs w:val="20"/>
              </w:rPr>
              <w:t>Harmadlagos fedezettség</w:t>
            </w:r>
          </w:p>
          <w:p w14:paraId="5263BE6A" w14:textId="5C7F0379" w:rsidR="00FA6D36" w:rsidRPr="005A47CF" w:rsidRDefault="00FA6D36" w:rsidP="00EB109A">
            <w:pPr>
              <w:rPr>
                <w:rFonts w:cs="Arial"/>
                <w:szCs w:val="20"/>
              </w:rPr>
            </w:pPr>
            <w:r w:rsidRPr="005A47CF">
              <w:rPr>
                <w:rFonts w:cs="Arial"/>
                <w:szCs w:val="20"/>
              </w:rPr>
              <w:t xml:space="preserve">Ebben a sorban az ügyfelekkel szembeni kötelezettségek fedezettsége </w:t>
            </w:r>
            <w:r w:rsidR="00550D56" w:rsidRPr="005A47CF">
              <w:rPr>
                <w:rFonts w:cs="Arial"/>
                <w:szCs w:val="20"/>
              </w:rPr>
              <w:t xml:space="preserve">– </w:t>
            </w:r>
            <w:r w:rsidRPr="005A47CF">
              <w:rPr>
                <w:rFonts w:cs="Arial"/>
                <w:szCs w:val="20"/>
              </w:rPr>
              <w:t>a fentiekben felsorolt pénzeszközök mellett</w:t>
            </w:r>
            <w:r w:rsidR="00BC119B" w:rsidRPr="005A47CF">
              <w:rPr>
                <w:rFonts w:cs="Arial"/>
                <w:szCs w:val="20"/>
              </w:rPr>
              <w:t xml:space="preserve"> – figyelembe veszi</w:t>
            </w:r>
            <w:r w:rsidRPr="005A47CF">
              <w:rPr>
                <w:rFonts w:cs="Arial"/>
                <w:szCs w:val="20"/>
              </w:rPr>
              <w:t xml:space="preserve"> a</w:t>
            </w:r>
            <w:r w:rsidR="006F5801" w:rsidRPr="005A47CF">
              <w:rPr>
                <w:rFonts w:cs="Arial"/>
                <w:szCs w:val="20"/>
              </w:rPr>
              <w:t>z</w:t>
            </w:r>
            <w:r w:rsidRPr="005A47CF">
              <w:rPr>
                <w:rFonts w:cs="Arial"/>
                <w:szCs w:val="20"/>
              </w:rPr>
              <w:t xml:space="preserve"> </w:t>
            </w:r>
            <w:r w:rsidR="006F5801" w:rsidRPr="005A47CF">
              <w:rPr>
                <w:rFonts w:cs="Arial"/>
                <w:szCs w:val="20"/>
              </w:rPr>
              <w:t>adatszolgáltató</w:t>
            </w:r>
            <w:r w:rsidR="003F1253" w:rsidRPr="005A47CF">
              <w:rPr>
                <w:rFonts w:cs="Arial"/>
                <w:szCs w:val="20"/>
              </w:rPr>
              <w:t xml:space="preserve"> </w:t>
            </w:r>
            <w:r w:rsidRPr="005A47CF">
              <w:rPr>
                <w:rFonts w:cs="Arial"/>
                <w:szCs w:val="20"/>
              </w:rPr>
              <w:t>saját számláján lévő állampapírok árfolyamértékét, továbbá a Garancia Alap</w:t>
            </w:r>
            <w:r w:rsidR="00EB109A" w:rsidRPr="005A47CF">
              <w:rPr>
                <w:rFonts w:cs="Arial"/>
                <w:szCs w:val="20"/>
              </w:rPr>
              <w:t>ok</w:t>
            </w:r>
            <w:r w:rsidRPr="005A47CF">
              <w:rPr>
                <w:rFonts w:cs="Arial"/>
                <w:szCs w:val="20"/>
              </w:rPr>
              <w:t>ban fennálló részesedéseket is. Az utóbbi eszközök a kereskedési jog végleges visszavonása után saját rendelkezésűvé válnak.</w:t>
            </w:r>
          </w:p>
        </w:tc>
      </w:tr>
      <w:tr w:rsidR="00FA6D36" w:rsidRPr="005A47CF" w14:paraId="66525A98" w14:textId="77777777" w:rsidTr="0024401C">
        <w:trPr>
          <w:trHeight w:val="20"/>
        </w:trPr>
        <w:tc>
          <w:tcPr>
            <w:tcW w:w="901" w:type="dxa"/>
            <w:shd w:val="clear" w:color="auto" w:fill="auto"/>
          </w:tcPr>
          <w:p w14:paraId="51C466F7" w14:textId="77777777" w:rsidR="00FA6D36" w:rsidRPr="005A47CF" w:rsidRDefault="00FA6D36" w:rsidP="00BC2A58">
            <w:pPr>
              <w:spacing w:before="240"/>
              <w:jc w:val="left"/>
              <w:rPr>
                <w:rFonts w:eastAsia="Times New Roman" w:cs="Arial"/>
                <w:b/>
                <w:color w:val="000000"/>
                <w:szCs w:val="20"/>
                <w:lang w:eastAsia="hu-HU"/>
              </w:rPr>
            </w:pPr>
            <w:r w:rsidRPr="005A47CF">
              <w:rPr>
                <w:rFonts w:eastAsia="Times New Roman" w:cs="Arial"/>
                <w:b/>
                <w:color w:val="000000"/>
                <w:szCs w:val="20"/>
                <w:lang w:eastAsia="hu-HU"/>
              </w:rPr>
              <w:lastRenderedPageBreak/>
              <w:t>30B8</w:t>
            </w:r>
          </w:p>
        </w:tc>
        <w:tc>
          <w:tcPr>
            <w:tcW w:w="8397" w:type="dxa"/>
          </w:tcPr>
          <w:p w14:paraId="76AEF276" w14:textId="77777777" w:rsidR="00B3024F" w:rsidRPr="005A47CF" w:rsidRDefault="00B3024F" w:rsidP="00BC2A58">
            <w:pPr>
              <w:spacing w:before="240"/>
              <w:rPr>
                <w:rFonts w:cs="Arial"/>
                <w:szCs w:val="20"/>
              </w:rPr>
            </w:pPr>
            <w:r w:rsidRPr="005A47CF">
              <w:rPr>
                <w:rFonts w:cs="Arial"/>
                <w:szCs w:val="20"/>
              </w:rPr>
              <w:t>Negyedleges fedezettség</w:t>
            </w:r>
          </w:p>
          <w:p w14:paraId="309885D0" w14:textId="77777777" w:rsidR="00FA6D36" w:rsidRPr="005A47CF" w:rsidRDefault="00FA6D36" w:rsidP="00BC2A58">
            <w:pPr>
              <w:rPr>
                <w:rFonts w:cs="Arial"/>
                <w:szCs w:val="20"/>
              </w:rPr>
            </w:pPr>
            <w:r w:rsidRPr="005A47CF">
              <w:rPr>
                <w:rFonts w:cs="Arial"/>
                <w:szCs w:val="20"/>
              </w:rPr>
              <w:t xml:space="preserve">Az ügyfélkövetelések negyedleges fedezettsége figyelembe veszi az előző három fedezettségi kategóriában levont, a </w:t>
            </w:r>
            <w:r w:rsidRPr="005A47CF">
              <w:rPr>
                <w:rFonts w:cs="Arial"/>
                <w:iCs/>
                <w:szCs w:val="20"/>
              </w:rPr>
              <w:t>30B31</w:t>
            </w:r>
            <w:r w:rsidRPr="005A47CF">
              <w:rPr>
                <w:rFonts w:cs="Arial"/>
                <w:i/>
                <w:iCs/>
                <w:szCs w:val="20"/>
              </w:rPr>
              <w:t xml:space="preserve"> </w:t>
            </w:r>
            <w:r w:rsidRPr="005A47CF">
              <w:rPr>
                <w:rFonts w:cs="Arial"/>
                <w:szCs w:val="20"/>
              </w:rPr>
              <w:t>kódnál feltüntetett hitelek összegét is.</w:t>
            </w:r>
          </w:p>
        </w:tc>
      </w:tr>
      <w:tr w:rsidR="00FA6D36" w:rsidRPr="005A47CF" w14:paraId="65DF71F3" w14:textId="77777777" w:rsidTr="0024401C">
        <w:trPr>
          <w:trHeight w:val="1447"/>
        </w:trPr>
        <w:tc>
          <w:tcPr>
            <w:tcW w:w="901" w:type="dxa"/>
            <w:shd w:val="clear" w:color="auto" w:fill="auto"/>
          </w:tcPr>
          <w:p w14:paraId="006A77DA" w14:textId="77777777" w:rsidR="00FA6D36" w:rsidRPr="005A47CF" w:rsidRDefault="00FA6D36" w:rsidP="00BC2A58">
            <w:pPr>
              <w:spacing w:before="240"/>
              <w:jc w:val="left"/>
              <w:rPr>
                <w:rFonts w:eastAsia="Times New Roman" w:cs="Arial"/>
                <w:b/>
                <w:color w:val="000000"/>
                <w:szCs w:val="20"/>
                <w:lang w:eastAsia="hu-HU"/>
              </w:rPr>
            </w:pPr>
            <w:r w:rsidRPr="005A47CF">
              <w:rPr>
                <w:rFonts w:eastAsia="Times New Roman" w:cs="Arial"/>
                <w:b/>
                <w:color w:val="000000"/>
                <w:szCs w:val="20"/>
                <w:lang w:eastAsia="hu-HU"/>
              </w:rPr>
              <w:t>30B91</w:t>
            </w:r>
          </w:p>
        </w:tc>
        <w:tc>
          <w:tcPr>
            <w:tcW w:w="8397" w:type="dxa"/>
          </w:tcPr>
          <w:p w14:paraId="0F8498A0" w14:textId="77777777" w:rsidR="00B3024F" w:rsidRPr="005A47CF" w:rsidRDefault="00B3024F" w:rsidP="00BC2A58">
            <w:pPr>
              <w:spacing w:before="240"/>
              <w:rPr>
                <w:rFonts w:cs="Arial"/>
                <w:szCs w:val="20"/>
              </w:rPr>
            </w:pPr>
            <w:r w:rsidRPr="005A47CF">
              <w:rPr>
                <w:rFonts w:cs="Arial"/>
                <w:szCs w:val="20"/>
              </w:rPr>
              <w:t>Ügyfélszámlák bruttó tartozik egyenlege</w:t>
            </w:r>
          </w:p>
          <w:p w14:paraId="6CDFEEF7" w14:textId="77777777" w:rsidR="00FA6D36" w:rsidRPr="005A47CF" w:rsidRDefault="00FA6D36" w:rsidP="00332BEF">
            <w:pPr>
              <w:rPr>
                <w:rFonts w:eastAsia="Times New Roman" w:cs="Arial"/>
                <w:color w:val="000000"/>
                <w:szCs w:val="20"/>
                <w:lang w:eastAsia="hu-HU"/>
              </w:rPr>
            </w:pPr>
            <w:r w:rsidRPr="005A47CF">
              <w:rPr>
                <w:rFonts w:cs="Arial"/>
                <w:szCs w:val="20"/>
              </w:rPr>
              <w:t>A</w:t>
            </w:r>
            <w:r w:rsidR="00332BEF" w:rsidRPr="005A47CF">
              <w:rPr>
                <w:rFonts w:cs="Arial"/>
                <w:szCs w:val="20"/>
              </w:rPr>
              <w:t>z</w:t>
            </w:r>
            <w:r w:rsidRPr="005A47CF">
              <w:rPr>
                <w:rFonts w:cs="Arial"/>
                <w:szCs w:val="20"/>
              </w:rPr>
              <w:t xml:space="preserve"> </w:t>
            </w:r>
            <w:r w:rsidR="00332BEF" w:rsidRPr="005A47CF">
              <w:rPr>
                <w:rFonts w:cs="Arial"/>
                <w:szCs w:val="20"/>
              </w:rPr>
              <w:t>adatszolgáltató –</w:t>
            </w:r>
            <w:r w:rsidRPr="005A47CF">
              <w:rPr>
                <w:rFonts w:cs="Arial"/>
                <w:szCs w:val="20"/>
              </w:rPr>
              <w:t xml:space="preserve"> ügyfelekkel szembeni pénzköveteléseit tartalmazó </w:t>
            </w:r>
            <w:r w:rsidR="00332BEF" w:rsidRPr="005A47CF">
              <w:rPr>
                <w:rFonts w:cs="Arial"/>
                <w:szCs w:val="20"/>
              </w:rPr>
              <w:t xml:space="preserve">– </w:t>
            </w:r>
            <w:r w:rsidRPr="005A47CF">
              <w:rPr>
                <w:rFonts w:cs="Arial"/>
                <w:szCs w:val="20"/>
              </w:rPr>
              <w:t>ügyfélszámlák tartozik egyenlegeinek összege. Ez a sor nem érinti az előző sorokban feltüntetett, pénzfedezettségre vonatkozó számítást, csak tájékoztató jelleggel szerepel.</w:t>
            </w:r>
            <w:r w:rsidR="00FE6959" w:rsidRPr="005A47CF">
              <w:rPr>
                <w:rFonts w:cs="Arial"/>
                <w:szCs w:val="20"/>
              </w:rPr>
              <w:t xml:space="preserve"> A sorra fennáll a következő összefüggés: 30B91=30B911+30B912.</w:t>
            </w:r>
          </w:p>
        </w:tc>
      </w:tr>
    </w:tbl>
    <w:p w14:paraId="1CD7AFB9" w14:textId="77777777" w:rsidR="008A24C2" w:rsidRDefault="008A24C2" w:rsidP="00647536">
      <w:pPr>
        <w:spacing w:before="240"/>
        <w:rPr>
          <w:rFonts w:cs="Arial"/>
          <w:b/>
          <w:szCs w:val="20"/>
        </w:rPr>
      </w:pPr>
    </w:p>
    <w:p w14:paraId="48237562" w14:textId="683037C0" w:rsidR="00337343" w:rsidRPr="005A47CF" w:rsidRDefault="00DF3DD9" w:rsidP="00232B2A">
      <w:pPr>
        <w:pStyle w:val="Cmsor3"/>
      </w:pPr>
      <w:r w:rsidRPr="005A47CF">
        <w:t xml:space="preserve">1.3. </w:t>
      </w:r>
      <w:r w:rsidR="00337343" w:rsidRPr="005A47CF">
        <w:t xml:space="preserve">30C </w:t>
      </w:r>
      <w:r w:rsidR="005820D8" w:rsidRPr="005A47CF">
        <w:t>Értékpapír</w:t>
      </w:r>
      <w:r w:rsidR="00507ECF" w:rsidRPr="005A47CF">
        <w:t>-</w:t>
      </w:r>
      <w:r w:rsidR="005820D8" w:rsidRPr="005A47CF">
        <w:t>fedezettség részletezése (darab)</w:t>
      </w:r>
    </w:p>
    <w:p w14:paraId="135AFEFB" w14:textId="77777777" w:rsidR="00337343" w:rsidRPr="005A47CF" w:rsidDel="00484ABA" w:rsidRDefault="00337343" w:rsidP="000C6C3D">
      <w:pPr>
        <w:rPr>
          <w:del w:id="29" w:author="MNB" w:date="2026-07-20T13:04:00Z" w16du:dateUtc="2026-07-20T11:04:00Z"/>
        </w:rPr>
      </w:pPr>
    </w:p>
    <w:p w14:paraId="24F49683" w14:textId="77777777" w:rsidR="00337343" w:rsidRPr="005A47CF" w:rsidRDefault="00337343" w:rsidP="0066505D">
      <w:pPr>
        <w:rPr>
          <w:b/>
        </w:rPr>
      </w:pPr>
      <w:r w:rsidRPr="005A47CF">
        <w:rPr>
          <w:b/>
        </w:rPr>
        <w:t xml:space="preserve">A </w:t>
      </w:r>
      <w:r w:rsidR="0074588E" w:rsidRPr="005A47CF">
        <w:rPr>
          <w:b/>
        </w:rPr>
        <w:t>tábla</w:t>
      </w:r>
      <w:r w:rsidRPr="005A47CF">
        <w:rPr>
          <w:b/>
        </w:rPr>
        <w:t xml:space="preserve"> kitöltése</w:t>
      </w:r>
    </w:p>
    <w:p w14:paraId="1D86EE4D" w14:textId="5C70BA57" w:rsidR="00650076" w:rsidRPr="0085598F" w:rsidRDefault="00650076" w:rsidP="0066505D">
      <w:bookmarkStart w:id="30" w:name="_Hlk520893135"/>
      <w:r w:rsidRPr="0085598F">
        <w:t>Kizárólag az adatszolgáltató részére vezetett (nevén lévő) értékpapírszámlán nyilvántartott értékpapírok állományát kell szerepeltetni.</w:t>
      </w:r>
    </w:p>
    <w:p w14:paraId="563EE353" w14:textId="3963611E" w:rsidR="00337343" w:rsidRPr="005A47CF" w:rsidRDefault="00337343" w:rsidP="0066505D">
      <w:r w:rsidRPr="005A47CF">
        <w:t xml:space="preserve">A saját tulajdonú és az </w:t>
      </w:r>
      <w:r w:rsidR="00E82158" w:rsidRPr="005A47CF">
        <w:t>idegen tulajdonú papírokra</w:t>
      </w:r>
      <w:r w:rsidRPr="005A47CF">
        <w:t xml:space="preserve"> vonatkozó adatokat teljeskörűen kell szolgáltatni.</w:t>
      </w:r>
    </w:p>
    <w:bookmarkEnd w:id="30"/>
    <w:p w14:paraId="45A3C8C9" w14:textId="0FB53198" w:rsidR="00996A2B" w:rsidRPr="005A47CF" w:rsidRDefault="00996A2B" w:rsidP="000C6C3D">
      <w:r w:rsidRPr="005A47CF">
        <w:t xml:space="preserve">Az értékpapírokat akkortól kell jelenteni, amikor </w:t>
      </w:r>
      <w:r w:rsidR="00FF41F7" w:rsidRPr="005A47CF">
        <w:t xml:space="preserve">azok </w:t>
      </w:r>
      <w:r w:rsidRPr="005A47CF">
        <w:t>megjelen</w:t>
      </w:r>
      <w:r w:rsidR="00FF41F7" w:rsidRPr="005A47CF">
        <w:t>íthetők</w:t>
      </w:r>
      <w:r w:rsidRPr="005A47CF">
        <w:t xml:space="preserve"> a </w:t>
      </w:r>
      <w:r w:rsidR="007C7C09" w:rsidRPr="005A47CF">
        <w:t>3</w:t>
      </w:r>
      <w:r w:rsidR="00342A40">
        <w:t>–</w:t>
      </w:r>
      <w:r w:rsidR="007C7C09" w:rsidRPr="005A47CF">
        <w:t>10</w:t>
      </w:r>
      <w:r w:rsidR="00FF7E0A" w:rsidRPr="005A47CF">
        <w:t>.</w:t>
      </w:r>
      <w:r w:rsidRPr="005A47CF">
        <w:t xml:space="preserve"> oszlop valamelyiké</w:t>
      </w:r>
      <w:r w:rsidR="00FF41F7" w:rsidRPr="005A47CF">
        <w:t xml:space="preserve">ben. </w:t>
      </w:r>
    </w:p>
    <w:p w14:paraId="375A947F" w14:textId="77777777" w:rsidR="00337343" w:rsidRPr="005A47CF" w:rsidRDefault="007E2310" w:rsidP="000C6C3D">
      <w:r w:rsidRPr="005A47CF">
        <w:t xml:space="preserve">A táblában minden </w:t>
      </w:r>
      <w:r w:rsidR="00760755" w:rsidRPr="005A47CF">
        <w:t>ISIN kód</w:t>
      </w:r>
      <w:r w:rsidRPr="005A47CF">
        <w:t xml:space="preserve"> csak egyszer szerepelhet.</w:t>
      </w:r>
    </w:p>
    <w:p w14:paraId="28FF9EEF" w14:textId="77777777" w:rsidR="00337343" w:rsidRPr="005A47CF" w:rsidRDefault="00337343" w:rsidP="000C6C3D">
      <w:r w:rsidRPr="005A47CF">
        <w:t xml:space="preserve">A </w:t>
      </w:r>
      <w:r w:rsidR="00740D84" w:rsidRPr="005A47CF">
        <w:t>táblát</w:t>
      </w:r>
      <w:r w:rsidRPr="005A47CF">
        <w:t xml:space="preserve"> darab</w:t>
      </w:r>
      <w:r w:rsidR="003F1253" w:rsidRPr="005A47CF">
        <w:t>számmal</w:t>
      </w:r>
      <w:r w:rsidRPr="005A47CF">
        <w:t xml:space="preserve"> kell kitölteni.</w:t>
      </w:r>
    </w:p>
    <w:p w14:paraId="718105A5" w14:textId="51727FE7" w:rsidR="00912CE6" w:rsidRPr="005A47CF" w:rsidRDefault="00912CE6" w:rsidP="000C6C3D">
      <w:r w:rsidRPr="005A47CF">
        <w:t xml:space="preserve">A befektetési jegyek esetében akkor kell </w:t>
      </w:r>
      <w:r w:rsidR="00FB79D3" w:rsidRPr="005A47CF">
        <w:t>az adatokat megadni, ha a vételek</w:t>
      </w:r>
      <w:r w:rsidR="00342A40">
        <w:t>,</w:t>
      </w:r>
      <w:r w:rsidR="00FB79D3" w:rsidRPr="005A47CF">
        <w:t xml:space="preserve"> illetve eladások d</w:t>
      </w:r>
      <w:r w:rsidR="003F1253" w:rsidRPr="005A47CF">
        <w:t>ara</w:t>
      </w:r>
      <w:r w:rsidR="00FB79D3" w:rsidRPr="005A47CF">
        <w:t>bszáma már ismert</w:t>
      </w:r>
      <w:r w:rsidR="00342A40">
        <w:t xml:space="preserve"> (a</w:t>
      </w:r>
      <w:r w:rsidR="00FB79D3" w:rsidRPr="005A47CF">
        <w:t>dott esetben pl. a T+2-dik napon)</w:t>
      </w:r>
      <w:r w:rsidR="00342A40">
        <w:t>.</w:t>
      </w:r>
    </w:p>
    <w:p w14:paraId="7DC28E70" w14:textId="77777777" w:rsidR="00FE3007" w:rsidRPr="005A47CF" w:rsidRDefault="00FE3007" w:rsidP="00647536">
      <w:pPr>
        <w:spacing w:before="240"/>
        <w:rPr>
          <w:rFonts w:cs="Arial"/>
          <w:b/>
          <w:szCs w:val="20"/>
        </w:rPr>
      </w:pPr>
      <w:r w:rsidRPr="005A47CF">
        <w:rPr>
          <w:rFonts w:cs="Arial"/>
          <w:b/>
          <w:szCs w:val="20"/>
        </w:rPr>
        <w:t>A tábl</w:t>
      </w:r>
      <w:r w:rsidR="00B3024F" w:rsidRPr="005A47CF">
        <w:rPr>
          <w:rFonts w:cs="Arial"/>
          <w:b/>
          <w:szCs w:val="20"/>
        </w:rPr>
        <w:t>a</w:t>
      </w:r>
      <w:r w:rsidRPr="005A47CF">
        <w:rPr>
          <w:rFonts w:cs="Arial"/>
          <w:b/>
          <w:szCs w:val="20"/>
        </w:rPr>
        <w:t xml:space="preserve"> oszlopai</w:t>
      </w:r>
      <w:del w:id="31" w:author="MNB" w:date="2026-07-20T13:04:00Z" w16du:dateUtc="2026-07-20T11:04:00Z">
        <w:r w:rsidRPr="005A47CF" w:rsidDel="00484ABA">
          <w:rPr>
            <w:rFonts w:cs="Arial"/>
            <w:b/>
            <w:szCs w:val="20"/>
          </w:rPr>
          <w:delText>:</w:delText>
        </w:r>
      </w:del>
    </w:p>
    <w:tbl>
      <w:tblPr>
        <w:tblW w:w="9298" w:type="dxa"/>
        <w:tblInd w:w="58" w:type="dxa"/>
        <w:tblCellMar>
          <w:left w:w="70" w:type="dxa"/>
          <w:right w:w="70" w:type="dxa"/>
        </w:tblCellMar>
        <w:tblLook w:val="04A0" w:firstRow="1" w:lastRow="0" w:firstColumn="1" w:lastColumn="0" w:noHBand="0" w:noVBand="1"/>
      </w:tblPr>
      <w:tblGrid>
        <w:gridCol w:w="1725"/>
        <w:gridCol w:w="7573"/>
      </w:tblGrid>
      <w:tr w:rsidR="00FE3007" w:rsidRPr="005A47CF" w14:paraId="3294EE02" w14:textId="77777777" w:rsidTr="0024401C">
        <w:trPr>
          <w:trHeight w:val="18"/>
        </w:trPr>
        <w:tc>
          <w:tcPr>
            <w:tcW w:w="1725" w:type="dxa"/>
            <w:shd w:val="clear" w:color="auto" w:fill="auto"/>
            <w:noWrap/>
          </w:tcPr>
          <w:p w14:paraId="2BDF5680" w14:textId="77777777" w:rsidR="00FE3007" w:rsidRPr="005A47CF" w:rsidRDefault="009816DC" w:rsidP="00BC2A58">
            <w:pPr>
              <w:jc w:val="left"/>
              <w:rPr>
                <w:rFonts w:eastAsia="Times New Roman" w:cs="Arial"/>
                <w:b/>
                <w:color w:val="000000"/>
                <w:szCs w:val="20"/>
                <w:lang w:eastAsia="hu-HU"/>
              </w:rPr>
            </w:pPr>
            <w:r w:rsidRPr="005A47CF">
              <w:rPr>
                <w:rFonts w:eastAsia="Times New Roman" w:cs="Arial"/>
                <w:b/>
                <w:color w:val="000000"/>
                <w:szCs w:val="20"/>
                <w:lang w:eastAsia="hu-HU"/>
              </w:rPr>
              <w:t>3. és 4. oszlop</w:t>
            </w:r>
          </w:p>
        </w:tc>
        <w:tc>
          <w:tcPr>
            <w:tcW w:w="7573" w:type="dxa"/>
          </w:tcPr>
          <w:p w14:paraId="32063110" w14:textId="77777777" w:rsidR="00FE3007" w:rsidRPr="005A47CF" w:rsidRDefault="00FE3007" w:rsidP="00963855">
            <w:pPr>
              <w:rPr>
                <w:rFonts w:eastAsia="Times New Roman" w:cs="Arial"/>
                <w:color w:val="000000"/>
                <w:szCs w:val="20"/>
                <w:lang w:eastAsia="hu-HU"/>
              </w:rPr>
            </w:pPr>
            <w:r w:rsidRPr="005A47CF">
              <w:rPr>
                <w:rFonts w:cs="Arial"/>
                <w:szCs w:val="20"/>
              </w:rPr>
              <w:t xml:space="preserve">A KELER </w:t>
            </w:r>
            <w:r w:rsidR="00963855" w:rsidRPr="005A47CF">
              <w:rPr>
                <w:rFonts w:cs="Arial"/>
                <w:szCs w:val="20"/>
              </w:rPr>
              <w:t xml:space="preserve">Központi Értéktár Zrt. </w:t>
            </w:r>
            <w:r w:rsidRPr="005A47CF">
              <w:rPr>
                <w:rFonts w:cs="Arial"/>
                <w:szCs w:val="20"/>
              </w:rPr>
              <w:t>kivonat</w:t>
            </w:r>
            <w:r w:rsidR="00963855" w:rsidRPr="005A47CF">
              <w:rPr>
                <w:rFonts w:cs="Arial"/>
                <w:szCs w:val="20"/>
              </w:rPr>
              <w:t>a</w:t>
            </w:r>
            <w:r w:rsidRPr="005A47CF">
              <w:rPr>
                <w:rFonts w:cs="Arial"/>
                <w:szCs w:val="20"/>
              </w:rPr>
              <w:t xml:space="preserve"> alapján kell kitölteni.</w:t>
            </w:r>
          </w:p>
        </w:tc>
      </w:tr>
      <w:tr w:rsidR="00FE3007" w:rsidRPr="005A47CF" w14:paraId="5D82BE1E" w14:textId="77777777" w:rsidTr="00AF126D">
        <w:trPr>
          <w:trHeight w:val="20"/>
        </w:trPr>
        <w:tc>
          <w:tcPr>
            <w:tcW w:w="1725" w:type="dxa"/>
            <w:shd w:val="clear" w:color="auto" w:fill="auto"/>
            <w:noWrap/>
          </w:tcPr>
          <w:p w14:paraId="167B893D" w14:textId="77777777" w:rsidR="009426A0" w:rsidRPr="005A47CF" w:rsidRDefault="009426A0" w:rsidP="00BC2A58">
            <w:pPr>
              <w:jc w:val="left"/>
              <w:rPr>
                <w:rFonts w:eastAsia="Times New Roman" w:cs="Arial"/>
                <w:b/>
                <w:color w:val="000000"/>
                <w:szCs w:val="20"/>
                <w:lang w:eastAsia="hu-HU"/>
              </w:rPr>
            </w:pPr>
          </w:p>
          <w:p w14:paraId="1C4C99B7" w14:textId="00714543" w:rsidR="00FE3007" w:rsidRPr="005A47CF" w:rsidRDefault="009816DC" w:rsidP="00BC2A58">
            <w:pPr>
              <w:jc w:val="left"/>
              <w:rPr>
                <w:rFonts w:eastAsia="Times New Roman" w:cs="Arial"/>
                <w:b/>
                <w:color w:val="000000"/>
                <w:szCs w:val="20"/>
                <w:lang w:eastAsia="hu-HU"/>
              </w:rPr>
            </w:pPr>
            <w:r w:rsidRPr="005A47CF">
              <w:rPr>
                <w:rFonts w:eastAsia="Times New Roman" w:cs="Arial"/>
                <w:b/>
                <w:color w:val="000000"/>
                <w:szCs w:val="20"/>
                <w:lang w:eastAsia="hu-HU"/>
              </w:rPr>
              <w:t>7</w:t>
            </w:r>
            <w:r w:rsidR="00342A40">
              <w:rPr>
                <w:rFonts w:eastAsia="Times New Roman" w:cs="Arial"/>
                <w:b/>
                <w:color w:val="000000"/>
                <w:szCs w:val="20"/>
                <w:lang w:eastAsia="hu-HU"/>
              </w:rPr>
              <w:t>–</w:t>
            </w:r>
            <w:r w:rsidR="00677DDB" w:rsidRPr="005A47CF">
              <w:rPr>
                <w:rFonts w:eastAsia="Times New Roman" w:cs="Arial"/>
                <w:b/>
                <w:color w:val="000000"/>
                <w:szCs w:val="20"/>
                <w:lang w:eastAsia="hu-HU"/>
              </w:rPr>
              <w:t>10.</w:t>
            </w:r>
            <w:r w:rsidRPr="005A47CF">
              <w:rPr>
                <w:rFonts w:eastAsia="Times New Roman" w:cs="Arial"/>
                <w:b/>
                <w:color w:val="000000"/>
                <w:szCs w:val="20"/>
                <w:lang w:eastAsia="hu-HU"/>
              </w:rPr>
              <w:t xml:space="preserve"> oszlop</w:t>
            </w:r>
          </w:p>
        </w:tc>
        <w:tc>
          <w:tcPr>
            <w:tcW w:w="7573" w:type="dxa"/>
          </w:tcPr>
          <w:p w14:paraId="41B1CFEE" w14:textId="6F9BAE71" w:rsidR="00FE3007" w:rsidRPr="005A47CF" w:rsidRDefault="00FE3007" w:rsidP="003E38A8">
            <w:pPr>
              <w:spacing w:before="240"/>
              <w:rPr>
                <w:rFonts w:cs="Arial"/>
                <w:szCs w:val="20"/>
              </w:rPr>
            </w:pPr>
            <w:r w:rsidRPr="005A47CF">
              <w:rPr>
                <w:rFonts w:cs="Arial"/>
                <w:szCs w:val="20"/>
              </w:rPr>
              <w:t xml:space="preserve">Az egyéb külső helyen lévő értékpapírok, ideértve </w:t>
            </w:r>
            <w:r w:rsidR="00650076" w:rsidRPr="00244FEC">
              <w:rPr>
                <w:rFonts w:cs="Arial"/>
                <w:szCs w:val="20"/>
              </w:rPr>
              <w:t xml:space="preserve">az adatszolgáltató ügyfeleinek azon értékpapírjait is, amelyeket </w:t>
            </w:r>
            <w:r w:rsidRPr="00244FEC">
              <w:rPr>
                <w:rFonts w:cs="Arial"/>
                <w:szCs w:val="20"/>
              </w:rPr>
              <w:t xml:space="preserve">óvadékként, biztosítékként más </w:t>
            </w:r>
            <w:r w:rsidR="00650076" w:rsidRPr="00244FEC">
              <w:rPr>
                <w:rFonts w:cs="Arial"/>
                <w:szCs w:val="20"/>
              </w:rPr>
              <w:t>befektetési szolgáltatónál az adatszolgáltató részére vezetett, az adatszolgáltató nevére szóló értékpapír(hely)számlán helyeztek el.</w:t>
            </w:r>
            <w:r w:rsidR="00650076" w:rsidRPr="00244FEC">
              <w:rPr>
                <w:rFonts w:cs="Arial"/>
              </w:rPr>
              <w:t xml:space="preserve"> </w:t>
            </w:r>
          </w:p>
        </w:tc>
      </w:tr>
      <w:tr w:rsidR="00FE3007" w:rsidRPr="005A47CF" w14:paraId="25867A8F" w14:textId="77777777" w:rsidTr="0024401C">
        <w:trPr>
          <w:trHeight w:val="18"/>
        </w:trPr>
        <w:tc>
          <w:tcPr>
            <w:tcW w:w="1725" w:type="dxa"/>
            <w:shd w:val="clear" w:color="auto" w:fill="auto"/>
            <w:noWrap/>
          </w:tcPr>
          <w:p w14:paraId="7BC46ADF" w14:textId="77777777" w:rsidR="00FE3007" w:rsidRPr="005A47CF" w:rsidRDefault="004E13D6" w:rsidP="00BC2A58">
            <w:pPr>
              <w:spacing w:before="240"/>
              <w:jc w:val="left"/>
              <w:rPr>
                <w:rFonts w:eastAsia="Times New Roman" w:cs="Arial"/>
                <w:b/>
                <w:color w:val="000000"/>
                <w:szCs w:val="20"/>
                <w:lang w:eastAsia="hu-HU"/>
              </w:rPr>
            </w:pPr>
            <w:r w:rsidRPr="005A47CF">
              <w:rPr>
                <w:rFonts w:eastAsia="Times New Roman" w:cs="Arial"/>
                <w:b/>
                <w:color w:val="000000"/>
                <w:szCs w:val="20"/>
                <w:lang w:eastAsia="hu-HU"/>
              </w:rPr>
              <w:t>11</w:t>
            </w:r>
            <w:r w:rsidR="009816DC" w:rsidRPr="005A47CF">
              <w:rPr>
                <w:rFonts w:eastAsia="Times New Roman" w:cs="Arial"/>
                <w:b/>
                <w:color w:val="000000"/>
                <w:szCs w:val="20"/>
                <w:lang w:eastAsia="hu-HU"/>
              </w:rPr>
              <w:t xml:space="preserve">. és </w:t>
            </w:r>
            <w:r w:rsidRPr="005A47CF">
              <w:rPr>
                <w:rFonts w:eastAsia="Times New Roman" w:cs="Arial"/>
                <w:b/>
                <w:color w:val="000000"/>
                <w:szCs w:val="20"/>
                <w:lang w:eastAsia="hu-HU"/>
              </w:rPr>
              <w:t>12</w:t>
            </w:r>
            <w:r w:rsidR="009816DC" w:rsidRPr="005A47CF">
              <w:rPr>
                <w:rFonts w:eastAsia="Times New Roman" w:cs="Arial"/>
                <w:b/>
                <w:color w:val="000000"/>
                <w:szCs w:val="20"/>
                <w:lang w:eastAsia="hu-HU"/>
              </w:rPr>
              <w:t>. oszlop</w:t>
            </w:r>
          </w:p>
        </w:tc>
        <w:tc>
          <w:tcPr>
            <w:tcW w:w="7573" w:type="dxa"/>
          </w:tcPr>
          <w:p w14:paraId="3944F562" w14:textId="77777777" w:rsidR="00FE3007" w:rsidRPr="005A47CF" w:rsidRDefault="00FE3007" w:rsidP="00BC2A58">
            <w:pPr>
              <w:spacing w:before="240"/>
              <w:rPr>
                <w:rFonts w:cs="Arial"/>
                <w:szCs w:val="20"/>
              </w:rPr>
            </w:pPr>
            <w:r w:rsidRPr="005A47CF">
              <w:rPr>
                <w:rFonts w:cs="Arial"/>
                <w:szCs w:val="20"/>
              </w:rPr>
              <w:t>Azok az értéktárból vagy külső letétből kiszállított és a nyilvántartásból kivezetett értékpapírok, amelyeket a rendeltetési helyen még nem írtak jóvá. Értékpapír vásárlása esetén pozitív, eladása esetén negatív számot kell megadni.</w:t>
            </w:r>
            <w:r w:rsidR="00256DC1" w:rsidRPr="005A47CF">
              <w:rPr>
                <w:rFonts w:cs="Arial"/>
                <w:szCs w:val="20"/>
              </w:rPr>
              <w:t xml:space="preserve"> </w:t>
            </w:r>
            <w:r w:rsidR="000A231A" w:rsidRPr="005A47CF">
              <w:rPr>
                <w:rFonts w:cs="Arial"/>
                <w:szCs w:val="20"/>
              </w:rPr>
              <w:t xml:space="preserve">Az előbbiek alapján, ha pl. az adatszolgáltató </w:t>
            </w:r>
            <w:r w:rsidR="00D25C0E" w:rsidRPr="005A47CF">
              <w:rPr>
                <w:rFonts w:cs="Arial"/>
                <w:szCs w:val="20"/>
              </w:rPr>
              <w:t>értékpapírt vásárolt az ügyfelétől, és a megvásárolt értékpapírokat még nem vezették át a KELER megbízói alszámláról a KELER</w:t>
            </w:r>
            <w:r w:rsidR="000D04F8" w:rsidRPr="005A47CF">
              <w:rPr>
                <w:rFonts w:cs="Arial"/>
                <w:szCs w:val="20"/>
              </w:rPr>
              <w:t xml:space="preserve"> </w:t>
            </w:r>
            <w:r w:rsidR="00677DDB" w:rsidRPr="005A47CF">
              <w:rPr>
                <w:rFonts w:cs="Arial"/>
                <w:szCs w:val="20"/>
              </w:rPr>
              <w:t>Zrt.</w:t>
            </w:r>
            <w:r w:rsidR="00D25C0E" w:rsidRPr="005A47CF">
              <w:rPr>
                <w:rFonts w:cs="Arial"/>
                <w:szCs w:val="20"/>
              </w:rPr>
              <w:t>-nél vezetett saját számlára, akkor az érintett értékpapírokat a 12. oszlopban („Szállítás alatt saját”) kell szerepeltetni.</w:t>
            </w:r>
          </w:p>
        </w:tc>
      </w:tr>
      <w:tr w:rsidR="00FE3007" w:rsidRPr="005A47CF" w14:paraId="59E6CCD2" w14:textId="77777777" w:rsidTr="0024401C">
        <w:trPr>
          <w:trHeight w:val="18"/>
        </w:trPr>
        <w:tc>
          <w:tcPr>
            <w:tcW w:w="1725" w:type="dxa"/>
            <w:shd w:val="clear" w:color="auto" w:fill="auto"/>
            <w:noWrap/>
          </w:tcPr>
          <w:p w14:paraId="33187E24" w14:textId="77777777" w:rsidR="00FE3007" w:rsidRPr="005A47CF" w:rsidRDefault="004E13D6" w:rsidP="00BC2A58">
            <w:pPr>
              <w:spacing w:before="240"/>
              <w:jc w:val="left"/>
              <w:rPr>
                <w:rFonts w:eastAsia="Times New Roman" w:cs="Arial"/>
                <w:b/>
                <w:color w:val="000000"/>
                <w:szCs w:val="20"/>
                <w:lang w:eastAsia="hu-HU"/>
              </w:rPr>
            </w:pPr>
            <w:r w:rsidRPr="005A47CF">
              <w:rPr>
                <w:rFonts w:eastAsia="Times New Roman" w:cs="Arial"/>
                <w:b/>
                <w:color w:val="000000"/>
                <w:szCs w:val="20"/>
                <w:lang w:eastAsia="hu-HU"/>
              </w:rPr>
              <w:t>14</w:t>
            </w:r>
            <w:r w:rsidR="009816DC" w:rsidRPr="005A47CF">
              <w:rPr>
                <w:rFonts w:eastAsia="Times New Roman" w:cs="Arial"/>
                <w:b/>
                <w:color w:val="000000"/>
                <w:szCs w:val="20"/>
                <w:lang w:eastAsia="hu-HU"/>
              </w:rPr>
              <w:t>. oszlop</w:t>
            </w:r>
          </w:p>
        </w:tc>
        <w:tc>
          <w:tcPr>
            <w:tcW w:w="7573" w:type="dxa"/>
          </w:tcPr>
          <w:p w14:paraId="4DABFBC6" w14:textId="4219DD64" w:rsidR="00FE3007" w:rsidRPr="005A47CF" w:rsidRDefault="00FE3007" w:rsidP="00BC2A58">
            <w:pPr>
              <w:spacing w:before="240"/>
              <w:rPr>
                <w:rFonts w:cs="Arial"/>
                <w:szCs w:val="20"/>
              </w:rPr>
            </w:pPr>
            <w:r w:rsidRPr="005A47CF">
              <w:rPr>
                <w:rFonts w:cs="Arial"/>
                <w:szCs w:val="20"/>
              </w:rPr>
              <w:t xml:space="preserve">A saját tulajdonban álló </w:t>
            </w:r>
            <w:r w:rsidR="00342A40">
              <w:rPr>
                <w:rFonts w:cs="Arial"/>
                <w:szCs w:val="20"/>
              </w:rPr>
              <w:t xml:space="preserve">– </w:t>
            </w:r>
            <w:r w:rsidRPr="005A47CF">
              <w:rPr>
                <w:rFonts w:cs="Arial"/>
                <w:szCs w:val="20"/>
              </w:rPr>
              <w:t>a saját számlára kölcsön vett, illetve arról kölcsönadott értékpapírok átvezetése után kialakult saját rendelkezésű értékpapír-állományból származó</w:t>
            </w:r>
            <w:r w:rsidR="00342A40">
              <w:rPr>
                <w:rFonts w:cs="Arial"/>
                <w:szCs w:val="20"/>
              </w:rPr>
              <w:t xml:space="preserve"> –</w:t>
            </w:r>
            <w:r w:rsidRPr="005A47CF">
              <w:rPr>
                <w:rFonts w:cs="Arial"/>
                <w:szCs w:val="20"/>
              </w:rPr>
              <w:t xml:space="preserve"> értékpapírok állománya. A saját számlás és bizományi értékpapír-kölcsönzési ügyleteknél az értékpapír-kölcsönzési szerződés alapján az ügyfél számlájáról a</w:t>
            </w:r>
            <w:r w:rsidR="00332BEF" w:rsidRPr="005A47CF">
              <w:rPr>
                <w:rFonts w:cs="Arial"/>
                <w:szCs w:val="20"/>
              </w:rPr>
              <w:t>z</w:t>
            </w:r>
            <w:r w:rsidRPr="005A47CF">
              <w:rPr>
                <w:rFonts w:cs="Arial"/>
                <w:szCs w:val="20"/>
              </w:rPr>
              <w:t xml:space="preserve"> </w:t>
            </w:r>
            <w:r w:rsidR="00332BEF" w:rsidRPr="005A47CF">
              <w:rPr>
                <w:rFonts w:cs="Arial"/>
                <w:szCs w:val="20"/>
              </w:rPr>
              <w:t>adatszolgáltató</w:t>
            </w:r>
            <w:r w:rsidRPr="005A47CF">
              <w:rPr>
                <w:rFonts w:cs="Arial"/>
                <w:szCs w:val="20"/>
              </w:rPr>
              <w:t xml:space="preserve"> számlájára, vagy a</w:t>
            </w:r>
            <w:r w:rsidR="00332BEF" w:rsidRPr="005A47CF">
              <w:rPr>
                <w:rFonts w:cs="Arial"/>
                <w:szCs w:val="20"/>
              </w:rPr>
              <w:t>z</w:t>
            </w:r>
            <w:r w:rsidRPr="005A47CF">
              <w:rPr>
                <w:rFonts w:cs="Arial"/>
                <w:szCs w:val="20"/>
              </w:rPr>
              <w:t xml:space="preserve"> </w:t>
            </w:r>
            <w:r w:rsidR="00332BEF" w:rsidRPr="005A47CF">
              <w:rPr>
                <w:rFonts w:cs="Arial"/>
                <w:szCs w:val="20"/>
              </w:rPr>
              <w:t>adatszolgáltató</w:t>
            </w:r>
            <w:r w:rsidRPr="005A47CF">
              <w:rPr>
                <w:rFonts w:cs="Arial"/>
                <w:szCs w:val="20"/>
              </w:rPr>
              <w:t xml:space="preserve"> számlájáról az ügyfél számlájára, illetve az ügyfelek számlái között az értékpapírokat a Bkr. 10. § (1)</w:t>
            </w:r>
            <w:r w:rsidR="00CB72BC" w:rsidRPr="005A47CF">
              <w:rPr>
                <w:rFonts w:cs="Arial"/>
                <w:szCs w:val="20"/>
              </w:rPr>
              <w:t xml:space="preserve"> és </w:t>
            </w:r>
            <w:r w:rsidRPr="005A47CF">
              <w:rPr>
                <w:rFonts w:cs="Arial"/>
                <w:szCs w:val="20"/>
              </w:rPr>
              <w:t>(2) bekezdése alapján át kell vezetni, és az átvezetett értékpapírok mennyiségét kell a megfelelő rovatokon feltüntetni.</w:t>
            </w:r>
          </w:p>
        </w:tc>
      </w:tr>
      <w:tr w:rsidR="00FE3007" w:rsidRPr="005A47CF" w14:paraId="31F83C89" w14:textId="77777777" w:rsidTr="0024401C">
        <w:trPr>
          <w:trHeight w:val="18"/>
        </w:trPr>
        <w:tc>
          <w:tcPr>
            <w:tcW w:w="1725" w:type="dxa"/>
            <w:shd w:val="clear" w:color="auto" w:fill="auto"/>
            <w:noWrap/>
          </w:tcPr>
          <w:p w14:paraId="064C71BA" w14:textId="77777777" w:rsidR="00FE3007" w:rsidRPr="005A47CF" w:rsidRDefault="004E13D6" w:rsidP="00BC2A58">
            <w:pPr>
              <w:spacing w:before="240"/>
              <w:jc w:val="left"/>
              <w:rPr>
                <w:rFonts w:eastAsia="Times New Roman" w:cs="Arial"/>
                <w:b/>
                <w:color w:val="000000"/>
                <w:szCs w:val="20"/>
                <w:lang w:eastAsia="hu-HU"/>
              </w:rPr>
            </w:pPr>
            <w:r w:rsidRPr="005A47CF">
              <w:rPr>
                <w:rFonts w:eastAsia="Times New Roman" w:cs="Arial"/>
                <w:b/>
                <w:color w:val="000000"/>
                <w:szCs w:val="20"/>
                <w:lang w:eastAsia="hu-HU"/>
              </w:rPr>
              <w:t>15</w:t>
            </w:r>
            <w:r w:rsidR="009816DC" w:rsidRPr="005A47CF">
              <w:rPr>
                <w:rFonts w:eastAsia="Times New Roman" w:cs="Arial"/>
                <w:b/>
                <w:color w:val="000000"/>
                <w:szCs w:val="20"/>
                <w:lang w:eastAsia="hu-HU"/>
              </w:rPr>
              <w:t>. oszlop</w:t>
            </w:r>
          </w:p>
        </w:tc>
        <w:tc>
          <w:tcPr>
            <w:tcW w:w="7573" w:type="dxa"/>
          </w:tcPr>
          <w:p w14:paraId="3DB3B374" w14:textId="77714608" w:rsidR="00FE3007" w:rsidRPr="005A47CF" w:rsidRDefault="00FE3007" w:rsidP="00BC2A58">
            <w:pPr>
              <w:spacing w:before="240"/>
              <w:rPr>
                <w:rFonts w:cs="Arial"/>
                <w:szCs w:val="20"/>
              </w:rPr>
            </w:pPr>
            <w:r w:rsidRPr="005A47CF">
              <w:rPr>
                <w:rFonts w:cs="Arial"/>
                <w:szCs w:val="20"/>
              </w:rPr>
              <w:t>Az értékpapír mennyiségi egységében fennálló, ügyfelekkel szembeni bruttó kötelezettség</w:t>
            </w:r>
            <w:r w:rsidR="00342A40">
              <w:rPr>
                <w:rFonts w:cs="Arial"/>
                <w:szCs w:val="20"/>
              </w:rPr>
              <w:t>,</w:t>
            </w:r>
            <w:r w:rsidRPr="005A47CF">
              <w:rPr>
                <w:rFonts w:cs="Arial"/>
                <w:szCs w:val="20"/>
              </w:rPr>
              <w:t xml:space="preserve"> módosítva az értékpapír-kölcsönzésből adódó állománymozgásokkal. Itt szerepeltetni kell azokat az értékpapírokat, amelyeket az ügyfél kapott óvadékba, de nem kell szerepeltetni azt az állományt, amelyet az ügyfél kölcsönadott egy harmadik félnek.</w:t>
            </w:r>
          </w:p>
        </w:tc>
      </w:tr>
      <w:tr w:rsidR="00FE3007" w:rsidRPr="005A47CF" w14:paraId="2198B111" w14:textId="77777777" w:rsidTr="0024401C">
        <w:trPr>
          <w:trHeight w:val="18"/>
        </w:trPr>
        <w:tc>
          <w:tcPr>
            <w:tcW w:w="1725" w:type="dxa"/>
            <w:shd w:val="clear" w:color="auto" w:fill="auto"/>
            <w:noWrap/>
          </w:tcPr>
          <w:p w14:paraId="1B3733FB" w14:textId="77777777" w:rsidR="00FE3007" w:rsidRPr="005A47CF" w:rsidRDefault="004E13D6" w:rsidP="00BC2A58">
            <w:pPr>
              <w:spacing w:before="240"/>
              <w:jc w:val="left"/>
              <w:rPr>
                <w:rFonts w:eastAsia="Times New Roman" w:cs="Arial"/>
                <w:b/>
                <w:color w:val="000000"/>
                <w:szCs w:val="20"/>
                <w:lang w:eastAsia="hu-HU"/>
              </w:rPr>
            </w:pPr>
            <w:r w:rsidRPr="005A47CF">
              <w:rPr>
                <w:rFonts w:eastAsia="Times New Roman" w:cs="Arial"/>
                <w:b/>
                <w:color w:val="000000"/>
                <w:szCs w:val="20"/>
                <w:lang w:eastAsia="hu-HU"/>
              </w:rPr>
              <w:t>16</w:t>
            </w:r>
            <w:r w:rsidR="009816DC" w:rsidRPr="005A47CF">
              <w:rPr>
                <w:rFonts w:eastAsia="Times New Roman" w:cs="Arial"/>
                <w:b/>
                <w:color w:val="000000"/>
                <w:szCs w:val="20"/>
                <w:lang w:eastAsia="hu-HU"/>
              </w:rPr>
              <w:t>. oszlop</w:t>
            </w:r>
          </w:p>
        </w:tc>
        <w:tc>
          <w:tcPr>
            <w:tcW w:w="7573" w:type="dxa"/>
          </w:tcPr>
          <w:p w14:paraId="2FD1E05A" w14:textId="2C1C0FEC" w:rsidR="00FE3007" w:rsidRPr="005A47CF" w:rsidRDefault="00FE3007" w:rsidP="00BC2A58">
            <w:pPr>
              <w:spacing w:before="240"/>
              <w:rPr>
                <w:rFonts w:cs="Arial"/>
                <w:szCs w:val="20"/>
              </w:rPr>
            </w:pPr>
            <w:r w:rsidRPr="005A47CF">
              <w:rPr>
                <w:rFonts w:cs="Arial"/>
                <w:szCs w:val="20"/>
              </w:rPr>
              <w:t>Az értékpapír mennyiségi egységében fennálló, ügyfelekkel szembeni bruttó követelés</w:t>
            </w:r>
            <w:r w:rsidR="00342A40">
              <w:rPr>
                <w:rFonts w:cs="Arial"/>
                <w:szCs w:val="20"/>
              </w:rPr>
              <w:t xml:space="preserve">, </w:t>
            </w:r>
            <w:r w:rsidRPr="005A47CF">
              <w:rPr>
                <w:rFonts w:cs="Arial"/>
                <w:szCs w:val="20"/>
              </w:rPr>
              <w:t xml:space="preserve">módosítva az értékpapír-kölcsönzésből adódó állománymozgásokkal. </w:t>
            </w:r>
          </w:p>
        </w:tc>
      </w:tr>
      <w:tr w:rsidR="004E13D6" w:rsidRPr="005A47CF" w14:paraId="3AEBF579" w14:textId="77777777" w:rsidTr="0024401C">
        <w:trPr>
          <w:trHeight w:val="880"/>
        </w:trPr>
        <w:tc>
          <w:tcPr>
            <w:tcW w:w="1725" w:type="dxa"/>
            <w:shd w:val="clear" w:color="auto" w:fill="auto"/>
            <w:noWrap/>
          </w:tcPr>
          <w:p w14:paraId="79CDA0E1" w14:textId="77777777" w:rsidR="004E13D6" w:rsidRPr="005A47CF" w:rsidDel="004E13D6" w:rsidRDefault="004E13D6" w:rsidP="00BC2A58">
            <w:pPr>
              <w:spacing w:before="240"/>
              <w:jc w:val="left"/>
              <w:rPr>
                <w:rFonts w:eastAsia="Times New Roman" w:cs="Arial"/>
                <w:b/>
                <w:color w:val="000000"/>
                <w:szCs w:val="20"/>
                <w:lang w:eastAsia="hu-HU"/>
              </w:rPr>
            </w:pPr>
            <w:r w:rsidRPr="005A47CF">
              <w:rPr>
                <w:rFonts w:cs="Arial"/>
                <w:b/>
                <w:szCs w:val="20"/>
              </w:rPr>
              <w:lastRenderedPageBreak/>
              <w:t>20. oszlop</w:t>
            </w:r>
          </w:p>
        </w:tc>
        <w:tc>
          <w:tcPr>
            <w:tcW w:w="7573" w:type="dxa"/>
          </w:tcPr>
          <w:p w14:paraId="60A1D16C" w14:textId="639BDA06" w:rsidR="004E13D6" w:rsidRPr="005A47CF" w:rsidRDefault="004E13D6" w:rsidP="00BC2A58">
            <w:pPr>
              <w:spacing w:before="240"/>
              <w:rPr>
                <w:rFonts w:cs="Arial"/>
                <w:szCs w:val="20"/>
              </w:rPr>
            </w:pPr>
            <w:r w:rsidRPr="005A47CF">
              <w:rPr>
                <w:rFonts w:cs="Arial"/>
                <w:szCs w:val="20"/>
              </w:rPr>
              <w:t xml:space="preserve">A </w:t>
            </w:r>
            <w:r w:rsidR="00735495" w:rsidRPr="005A47CF">
              <w:rPr>
                <w:rFonts w:cs="Arial"/>
                <w:szCs w:val="20"/>
              </w:rPr>
              <w:t xml:space="preserve">31D1, illetve a </w:t>
            </w:r>
            <w:r w:rsidRPr="005A47CF">
              <w:rPr>
                <w:rFonts w:cs="Arial"/>
                <w:szCs w:val="20"/>
              </w:rPr>
              <w:t xml:space="preserve">31D2 </w:t>
            </w:r>
            <w:r w:rsidR="00677DDB" w:rsidRPr="005A47CF">
              <w:rPr>
                <w:rFonts w:cs="Arial"/>
                <w:szCs w:val="20"/>
              </w:rPr>
              <w:t xml:space="preserve">kódú </w:t>
            </w:r>
            <w:r w:rsidRPr="005A47CF">
              <w:rPr>
                <w:rFonts w:cs="Arial"/>
                <w:szCs w:val="20"/>
              </w:rPr>
              <w:t xml:space="preserve">tábla </w:t>
            </w:r>
            <w:r w:rsidR="00735495" w:rsidRPr="005A47CF">
              <w:rPr>
                <w:rFonts w:cs="Arial"/>
                <w:szCs w:val="20"/>
              </w:rPr>
              <w:t>esetében,</w:t>
            </w:r>
            <w:r w:rsidRPr="005A47CF">
              <w:rPr>
                <w:rFonts w:cs="Arial"/>
                <w:szCs w:val="20"/>
              </w:rPr>
              <w:t xml:space="preserve"> a</w:t>
            </w:r>
            <w:r w:rsidR="00735495" w:rsidRPr="005A47CF">
              <w:rPr>
                <w:rFonts w:cs="Arial"/>
                <w:szCs w:val="20"/>
              </w:rPr>
              <w:t>z értékpapírok</w:t>
            </w:r>
            <w:r w:rsidRPr="005A47CF">
              <w:rPr>
                <w:rFonts w:cs="Arial"/>
                <w:szCs w:val="20"/>
              </w:rPr>
              <w:t xml:space="preserve"> érték</w:t>
            </w:r>
            <w:r w:rsidR="00735495" w:rsidRPr="005A47CF">
              <w:rPr>
                <w:rFonts w:cs="Arial"/>
                <w:szCs w:val="20"/>
              </w:rPr>
              <w:t>ének meghatározásához</w:t>
            </w:r>
            <w:r w:rsidRPr="005A47CF">
              <w:rPr>
                <w:rFonts w:cs="Arial"/>
                <w:szCs w:val="20"/>
              </w:rPr>
              <w:t xml:space="preserve"> használt ár forintban kifejezett értéke. </w:t>
            </w:r>
            <w:r w:rsidR="0014656D">
              <w:rPr>
                <w:rFonts w:cs="Arial"/>
                <w:szCs w:val="20"/>
              </w:rPr>
              <w:t>A</w:t>
            </w:r>
            <w:r w:rsidR="0014656D" w:rsidRPr="0014656D">
              <w:rPr>
                <w:rFonts w:cs="Arial"/>
                <w:szCs w:val="20"/>
              </w:rPr>
              <w:t>z ár</w:t>
            </w:r>
            <w:r w:rsidR="0027596E">
              <w:rPr>
                <w:rFonts w:cs="Arial"/>
                <w:szCs w:val="20"/>
              </w:rPr>
              <w:t>at</w:t>
            </w:r>
            <w:r w:rsidR="0014656D" w:rsidRPr="0014656D">
              <w:rPr>
                <w:rFonts w:cs="Arial"/>
                <w:szCs w:val="20"/>
              </w:rPr>
              <w:t xml:space="preserve"> a 31D1, illetve a 31D2 kódú tábla </w:t>
            </w:r>
            <w:r w:rsidR="00184F4A">
              <w:rPr>
                <w:rFonts w:cs="Arial"/>
                <w:szCs w:val="20"/>
              </w:rPr>
              <w:t>kitöltésénél,</w:t>
            </w:r>
            <w:r w:rsidR="0014656D" w:rsidRPr="0014656D">
              <w:rPr>
                <w:rFonts w:cs="Arial"/>
                <w:szCs w:val="20"/>
              </w:rPr>
              <w:t xml:space="preserve"> az értékpapírok értékének meghatározás</w:t>
            </w:r>
            <w:r w:rsidR="00184F4A">
              <w:rPr>
                <w:rFonts w:cs="Arial"/>
                <w:szCs w:val="20"/>
              </w:rPr>
              <w:t>akor alkalmazott tizedesjegy pontossággal kell megadni</w:t>
            </w:r>
            <w:r w:rsidR="0014656D" w:rsidRPr="0014656D">
              <w:rPr>
                <w:rFonts w:cs="Arial"/>
                <w:szCs w:val="20"/>
              </w:rPr>
              <w:t>.</w:t>
            </w:r>
          </w:p>
        </w:tc>
      </w:tr>
      <w:tr w:rsidR="00735495" w:rsidRPr="005A47CF" w14:paraId="704E6059" w14:textId="77777777" w:rsidTr="0024401C">
        <w:trPr>
          <w:trHeight w:val="880"/>
        </w:trPr>
        <w:tc>
          <w:tcPr>
            <w:tcW w:w="1725" w:type="dxa"/>
            <w:shd w:val="clear" w:color="auto" w:fill="auto"/>
            <w:noWrap/>
          </w:tcPr>
          <w:p w14:paraId="0935099D" w14:textId="77777777" w:rsidR="00735495" w:rsidRPr="005A47CF" w:rsidRDefault="00735495" w:rsidP="00BC2A58">
            <w:pPr>
              <w:spacing w:before="240"/>
              <w:jc w:val="left"/>
              <w:rPr>
                <w:rFonts w:cs="Arial"/>
                <w:b/>
                <w:szCs w:val="20"/>
              </w:rPr>
            </w:pPr>
            <w:r w:rsidRPr="005A47CF">
              <w:rPr>
                <w:rFonts w:cs="Arial"/>
                <w:b/>
                <w:szCs w:val="20"/>
              </w:rPr>
              <w:t>21. oszlop</w:t>
            </w:r>
          </w:p>
        </w:tc>
        <w:tc>
          <w:tcPr>
            <w:tcW w:w="7573" w:type="dxa"/>
          </w:tcPr>
          <w:p w14:paraId="52BE79AA" w14:textId="77777777" w:rsidR="00735495" w:rsidRPr="005A47CF" w:rsidRDefault="00E27A84" w:rsidP="004E13D6">
            <w:pPr>
              <w:spacing w:before="240"/>
              <w:rPr>
                <w:rFonts w:cs="Arial"/>
                <w:szCs w:val="20"/>
              </w:rPr>
            </w:pPr>
            <w:r w:rsidRPr="005A47CF">
              <w:rPr>
                <w:rFonts w:cs="Arial"/>
                <w:szCs w:val="20"/>
              </w:rPr>
              <w:t xml:space="preserve">Az eszközosztályok lehetséges értéke: </w:t>
            </w:r>
            <w:r w:rsidR="00677DDB" w:rsidRPr="005A47CF">
              <w:rPr>
                <w:rFonts w:cs="Arial"/>
                <w:szCs w:val="20"/>
              </w:rPr>
              <w:t>á</w:t>
            </w:r>
            <w:r w:rsidRPr="005A47CF">
              <w:rPr>
                <w:rFonts w:cs="Arial"/>
                <w:szCs w:val="20"/>
              </w:rPr>
              <w:t>llampapír</w:t>
            </w:r>
            <w:r w:rsidR="005E1933" w:rsidRPr="005A47CF">
              <w:rPr>
                <w:rFonts w:cs="Arial"/>
                <w:szCs w:val="20"/>
              </w:rPr>
              <w:t xml:space="preserve"> –</w:t>
            </w:r>
            <w:r w:rsidRPr="005A47CF">
              <w:rPr>
                <w:rFonts w:cs="Arial"/>
                <w:szCs w:val="20"/>
              </w:rPr>
              <w:t xml:space="preserve"> „Á”, </w:t>
            </w:r>
            <w:r w:rsidR="003F1AB1" w:rsidRPr="005A47CF">
              <w:rPr>
                <w:rFonts w:cs="Arial"/>
                <w:szCs w:val="20"/>
              </w:rPr>
              <w:t>k</w:t>
            </w:r>
            <w:r w:rsidRPr="005A47CF">
              <w:rPr>
                <w:rFonts w:cs="Arial"/>
                <w:szCs w:val="20"/>
              </w:rPr>
              <w:t>ötvény</w:t>
            </w:r>
            <w:r w:rsidR="005E1933" w:rsidRPr="005A47CF">
              <w:rPr>
                <w:rFonts w:cs="Arial"/>
                <w:szCs w:val="20"/>
              </w:rPr>
              <w:t xml:space="preserve"> –</w:t>
            </w:r>
            <w:r w:rsidRPr="005A47CF">
              <w:rPr>
                <w:rFonts w:cs="Arial"/>
                <w:szCs w:val="20"/>
              </w:rPr>
              <w:t xml:space="preserve"> „K”, </w:t>
            </w:r>
            <w:r w:rsidR="003F1AB1" w:rsidRPr="005A47CF">
              <w:rPr>
                <w:rFonts w:cs="Arial"/>
                <w:szCs w:val="20"/>
              </w:rPr>
              <w:t>r</w:t>
            </w:r>
            <w:r w:rsidRPr="005A47CF">
              <w:rPr>
                <w:rFonts w:cs="Arial"/>
                <w:szCs w:val="20"/>
              </w:rPr>
              <w:t>észvény</w:t>
            </w:r>
            <w:r w:rsidR="003F1AB1" w:rsidRPr="005A47CF">
              <w:rPr>
                <w:rFonts w:cs="Arial"/>
                <w:szCs w:val="20"/>
              </w:rPr>
              <w:t xml:space="preserve"> –</w:t>
            </w:r>
            <w:r w:rsidRPr="005A47CF">
              <w:rPr>
                <w:rFonts w:cs="Arial"/>
                <w:szCs w:val="20"/>
              </w:rPr>
              <w:t xml:space="preserve"> „R”, befektetési jegy és egyéb kollektív befektetési értékpapír</w:t>
            </w:r>
            <w:r w:rsidR="003F1AB1" w:rsidRPr="005A47CF">
              <w:rPr>
                <w:rFonts w:cs="Arial"/>
                <w:szCs w:val="20"/>
              </w:rPr>
              <w:t xml:space="preserve"> –</w:t>
            </w:r>
            <w:r w:rsidRPr="005A47CF">
              <w:rPr>
                <w:rFonts w:cs="Arial"/>
                <w:szCs w:val="20"/>
              </w:rPr>
              <w:t xml:space="preserve"> „B”, </w:t>
            </w:r>
            <w:r w:rsidR="003F1AB1" w:rsidRPr="005A47CF">
              <w:rPr>
                <w:rFonts w:cs="Arial"/>
                <w:szCs w:val="20"/>
              </w:rPr>
              <w:t>e</w:t>
            </w:r>
            <w:r w:rsidRPr="005A47CF">
              <w:rPr>
                <w:rFonts w:cs="Arial"/>
                <w:szCs w:val="20"/>
              </w:rPr>
              <w:t>gyéb</w:t>
            </w:r>
            <w:r w:rsidR="003F1AB1" w:rsidRPr="005A47CF">
              <w:rPr>
                <w:rFonts w:cs="Arial"/>
                <w:szCs w:val="20"/>
              </w:rPr>
              <w:t xml:space="preserve"> –</w:t>
            </w:r>
            <w:r w:rsidRPr="005A47CF">
              <w:rPr>
                <w:rFonts w:cs="Arial"/>
                <w:szCs w:val="20"/>
              </w:rPr>
              <w:t xml:space="preserve"> „E”. Az értékpapírok besorolását a 31D2 </w:t>
            </w:r>
            <w:r w:rsidR="006C4361" w:rsidRPr="005A47CF">
              <w:rPr>
                <w:rFonts w:cs="Arial"/>
                <w:szCs w:val="20"/>
              </w:rPr>
              <w:t xml:space="preserve">kódú </w:t>
            </w:r>
            <w:r w:rsidRPr="005A47CF">
              <w:rPr>
                <w:rFonts w:cs="Arial"/>
                <w:szCs w:val="20"/>
              </w:rPr>
              <w:t>táblával összhangban szükséges elvégezni.</w:t>
            </w:r>
          </w:p>
        </w:tc>
      </w:tr>
    </w:tbl>
    <w:p w14:paraId="48095EBC" w14:textId="77777777" w:rsidR="00203ECA" w:rsidRPr="005A47CF" w:rsidRDefault="00203ECA" w:rsidP="00F26534">
      <w:pPr>
        <w:rPr>
          <w:rFonts w:cs="Arial"/>
          <w:b/>
          <w:szCs w:val="20"/>
        </w:rPr>
      </w:pPr>
      <w:bookmarkStart w:id="32" w:name="_Hlk516835615"/>
    </w:p>
    <w:p w14:paraId="2A843C79" w14:textId="77777777" w:rsidR="00203ECA" w:rsidRPr="005A47CF" w:rsidRDefault="00203ECA" w:rsidP="00F26534">
      <w:pPr>
        <w:rPr>
          <w:rFonts w:cs="Arial"/>
          <w:b/>
          <w:szCs w:val="20"/>
        </w:rPr>
      </w:pPr>
    </w:p>
    <w:p w14:paraId="2E10C733" w14:textId="77777777" w:rsidR="00F26534" w:rsidRPr="005A47CF" w:rsidRDefault="00D75356" w:rsidP="00232B2A">
      <w:pPr>
        <w:pStyle w:val="Cmsor3"/>
      </w:pPr>
      <w:r w:rsidRPr="005A47CF">
        <w:t xml:space="preserve">1.4. </w:t>
      </w:r>
      <w:r w:rsidR="0077697C" w:rsidRPr="005A47CF">
        <w:t>30ER Befektetési szolgáltatók részére vezetett értékpapírszámlák állományi adatai (darab)</w:t>
      </w:r>
    </w:p>
    <w:p w14:paraId="54B6AFD1" w14:textId="77777777" w:rsidR="00F26534" w:rsidRPr="005A47CF" w:rsidRDefault="00F26534" w:rsidP="00F26534">
      <w:pPr>
        <w:tabs>
          <w:tab w:val="left" w:pos="637"/>
        </w:tabs>
        <w:rPr>
          <w:rFonts w:cs="Arial"/>
          <w:szCs w:val="20"/>
        </w:rPr>
      </w:pPr>
    </w:p>
    <w:p w14:paraId="7F83B8EB" w14:textId="77777777" w:rsidR="004F7105" w:rsidRPr="005A47CF" w:rsidRDefault="00F26534" w:rsidP="00F26534">
      <w:pPr>
        <w:tabs>
          <w:tab w:val="left" w:pos="637"/>
        </w:tabs>
        <w:rPr>
          <w:rFonts w:cs="Arial"/>
          <w:szCs w:val="20"/>
        </w:rPr>
      </w:pPr>
      <w:r w:rsidRPr="005A47CF">
        <w:rPr>
          <w:rFonts w:cs="Arial"/>
          <w:szCs w:val="20"/>
        </w:rPr>
        <w:t xml:space="preserve">Az adatszolgáltatónál mint harmadik személynél, </w:t>
      </w:r>
      <w:r w:rsidR="00ED78BB" w:rsidRPr="005A47CF">
        <w:rPr>
          <w:rFonts w:cs="Arial"/>
          <w:szCs w:val="20"/>
        </w:rPr>
        <w:t>a</w:t>
      </w:r>
      <w:r w:rsidR="004216D0" w:rsidRPr="005A47CF">
        <w:rPr>
          <w:rFonts w:cs="Arial"/>
          <w:szCs w:val="20"/>
        </w:rPr>
        <w:t>z</w:t>
      </w:r>
      <w:r w:rsidR="00ED78BB" w:rsidRPr="005A47CF">
        <w:rPr>
          <w:rFonts w:cs="Arial"/>
          <w:szCs w:val="20"/>
        </w:rPr>
        <w:t xml:space="preserve"> </w:t>
      </w:r>
      <w:bookmarkStart w:id="33" w:name="_Hlk520188029"/>
      <w:r w:rsidR="004216D0" w:rsidRPr="005A47CF">
        <w:rPr>
          <w:rFonts w:cs="Arial"/>
          <w:szCs w:val="20"/>
        </w:rPr>
        <w:t xml:space="preserve">MNB felügyelete alatt álló hazai, </w:t>
      </w:r>
      <w:r w:rsidRPr="005A47CF">
        <w:rPr>
          <w:rFonts w:cs="Arial"/>
          <w:szCs w:val="20"/>
        </w:rPr>
        <w:t xml:space="preserve">befektetési szolgáltatási tevékenységet végző intézmények </w:t>
      </w:r>
      <w:r w:rsidR="004216D0" w:rsidRPr="005A47CF">
        <w:rPr>
          <w:rFonts w:cs="Arial"/>
          <w:szCs w:val="20"/>
        </w:rPr>
        <w:t>részére</w:t>
      </w:r>
      <w:r w:rsidRPr="005A47CF">
        <w:rPr>
          <w:rFonts w:cs="Arial"/>
          <w:szCs w:val="20"/>
        </w:rPr>
        <w:t xml:space="preserve"> vezetett valamennyi értékpapírszáml</w:t>
      </w:r>
      <w:r w:rsidR="00D77466" w:rsidRPr="005A47CF">
        <w:rPr>
          <w:rFonts w:cs="Arial"/>
          <w:szCs w:val="20"/>
        </w:rPr>
        <w:t>a állományi adatait</w:t>
      </w:r>
      <w:r w:rsidRPr="005A47CF">
        <w:rPr>
          <w:rFonts w:cs="Arial"/>
          <w:szCs w:val="20"/>
        </w:rPr>
        <w:t xml:space="preserve"> tartalmazza a </w:t>
      </w:r>
      <w:r w:rsidR="00ED78BB" w:rsidRPr="005A47CF">
        <w:rPr>
          <w:rFonts w:cs="Arial"/>
          <w:szCs w:val="20"/>
        </w:rPr>
        <w:t>tábla</w:t>
      </w:r>
      <w:r w:rsidR="00F854F1">
        <w:rPr>
          <w:rFonts w:cs="Arial"/>
          <w:szCs w:val="20"/>
        </w:rPr>
        <w:t xml:space="preserve">, beleértve a </w:t>
      </w:r>
      <w:r w:rsidR="00F854F1" w:rsidRPr="00F854F1">
        <w:rPr>
          <w:rFonts w:cs="Arial"/>
          <w:szCs w:val="20"/>
        </w:rPr>
        <w:t>nullás egyenlegű számlák</w:t>
      </w:r>
      <w:r w:rsidR="00F854F1">
        <w:rPr>
          <w:rFonts w:cs="Arial"/>
          <w:szCs w:val="20"/>
        </w:rPr>
        <w:t>at is</w:t>
      </w:r>
      <w:r w:rsidRPr="005A47CF">
        <w:rPr>
          <w:rFonts w:cs="Arial"/>
          <w:szCs w:val="20"/>
        </w:rPr>
        <w:t>.</w:t>
      </w:r>
      <w:bookmarkEnd w:id="33"/>
      <w:r w:rsidR="00D77466" w:rsidRPr="005A47CF">
        <w:rPr>
          <w:rFonts w:cs="Arial"/>
          <w:szCs w:val="20"/>
        </w:rPr>
        <w:t xml:space="preserve"> Az adatokat intézményenként és azon belül értékpapíronként kell megadni.</w:t>
      </w:r>
    </w:p>
    <w:p w14:paraId="7B5A00F6" w14:textId="77777777" w:rsidR="00F26534" w:rsidRPr="005A47CF" w:rsidRDefault="004F7105" w:rsidP="00F26534">
      <w:pPr>
        <w:tabs>
          <w:tab w:val="left" w:pos="637"/>
        </w:tabs>
        <w:rPr>
          <w:rFonts w:cs="Arial"/>
          <w:szCs w:val="20"/>
        </w:rPr>
      </w:pPr>
      <w:r w:rsidRPr="005A47CF">
        <w:rPr>
          <w:rFonts w:cs="Arial"/>
          <w:szCs w:val="20"/>
        </w:rPr>
        <w:t>A táblához kapcsolódóan, az MNB felügyelete alatt álló hazai, befektetési szolgáltatási tevékenységet végző intézmények listáját az MNB közzéteszi a honlapján.</w:t>
      </w:r>
    </w:p>
    <w:p w14:paraId="46E3C54B" w14:textId="77777777" w:rsidR="00F26534" w:rsidRPr="005A47CF" w:rsidRDefault="00F26534" w:rsidP="00F26534">
      <w:pPr>
        <w:rPr>
          <w:rFonts w:cs="Arial"/>
          <w:b/>
          <w:szCs w:val="20"/>
        </w:rPr>
      </w:pPr>
    </w:p>
    <w:p w14:paraId="2B14A5B0" w14:textId="77777777" w:rsidR="00F26534" w:rsidRPr="005A47CF" w:rsidRDefault="00F26534" w:rsidP="00F26534">
      <w:pPr>
        <w:rPr>
          <w:rFonts w:cs="Arial"/>
          <w:b/>
          <w:szCs w:val="20"/>
        </w:rPr>
      </w:pPr>
      <w:r w:rsidRPr="005A47CF">
        <w:rPr>
          <w:rFonts w:cs="Arial"/>
          <w:b/>
          <w:szCs w:val="20"/>
        </w:rPr>
        <w:t>A tábla oszlopai</w:t>
      </w:r>
    </w:p>
    <w:p w14:paraId="522529CD" w14:textId="77777777" w:rsidR="00F26534" w:rsidRPr="005A47CF" w:rsidRDefault="00F26534" w:rsidP="0066505D">
      <w:pPr>
        <w:spacing w:after="120"/>
        <w:rPr>
          <w:rFonts w:cs="Arial"/>
          <w:szCs w:val="20"/>
        </w:rPr>
      </w:pPr>
      <w:r w:rsidRPr="005A47CF">
        <w:rPr>
          <w:rFonts w:cs="Arial"/>
          <w:b/>
          <w:szCs w:val="20"/>
        </w:rPr>
        <w:t>1</w:t>
      </w:r>
      <w:r w:rsidR="00CB3B6E" w:rsidRPr="005A47CF">
        <w:rPr>
          <w:rFonts w:cs="Arial"/>
          <w:b/>
          <w:szCs w:val="20"/>
        </w:rPr>
        <w:t>.</w:t>
      </w:r>
      <w:r w:rsidRPr="005A47CF">
        <w:rPr>
          <w:rFonts w:cs="Arial"/>
          <w:b/>
          <w:szCs w:val="20"/>
        </w:rPr>
        <w:t xml:space="preserve"> oszlop: </w:t>
      </w:r>
      <w:r w:rsidR="004216D0" w:rsidRPr="005A47CF">
        <w:rPr>
          <w:rFonts w:cs="Arial"/>
          <w:szCs w:val="20"/>
        </w:rPr>
        <w:t>a</w:t>
      </w:r>
      <w:r w:rsidR="00ED78BB" w:rsidRPr="005A47CF">
        <w:rPr>
          <w:rFonts w:cs="Arial"/>
          <w:szCs w:val="20"/>
        </w:rPr>
        <w:t xml:space="preserve"> befektetési szolgáltatási tevékenységet végző intézmény</w:t>
      </w:r>
      <w:r w:rsidR="00ED78BB" w:rsidRPr="005A47CF">
        <w:rPr>
          <w:rFonts w:cs="Arial"/>
          <w:b/>
          <w:szCs w:val="20"/>
        </w:rPr>
        <w:t xml:space="preserve"> </w:t>
      </w:r>
      <w:r w:rsidRPr="005A47CF">
        <w:rPr>
          <w:rFonts w:cs="Arial"/>
          <w:szCs w:val="20"/>
        </w:rPr>
        <w:t>KSH-törzsszáma az adószám első 8 számjegy</w:t>
      </w:r>
      <w:r w:rsidR="004216D0" w:rsidRPr="005A47CF">
        <w:rPr>
          <w:rFonts w:cs="Arial"/>
          <w:szCs w:val="20"/>
        </w:rPr>
        <w:t>ével azonos.</w:t>
      </w:r>
      <w:r w:rsidRPr="005A47CF">
        <w:rPr>
          <w:rFonts w:cs="Arial"/>
          <w:szCs w:val="20"/>
        </w:rPr>
        <w:t xml:space="preserve"> </w:t>
      </w:r>
    </w:p>
    <w:p w14:paraId="76C187A5" w14:textId="77777777" w:rsidR="00CB3B6E" w:rsidRPr="005A47CF" w:rsidRDefault="00F26534" w:rsidP="0066505D">
      <w:pPr>
        <w:spacing w:after="120"/>
      </w:pPr>
      <w:r w:rsidRPr="0066505D">
        <w:rPr>
          <w:b/>
          <w:bCs/>
        </w:rPr>
        <w:t>3. oszlop</w:t>
      </w:r>
      <w:r w:rsidRPr="005A47CF">
        <w:t>: elsődlegesen az intézmény ISO 17442 nemzetközi szabvány szerint meghatározott kódja [LEI</w:t>
      </w:r>
      <w:r w:rsidR="007C37E1" w:rsidRPr="005A47CF">
        <w:t xml:space="preserve">-kód: </w:t>
      </w:r>
      <w:r w:rsidRPr="004C0F9E">
        <w:t>Legal Entity Identifier (20 karakter)</w:t>
      </w:r>
      <w:r w:rsidRPr="005A47CF">
        <w:t xml:space="preserve">]. </w:t>
      </w:r>
      <w:r w:rsidR="00ED78BB" w:rsidRPr="005A47CF">
        <w:t xml:space="preserve">Ha az intézmény </w:t>
      </w:r>
      <w:r w:rsidRPr="005A47CF">
        <w:t>nem rendelkez</w:t>
      </w:r>
      <w:r w:rsidR="00ED78BB" w:rsidRPr="005A47CF">
        <w:t>ne</w:t>
      </w:r>
      <w:r w:rsidRPr="005A47CF">
        <w:t xml:space="preserve"> </w:t>
      </w:r>
      <w:r w:rsidR="00ED78BB" w:rsidRPr="005A47CF">
        <w:t>LEI</w:t>
      </w:r>
      <w:r w:rsidR="007C37E1" w:rsidRPr="005A47CF">
        <w:t>-</w:t>
      </w:r>
      <w:r w:rsidR="00ED78BB" w:rsidRPr="005A47CF">
        <w:t>kóddal, akkor az</w:t>
      </w:r>
      <w:r w:rsidRPr="005A47CF">
        <w:t xml:space="preserve"> ISO 9362 nemzetközi szabvány szerint meghatározott kód [SWIFT</w:t>
      </w:r>
      <w:r w:rsidR="007C37E1" w:rsidRPr="005A47CF">
        <w:t xml:space="preserve">-kód: </w:t>
      </w:r>
      <w:r w:rsidRPr="005A47CF">
        <w:t>Bank Identifier Code (11 karakter)].</w:t>
      </w:r>
      <w:r w:rsidR="00EF767C" w:rsidRPr="005A47CF">
        <w:t xml:space="preserve"> Ha az intézmény nem rendelkezne sem LEI</w:t>
      </w:r>
      <w:r w:rsidR="007C37E1" w:rsidRPr="005A47CF">
        <w:t>-kóddal</w:t>
      </w:r>
      <w:r w:rsidR="00EF767C" w:rsidRPr="005A47CF">
        <w:t>, sem pedig SWIFT</w:t>
      </w:r>
      <w:r w:rsidR="007C37E1" w:rsidRPr="005A47CF">
        <w:t>-</w:t>
      </w:r>
      <w:r w:rsidR="00EF767C" w:rsidRPr="005A47CF">
        <w:t>kóddal, akkor a belső azonosítót kell szerepeltetni.</w:t>
      </w:r>
    </w:p>
    <w:p w14:paraId="797DAD8A" w14:textId="15D990ED" w:rsidR="006B31DD" w:rsidRPr="005A47CF" w:rsidRDefault="00CB3B6E" w:rsidP="0066505D">
      <w:pPr>
        <w:spacing w:after="120"/>
      </w:pPr>
      <w:r w:rsidRPr="0066505D">
        <w:rPr>
          <w:b/>
          <w:bCs/>
        </w:rPr>
        <w:t>4. oszlop</w:t>
      </w:r>
      <w:r w:rsidRPr="005A47CF">
        <w:t xml:space="preserve">: </w:t>
      </w:r>
      <w:r w:rsidR="000A0DD3" w:rsidRPr="005A47CF">
        <w:t>az 1</w:t>
      </w:r>
      <w:r w:rsidR="00B5232C">
        <w:t>–</w:t>
      </w:r>
      <w:r w:rsidR="000A0DD3" w:rsidRPr="005A47CF">
        <w:t>3. oszlopban meghatározott intézmény értékpapírszámláján lévő értékpapír ISIN kódja.</w:t>
      </w:r>
      <w:r w:rsidR="00EF767C" w:rsidRPr="005A47CF">
        <w:t xml:space="preserve"> Ha az értékpapír nem rendelkezik ISIN kóddal, akkor az értékpapír belső azonosítója.</w:t>
      </w:r>
    </w:p>
    <w:p w14:paraId="657776D9" w14:textId="147AC1B5" w:rsidR="00CB3B6E" w:rsidRPr="005A47CF" w:rsidRDefault="00CB3B6E" w:rsidP="0066505D">
      <w:pPr>
        <w:spacing w:after="120"/>
      </w:pPr>
      <w:r w:rsidRPr="0066505D">
        <w:rPr>
          <w:b/>
          <w:bCs/>
        </w:rPr>
        <w:t>5. oszlop:</w:t>
      </w:r>
      <w:r w:rsidR="00184165" w:rsidRPr="005A47CF">
        <w:t xml:space="preserve"> a 4. oszlopban azonosított értékpapír</w:t>
      </w:r>
      <w:r w:rsidR="006B31DD" w:rsidRPr="005A47CF">
        <w:t>ból az 1</w:t>
      </w:r>
      <w:r w:rsidR="00D76D3B">
        <w:t>–</w:t>
      </w:r>
      <w:r w:rsidR="006B31DD" w:rsidRPr="005A47CF">
        <w:t>3. oszlopban meghatározott intézmény megbízói állománya, darabban kifejezve.</w:t>
      </w:r>
    </w:p>
    <w:p w14:paraId="33175C71" w14:textId="4465F03B" w:rsidR="006B31DD" w:rsidRPr="005A47CF" w:rsidRDefault="00CB3B6E" w:rsidP="0066505D">
      <w:pPr>
        <w:spacing w:after="120"/>
      </w:pPr>
      <w:r w:rsidRPr="0066505D">
        <w:rPr>
          <w:b/>
          <w:bCs/>
        </w:rPr>
        <w:t>6. oszlop:</w:t>
      </w:r>
      <w:r w:rsidR="006B31DD" w:rsidRPr="005A47CF">
        <w:t xml:space="preserve"> a 4. oszlopban azonosított értékpapírból az 1</w:t>
      </w:r>
      <w:r w:rsidR="00D76D3B">
        <w:t>–</w:t>
      </w:r>
      <w:r w:rsidR="006B31DD" w:rsidRPr="005A47CF">
        <w:t>3. oszlopban meghatározott intézmény saját állománya, darabban kifejezve.</w:t>
      </w:r>
    </w:p>
    <w:p w14:paraId="71070DE0" w14:textId="77777777" w:rsidR="00903770" w:rsidRPr="005A47CF" w:rsidRDefault="00903770" w:rsidP="0066505D">
      <w:pPr>
        <w:spacing w:after="120"/>
        <w:rPr>
          <w:rFonts w:cs="Arial"/>
          <w:szCs w:val="20"/>
        </w:rPr>
      </w:pPr>
    </w:p>
    <w:p w14:paraId="5FD18D8F" w14:textId="77777777" w:rsidR="00ED78BB" w:rsidRPr="005A47CF" w:rsidRDefault="00D75356" w:rsidP="00232B2A">
      <w:pPr>
        <w:pStyle w:val="Cmsor3"/>
      </w:pPr>
      <w:r w:rsidRPr="005A47CF">
        <w:t xml:space="preserve">1.5. </w:t>
      </w:r>
      <w:r w:rsidR="00ED78BB" w:rsidRPr="005A47CF">
        <w:t>30KA Letétkezelt befektetési alapok és portfóliók ki</w:t>
      </w:r>
      <w:r w:rsidR="00D07F7B" w:rsidRPr="005A47CF">
        <w:t>e</w:t>
      </w:r>
      <w:r w:rsidR="00ED78BB" w:rsidRPr="005A47CF">
        <w:t xml:space="preserve">gészítő adatai </w:t>
      </w:r>
    </w:p>
    <w:p w14:paraId="0530A0F0" w14:textId="77777777" w:rsidR="00ED78BB" w:rsidRPr="005A47CF" w:rsidRDefault="00665D2B" w:rsidP="0066505D">
      <w:r w:rsidRPr="005A47CF">
        <w:t>Azoknak a letétkezelt befektetési alapoknak, biztosítói és pénztári portfólióknak az adatait tartalmazza a tábla, amelyekre a</w:t>
      </w:r>
      <w:r w:rsidR="00677DDB" w:rsidRPr="005A47CF">
        <w:t xml:space="preserve">z adatszolgáltató a </w:t>
      </w:r>
      <w:r w:rsidRPr="005A47CF">
        <w:t xml:space="preserve">30LA </w:t>
      </w:r>
      <w:r w:rsidR="00677DDB" w:rsidRPr="005A47CF">
        <w:t xml:space="preserve">kódú </w:t>
      </w:r>
      <w:r w:rsidRPr="005A47CF">
        <w:t>táblában a tárgynap</w:t>
      </w:r>
      <w:r w:rsidR="00577901">
        <w:t>ra vonatkozóan</w:t>
      </w:r>
      <w:r w:rsidRPr="005A47CF">
        <w:t xml:space="preserve"> adatokat</w:t>
      </w:r>
      <w:r w:rsidR="00D91A30" w:rsidRPr="005A47CF">
        <w:t xml:space="preserve"> </w:t>
      </w:r>
      <w:r w:rsidR="00677DDB" w:rsidRPr="005A47CF">
        <w:t>jelentett</w:t>
      </w:r>
      <w:r w:rsidRPr="005A47CF">
        <w:t>.</w:t>
      </w:r>
    </w:p>
    <w:p w14:paraId="359ABF93" w14:textId="77777777" w:rsidR="008F0433" w:rsidRPr="005A47CF" w:rsidRDefault="008F0433" w:rsidP="008F0433">
      <w:pPr>
        <w:rPr>
          <w:rFonts w:cs="Arial"/>
          <w:b/>
          <w:szCs w:val="20"/>
        </w:rPr>
      </w:pPr>
    </w:p>
    <w:p w14:paraId="0CB44093" w14:textId="77777777" w:rsidR="008F0433" w:rsidRPr="005A47CF" w:rsidDel="00484ABA" w:rsidRDefault="008F0433" w:rsidP="008F0433">
      <w:pPr>
        <w:rPr>
          <w:del w:id="34" w:author="MNB" w:date="2026-07-20T13:05:00Z" w16du:dateUtc="2026-07-20T11:05:00Z"/>
          <w:rFonts w:cs="Arial"/>
          <w:b/>
          <w:szCs w:val="20"/>
        </w:rPr>
      </w:pPr>
      <w:r w:rsidRPr="005A47CF">
        <w:rPr>
          <w:rFonts w:cs="Arial"/>
          <w:b/>
          <w:szCs w:val="20"/>
        </w:rPr>
        <w:t>A tábla oszlopai</w:t>
      </w:r>
    </w:p>
    <w:p w14:paraId="7A1DF687" w14:textId="77777777" w:rsidR="00EF767C" w:rsidRPr="005A47CF" w:rsidRDefault="00EF767C" w:rsidP="008F0433">
      <w:pPr>
        <w:rPr>
          <w:rFonts w:eastAsia="Times New Roman" w:cs="Arial"/>
          <w:b/>
          <w:bCs/>
          <w:szCs w:val="20"/>
          <w:lang w:val="x-none" w:eastAsia="x-none"/>
        </w:rPr>
      </w:pPr>
    </w:p>
    <w:p w14:paraId="6A87A2E9" w14:textId="77777777" w:rsidR="00EF767C" w:rsidRPr="005A47CF" w:rsidDel="00484ABA" w:rsidRDefault="00EF767C">
      <w:pPr>
        <w:spacing w:after="120"/>
        <w:rPr>
          <w:del w:id="35" w:author="MNB" w:date="2026-07-20T13:04:00Z" w16du:dateUtc="2026-07-20T11:04:00Z"/>
          <w:rFonts w:eastAsia="Times New Roman" w:cs="Arial"/>
          <w:b/>
          <w:bCs/>
          <w:szCs w:val="20"/>
          <w:lang w:val="x-none" w:eastAsia="x-none"/>
        </w:rPr>
        <w:pPrChange w:id="36" w:author="MNB" w:date="2026-07-20T13:05:00Z" w16du:dateUtc="2026-07-20T11:05:00Z">
          <w:pPr/>
        </w:pPrChange>
      </w:pPr>
      <w:r w:rsidRPr="005A47CF">
        <w:rPr>
          <w:rFonts w:cs="Arial"/>
          <w:b/>
          <w:szCs w:val="20"/>
        </w:rPr>
        <w:t xml:space="preserve">2. oszlop: </w:t>
      </w:r>
      <w:r w:rsidRPr="005A47CF">
        <w:rPr>
          <w:rFonts w:cs="Arial"/>
          <w:szCs w:val="20"/>
        </w:rPr>
        <w:t>a 30L</w:t>
      </w:r>
      <w:r w:rsidR="008757BF" w:rsidRPr="005A47CF">
        <w:rPr>
          <w:rFonts w:cs="Arial"/>
          <w:szCs w:val="20"/>
        </w:rPr>
        <w:t>A</w:t>
      </w:r>
      <w:r w:rsidRPr="005A47CF">
        <w:rPr>
          <w:rFonts w:cs="Arial"/>
          <w:szCs w:val="20"/>
        </w:rPr>
        <w:t xml:space="preserve"> </w:t>
      </w:r>
      <w:r w:rsidR="009B270F" w:rsidRPr="005A47CF">
        <w:rPr>
          <w:rFonts w:cs="Arial"/>
          <w:szCs w:val="20"/>
        </w:rPr>
        <w:t xml:space="preserve">kódú </w:t>
      </w:r>
      <w:r w:rsidRPr="005A47CF">
        <w:rPr>
          <w:rFonts w:cs="Arial"/>
          <w:szCs w:val="20"/>
        </w:rPr>
        <w:t>tábla 2. oszlopában használt azonosító.</w:t>
      </w:r>
    </w:p>
    <w:p w14:paraId="7081A6DF" w14:textId="77777777" w:rsidR="00EF767C" w:rsidRPr="005A47CF" w:rsidRDefault="00EF767C">
      <w:pPr>
        <w:spacing w:after="120"/>
        <w:rPr>
          <w:rFonts w:eastAsia="Times New Roman" w:cs="Arial"/>
          <w:b/>
          <w:bCs/>
          <w:szCs w:val="20"/>
          <w:lang w:val="x-none" w:eastAsia="x-none"/>
        </w:rPr>
        <w:pPrChange w:id="37" w:author="MNB" w:date="2026-07-20T13:05:00Z" w16du:dateUtc="2026-07-20T11:05:00Z">
          <w:pPr/>
        </w:pPrChange>
      </w:pPr>
    </w:p>
    <w:p w14:paraId="38EBBE3C" w14:textId="77777777" w:rsidR="00EF260F" w:rsidRPr="005A47CF" w:rsidDel="00484ABA" w:rsidRDefault="008F0433">
      <w:pPr>
        <w:spacing w:after="120"/>
        <w:rPr>
          <w:del w:id="38" w:author="MNB" w:date="2026-07-20T13:05:00Z" w16du:dateUtc="2026-07-20T11:05:00Z"/>
          <w:rFonts w:eastAsia="Times New Roman" w:cs="Arial"/>
          <w:b/>
          <w:bCs/>
          <w:szCs w:val="20"/>
          <w:lang w:eastAsia="x-none"/>
        </w:rPr>
        <w:pPrChange w:id="39" w:author="MNB" w:date="2026-07-20T13:05:00Z" w16du:dateUtc="2026-07-20T11:05:00Z">
          <w:pPr/>
        </w:pPrChange>
      </w:pPr>
      <w:r w:rsidRPr="005A47CF">
        <w:rPr>
          <w:rFonts w:eastAsia="Times New Roman" w:cs="Arial"/>
          <w:b/>
          <w:bCs/>
          <w:szCs w:val="20"/>
          <w:lang w:val="x-none" w:eastAsia="x-none"/>
        </w:rPr>
        <w:t>3. oszlop:</w:t>
      </w:r>
      <w:r w:rsidRPr="005A47CF">
        <w:rPr>
          <w:rFonts w:eastAsia="Times New Roman" w:cs="Arial"/>
          <w:b/>
          <w:bCs/>
          <w:szCs w:val="20"/>
          <w:lang w:eastAsia="x-none"/>
        </w:rPr>
        <w:t xml:space="preserve"> a </w:t>
      </w:r>
      <w:r w:rsidRPr="005A47CF">
        <w:rPr>
          <w:rFonts w:cs="Arial"/>
          <w:szCs w:val="20"/>
          <w:lang w:eastAsia="x-none"/>
        </w:rPr>
        <w:t>lehetséges értékek: befektetési alap – „BA”, pénztári portfólió – „PP”, biztosítói portfóliók – „</w:t>
      </w:r>
      <w:proofErr w:type="spellStart"/>
      <w:r w:rsidRPr="005A47CF">
        <w:rPr>
          <w:rFonts w:cs="Arial"/>
          <w:szCs w:val="20"/>
          <w:lang w:eastAsia="x-none"/>
        </w:rPr>
        <w:t>BizP</w:t>
      </w:r>
      <w:proofErr w:type="spellEnd"/>
      <w:r w:rsidRPr="005A47CF">
        <w:rPr>
          <w:rFonts w:cs="Arial"/>
          <w:szCs w:val="20"/>
          <w:lang w:eastAsia="x-none"/>
        </w:rPr>
        <w:t>”.</w:t>
      </w:r>
    </w:p>
    <w:p w14:paraId="46EDDC23" w14:textId="77777777" w:rsidR="008F0433" w:rsidRPr="005A47CF" w:rsidRDefault="008F0433">
      <w:pPr>
        <w:spacing w:after="120"/>
        <w:rPr>
          <w:rFonts w:cs="Arial"/>
          <w:szCs w:val="20"/>
          <w:lang w:val="x-none" w:eastAsia="x-none"/>
        </w:rPr>
        <w:pPrChange w:id="40" w:author="MNB" w:date="2026-07-20T13:05:00Z" w16du:dateUtc="2026-07-20T11:05:00Z">
          <w:pPr/>
        </w:pPrChange>
      </w:pPr>
    </w:p>
    <w:p w14:paraId="2E230A7A" w14:textId="77777777" w:rsidR="00EF767C" w:rsidRPr="005A47CF" w:rsidDel="00484ABA" w:rsidRDefault="00EF767C">
      <w:pPr>
        <w:spacing w:after="120"/>
        <w:rPr>
          <w:del w:id="41" w:author="MNB" w:date="2026-07-20T13:05:00Z" w16du:dateUtc="2026-07-20T11:05:00Z"/>
          <w:rFonts w:cs="Arial"/>
          <w:szCs w:val="20"/>
          <w:lang w:eastAsia="x-none"/>
        </w:rPr>
        <w:pPrChange w:id="42" w:author="MNB" w:date="2026-07-20T13:05:00Z" w16du:dateUtc="2026-07-20T11:05:00Z">
          <w:pPr/>
        </w:pPrChange>
      </w:pPr>
      <w:r w:rsidRPr="005A47CF">
        <w:rPr>
          <w:rFonts w:cs="Arial"/>
          <w:b/>
          <w:szCs w:val="20"/>
          <w:lang w:eastAsia="x-none"/>
        </w:rPr>
        <w:t>4. oszlop:</w:t>
      </w:r>
      <w:r w:rsidRPr="005A47CF">
        <w:rPr>
          <w:rFonts w:cs="Arial"/>
          <w:szCs w:val="20"/>
          <w:lang w:eastAsia="x-none"/>
        </w:rPr>
        <w:t xml:space="preserve"> Az </w:t>
      </w:r>
      <w:r w:rsidRPr="005A47CF">
        <w:rPr>
          <w:rFonts w:cs="Arial"/>
          <w:szCs w:val="20"/>
        </w:rPr>
        <w:t>eszközöknek a kezelési szabályzatban foglalt értékelési elvek szerint kiszámított összértéke, forintban kifejezve. A forintra történő átszámítást a kezelési szabályzatnak megfelelően kell elvégezni, amennyiben a kezelési szabályzat erről nem rendelkezik, akkor az MNB által közzétett, a vonatkozási napon érvényes hivatalos devizaárfolyamon.</w:t>
      </w:r>
    </w:p>
    <w:p w14:paraId="1155A30B" w14:textId="77777777" w:rsidR="00EF767C" w:rsidRPr="005A47CF" w:rsidRDefault="00EF767C">
      <w:pPr>
        <w:spacing w:after="120"/>
        <w:rPr>
          <w:rFonts w:eastAsia="Times New Roman" w:cs="Arial"/>
          <w:b/>
          <w:bCs/>
          <w:szCs w:val="20"/>
          <w:lang w:eastAsia="x-none"/>
        </w:rPr>
        <w:pPrChange w:id="43" w:author="MNB" w:date="2026-07-20T13:05:00Z" w16du:dateUtc="2026-07-20T11:05:00Z">
          <w:pPr/>
        </w:pPrChange>
      </w:pPr>
    </w:p>
    <w:p w14:paraId="1D5CA3BB" w14:textId="77777777" w:rsidR="00EF767C" w:rsidRPr="005A47CF" w:rsidRDefault="00EF767C">
      <w:pPr>
        <w:spacing w:after="120"/>
        <w:rPr>
          <w:rFonts w:cs="Arial"/>
          <w:szCs w:val="20"/>
          <w:lang w:val="x-none" w:eastAsia="x-none"/>
        </w:rPr>
        <w:pPrChange w:id="44" w:author="MNB" w:date="2026-07-20T13:06:00Z" w16du:dateUtc="2026-07-20T11:06:00Z">
          <w:pPr/>
        </w:pPrChange>
      </w:pPr>
      <w:r w:rsidRPr="005A47CF">
        <w:rPr>
          <w:rFonts w:eastAsia="Times New Roman" w:cs="Arial"/>
          <w:b/>
          <w:bCs/>
          <w:szCs w:val="20"/>
          <w:lang w:eastAsia="x-none"/>
        </w:rPr>
        <w:t xml:space="preserve">5. oszlop: </w:t>
      </w:r>
      <w:r w:rsidRPr="005A47CF">
        <w:rPr>
          <w:rFonts w:eastAsia="Times New Roman" w:cs="Arial"/>
          <w:bCs/>
          <w:szCs w:val="20"/>
          <w:lang w:eastAsia="x-none"/>
        </w:rPr>
        <w:t>a portfóliókezelő LEI</w:t>
      </w:r>
      <w:r w:rsidR="007C37E1" w:rsidRPr="005A47CF">
        <w:rPr>
          <w:rFonts w:eastAsia="Times New Roman" w:cs="Arial"/>
          <w:bCs/>
          <w:szCs w:val="20"/>
          <w:lang w:eastAsia="x-none"/>
        </w:rPr>
        <w:t>-</w:t>
      </w:r>
      <w:r w:rsidRPr="005A47CF">
        <w:rPr>
          <w:rFonts w:eastAsia="Times New Roman" w:cs="Arial"/>
          <w:bCs/>
          <w:szCs w:val="20"/>
          <w:lang w:eastAsia="x-none"/>
        </w:rPr>
        <w:t>kódja, ha nem rendelkezik LEI</w:t>
      </w:r>
      <w:r w:rsidR="007C37E1" w:rsidRPr="005A47CF">
        <w:rPr>
          <w:rFonts w:eastAsia="Times New Roman" w:cs="Arial"/>
          <w:bCs/>
          <w:szCs w:val="20"/>
          <w:lang w:eastAsia="x-none"/>
        </w:rPr>
        <w:t>-</w:t>
      </w:r>
      <w:r w:rsidRPr="005A47CF">
        <w:rPr>
          <w:rFonts w:eastAsia="Times New Roman" w:cs="Arial"/>
          <w:bCs/>
          <w:szCs w:val="20"/>
          <w:lang w:eastAsia="x-none"/>
        </w:rPr>
        <w:t>kóddal, akkor a KSH-törzsszáma.</w:t>
      </w:r>
    </w:p>
    <w:p w14:paraId="06020265" w14:textId="77777777" w:rsidR="00EF767C" w:rsidRPr="005A47CF" w:rsidRDefault="00EF767C" w:rsidP="0066505D"/>
    <w:p w14:paraId="16229EC8" w14:textId="77777777" w:rsidR="00E27A84" w:rsidRPr="005A47CF" w:rsidRDefault="00D75356" w:rsidP="00232B2A">
      <w:pPr>
        <w:pStyle w:val="Cmsor3"/>
      </w:pPr>
      <w:r w:rsidRPr="005A47CF">
        <w:rPr>
          <w:lang w:val="hu-HU"/>
        </w:rPr>
        <w:t xml:space="preserve">1.6. </w:t>
      </w:r>
      <w:r w:rsidR="00E27A84" w:rsidRPr="005A47CF">
        <w:t xml:space="preserve">30LA </w:t>
      </w:r>
      <w:r w:rsidR="0077697C" w:rsidRPr="005A47CF">
        <w:t>A letétkezelt befektetési alapok és portfóliók eszközösszetétele</w:t>
      </w:r>
    </w:p>
    <w:p w14:paraId="49321A13" w14:textId="794C3225" w:rsidR="00E27A84" w:rsidRPr="005A47CF" w:rsidRDefault="00E27A84" w:rsidP="008036FD">
      <w:pPr>
        <w:rPr>
          <w:rFonts w:cs="Arial"/>
          <w:szCs w:val="20"/>
        </w:rPr>
      </w:pPr>
      <w:r w:rsidRPr="005A47CF">
        <w:rPr>
          <w:rFonts w:cs="Arial"/>
          <w:szCs w:val="20"/>
        </w:rPr>
        <w:t>A napi gyakoriságú tábla az adatszolgáltató által letétkezelt befektetési alapok</w:t>
      </w:r>
      <w:r w:rsidR="0085732E" w:rsidRPr="005A47CF">
        <w:rPr>
          <w:rFonts w:cs="Arial"/>
          <w:szCs w:val="20"/>
        </w:rPr>
        <w:t>, pénztári és biztosítói portfóliók</w:t>
      </w:r>
      <w:r w:rsidRPr="005A47CF">
        <w:rPr>
          <w:rFonts w:cs="Arial"/>
          <w:szCs w:val="20"/>
        </w:rPr>
        <w:t xml:space="preserve"> </w:t>
      </w:r>
      <w:r w:rsidR="00E55576">
        <w:rPr>
          <w:rFonts w:cs="Arial"/>
          <w:szCs w:val="20"/>
        </w:rPr>
        <w:t>összes eszközét</w:t>
      </w:r>
      <w:r w:rsidR="00E55576" w:rsidRPr="005A47CF">
        <w:rPr>
          <w:rFonts w:cs="Arial"/>
          <w:szCs w:val="20"/>
        </w:rPr>
        <w:t xml:space="preserve"> </w:t>
      </w:r>
      <w:r w:rsidRPr="005A47CF">
        <w:rPr>
          <w:rFonts w:cs="Arial"/>
          <w:szCs w:val="20"/>
        </w:rPr>
        <w:t xml:space="preserve">tartalmazza. </w:t>
      </w:r>
      <w:r w:rsidRPr="005A47CF">
        <w:rPr>
          <w:rFonts w:eastAsia="Times New Roman" w:cs="Arial"/>
          <w:bCs/>
          <w:szCs w:val="20"/>
          <w:lang w:eastAsia="x-none"/>
        </w:rPr>
        <w:t xml:space="preserve">A táblában azon </w:t>
      </w:r>
      <w:r w:rsidR="0085732E" w:rsidRPr="005A47CF">
        <w:rPr>
          <w:rFonts w:eastAsia="Times New Roman" w:cs="Arial"/>
          <w:bCs/>
          <w:szCs w:val="20"/>
          <w:lang w:eastAsia="x-none"/>
        </w:rPr>
        <w:t xml:space="preserve">befektetési </w:t>
      </w:r>
      <w:r w:rsidRPr="005A47CF">
        <w:rPr>
          <w:rFonts w:eastAsia="Times New Roman" w:cs="Arial"/>
          <w:bCs/>
          <w:szCs w:val="20"/>
          <w:lang w:eastAsia="x-none"/>
        </w:rPr>
        <w:t>alapok</w:t>
      </w:r>
      <w:r w:rsidR="0085732E" w:rsidRPr="005A47CF">
        <w:rPr>
          <w:rFonts w:eastAsia="Times New Roman" w:cs="Arial"/>
          <w:bCs/>
          <w:szCs w:val="20"/>
          <w:lang w:eastAsia="x-none"/>
        </w:rPr>
        <w:t>, pénztári és biztosítói port</w:t>
      </w:r>
      <w:r w:rsidR="00BA41C5" w:rsidRPr="005A47CF">
        <w:rPr>
          <w:rFonts w:eastAsia="Times New Roman" w:cs="Arial"/>
          <w:bCs/>
          <w:szCs w:val="20"/>
          <w:lang w:eastAsia="x-none"/>
        </w:rPr>
        <w:t>f</w:t>
      </w:r>
      <w:r w:rsidR="0085732E" w:rsidRPr="005A47CF">
        <w:rPr>
          <w:rFonts w:eastAsia="Times New Roman" w:cs="Arial"/>
          <w:bCs/>
          <w:szCs w:val="20"/>
          <w:lang w:eastAsia="x-none"/>
        </w:rPr>
        <w:t>óliók</w:t>
      </w:r>
      <w:r w:rsidRPr="005A47CF">
        <w:rPr>
          <w:rFonts w:eastAsia="Times New Roman" w:cs="Arial"/>
          <w:bCs/>
          <w:szCs w:val="20"/>
          <w:lang w:eastAsia="x-none"/>
        </w:rPr>
        <w:t xml:space="preserve"> adatait kell szerepeltetni, amelyek esetében az adott </w:t>
      </w:r>
      <w:r w:rsidRPr="005A47CF">
        <w:rPr>
          <w:rFonts w:eastAsia="Times New Roman" w:cs="Arial"/>
          <w:szCs w:val="20"/>
          <w:lang w:eastAsia="x-none"/>
        </w:rPr>
        <w:t>nap</w:t>
      </w:r>
      <w:r w:rsidRPr="005A47CF">
        <w:rPr>
          <w:rFonts w:eastAsia="Times New Roman" w:cs="Arial"/>
          <w:bCs/>
          <w:szCs w:val="20"/>
          <w:lang w:eastAsia="x-none"/>
        </w:rPr>
        <w:t xml:space="preserve">ra nettó eszközértéket </w:t>
      </w:r>
      <w:r w:rsidR="00D76D3B">
        <w:rPr>
          <w:rFonts w:eastAsia="Times New Roman" w:cs="Arial"/>
          <w:bCs/>
          <w:szCs w:val="20"/>
          <w:lang w:eastAsia="x-none"/>
        </w:rPr>
        <w:t xml:space="preserve">– </w:t>
      </w:r>
      <w:r w:rsidRPr="005A47CF">
        <w:rPr>
          <w:rFonts w:eastAsia="Times New Roman" w:cs="Arial"/>
          <w:bCs/>
          <w:szCs w:val="20"/>
          <w:lang w:eastAsia="x-none"/>
        </w:rPr>
        <w:t>piaci értéket</w:t>
      </w:r>
      <w:r w:rsidR="00D76D3B">
        <w:rPr>
          <w:rFonts w:eastAsia="Times New Roman" w:cs="Arial"/>
          <w:bCs/>
          <w:szCs w:val="20"/>
          <w:lang w:eastAsia="x-none"/>
        </w:rPr>
        <w:t xml:space="preserve"> –</w:t>
      </w:r>
      <w:r w:rsidRPr="005A47CF">
        <w:rPr>
          <w:rFonts w:eastAsia="Times New Roman" w:cs="Arial"/>
          <w:bCs/>
          <w:szCs w:val="20"/>
          <w:lang w:eastAsia="x-none"/>
        </w:rPr>
        <w:t xml:space="preserve"> számoltak.</w:t>
      </w:r>
      <w:r w:rsidR="00BA41C5" w:rsidRPr="005A47CF">
        <w:rPr>
          <w:rFonts w:eastAsia="Times New Roman" w:cs="Arial"/>
          <w:bCs/>
          <w:szCs w:val="20"/>
          <w:lang w:eastAsia="x-none"/>
        </w:rPr>
        <w:t xml:space="preserve"> Ez alól kivételt jelentenek a nettó eszközértéket heti gyakoriságnál ritkábban számító befektetési alapok, portfóliók, amelyek esetében vonatkozási napnak azon hónap utolsó napját kell tekinteni, amelyik hónapban a nettó eszközértéket kiszámolták.</w:t>
      </w:r>
      <w:r w:rsidR="007B4F5A">
        <w:rPr>
          <w:rFonts w:eastAsia="Times New Roman" w:cs="Arial"/>
          <w:bCs/>
          <w:szCs w:val="20"/>
          <w:lang w:eastAsia="x-none"/>
        </w:rPr>
        <w:t xml:space="preserve"> </w:t>
      </w:r>
      <w:r w:rsidR="007B4F5A" w:rsidRPr="007B4F5A">
        <w:rPr>
          <w:rFonts w:eastAsia="Times New Roman" w:cs="Arial"/>
          <w:bCs/>
          <w:szCs w:val="20"/>
          <w:lang w:eastAsia="x-none"/>
        </w:rPr>
        <w:t xml:space="preserve">Ha </w:t>
      </w:r>
      <w:r w:rsidR="004C6B5D">
        <w:rPr>
          <w:rFonts w:eastAsia="Times New Roman" w:cs="Arial"/>
          <w:bCs/>
          <w:szCs w:val="20"/>
          <w:lang w:eastAsia="x-none"/>
        </w:rPr>
        <w:t xml:space="preserve">az adatszolgáltató </w:t>
      </w:r>
      <w:r w:rsidR="007B4F5A" w:rsidRPr="007B4F5A">
        <w:rPr>
          <w:rFonts w:eastAsia="Times New Roman" w:cs="Arial"/>
          <w:bCs/>
          <w:szCs w:val="20"/>
          <w:lang w:eastAsia="x-none"/>
        </w:rPr>
        <w:t xml:space="preserve">havonta többször, de a heti gyakoriságnál ritkábban számít nettó eszközértéket egy alapra </w:t>
      </w:r>
      <w:r w:rsidR="00D76D3B">
        <w:rPr>
          <w:rFonts w:eastAsia="Times New Roman" w:cs="Arial"/>
          <w:bCs/>
          <w:szCs w:val="20"/>
          <w:lang w:eastAsia="x-none"/>
        </w:rPr>
        <w:t xml:space="preserve">– </w:t>
      </w:r>
      <w:r w:rsidR="007B4F5A" w:rsidRPr="007B4F5A">
        <w:rPr>
          <w:rFonts w:eastAsia="Times New Roman" w:cs="Arial"/>
          <w:bCs/>
          <w:szCs w:val="20"/>
          <w:lang w:eastAsia="x-none"/>
        </w:rPr>
        <w:t>portfólióra</w:t>
      </w:r>
      <w:r w:rsidR="00D76D3B">
        <w:rPr>
          <w:rFonts w:eastAsia="Times New Roman" w:cs="Arial"/>
          <w:bCs/>
          <w:szCs w:val="20"/>
          <w:lang w:eastAsia="x-none"/>
        </w:rPr>
        <w:t xml:space="preserve"> –</w:t>
      </w:r>
      <w:r w:rsidR="007B4F5A" w:rsidRPr="007B4F5A">
        <w:rPr>
          <w:rFonts w:eastAsia="Times New Roman" w:cs="Arial"/>
          <w:bCs/>
          <w:szCs w:val="20"/>
          <w:lang w:eastAsia="x-none"/>
        </w:rPr>
        <w:t>, akkor a hónap folyamán utoljára elvégzett számításoknál használt adatokat kell jelenteni</w:t>
      </w:r>
      <w:r w:rsidR="004C6B5D">
        <w:rPr>
          <w:rFonts w:eastAsia="Times New Roman" w:cs="Arial"/>
          <w:bCs/>
          <w:szCs w:val="20"/>
          <w:lang w:eastAsia="x-none"/>
        </w:rPr>
        <w:t>e</w:t>
      </w:r>
      <w:r w:rsidR="007B4F5A" w:rsidRPr="007B4F5A">
        <w:rPr>
          <w:rFonts w:eastAsia="Times New Roman" w:cs="Arial"/>
          <w:bCs/>
          <w:szCs w:val="20"/>
          <w:lang w:eastAsia="x-none"/>
        </w:rPr>
        <w:t>, vonatkozási napként a hónap utolsó napját megjelölve.</w:t>
      </w:r>
    </w:p>
    <w:p w14:paraId="221F2651" w14:textId="65445553" w:rsidR="008757BF" w:rsidRPr="005A47CF" w:rsidRDefault="008757BF" w:rsidP="00E27A84">
      <w:pPr>
        <w:spacing w:before="240"/>
        <w:rPr>
          <w:rFonts w:eastAsia="Times New Roman" w:cs="Arial"/>
          <w:szCs w:val="20"/>
          <w:lang w:eastAsia="x-none"/>
        </w:rPr>
      </w:pPr>
      <w:r w:rsidRPr="005A47CF">
        <w:rPr>
          <w:rFonts w:eastAsia="Times New Roman" w:cs="Arial"/>
          <w:szCs w:val="20"/>
          <w:lang w:eastAsia="x-none"/>
        </w:rPr>
        <w:t xml:space="preserve">A tábla mindig csak az adott vonatkozási napra érvényes eszközösszetételt tartalmazza. Ha </w:t>
      </w:r>
      <w:r w:rsidR="007976E4">
        <w:rPr>
          <w:rFonts w:eastAsia="Times New Roman" w:cs="Arial"/>
          <w:szCs w:val="20"/>
          <w:lang w:eastAsia="x-none"/>
        </w:rPr>
        <w:t xml:space="preserve">nem </w:t>
      </w:r>
      <w:r w:rsidR="00AF7DBA">
        <w:rPr>
          <w:rFonts w:eastAsia="Times New Roman" w:cs="Arial"/>
          <w:szCs w:val="20"/>
          <w:lang w:eastAsia="x-none"/>
        </w:rPr>
        <w:t xml:space="preserve">munkanapra </w:t>
      </w:r>
      <w:r w:rsidRPr="005A47CF">
        <w:rPr>
          <w:rFonts w:eastAsia="Times New Roman" w:cs="Arial"/>
          <w:szCs w:val="20"/>
          <w:lang w:eastAsia="x-none"/>
        </w:rPr>
        <w:t xml:space="preserve">számolnak eszközértéket, akkor azt is jelenteni kell, vonatkozási napként az adott </w:t>
      </w:r>
      <w:r w:rsidR="007976E4">
        <w:rPr>
          <w:rFonts w:eastAsia="Times New Roman" w:cs="Arial"/>
          <w:szCs w:val="20"/>
          <w:lang w:eastAsia="x-none"/>
        </w:rPr>
        <w:t xml:space="preserve">– nem </w:t>
      </w:r>
      <w:r w:rsidR="00AF7DBA">
        <w:rPr>
          <w:rFonts w:eastAsia="Times New Roman" w:cs="Arial"/>
          <w:szCs w:val="20"/>
          <w:lang w:eastAsia="x-none"/>
        </w:rPr>
        <w:t>munkanap</w:t>
      </w:r>
      <w:r w:rsidR="007976E4">
        <w:rPr>
          <w:rFonts w:eastAsia="Times New Roman" w:cs="Arial"/>
          <w:szCs w:val="20"/>
          <w:lang w:eastAsia="x-none"/>
        </w:rPr>
        <w:t xml:space="preserve"> –</w:t>
      </w:r>
      <w:r w:rsidR="00AF7DBA">
        <w:rPr>
          <w:rFonts w:eastAsia="Times New Roman" w:cs="Arial"/>
          <w:szCs w:val="20"/>
          <w:lang w:eastAsia="x-none"/>
        </w:rPr>
        <w:t xml:space="preserve"> </w:t>
      </w:r>
      <w:r w:rsidRPr="005A47CF">
        <w:rPr>
          <w:rFonts w:eastAsia="Times New Roman" w:cs="Arial"/>
          <w:szCs w:val="20"/>
          <w:lang w:eastAsia="x-none"/>
        </w:rPr>
        <w:t>napot alkalmazva. Tehát úgy kell kezelni az érintett napot, mint ha munkanap lenne.</w:t>
      </w:r>
    </w:p>
    <w:p w14:paraId="200DBBFB" w14:textId="5C13BE1C" w:rsidR="00CC0FC6" w:rsidRPr="00C86A58" w:rsidRDefault="00C86A58" w:rsidP="008036FD">
      <w:pPr>
        <w:spacing w:before="240"/>
        <w:rPr>
          <w:rFonts w:eastAsia="Times New Roman" w:cs="Arial"/>
          <w:szCs w:val="20"/>
          <w:lang w:eastAsia="x-none"/>
        </w:rPr>
      </w:pPr>
      <w:r>
        <w:rPr>
          <w:rFonts w:eastAsia="Times New Roman" w:cs="Arial"/>
          <w:szCs w:val="20"/>
          <w:lang w:eastAsia="x-none"/>
        </w:rPr>
        <w:t xml:space="preserve">A </w:t>
      </w:r>
      <w:r w:rsidRPr="00C86A58">
        <w:rPr>
          <w:rFonts w:eastAsia="Times New Roman" w:cs="Arial"/>
          <w:szCs w:val="20"/>
          <w:lang w:eastAsia="x-none"/>
        </w:rPr>
        <w:t xml:space="preserve">végleges jelentést </w:t>
      </w:r>
      <w:r>
        <w:rPr>
          <w:rFonts w:eastAsia="Times New Roman" w:cs="Arial"/>
          <w:szCs w:val="20"/>
          <w:lang w:eastAsia="x-none"/>
        </w:rPr>
        <w:t>az előzetes jelentés</w:t>
      </w:r>
      <w:r w:rsidRPr="00C86A58">
        <w:rPr>
          <w:rFonts w:eastAsia="Times New Roman" w:cs="Arial"/>
          <w:szCs w:val="20"/>
          <w:lang w:eastAsia="x-none"/>
        </w:rPr>
        <w:t xml:space="preserve"> módosít</w:t>
      </w:r>
      <w:r w:rsidR="0071344A">
        <w:rPr>
          <w:rFonts w:eastAsia="Times New Roman" w:cs="Arial"/>
          <w:szCs w:val="20"/>
          <w:lang w:eastAsia="x-none"/>
        </w:rPr>
        <w:t>ásaként</w:t>
      </w:r>
      <w:r w:rsidRPr="00C86A58">
        <w:rPr>
          <w:rFonts w:eastAsia="Times New Roman" w:cs="Arial"/>
          <w:szCs w:val="20"/>
          <w:lang w:eastAsia="x-none"/>
        </w:rPr>
        <w:t xml:space="preserve"> kell beküldeni.</w:t>
      </w:r>
      <w:r>
        <w:rPr>
          <w:rFonts w:eastAsia="Times New Roman" w:cs="Arial"/>
          <w:szCs w:val="20"/>
          <w:lang w:eastAsia="x-none"/>
        </w:rPr>
        <w:t xml:space="preserve"> </w:t>
      </w:r>
      <w:r w:rsidRPr="00C86A58">
        <w:rPr>
          <w:rFonts w:eastAsia="Times New Roman" w:cs="Arial"/>
          <w:szCs w:val="20"/>
          <w:lang w:eastAsia="x-none"/>
        </w:rPr>
        <w:t>Ha nincs szükség módosításra</w:t>
      </w:r>
      <w:r>
        <w:rPr>
          <w:rFonts w:eastAsia="Times New Roman" w:cs="Arial"/>
          <w:szCs w:val="20"/>
          <w:lang w:eastAsia="x-none"/>
        </w:rPr>
        <w:t xml:space="preserve">, mert </w:t>
      </w:r>
      <w:r w:rsidRPr="00C86A58">
        <w:rPr>
          <w:rFonts w:eastAsia="Times New Roman" w:cs="Arial"/>
          <w:szCs w:val="20"/>
          <w:lang w:eastAsia="x-none"/>
        </w:rPr>
        <w:t>az eredetileg beküldött adatok nem változ</w:t>
      </w:r>
      <w:r>
        <w:rPr>
          <w:rFonts w:eastAsia="Times New Roman" w:cs="Arial"/>
          <w:szCs w:val="20"/>
          <w:lang w:eastAsia="x-none"/>
        </w:rPr>
        <w:t>t</w:t>
      </w:r>
      <w:r w:rsidRPr="00C86A58">
        <w:rPr>
          <w:rFonts w:eastAsia="Times New Roman" w:cs="Arial"/>
          <w:szCs w:val="20"/>
          <w:lang w:eastAsia="x-none"/>
        </w:rPr>
        <w:t>ak, akkor nem kell újból beküldeni a jelentést</w:t>
      </w:r>
      <w:r>
        <w:rPr>
          <w:rFonts w:eastAsia="Times New Roman" w:cs="Arial"/>
          <w:szCs w:val="20"/>
          <w:lang w:eastAsia="x-none"/>
        </w:rPr>
        <w:t>, e</w:t>
      </w:r>
      <w:r w:rsidRPr="00C86A58">
        <w:rPr>
          <w:rFonts w:eastAsia="Times New Roman" w:cs="Arial"/>
          <w:szCs w:val="20"/>
          <w:lang w:eastAsia="x-none"/>
        </w:rPr>
        <w:t xml:space="preserve">bben az esetben az előzetes jelentés egyben véglegesnek is </w:t>
      </w:r>
      <w:r>
        <w:rPr>
          <w:rFonts w:eastAsia="Times New Roman" w:cs="Arial"/>
          <w:szCs w:val="20"/>
          <w:lang w:eastAsia="x-none"/>
        </w:rPr>
        <w:t>minősül</w:t>
      </w:r>
      <w:r w:rsidRPr="00C86A58">
        <w:rPr>
          <w:rFonts w:eastAsia="Times New Roman" w:cs="Arial"/>
          <w:szCs w:val="20"/>
          <w:lang w:eastAsia="x-none"/>
        </w:rPr>
        <w:t>.</w:t>
      </w:r>
    </w:p>
    <w:p w14:paraId="49F15BC2" w14:textId="77777777" w:rsidR="00E27A84" w:rsidRPr="005A47CF" w:rsidRDefault="00E27A84" w:rsidP="008036FD">
      <w:pPr>
        <w:spacing w:before="240"/>
        <w:rPr>
          <w:rFonts w:eastAsia="Times New Roman" w:cs="Arial"/>
          <w:b/>
          <w:szCs w:val="20"/>
          <w:lang w:eastAsia="x-none"/>
        </w:rPr>
      </w:pPr>
      <w:r w:rsidRPr="005A47CF">
        <w:rPr>
          <w:rFonts w:eastAsia="Times New Roman" w:cs="Arial"/>
          <w:b/>
          <w:szCs w:val="20"/>
          <w:lang w:eastAsia="x-none"/>
        </w:rPr>
        <w:t>A tábla oszlopai</w:t>
      </w:r>
    </w:p>
    <w:p w14:paraId="48AFF5DD" w14:textId="13F7E649" w:rsidR="00DE3398" w:rsidRDefault="0085732E">
      <w:pPr>
        <w:rPr>
          <w:rFonts w:eastAsia="Times New Roman" w:cs="Arial"/>
          <w:szCs w:val="20"/>
          <w:lang w:eastAsia="x-none"/>
        </w:rPr>
        <w:pPrChange w:id="45" w:author="MNB" w:date="2026-07-20T13:06:00Z" w16du:dateUtc="2026-07-20T11:06:00Z">
          <w:pPr>
            <w:spacing w:before="240"/>
          </w:pPr>
        </w:pPrChange>
      </w:pPr>
      <w:r w:rsidRPr="005A47CF">
        <w:rPr>
          <w:rFonts w:eastAsia="Times New Roman" w:cs="Arial"/>
          <w:b/>
          <w:szCs w:val="20"/>
          <w:lang w:eastAsia="x-none"/>
        </w:rPr>
        <w:t xml:space="preserve">2. oszlop: </w:t>
      </w:r>
      <w:r w:rsidRPr="005A47CF">
        <w:rPr>
          <w:rFonts w:eastAsia="Times New Roman" w:cs="Arial"/>
          <w:szCs w:val="20"/>
          <w:lang w:eastAsia="x-none"/>
        </w:rPr>
        <w:t>Befektetési alap esetén a befektetési alap azonosítására szolgáló ISIN kód. Minden alkalommal az első befektetésijegy-sorozatnak az ISIN kódjával kell azonosítani az adott befektetési alapot. Pénztári és biztosítói portfólió esetén a portfólió egyedi azonosítására alkalmas azonosító. Az azonosítók előállításáról és a letétkezelő részére történő átadásról a pénztárak</w:t>
      </w:r>
      <w:r w:rsidR="001F7D26" w:rsidRPr="005A47CF">
        <w:rPr>
          <w:rFonts w:eastAsia="Times New Roman" w:cs="Arial"/>
          <w:szCs w:val="20"/>
          <w:lang w:eastAsia="x-none"/>
        </w:rPr>
        <w:t>,</w:t>
      </w:r>
      <w:r w:rsidRPr="005A47CF">
        <w:rPr>
          <w:rFonts w:eastAsia="Times New Roman" w:cs="Arial"/>
          <w:szCs w:val="20"/>
          <w:lang w:eastAsia="x-none"/>
        </w:rPr>
        <w:t xml:space="preserve"> illetve </w:t>
      </w:r>
      <w:r w:rsidR="006E7D79" w:rsidRPr="00A95023">
        <w:rPr>
          <w:rFonts w:eastAsia="Times New Roman" w:cs="Arial"/>
          <w:szCs w:val="20"/>
          <w:lang w:eastAsia="x-none"/>
        </w:rPr>
        <w:t>a</w:t>
      </w:r>
      <w:r w:rsidR="006E7D79">
        <w:rPr>
          <w:rFonts w:eastAsia="Times New Roman" w:cs="Arial"/>
          <w:szCs w:val="20"/>
          <w:lang w:eastAsia="x-none"/>
        </w:rPr>
        <w:t xml:space="preserve"> </w:t>
      </w:r>
      <w:r w:rsidRPr="005A47CF">
        <w:rPr>
          <w:rFonts w:eastAsia="Times New Roman" w:cs="Arial"/>
          <w:szCs w:val="20"/>
          <w:lang w:eastAsia="x-none"/>
        </w:rPr>
        <w:t xml:space="preserve">biztosítók gondoskodnak. </w:t>
      </w:r>
    </w:p>
    <w:p w14:paraId="44E75CFD" w14:textId="74046CA1" w:rsidR="00DE3398" w:rsidRPr="00A95023" w:rsidRDefault="00DE3398" w:rsidP="00DE3398">
      <w:pPr>
        <w:spacing w:before="120"/>
        <w:rPr>
          <w:rFonts w:cs="Arial"/>
          <w:szCs w:val="20"/>
        </w:rPr>
      </w:pPr>
      <w:bookmarkStart w:id="46" w:name="_Hlk115431971"/>
      <w:r w:rsidRPr="00A95023">
        <w:rPr>
          <w:rFonts w:cs="Arial"/>
          <w:szCs w:val="20"/>
        </w:rPr>
        <w:t xml:space="preserve">A pénztári portfóliókat azonosító kód nyolc karakterből áll, </w:t>
      </w:r>
      <w:r w:rsidR="00A26C4B" w:rsidRPr="00A95023">
        <w:rPr>
          <w:rFonts w:cs="Arial"/>
          <w:szCs w:val="20"/>
        </w:rPr>
        <w:t>a</w:t>
      </w:r>
      <w:r w:rsidRPr="00A95023">
        <w:rPr>
          <w:rFonts w:cs="Arial"/>
          <w:szCs w:val="20"/>
        </w:rPr>
        <w:t>mely szóközt, vesszőt és pontot nem tartalmazhat.</w:t>
      </w:r>
      <w:r w:rsidR="00FF69FC" w:rsidRPr="00A95023">
        <w:rPr>
          <w:rFonts w:cs="Arial"/>
          <w:szCs w:val="20"/>
        </w:rPr>
        <w:t xml:space="preserve"> </w:t>
      </w:r>
      <w:r w:rsidRPr="00A95023">
        <w:rPr>
          <w:rFonts w:cs="Arial"/>
          <w:szCs w:val="20"/>
        </w:rPr>
        <w:t xml:space="preserve">Az azonosító kód első két karaktere a </w:t>
      </w:r>
      <w:r w:rsidR="0001020C" w:rsidRPr="00A95023">
        <w:rPr>
          <w:rFonts w:cs="Arial"/>
          <w:szCs w:val="20"/>
        </w:rPr>
        <w:t xml:space="preserve">pénztár típusának </w:t>
      </w:r>
      <w:r w:rsidRPr="00A95023">
        <w:rPr>
          <w:rFonts w:cs="Arial"/>
          <w:szCs w:val="20"/>
        </w:rPr>
        <w:t>– önkéntes nyugdíjpénztár esetében „OP”, egészségpénztár, önsegélyező pénztár, egészség- és önsegélyező pénztár esetében „EP”, magánnyugdíjpénztár esetében „MP” –</w:t>
      </w:r>
      <w:r w:rsidR="00725CEA" w:rsidRPr="00A95023">
        <w:rPr>
          <w:rFonts w:cs="Arial"/>
          <w:szCs w:val="20"/>
        </w:rPr>
        <w:t>,</w:t>
      </w:r>
      <w:r w:rsidRPr="00A95023">
        <w:rPr>
          <w:rFonts w:cs="Arial"/>
          <w:szCs w:val="20"/>
        </w:rPr>
        <w:t xml:space="preserve"> </w:t>
      </w:r>
      <w:r w:rsidR="003F01CC" w:rsidRPr="00A95023">
        <w:rPr>
          <w:rFonts w:cs="Arial"/>
          <w:szCs w:val="20"/>
        </w:rPr>
        <w:t>a következő</w:t>
      </w:r>
      <w:r w:rsidRPr="00A95023">
        <w:rPr>
          <w:rFonts w:cs="Arial"/>
          <w:szCs w:val="20"/>
        </w:rPr>
        <w:t xml:space="preserve"> három</w:t>
      </w:r>
      <w:r w:rsidR="003F01CC" w:rsidRPr="00A95023">
        <w:rPr>
          <w:rFonts w:cs="Arial"/>
          <w:szCs w:val="20"/>
        </w:rPr>
        <w:t xml:space="preserve"> karakter</w:t>
      </w:r>
      <w:r w:rsidRPr="00A95023">
        <w:rPr>
          <w:rFonts w:cs="Arial"/>
          <w:szCs w:val="20"/>
        </w:rPr>
        <w:t xml:space="preserve"> </w:t>
      </w:r>
      <w:r w:rsidR="00725CEA" w:rsidRPr="00A95023">
        <w:rPr>
          <w:rFonts w:cs="Arial"/>
          <w:szCs w:val="20"/>
        </w:rPr>
        <w:t xml:space="preserve">a </w:t>
      </w:r>
      <w:r w:rsidRPr="00A95023">
        <w:rPr>
          <w:rFonts w:cs="Arial"/>
          <w:szCs w:val="20"/>
        </w:rPr>
        <w:t xml:space="preserve">pénztár nevének azonosítására szolgál, </w:t>
      </w:r>
      <w:r w:rsidR="00BD33CB" w:rsidRPr="00A95023">
        <w:rPr>
          <w:rFonts w:cs="Arial"/>
          <w:szCs w:val="20"/>
        </w:rPr>
        <w:t>az utolsó</w:t>
      </w:r>
      <w:r w:rsidRPr="00A95023">
        <w:rPr>
          <w:rFonts w:cs="Arial"/>
          <w:szCs w:val="20"/>
        </w:rPr>
        <w:t xml:space="preserve"> három </w:t>
      </w:r>
      <w:r w:rsidR="00BD33CB" w:rsidRPr="00A95023">
        <w:rPr>
          <w:rFonts w:cs="Arial"/>
          <w:szCs w:val="20"/>
        </w:rPr>
        <w:t>karakter</w:t>
      </w:r>
      <w:r w:rsidRPr="00A95023">
        <w:rPr>
          <w:rFonts w:cs="Arial"/>
          <w:szCs w:val="20"/>
        </w:rPr>
        <w:t xml:space="preserve"> </w:t>
      </w:r>
      <w:r w:rsidR="00BD33CB" w:rsidRPr="00A95023">
        <w:rPr>
          <w:rFonts w:cs="Arial"/>
          <w:szCs w:val="20"/>
        </w:rPr>
        <w:t>egy szám</w:t>
      </w:r>
      <w:r w:rsidRPr="00A95023">
        <w:rPr>
          <w:rFonts w:cs="Arial"/>
          <w:szCs w:val="20"/>
        </w:rPr>
        <w:t>kombináció, melynek</w:t>
      </w:r>
      <w:r w:rsidR="00A151FA" w:rsidRPr="00A95023">
        <w:rPr>
          <w:rFonts w:cs="Arial"/>
          <w:szCs w:val="20"/>
        </w:rPr>
        <w:t xml:space="preserve"> lehetséges</w:t>
      </w:r>
      <w:r w:rsidRPr="00A95023">
        <w:rPr>
          <w:rFonts w:cs="Arial"/>
          <w:szCs w:val="20"/>
        </w:rPr>
        <w:t xml:space="preserve"> legkisebb értéke „001”, </w:t>
      </w:r>
      <w:r w:rsidR="00A151FA" w:rsidRPr="00A95023">
        <w:rPr>
          <w:rFonts w:cs="Arial"/>
          <w:szCs w:val="20"/>
        </w:rPr>
        <w:t xml:space="preserve">lehetséges </w:t>
      </w:r>
      <w:r w:rsidRPr="00A95023">
        <w:rPr>
          <w:rFonts w:cs="Arial"/>
          <w:szCs w:val="20"/>
        </w:rPr>
        <w:t>legnagyobb értéke „999”.</w:t>
      </w:r>
    </w:p>
    <w:p w14:paraId="0AA89CA6" w14:textId="66F5425D" w:rsidR="00DE3398" w:rsidRPr="00C243C8" w:rsidRDefault="006E7D79" w:rsidP="00DE3398">
      <w:pPr>
        <w:spacing w:before="120"/>
        <w:rPr>
          <w:rFonts w:cs="Arial"/>
          <w:szCs w:val="20"/>
        </w:rPr>
      </w:pPr>
      <w:r w:rsidRPr="00A95023">
        <w:rPr>
          <w:rFonts w:cs="Arial"/>
          <w:szCs w:val="20"/>
        </w:rPr>
        <w:t>A biztosítói portfólió esetében az eszközalap azonosító kód egy, a biztosító által kialakított, az egyes eszközalapokat azonosító hatjegyű kód. A hatjegyű kódot a biztosítónak úgy kell megképeznie, hogy annak első 2 karaktere egyértelműen utaljon a biztosító nevére, am</w:t>
      </w:r>
      <w:r w:rsidR="00725CEA" w:rsidRPr="00A95023">
        <w:rPr>
          <w:rFonts w:cs="Arial"/>
          <w:szCs w:val="20"/>
        </w:rPr>
        <w:t>elye</w:t>
      </w:r>
      <w:r w:rsidRPr="00A95023">
        <w:rPr>
          <w:rFonts w:cs="Arial"/>
          <w:szCs w:val="20"/>
        </w:rPr>
        <w:t>t közvetlenül követ egy négy számjegyből álló kombináció. Amennyiben több biztosító nevének azonos a két kezdőbetűje, úgy javasolt az első kezdőbetűt követően egy jellegzetes további betű alkalmazása.</w:t>
      </w:r>
      <w:bookmarkEnd w:id="46"/>
    </w:p>
    <w:p w14:paraId="4B59F792" w14:textId="71EA684B" w:rsidR="0085732E" w:rsidRPr="005A47CF" w:rsidRDefault="00050CA2">
      <w:pPr>
        <w:spacing w:before="120"/>
        <w:rPr>
          <w:rFonts w:eastAsia="Times New Roman" w:cs="Arial"/>
          <w:szCs w:val="20"/>
          <w:lang w:eastAsia="x-none"/>
        </w:rPr>
        <w:pPrChange w:id="47" w:author="MNB" w:date="2026-07-20T13:06:00Z" w16du:dateUtc="2026-07-20T11:06:00Z">
          <w:pPr>
            <w:spacing w:before="240"/>
          </w:pPr>
        </w:pPrChange>
      </w:pPr>
      <w:r>
        <w:rPr>
          <w:rFonts w:eastAsia="Times New Roman" w:cs="Arial"/>
          <w:szCs w:val="20"/>
          <w:lang w:eastAsia="x-none"/>
        </w:rPr>
        <w:t>Ha valamilyen oknál fogva a</w:t>
      </w:r>
      <w:r w:rsidRPr="00050CA2">
        <w:rPr>
          <w:rFonts w:eastAsia="Times New Roman" w:cs="Arial"/>
          <w:szCs w:val="20"/>
          <w:lang w:eastAsia="x-none"/>
        </w:rPr>
        <w:t>z alap</w:t>
      </w:r>
      <w:r>
        <w:rPr>
          <w:rFonts w:eastAsia="Times New Roman" w:cs="Arial"/>
          <w:szCs w:val="20"/>
          <w:lang w:eastAsia="x-none"/>
        </w:rPr>
        <w:t>nak</w:t>
      </w:r>
      <w:r w:rsidRPr="00050CA2">
        <w:rPr>
          <w:rFonts w:eastAsia="Times New Roman" w:cs="Arial"/>
          <w:szCs w:val="20"/>
          <w:lang w:eastAsia="x-none"/>
        </w:rPr>
        <w:t xml:space="preserve">, illetve </w:t>
      </w:r>
      <w:r>
        <w:rPr>
          <w:rFonts w:eastAsia="Times New Roman" w:cs="Arial"/>
          <w:szCs w:val="20"/>
          <w:lang w:eastAsia="x-none"/>
        </w:rPr>
        <w:t xml:space="preserve">a </w:t>
      </w:r>
      <w:r w:rsidRPr="00050CA2">
        <w:rPr>
          <w:rFonts w:eastAsia="Times New Roman" w:cs="Arial"/>
          <w:szCs w:val="20"/>
          <w:lang w:eastAsia="x-none"/>
        </w:rPr>
        <w:t>portfólió</w:t>
      </w:r>
      <w:r>
        <w:rPr>
          <w:rFonts w:eastAsia="Times New Roman" w:cs="Arial"/>
          <w:szCs w:val="20"/>
          <w:lang w:eastAsia="x-none"/>
        </w:rPr>
        <w:t>nak nem lenne</w:t>
      </w:r>
      <w:r w:rsidRPr="00050CA2">
        <w:rPr>
          <w:rFonts w:eastAsia="Times New Roman" w:cs="Arial"/>
          <w:szCs w:val="20"/>
          <w:lang w:eastAsia="x-none"/>
        </w:rPr>
        <w:t xml:space="preserve"> azonosítója</w:t>
      </w:r>
      <w:r>
        <w:rPr>
          <w:rFonts w:eastAsia="Times New Roman" w:cs="Arial"/>
          <w:szCs w:val="20"/>
          <w:lang w:eastAsia="x-none"/>
        </w:rPr>
        <w:t xml:space="preserve">, akkor </w:t>
      </w:r>
      <w:r w:rsidRPr="00050CA2">
        <w:rPr>
          <w:rFonts w:eastAsia="Times New Roman" w:cs="Arial"/>
          <w:szCs w:val="20"/>
          <w:lang w:eastAsia="x-none"/>
        </w:rPr>
        <w:t>az 1. oszlopban szerepeltet</w:t>
      </w:r>
      <w:r>
        <w:rPr>
          <w:rFonts w:eastAsia="Times New Roman" w:cs="Arial"/>
          <w:szCs w:val="20"/>
          <w:lang w:eastAsia="x-none"/>
        </w:rPr>
        <w:t>ett</w:t>
      </w:r>
      <w:r w:rsidRPr="00050CA2">
        <w:rPr>
          <w:rFonts w:eastAsia="Times New Roman" w:cs="Arial"/>
          <w:szCs w:val="20"/>
          <w:lang w:eastAsia="x-none"/>
        </w:rPr>
        <w:t xml:space="preserve"> megnevezés</w:t>
      </w:r>
      <w:r>
        <w:rPr>
          <w:rFonts w:eastAsia="Times New Roman" w:cs="Arial"/>
          <w:szCs w:val="20"/>
          <w:lang w:eastAsia="x-none"/>
        </w:rPr>
        <w:t>t</w:t>
      </w:r>
      <w:r w:rsidRPr="00050CA2">
        <w:rPr>
          <w:rFonts w:eastAsia="Times New Roman" w:cs="Arial"/>
          <w:szCs w:val="20"/>
          <w:lang w:eastAsia="x-none"/>
        </w:rPr>
        <w:t xml:space="preserve"> </w:t>
      </w:r>
      <w:r>
        <w:rPr>
          <w:rFonts w:eastAsia="Times New Roman" w:cs="Arial"/>
          <w:szCs w:val="20"/>
          <w:lang w:eastAsia="x-none"/>
        </w:rPr>
        <w:t xml:space="preserve">lehet </w:t>
      </w:r>
      <w:r w:rsidRPr="00050CA2">
        <w:rPr>
          <w:rFonts w:eastAsia="Times New Roman" w:cs="Arial"/>
          <w:szCs w:val="20"/>
          <w:lang w:eastAsia="x-none"/>
        </w:rPr>
        <w:t>azonosítóként</w:t>
      </w:r>
      <w:r>
        <w:rPr>
          <w:rFonts w:eastAsia="Times New Roman" w:cs="Arial"/>
          <w:szCs w:val="20"/>
          <w:lang w:eastAsia="x-none"/>
        </w:rPr>
        <w:t xml:space="preserve"> is használni</w:t>
      </w:r>
      <w:r w:rsidRPr="00050CA2">
        <w:rPr>
          <w:rFonts w:eastAsia="Times New Roman" w:cs="Arial"/>
          <w:szCs w:val="20"/>
          <w:lang w:eastAsia="x-none"/>
        </w:rPr>
        <w:t xml:space="preserve">. Fontos, hogy </w:t>
      </w:r>
      <w:r>
        <w:rPr>
          <w:rFonts w:eastAsia="Times New Roman" w:cs="Arial"/>
          <w:szCs w:val="20"/>
          <w:lang w:eastAsia="x-none"/>
        </w:rPr>
        <w:t xml:space="preserve">mindig </w:t>
      </w:r>
      <w:r w:rsidR="00B96615">
        <w:rPr>
          <w:rFonts w:eastAsia="Times New Roman" w:cs="Arial"/>
          <w:szCs w:val="20"/>
          <w:lang w:eastAsia="x-none"/>
        </w:rPr>
        <w:t xml:space="preserve">pontosan </w:t>
      </w:r>
      <w:r w:rsidRPr="00050CA2">
        <w:rPr>
          <w:rFonts w:eastAsia="Times New Roman" w:cs="Arial"/>
          <w:szCs w:val="20"/>
          <w:lang w:eastAsia="x-none"/>
        </w:rPr>
        <w:t xml:space="preserve">ugyanaz a karaktersorozat legyen </w:t>
      </w:r>
      <w:r w:rsidR="00B96615">
        <w:rPr>
          <w:rFonts w:eastAsia="Times New Roman" w:cs="Arial"/>
          <w:szCs w:val="20"/>
          <w:lang w:eastAsia="x-none"/>
        </w:rPr>
        <w:t>az alap, illetve a portfólió azonosítója</w:t>
      </w:r>
      <w:r w:rsidRPr="00050CA2">
        <w:rPr>
          <w:rFonts w:eastAsia="Times New Roman" w:cs="Arial"/>
          <w:szCs w:val="20"/>
          <w:lang w:eastAsia="x-none"/>
        </w:rPr>
        <w:t>.</w:t>
      </w:r>
    </w:p>
    <w:p w14:paraId="557B6A90" w14:textId="77777777" w:rsidR="0085732E" w:rsidRPr="005A47CF" w:rsidRDefault="0085732E">
      <w:pPr>
        <w:spacing w:before="120"/>
        <w:rPr>
          <w:rFonts w:eastAsia="Times New Roman" w:cs="Arial"/>
          <w:b/>
          <w:szCs w:val="20"/>
          <w:lang w:eastAsia="x-none"/>
        </w:rPr>
        <w:pPrChange w:id="48" w:author="MNB" w:date="2026-07-20T13:06:00Z" w16du:dateUtc="2026-07-20T11:06:00Z">
          <w:pPr>
            <w:spacing w:before="240"/>
          </w:pPr>
        </w:pPrChange>
      </w:pPr>
      <w:r w:rsidRPr="005A47CF">
        <w:rPr>
          <w:rFonts w:eastAsia="Times New Roman" w:cs="Arial"/>
          <w:b/>
          <w:bCs/>
          <w:szCs w:val="20"/>
          <w:lang w:val="x-none" w:eastAsia="x-none"/>
        </w:rPr>
        <w:t>3. oszlop:</w:t>
      </w:r>
      <w:r w:rsidRPr="005A47CF">
        <w:rPr>
          <w:rFonts w:eastAsia="Times New Roman" w:cs="Arial"/>
          <w:b/>
          <w:bCs/>
          <w:szCs w:val="20"/>
          <w:lang w:eastAsia="x-none"/>
        </w:rPr>
        <w:t xml:space="preserve"> </w:t>
      </w:r>
      <w:r w:rsidRPr="005A47CF">
        <w:rPr>
          <w:rFonts w:eastAsia="Times New Roman" w:cs="Arial"/>
          <w:bCs/>
          <w:szCs w:val="20"/>
          <w:lang w:eastAsia="x-none"/>
        </w:rPr>
        <w:t xml:space="preserve">a </w:t>
      </w:r>
      <w:r w:rsidRPr="005A47CF">
        <w:rPr>
          <w:rFonts w:cs="Arial"/>
          <w:szCs w:val="20"/>
          <w:lang w:eastAsia="x-none"/>
        </w:rPr>
        <w:t>lehetséges értékek: befektetési alap – „BA”, pénztári portfólió – „PP”, biztosítói portfóliók – „BizP”.</w:t>
      </w:r>
    </w:p>
    <w:p w14:paraId="7AB3FDEF" w14:textId="7AB2BE72" w:rsidR="00E27A84" w:rsidRPr="005A47CF" w:rsidDel="00CB1455" w:rsidRDefault="006C794F">
      <w:pPr>
        <w:spacing w:before="120"/>
        <w:rPr>
          <w:del w:id="49" w:author="MNB" w:date="2026-07-20T13:07:00Z" w16du:dateUtc="2026-07-20T11:07:00Z"/>
          <w:rFonts w:eastAsia="Times New Roman" w:cs="Arial"/>
          <w:szCs w:val="20"/>
          <w:lang w:eastAsia="x-none"/>
        </w:rPr>
        <w:pPrChange w:id="50" w:author="MNB" w:date="2026-07-20T13:06:00Z" w16du:dateUtc="2026-07-20T11:06:00Z">
          <w:pPr>
            <w:spacing w:before="240"/>
          </w:pPr>
        </w:pPrChange>
      </w:pPr>
      <w:r w:rsidRPr="005A47CF">
        <w:rPr>
          <w:rFonts w:eastAsia="Times New Roman" w:cs="Arial"/>
          <w:b/>
          <w:szCs w:val="20"/>
          <w:lang w:eastAsia="x-none"/>
        </w:rPr>
        <w:t>4</w:t>
      </w:r>
      <w:r w:rsidR="00E27A84" w:rsidRPr="005A47CF">
        <w:rPr>
          <w:rFonts w:eastAsia="Times New Roman" w:cs="Arial"/>
          <w:b/>
          <w:szCs w:val="20"/>
          <w:lang w:eastAsia="x-none"/>
        </w:rPr>
        <w:t>. oszlop</w:t>
      </w:r>
      <w:r w:rsidR="00E27A84" w:rsidRPr="005A47CF">
        <w:rPr>
          <w:rFonts w:eastAsia="Times New Roman" w:cs="Arial"/>
          <w:szCs w:val="20"/>
          <w:lang w:eastAsia="x-none"/>
        </w:rPr>
        <w:t xml:space="preserve">: </w:t>
      </w:r>
      <w:r w:rsidR="002E3C6D" w:rsidRPr="005A47CF">
        <w:rPr>
          <w:rFonts w:eastAsia="Times New Roman" w:cs="Arial"/>
          <w:szCs w:val="20"/>
          <w:lang w:eastAsia="x-none"/>
        </w:rPr>
        <w:t>alapértelmezés szerint a</w:t>
      </w:r>
      <w:r w:rsidR="00E27A84" w:rsidRPr="005A47CF">
        <w:rPr>
          <w:rFonts w:eastAsia="Times New Roman" w:cs="Arial"/>
          <w:szCs w:val="20"/>
          <w:lang w:eastAsia="x-none"/>
        </w:rPr>
        <w:t xml:space="preserve"> befektetési alapban vagy portfólióban lévő egyes eszközök neve</w:t>
      </w:r>
      <w:r w:rsidR="002E3C6D" w:rsidRPr="005A47CF">
        <w:rPr>
          <w:rFonts w:eastAsia="Times New Roman" w:cs="Arial"/>
          <w:szCs w:val="20"/>
          <w:lang w:eastAsia="x-none"/>
        </w:rPr>
        <w:t>.</w:t>
      </w:r>
      <w:r w:rsidR="00E27A84" w:rsidRPr="005A47CF">
        <w:rPr>
          <w:rFonts w:eastAsia="Times New Roman" w:cs="Arial"/>
          <w:szCs w:val="20"/>
          <w:lang w:eastAsia="x-none"/>
        </w:rPr>
        <w:t xml:space="preserve"> </w:t>
      </w:r>
      <w:r w:rsidR="002E3C6D" w:rsidRPr="005A47CF">
        <w:rPr>
          <w:rFonts w:eastAsia="Times New Roman" w:cs="Arial"/>
          <w:szCs w:val="20"/>
          <w:lang w:eastAsia="x-none"/>
        </w:rPr>
        <w:t>A</w:t>
      </w:r>
      <w:r w:rsidR="00F77E9E" w:rsidRPr="005A47CF">
        <w:rPr>
          <w:rFonts w:eastAsia="Times New Roman" w:cs="Arial"/>
          <w:szCs w:val="20"/>
          <w:lang w:eastAsia="x-none"/>
        </w:rPr>
        <w:t xml:space="preserve">zoknál a soroknál, ahol </w:t>
      </w:r>
      <w:r w:rsidR="00E27A84" w:rsidRPr="005A47CF">
        <w:rPr>
          <w:rFonts w:eastAsia="Times New Roman" w:cs="Arial"/>
          <w:szCs w:val="20"/>
          <w:lang w:eastAsia="x-none"/>
        </w:rPr>
        <w:t xml:space="preserve">a </w:t>
      </w:r>
      <w:r w:rsidR="00F77E9E" w:rsidRPr="005A47CF">
        <w:rPr>
          <w:rFonts w:eastAsia="Times New Roman" w:cs="Arial"/>
          <w:szCs w:val="20"/>
          <w:lang w:eastAsia="x-none"/>
        </w:rPr>
        <w:t xml:space="preserve">7. oszlopban szereplő kód </w:t>
      </w:r>
      <w:r w:rsidR="00E27A84" w:rsidRPr="005A47CF">
        <w:rPr>
          <w:rFonts w:eastAsia="Times New Roman" w:cs="Arial"/>
          <w:szCs w:val="20"/>
          <w:lang w:eastAsia="x-none"/>
        </w:rPr>
        <w:t>30LA01</w:t>
      </w:r>
      <w:r w:rsidR="001B37E9" w:rsidRPr="001B37E9">
        <w:rPr>
          <w:rFonts w:eastAsia="Times New Roman" w:cs="Arial"/>
          <w:szCs w:val="20"/>
          <w:lang w:eastAsia="x-none"/>
        </w:rPr>
        <w:t xml:space="preserve"> </w:t>
      </w:r>
      <w:r w:rsidR="001B37E9">
        <w:rPr>
          <w:rFonts w:eastAsia="Times New Roman" w:cs="Arial"/>
          <w:szCs w:val="20"/>
          <w:lang w:eastAsia="x-none"/>
        </w:rPr>
        <w:t>kezdetű,</w:t>
      </w:r>
      <w:r w:rsidR="001B37E9" w:rsidRPr="00DB0F0A">
        <w:rPr>
          <w:rFonts w:eastAsia="Times New Roman" w:cs="Arial"/>
          <w:szCs w:val="20"/>
          <w:lang w:eastAsia="x-none"/>
        </w:rPr>
        <w:t xml:space="preserve"> </w:t>
      </w:r>
      <w:r w:rsidR="001B37E9" w:rsidRPr="005A47CF">
        <w:rPr>
          <w:rFonts w:eastAsia="Times New Roman" w:cs="Arial"/>
          <w:szCs w:val="20"/>
          <w:lang w:eastAsia="x-none"/>
        </w:rPr>
        <w:t>a számlavezető megnevezését</w:t>
      </w:r>
      <w:r w:rsidR="00F77E9E" w:rsidRPr="005A47CF">
        <w:rPr>
          <w:rFonts w:eastAsia="Times New Roman" w:cs="Arial"/>
          <w:szCs w:val="20"/>
          <w:lang w:eastAsia="x-none"/>
        </w:rPr>
        <w:t>,</w:t>
      </w:r>
      <w:r w:rsidR="00E27A84" w:rsidRPr="005A47CF">
        <w:rPr>
          <w:rFonts w:eastAsia="Times New Roman" w:cs="Arial"/>
          <w:szCs w:val="20"/>
          <w:lang w:eastAsia="x-none"/>
        </w:rPr>
        <w:t xml:space="preserve"> </w:t>
      </w:r>
      <w:r w:rsidR="001B37E9">
        <w:rPr>
          <w:rFonts w:eastAsia="Times New Roman" w:cs="Arial"/>
          <w:szCs w:val="20"/>
          <w:lang w:eastAsia="x-none"/>
        </w:rPr>
        <w:t xml:space="preserve">a </w:t>
      </w:r>
      <w:r w:rsidR="00E27A84" w:rsidRPr="005A47CF">
        <w:rPr>
          <w:rFonts w:eastAsia="Times New Roman" w:cs="Arial"/>
          <w:szCs w:val="20"/>
          <w:lang w:eastAsia="x-none"/>
        </w:rPr>
        <w:t>30LA02</w:t>
      </w:r>
      <w:r w:rsidR="00F77E9E" w:rsidRPr="005A47CF">
        <w:rPr>
          <w:rFonts w:eastAsia="Times New Roman" w:cs="Arial"/>
          <w:szCs w:val="20"/>
          <w:lang w:eastAsia="x-none"/>
        </w:rPr>
        <w:t xml:space="preserve"> </w:t>
      </w:r>
      <w:r w:rsidR="001B37E9">
        <w:rPr>
          <w:rFonts w:eastAsia="Times New Roman" w:cs="Arial"/>
          <w:szCs w:val="20"/>
          <w:lang w:eastAsia="x-none"/>
        </w:rPr>
        <w:t xml:space="preserve">kezdetű tételek esetében a szerződött intézmény nevét és a lejárat dátumát </w:t>
      </w:r>
      <w:r w:rsidR="001B37E9" w:rsidRPr="00244FEC">
        <w:rPr>
          <w:rFonts w:cs="Arial"/>
          <w:szCs w:val="20"/>
        </w:rPr>
        <w:t>ÉÉÉÉHHNN formátumban</w:t>
      </w:r>
      <w:r w:rsidR="001B37E9">
        <w:rPr>
          <w:rFonts w:cs="Arial"/>
          <w:szCs w:val="20"/>
        </w:rPr>
        <w:t xml:space="preserve"> (például: ABC Bank Zrt. 20200221), </w:t>
      </w:r>
      <w:r w:rsidR="00C654A7">
        <w:rPr>
          <w:rFonts w:eastAsia="Times New Roman" w:cs="Arial"/>
          <w:szCs w:val="20"/>
          <w:lang w:eastAsia="x-none"/>
        </w:rPr>
        <w:t xml:space="preserve">a </w:t>
      </w:r>
      <w:r w:rsidR="00F77E9E" w:rsidRPr="005A47CF">
        <w:rPr>
          <w:rFonts w:eastAsia="Times New Roman" w:cs="Arial"/>
          <w:szCs w:val="20"/>
          <w:lang w:eastAsia="x-none"/>
        </w:rPr>
        <w:t>30LA03</w:t>
      </w:r>
      <w:r w:rsidR="00E27A84" w:rsidRPr="005A47CF">
        <w:rPr>
          <w:rFonts w:eastAsia="Times New Roman" w:cs="Arial"/>
          <w:szCs w:val="20"/>
          <w:lang w:eastAsia="x-none"/>
        </w:rPr>
        <w:t xml:space="preserve"> kezdetű</w:t>
      </w:r>
      <w:r w:rsidR="001B37E9">
        <w:rPr>
          <w:rFonts w:eastAsia="Times New Roman" w:cs="Arial"/>
          <w:szCs w:val="20"/>
          <w:lang w:eastAsia="x-none"/>
        </w:rPr>
        <w:t xml:space="preserve"> sorok esetén </w:t>
      </w:r>
      <w:r w:rsidR="001B37E9" w:rsidRPr="00DB0F0A">
        <w:rPr>
          <w:rFonts w:eastAsia="Times New Roman" w:cs="Arial"/>
          <w:szCs w:val="20"/>
          <w:lang w:eastAsia="x-none"/>
        </w:rPr>
        <w:t>a portfólió kezelőjének nev</w:t>
      </w:r>
      <w:r w:rsidR="00C654A7">
        <w:rPr>
          <w:rFonts w:eastAsia="Times New Roman" w:cs="Arial"/>
          <w:szCs w:val="20"/>
          <w:lang w:eastAsia="x-none"/>
        </w:rPr>
        <w:t>ét</w:t>
      </w:r>
      <w:r w:rsidR="00F77E9E" w:rsidRPr="005A47CF">
        <w:rPr>
          <w:rFonts w:eastAsia="Times New Roman" w:cs="Arial"/>
          <w:szCs w:val="20"/>
          <w:lang w:eastAsia="x-none"/>
        </w:rPr>
        <w:t>,</w:t>
      </w:r>
      <w:r w:rsidR="00E27A84" w:rsidRPr="005A47CF">
        <w:rPr>
          <w:rFonts w:eastAsia="Times New Roman" w:cs="Arial"/>
          <w:szCs w:val="20"/>
          <w:lang w:eastAsia="x-none"/>
        </w:rPr>
        <w:t xml:space="preserve"> a 30LA</w:t>
      </w:r>
      <w:r w:rsidR="00F77E9E" w:rsidRPr="005A47CF">
        <w:rPr>
          <w:rFonts w:eastAsia="Times New Roman" w:cs="Arial"/>
          <w:szCs w:val="20"/>
          <w:lang w:eastAsia="x-none"/>
        </w:rPr>
        <w:t>09</w:t>
      </w:r>
      <w:r w:rsidR="00E27A84" w:rsidRPr="005A47CF">
        <w:rPr>
          <w:rFonts w:eastAsia="Times New Roman" w:cs="Arial"/>
          <w:szCs w:val="20"/>
          <w:lang w:eastAsia="x-none"/>
        </w:rPr>
        <w:t xml:space="preserve"> </w:t>
      </w:r>
      <w:r w:rsidR="00F77E9E" w:rsidRPr="005A47CF">
        <w:rPr>
          <w:rFonts w:eastAsia="Times New Roman" w:cs="Arial"/>
          <w:szCs w:val="20"/>
          <w:lang w:eastAsia="x-none"/>
        </w:rPr>
        <w:t>kód esetén</w:t>
      </w:r>
      <w:r w:rsidR="00E27A84" w:rsidRPr="005A47CF">
        <w:rPr>
          <w:rFonts w:eastAsia="Times New Roman" w:cs="Arial"/>
          <w:szCs w:val="20"/>
          <w:lang w:eastAsia="x-none"/>
        </w:rPr>
        <w:t xml:space="preserve"> az ingatlan cím</w:t>
      </w:r>
      <w:r w:rsidR="00F70E8E" w:rsidRPr="005A47CF">
        <w:rPr>
          <w:rFonts w:eastAsia="Times New Roman" w:cs="Arial"/>
          <w:szCs w:val="20"/>
          <w:lang w:eastAsia="x-none"/>
        </w:rPr>
        <w:t>ét</w:t>
      </w:r>
      <w:r w:rsidR="00E27A84" w:rsidRPr="005A47CF">
        <w:rPr>
          <w:rFonts w:eastAsia="Times New Roman" w:cs="Arial"/>
          <w:szCs w:val="20"/>
          <w:lang w:eastAsia="x-none"/>
        </w:rPr>
        <w:t xml:space="preserve">, </w:t>
      </w:r>
      <w:r w:rsidR="002E3C6D" w:rsidRPr="005A47CF">
        <w:rPr>
          <w:rFonts w:eastAsia="Times New Roman" w:cs="Arial"/>
          <w:szCs w:val="20"/>
          <w:lang w:eastAsia="x-none"/>
        </w:rPr>
        <w:t>a 30L</w:t>
      </w:r>
      <w:r w:rsidR="00A93E4D" w:rsidRPr="005A47CF">
        <w:rPr>
          <w:rFonts w:eastAsia="Times New Roman" w:cs="Arial"/>
          <w:szCs w:val="20"/>
          <w:lang w:eastAsia="x-none"/>
        </w:rPr>
        <w:t>A</w:t>
      </w:r>
      <w:r w:rsidR="002E3C6D" w:rsidRPr="005A47CF">
        <w:rPr>
          <w:rFonts w:eastAsia="Times New Roman" w:cs="Arial"/>
          <w:szCs w:val="20"/>
          <w:lang w:eastAsia="x-none"/>
        </w:rPr>
        <w:t>10 kód esetén az ingatlantársaság megnevezés</w:t>
      </w:r>
      <w:r w:rsidR="00F70E8E" w:rsidRPr="005A47CF">
        <w:rPr>
          <w:rFonts w:eastAsia="Times New Roman" w:cs="Arial"/>
          <w:szCs w:val="20"/>
          <w:lang w:eastAsia="x-none"/>
        </w:rPr>
        <w:t>ét,</w:t>
      </w:r>
      <w:r w:rsidR="002E3C6D" w:rsidRPr="005A47CF">
        <w:rPr>
          <w:rFonts w:eastAsia="Times New Roman" w:cs="Arial"/>
          <w:szCs w:val="20"/>
          <w:lang w:eastAsia="x-none"/>
        </w:rPr>
        <w:t xml:space="preserve"> </w:t>
      </w:r>
      <w:r w:rsidR="00E27A84" w:rsidRPr="005A47CF">
        <w:rPr>
          <w:rFonts w:eastAsia="Times New Roman" w:cs="Arial"/>
          <w:szCs w:val="20"/>
          <w:lang w:eastAsia="x-none"/>
        </w:rPr>
        <w:t>a 30LA1</w:t>
      </w:r>
      <w:r w:rsidR="002E3C6D" w:rsidRPr="005A47CF">
        <w:rPr>
          <w:rFonts w:eastAsia="Times New Roman" w:cs="Arial"/>
          <w:szCs w:val="20"/>
          <w:lang w:eastAsia="x-none"/>
        </w:rPr>
        <w:t>1</w:t>
      </w:r>
      <w:r w:rsidR="00E27A84" w:rsidRPr="005A47CF">
        <w:rPr>
          <w:rFonts w:eastAsia="Times New Roman" w:cs="Arial"/>
          <w:szCs w:val="20"/>
          <w:lang w:eastAsia="x-none"/>
        </w:rPr>
        <w:t xml:space="preserve"> </w:t>
      </w:r>
      <w:r w:rsidR="002E3C6D" w:rsidRPr="005A47CF">
        <w:rPr>
          <w:rFonts w:eastAsia="Times New Roman" w:cs="Arial"/>
          <w:szCs w:val="20"/>
          <w:lang w:eastAsia="x-none"/>
        </w:rPr>
        <w:t>kód esetén</w:t>
      </w:r>
      <w:r w:rsidR="00E27A84" w:rsidRPr="005A47CF">
        <w:rPr>
          <w:rFonts w:eastAsia="Times New Roman" w:cs="Arial"/>
          <w:szCs w:val="20"/>
          <w:lang w:eastAsia="x-none"/>
        </w:rPr>
        <w:t xml:space="preserve"> a kölcsönnyújtó megnevezés</w:t>
      </w:r>
      <w:r w:rsidR="00F70E8E" w:rsidRPr="005A47CF">
        <w:rPr>
          <w:rFonts w:eastAsia="Times New Roman" w:cs="Arial"/>
          <w:szCs w:val="20"/>
          <w:lang w:eastAsia="x-none"/>
        </w:rPr>
        <w:t>ét kell szerepeltetni</w:t>
      </w:r>
      <w:r w:rsidR="00E27A84" w:rsidRPr="005A47CF">
        <w:rPr>
          <w:rFonts w:eastAsia="Times New Roman" w:cs="Arial"/>
          <w:szCs w:val="20"/>
          <w:lang w:eastAsia="x-none"/>
        </w:rPr>
        <w:t>.</w:t>
      </w:r>
    </w:p>
    <w:p w14:paraId="6621C20B" w14:textId="77777777" w:rsidR="00902926" w:rsidRDefault="00902926">
      <w:pPr>
        <w:spacing w:before="120"/>
        <w:rPr>
          <w:rFonts w:cs="Arial"/>
          <w:b/>
          <w:szCs w:val="20"/>
        </w:rPr>
        <w:pPrChange w:id="51" w:author="MNB" w:date="2026-07-20T13:07:00Z" w16du:dateUtc="2026-07-20T11:07:00Z">
          <w:pPr/>
        </w:pPrChange>
      </w:pPr>
    </w:p>
    <w:p w14:paraId="381E0287" w14:textId="7560D666" w:rsidR="00902926" w:rsidRPr="00B944EB" w:rsidDel="00CB1455" w:rsidRDefault="006C794F">
      <w:pPr>
        <w:spacing w:before="120"/>
        <w:rPr>
          <w:del w:id="52" w:author="MNB" w:date="2026-07-20T13:07:00Z" w16du:dateUtc="2026-07-20T11:07:00Z"/>
        </w:rPr>
        <w:pPrChange w:id="53" w:author="MNB" w:date="2026-07-20T13:07:00Z" w16du:dateUtc="2026-07-20T11:07:00Z">
          <w:pPr/>
        </w:pPrChange>
      </w:pPr>
      <w:r w:rsidRPr="005A47CF">
        <w:rPr>
          <w:rFonts w:cs="Arial"/>
          <w:b/>
          <w:szCs w:val="20"/>
        </w:rPr>
        <w:t>5</w:t>
      </w:r>
      <w:r w:rsidR="00E27A84" w:rsidRPr="005A47CF">
        <w:rPr>
          <w:rFonts w:cs="Arial"/>
          <w:b/>
          <w:szCs w:val="20"/>
        </w:rPr>
        <w:t>. oszlop</w:t>
      </w:r>
      <w:r w:rsidR="00E27A84" w:rsidRPr="005A47CF">
        <w:rPr>
          <w:rFonts w:cs="Arial"/>
          <w:szCs w:val="20"/>
        </w:rPr>
        <w:t xml:space="preserve">: </w:t>
      </w:r>
      <w:r w:rsidR="00D6604E" w:rsidRPr="005A47CF">
        <w:rPr>
          <w:rFonts w:cs="Arial"/>
          <w:szCs w:val="20"/>
        </w:rPr>
        <w:t xml:space="preserve">értékpapír esetén az ISIN kód, ha az értékpapír nem rendelkezik ISIN kóddal, akkor az értékpapír belső azonosítója; </w:t>
      </w:r>
      <w:r w:rsidR="00A93E4D" w:rsidRPr="005A47CF">
        <w:rPr>
          <w:rFonts w:eastAsia="Times New Roman" w:cs="Arial"/>
          <w:szCs w:val="20"/>
          <w:lang w:eastAsia="x-none"/>
        </w:rPr>
        <w:t xml:space="preserve">azoknál a soroknál, ahol a 7. oszlopban szereplő kód 30LA01 </w:t>
      </w:r>
      <w:r w:rsidR="008A709B">
        <w:rPr>
          <w:rFonts w:eastAsia="Times New Roman" w:cs="Arial"/>
          <w:szCs w:val="20"/>
          <w:lang w:eastAsia="x-none"/>
        </w:rPr>
        <w:t xml:space="preserve">vagy </w:t>
      </w:r>
      <w:r w:rsidR="008A709B" w:rsidRPr="005A47CF">
        <w:rPr>
          <w:rFonts w:eastAsia="Times New Roman" w:cs="Arial"/>
          <w:szCs w:val="20"/>
          <w:lang w:eastAsia="x-none"/>
        </w:rPr>
        <w:t xml:space="preserve">30LA02 </w:t>
      </w:r>
      <w:r w:rsidR="008A709B">
        <w:rPr>
          <w:rFonts w:eastAsia="Times New Roman" w:cs="Arial"/>
          <w:szCs w:val="20"/>
          <w:lang w:eastAsia="x-none"/>
        </w:rPr>
        <w:t xml:space="preserve">kezdetű, elsődlegesen a számla </w:t>
      </w:r>
      <w:r w:rsidR="00752C12">
        <w:rPr>
          <w:rFonts w:eastAsia="Times New Roman" w:cs="Arial"/>
          <w:szCs w:val="20"/>
          <w:lang w:eastAsia="x-none"/>
        </w:rPr>
        <w:t>nemzetközi pénzforgalmi jelzőszáma (</w:t>
      </w:r>
      <w:r w:rsidR="008A709B">
        <w:rPr>
          <w:rFonts w:eastAsia="Times New Roman" w:cs="Arial"/>
          <w:szCs w:val="20"/>
          <w:lang w:eastAsia="x-none"/>
        </w:rPr>
        <w:t>IBAN</w:t>
      </w:r>
      <w:r w:rsidR="00752C12">
        <w:rPr>
          <w:rFonts w:eastAsia="Times New Roman" w:cs="Arial"/>
          <w:szCs w:val="20"/>
          <w:lang w:eastAsia="x-none"/>
        </w:rPr>
        <w:t>)</w:t>
      </w:r>
      <w:r w:rsidR="008A709B">
        <w:rPr>
          <w:rFonts w:eastAsia="Times New Roman" w:cs="Arial"/>
          <w:szCs w:val="20"/>
          <w:lang w:eastAsia="x-none"/>
        </w:rPr>
        <w:t xml:space="preserve">, másodlagosan a </w:t>
      </w:r>
      <w:r w:rsidR="00752C12">
        <w:rPr>
          <w:rFonts w:eastAsia="Times New Roman" w:cs="Arial"/>
          <w:szCs w:val="20"/>
          <w:lang w:eastAsia="x-none"/>
        </w:rPr>
        <w:t xml:space="preserve">belföldi </w:t>
      </w:r>
      <w:r w:rsidR="000F469F">
        <w:rPr>
          <w:rFonts w:eastAsia="Times New Roman" w:cs="Arial"/>
          <w:szCs w:val="20"/>
          <w:lang w:eastAsia="x-none"/>
        </w:rPr>
        <w:t>pénzforgalmi</w:t>
      </w:r>
      <w:r w:rsidR="008A709B">
        <w:rPr>
          <w:rFonts w:eastAsia="Times New Roman" w:cs="Arial"/>
          <w:szCs w:val="20"/>
          <w:lang w:eastAsia="x-none"/>
        </w:rPr>
        <w:t xml:space="preserve"> </w:t>
      </w:r>
      <w:r w:rsidR="000F469F">
        <w:rPr>
          <w:rFonts w:eastAsia="Times New Roman" w:cs="Arial"/>
          <w:szCs w:val="20"/>
          <w:lang w:eastAsia="x-none"/>
        </w:rPr>
        <w:t>jelző</w:t>
      </w:r>
      <w:r w:rsidR="008A709B">
        <w:rPr>
          <w:rFonts w:eastAsia="Times New Roman" w:cs="Arial"/>
          <w:szCs w:val="20"/>
          <w:lang w:eastAsia="x-none"/>
        </w:rPr>
        <w:t>szám</w:t>
      </w:r>
      <w:r w:rsidR="000F469F">
        <w:rPr>
          <w:rFonts w:eastAsia="Times New Roman" w:cs="Arial"/>
          <w:szCs w:val="20"/>
          <w:lang w:eastAsia="x-none"/>
        </w:rPr>
        <w:t>a</w:t>
      </w:r>
      <w:r w:rsidR="008A709B">
        <w:rPr>
          <w:rFonts w:eastAsia="Times New Roman" w:cs="Arial"/>
          <w:szCs w:val="20"/>
          <w:lang w:eastAsia="x-none"/>
        </w:rPr>
        <w:t xml:space="preserve"> vagy egyéb belső azonosító a betét azonosítására, a</w:t>
      </w:r>
      <w:r w:rsidR="00A93E4D" w:rsidRPr="005A47CF">
        <w:rPr>
          <w:rFonts w:eastAsia="Times New Roman" w:cs="Arial"/>
          <w:szCs w:val="20"/>
          <w:lang w:eastAsia="x-none"/>
        </w:rPr>
        <w:t xml:space="preserve"> 30LA03 kezdetű</w:t>
      </w:r>
      <w:r w:rsidR="008A709B" w:rsidRPr="008A709B">
        <w:rPr>
          <w:rFonts w:eastAsia="Times New Roman" w:cs="Arial"/>
          <w:szCs w:val="20"/>
          <w:lang w:eastAsia="x-none"/>
        </w:rPr>
        <w:t xml:space="preserve"> </w:t>
      </w:r>
      <w:r w:rsidR="008A709B">
        <w:rPr>
          <w:rFonts w:eastAsia="Times New Roman" w:cs="Arial"/>
          <w:szCs w:val="20"/>
          <w:lang w:eastAsia="x-none"/>
        </w:rPr>
        <w:t>soroknál a portfólió kezelőjének törzsszáma (amely az adószám első 8 karaktere)</w:t>
      </w:r>
      <w:r w:rsidR="00A93E4D" w:rsidRPr="005A47CF">
        <w:rPr>
          <w:rFonts w:eastAsia="Times New Roman" w:cs="Arial"/>
          <w:szCs w:val="20"/>
          <w:lang w:eastAsia="x-none"/>
        </w:rPr>
        <w:t>,</w:t>
      </w:r>
      <w:r w:rsidR="00D6604E" w:rsidRPr="005A47CF">
        <w:rPr>
          <w:rFonts w:cs="Arial"/>
          <w:szCs w:val="20"/>
        </w:rPr>
        <w:t xml:space="preserve"> a </w:t>
      </w:r>
      <w:r w:rsidR="00D6604E" w:rsidRPr="005A47CF">
        <w:rPr>
          <w:rFonts w:eastAsia="Times New Roman" w:cs="Arial"/>
          <w:szCs w:val="20"/>
          <w:lang w:eastAsia="x-none"/>
        </w:rPr>
        <w:t>30L</w:t>
      </w:r>
      <w:r w:rsidR="00A93E4D" w:rsidRPr="005A47CF">
        <w:rPr>
          <w:rFonts w:eastAsia="Times New Roman" w:cs="Arial"/>
          <w:szCs w:val="20"/>
          <w:lang w:eastAsia="x-none"/>
        </w:rPr>
        <w:t>A</w:t>
      </w:r>
      <w:r w:rsidR="00D6604E" w:rsidRPr="005A47CF">
        <w:rPr>
          <w:rFonts w:eastAsia="Times New Roman" w:cs="Arial"/>
          <w:szCs w:val="20"/>
          <w:lang w:eastAsia="x-none"/>
        </w:rPr>
        <w:t>11</w:t>
      </w:r>
      <w:r w:rsidR="00D6604E" w:rsidRPr="005A47CF">
        <w:rPr>
          <w:rFonts w:cs="Arial"/>
          <w:szCs w:val="20"/>
        </w:rPr>
        <w:t xml:space="preserve"> </w:t>
      </w:r>
      <w:r w:rsidR="00A93E4D" w:rsidRPr="005A47CF">
        <w:rPr>
          <w:rFonts w:cs="Arial"/>
          <w:szCs w:val="20"/>
        </w:rPr>
        <w:t>kód esetén</w:t>
      </w:r>
      <w:r w:rsidR="00D6604E" w:rsidRPr="005A47CF">
        <w:rPr>
          <w:rFonts w:cs="Arial"/>
          <w:szCs w:val="20"/>
        </w:rPr>
        <w:t xml:space="preserve"> pedig a kölcsönnyújtónak az ISO 9362 nemzetközi szabvány szerint meghatározott azonosító kódja [SWIFT</w:t>
      </w:r>
      <w:r w:rsidR="00AB0D7C" w:rsidRPr="005A47CF">
        <w:rPr>
          <w:rFonts w:cs="Arial"/>
          <w:szCs w:val="20"/>
        </w:rPr>
        <w:t xml:space="preserve">-kód: </w:t>
      </w:r>
      <w:r w:rsidR="00D6604E" w:rsidRPr="005A47CF">
        <w:rPr>
          <w:rFonts w:cs="Arial"/>
          <w:szCs w:val="20"/>
        </w:rPr>
        <w:t xml:space="preserve">Bank Identifier Code (11 karakter)]; </w:t>
      </w:r>
      <w:r w:rsidR="00A93E4D" w:rsidRPr="005A47CF">
        <w:rPr>
          <w:rFonts w:cs="Arial"/>
          <w:szCs w:val="20"/>
        </w:rPr>
        <w:t>ha a 7. oszlopban</w:t>
      </w:r>
      <w:r w:rsidR="00D6604E" w:rsidRPr="005A47CF">
        <w:rPr>
          <w:rFonts w:cs="Arial"/>
          <w:szCs w:val="20"/>
        </w:rPr>
        <w:t xml:space="preserve"> 30L</w:t>
      </w:r>
      <w:r w:rsidR="00A93E4D" w:rsidRPr="005A47CF">
        <w:rPr>
          <w:rFonts w:cs="Arial"/>
          <w:szCs w:val="20"/>
        </w:rPr>
        <w:t>A</w:t>
      </w:r>
      <w:r w:rsidR="00D6604E" w:rsidRPr="005A47CF">
        <w:rPr>
          <w:rFonts w:cs="Arial"/>
          <w:szCs w:val="20"/>
        </w:rPr>
        <w:t xml:space="preserve">09 </w:t>
      </w:r>
      <w:r w:rsidR="00A93E4D" w:rsidRPr="005A47CF">
        <w:rPr>
          <w:rFonts w:cs="Arial"/>
          <w:szCs w:val="20"/>
        </w:rPr>
        <w:t>kód</w:t>
      </w:r>
      <w:r w:rsidR="00D6604E" w:rsidRPr="005A47CF">
        <w:rPr>
          <w:rFonts w:cs="Arial"/>
          <w:szCs w:val="20"/>
        </w:rPr>
        <w:t xml:space="preserve"> </w:t>
      </w:r>
      <w:r w:rsidR="00A93E4D" w:rsidRPr="005A47CF">
        <w:rPr>
          <w:rFonts w:cs="Arial"/>
          <w:szCs w:val="20"/>
        </w:rPr>
        <w:t xml:space="preserve">szerepel, akkor </w:t>
      </w:r>
      <w:r w:rsidR="00D6604E" w:rsidRPr="005A47CF">
        <w:rPr>
          <w:rFonts w:cs="Arial"/>
          <w:szCs w:val="20"/>
        </w:rPr>
        <w:t>az ingatlan helyrajzi száma. Ha a kölcsönnyújtónak nincs BIC</w:t>
      </w:r>
      <w:r w:rsidR="00AB0D7C" w:rsidRPr="005A47CF">
        <w:rPr>
          <w:rFonts w:cs="Arial"/>
          <w:szCs w:val="20"/>
        </w:rPr>
        <w:t>-</w:t>
      </w:r>
      <w:r w:rsidR="00D6604E" w:rsidRPr="005A47CF">
        <w:rPr>
          <w:rFonts w:cs="Arial"/>
          <w:szCs w:val="20"/>
        </w:rPr>
        <w:t xml:space="preserve">kódja (Bank Identifier Code), akkor alkalmazható a LEI-kód </w:t>
      </w:r>
      <w:r w:rsidR="00D6604E" w:rsidRPr="005A47CF">
        <w:rPr>
          <w:rFonts w:cs="Arial"/>
          <w:szCs w:val="20"/>
        </w:rPr>
        <w:lastRenderedPageBreak/>
        <w:t>(Legal Entity Identifier), vagy a KSH-törzsszám.</w:t>
      </w:r>
      <w:r w:rsidR="00D64BC9">
        <w:rPr>
          <w:rFonts w:cs="Arial"/>
          <w:szCs w:val="20"/>
        </w:rPr>
        <w:t xml:space="preserve"> </w:t>
      </w:r>
      <w:r w:rsidR="00902926">
        <w:rPr>
          <w:rFonts w:cs="Arial"/>
          <w:szCs w:val="20"/>
        </w:rPr>
        <w:t xml:space="preserve">Ha a 7. oszlopban 30LA05, 30LA06, 30LA07 vagy 30LA08 </w:t>
      </w:r>
      <w:r w:rsidR="00082469">
        <w:rPr>
          <w:rFonts w:cs="Arial"/>
          <w:szCs w:val="20"/>
        </w:rPr>
        <w:t xml:space="preserve">kód </w:t>
      </w:r>
      <w:r w:rsidR="00902926">
        <w:rPr>
          <w:rFonts w:cs="Arial"/>
          <w:szCs w:val="20"/>
        </w:rPr>
        <w:t xml:space="preserve">szerepel, </w:t>
      </w:r>
      <w:r w:rsidR="00082469">
        <w:rPr>
          <w:rFonts w:cs="Arial"/>
          <w:szCs w:val="20"/>
        </w:rPr>
        <w:t xml:space="preserve">akkor </w:t>
      </w:r>
      <w:r w:rsidR="0041734D">
        <w:rPr>
          <w:rFonts w:cs="Arial"/>
          <w:szCs w:val="20"/>
        </w:rPr>
        <w:t xml:space="preserve">a </w:t>
      </w:r>
      <w:r w:rsidR="00902926">
        <w:rPr>
          <w:rFonts w:cs="Arial"/>
          <w:szCs w:val="20"/>
        </w:rPr>
        <w:t>s</w:t>
      </w:r>
      <w:r w:rsidR="00902926" w:rsidRPr="0006309F">
        <w:rPr>
          <w:rFonts w:cs="Arial"/>
          <w:szCs w:val="20"/>
        </w:rPr>
        <w:t>zabályozott piacon kötött határidős, opciós, repó</w:t>
      </w:r>
      <w:r w:rsidR="00AA27C4">
        <w:rPr>
          <w:rFonts w:cs="Arial"/>
          <w:szCs w:val="20"/>
        </w:rPr>
        <w:t>-</w:t>
      </w:r>
      <w:r w:rsidR="00902926" w:rsidRPr="0006309F">
        <w:rPr>
          <w:rFonts w:cs="Arial"/>
          <w:szCs w:val="20"/>
        </w:rPr>
        <w:t xml:space="preserve"> és SWAPügylet esetén a szabályozott piacon meghatározott azonosító kódot kell </w:t>
      </w:r>
      <w:r w:rsidR="0041734D">
        <w:rPr>
          <w:rFonts w:cs="Arial"/>
          <w:szCs w:val="20"/>
        </w:rPr>
        <w:t>megadni</w:t>
      </w:r>
      <w:r w:rsidR="003631C2">
        <w:rPr>
          <w:rFonts w:cs="Arial"/>
          <w:szCs w:val="20"/>
        </w:rPr>
        <w:t>.</w:t>
      </w:r>
      <w:r w:rsidR="00902926" w:rsidRPr="0006309F">
        <w:rPr>
          <w:rFonts w:cs="Arial"/>
          <w:szCs w:val="20"/>
        </w:rPr>
        <w:t xml:space="preserve"> </w:t>
      </w:r>
      <w:r w:rsidR="003631C2">
        <w:rPr>
          <w:rFonts w:cs="Arial"/>
          <w:szCs w:val="20"/>
        </w:rPr>
        <w:t>N</w:t>
      </w:r>
      <w:r w:rsidR="00902926" w:rsidRPr="0006309F">
        <w:rPr>
          <w:rFonts w:cs="Arial"/>
          <w:szCs w:val="20"/>
        </w:rPr>
        <w:t>em szabályozott piacon kötött határidős</w:t>
      </w:r>
      <w:r w:rsidR="009351AA" w:rsidRPr="009351AA">
        <w:rPr>
          <w:rFonts w:cs="Arial"/>
          <w:szCs w:val="20"/>
        </w:rPr>
        <w:t xml:space="preserve"> </w:t>
      </w:r>
      <w:r w:rsidR="009351AA" w:rsidRPr="001D03E5">
        <w:rPr>
          <w:rFonts w:cs="Arial"/>
          <w:szCs w:val="20"/>
        </w:rPr>
        <w:t>devizaügyletek esetén egyedi azonosítót kell megadni a következők szerint: instrumentum megnevezése/lejárat dátuma/az ügylet iránya/kötési árfolyam/mennyiség</w:t>
      </w:r>
      <w:r w:rsidR="009351AA">
        <w:rPr>
          <w:rFonts w:cs="Arial"/>
          <w:szCs w:val="20"/>
        </w:rPr>
        <w:t>.</w:t>
      </w:r>
      <w:r w:rsidR="009351AA" w:rsidRPr="001D03E5">
        <w:rPr>
          <w:rFonts w:cs="Arial"/>
          <w:szCs w:val="20"/>
        </w:rPr>
        <w:t xml:space="preserve"> </w:t>
      </w:r>
      <w:r w:rsidR="00D2774E">
        <w:rPr>
          <w:rFonts w:cs="Arial"/>
          <w:szCs w:val="20"/>
        </w:rPr>
        <w:t>Az</w:t>
      </w:r>
      <w:r w:rsidR="009351AA">
        <w:rPr>
          <w:rFonts w:cs="Arial"/>
          <w:szCs w:val="20"/>
        </w:rPr>
        <w:t xml:space="preserve"> az</w:t>
      </w:r>
      <w:r w:rsidR="00D2774E">
        <w:rPr>
          <w:rFonts w:cs="Arial"/>
          <w:szCs w:val="20"/>
        </w:rPr>
        <w:t>onosítóban az</w:t>
      </w:r>
      <w:r w:rsidR="009351AA">
        <w:rPr>
          <w:rFonts w:cs="Arial"/>
          <w:szCs w:val="20"/>
        </w:rPr>
        <w:t xml:space="preserve"> </w:t>
      </w:r>
      <w:r w:rsidR="009351AA" w:rsidRPr="001D03E5">
        <w:rPr>
          <w:rFonts w:cs="Arial"/>
          <w:szCs w:val="20"/>
        </w:rPr>
        <w:t>instrumentum megnevezése</w:t>
      </w:r>
      <w:r w:rsidR="00D2774E">
        <w:rPr>
          <w:rFonts w:cs="Arial"/>
          <w:szCs w:val="20"/>
        </w:rPr>
        <w:t>ként</w:t>
      </w:r>
      <w:r w:rsidR="009351AA" w:rsidRPr="001D03E5">
        <w:rPr>
          <w:rFonts w:cs="Arial"/>
          <w:szCs w:val="20"/>
        </w:rPr>
        <w:t xml:space="preserve"> az ügylet tárgyát képező devizapár ISO 4217 nemzetközi szabvány szerint meghatározott kódj</w:t>
      </w:r>
      <w:r w:rsidR="00D2774E">
        <w:rPr>
          <w:rFonts w:cs="Arial"/>
          <w:szCs w:val="20"/>
        </w:rPr>
        <w:t>át kell megadni</w:t>
      </w:r>
      <w:r w:rsidR="009351AA" w:rsidRPr="001D03E5">
        <w:rPr>
          <w:rFonts w:cs="Arial"/>
          <w:szCs w:val="20"/>
        </w:rPr>
        <w:t>, elválasztás nélkül;</w:t>
      </w:r>
      <w:r w:rsidR="009351AA">
        <w:rPr>
          <w:rFonts w:cs="Arial"/>
          <w:szCs w:val="20"/>
        </w:rPr>
        <w:t xml:space="preserve"> a </w:t>
      </w:r>
      <w:r w:rsidR="009351AA" w:rsidRPr="001D03E5">
        <w:rPr>
          <w:rFonts w:cs="Arial"/>
          <w:szCs w:val="20"/>
        </w:rPr>
        <w:t xml:space="preserve">lejárat dátuma az a dátum, amely határidőre/lejáratra az ügyletet kötötték </w:t>
      </w:r>
      <w:r w:rsidR="00D2774E">
        <w:rPr>
          <w:rFonts w:cs="Arial"/>
          <w:szCs w:val="20"/>
        </w:rPr>
        <w:t>(</w:t>
      </w:r>
      <w:r w:rsidR="009351AA" w:rsidRPr="001D03E5">
        <w:rPr>
          <w:rFonts w:cs="Arial"/>
          <w:szCs w:val="20"/>
        </w:rPr>
        <w:t>„ééhhnn” formátumban</w:t>
      </w:r>
      <w:r w:rsidR="00D2774E">
        <w:rPr>
          <w:rFonts w:cs="Arial"/>
          <w:szCs w:val="20"/>
        </w:rPr>
        <w:t>)</w:t>
      </w:r>
      <w:r w:rsidR="009351AA" w:rsidRPr="001D03E5">
        <w:rPr>
          <w:rFonts w:cs="Arial"/>
          <w:szCs w:val="20"/>
        </w:rPr>
        <w:t>;</w:t>
      </w:r>
      <w:r w:rsidR="009351AA">
        <w:rPr>
          <w:rFonts w:cs="Arial"/>
          <w:szCs w:val="20"/>
        </w:rPr>
        <w:t xml:space="preserve"> az</w:t>
      </w:r>
      <w:r w:rsidR="009351AA" w:rsidRPr="001D03E5">
        <w:rPr>
          <w:rFonts w:cs="Arial"/>
          <w:szCs w:val="20"/>
        </w:rPr>
        <w:t xml:space="preserve"> ügylet iránya vételi ügylet</w:t>
      </w:r>
      <w:r w:rsidR="00A42207">
        <w:rPr>
          <w:rFonts w:cs="Arial"/>
          <w:szCs w:val="20"/>
        </w:rPr>
        <w:t xml:space="preserve"> esetén </w:t>
      </w:r>
      <w:r w:rsidR="009351AA" w:rsidRPr="001D03E5">
        <w:rPr>
          <w:rFonts w:cs="Arial"/>
          <w:szCs w:val="20"/>
        </w:rPr>
        <w:t>„V”</w:t>
      </w:r>
      <w:r w:rsidR="00A42207">
        <w:rPr>
          <w:rFonts w:cs="Arial"/>
          <w:szCs w:val="20"/>
        </w:rPr>
        <w:t>, eladási ügylet esetén</w:t>
      </w:r>
      <w:r w:rsidR="009351AA" w:rsidRPr="001D03E5">
        <w:rPr>
          <w:rFonts w:cs="Arial"/>
          <w:szCs w:val="20"/>
        </w:rPr>
        <w:t xml:space="preserve"> „E” jelölés;</w:t>
      </w:r>
      <w:r w:rsidR="009351AA">
        <w:rPr>
          <w:rFonts w:cs="Arial"/>
          <w:szCs w:val="20"/>
        </w:rPr>
        <w:t xml:space="preserve"> a </w:t>
      </w:r>
      <w:r w:rsidR="009351AA" w:rsidRPr="001D03E5">
        <w:rPr>
          <w:rFonts w:cs="Arial"/>
          <w:szCs w:val="20"/>
        </w:rPr>
        <w:t>kötési árfolyam az az árfolyam, amelyen az ügyletet kötötték, változó devizában kifejezve, négy tizedesjegy pontossággal, a tizedesjegyeket ponttal elválasztva;</w:t>
      </w:r>
      <w:r w:rsidR="009351AA">
        <w:rPr>
          <w:rFonts w:cs="Arial"/>
          <w:szCs w:val="20"/>
        </w:rPr>
        <w:t xml:space="preserve"> </w:t>
      </w:r>
      <w:r w:rsidR="009351AA" w:rsidRPr="001D03E5">
        <w:rPr>
          <w:rFonts w:cs="Arial"/>
          <w:szCs w:val="20"/>
        </w:rPr>
        <w:t>mennyiség: az ügylet értéke, bázis devizában kifejezve.</w:t>
      </w:r>
      <w:r w:rsidR="009351AA">
        <w:rPr>
          <w:rFonts w:cs="Arial"/>
          <w:szCs w:val="20"/>
        </w:rPr>
        <w:t xml:space="preserve"> (</w:t>
      </w:r>
      <w:r w:rsidR="009351AA" w:rsidRPr="001D03E5">
        <w:rPr>
          <w:rFonts w:cs="Arial"/>
          <w:szCs w:val="20"/>
        </w:rPr>
        <w:t>Példa 100 000 eur</w:t>
      </w:r>
      <w:r w:rsidR="00622FFB">
        <w:rPr>
          <w:rFonts w:cs="Arial"/>
          <w:szCs w:val="20"/>
        </w:rPr>
        <w:t>o</w:t>
      </w:r>
      <w:r w:rsidR="009351AA" w:rsidRPr="001D03E5">
        <w:rPr>
          <w:rFonts w:cs="Arial"/>
          <w:szCs w:val="20"/>
        </w:rPr>
        <w:t xml:space="preserve"> eladására, 202</w:t>
      </w:r>
      <w:ins w:id="54" w:author="MNB" w:date="2026-07-08T10:05:00Z" w16du:dateUtc="2026-07-08T08:05:00Z">
        <w:r w:rsidR="00562E6D">
          <w:rPr>
            <w:rFonts w:cs="Arial"/>
            <w:szCs w:val="20"/>
          </w:rPr>
          <w:t>6</w:t>
        </w:r>
      </w:ins>
      <w:del w:id="55" w:author="MNB" w:date="2026-07-08T10:05:00Z" w16du:dateUtc="2026-07-08T08:05:00Z">
        <w:r w:rsidR="00C81E26" w:rsidDel="00562E6D">
          <w:rPr>
            <w:rFonts w:cs="Arial"/>
            <w:szCs w:val="20"/>
          </w:rPr>
          <w:delText>5</w:delText>
        </w:r>
      </w:del>
      <w:r w:rsidR="009351AA" w:rsidRPr="001D03E5">
        <w:rPr>
          <w:rFonts w:cs="Arial"/>
          <w:szCs w:val="20"/>
        </w:rPr>
        <w:t>. április 13-i lejárati idővel, 1 EUR</w:t>
      </w:r>
      <w:r w:rsidR="00622FFB">
        <w:rPr>
          <w:rFonts w:cs="Arial"/>
          <w:szCs w:val="20"/>
        </w:rPr>
        <w:t xml:space="preserve"> </w:t>
      </w:r>
      <w:r w:rsidR="009351AA" w:rsidRPr="001D03E5">
        <w:rPr>
          <w:rFonts w:cs="Arial"/>
          <w:szCs w:val="20"/>
        </w:rPr>
        <w:t xml:space="preserve">= </w:t>
      </w:r>
      <w:r w:rsidR="00AB7801">
        <w:rPr>
          <w:rFonts w:cs="Arial"/>
          <w:szCs w:val="20"/>
        </w:rPr>
        <w:t>402</w:t>
      </w:r>
      <w:r w:rsidR="009351AA" w:rsidRPr="001D03E5">
        <w:rPr>
          <w:rFonts w:cs="Arial"/>
          <w:szCs w:val="20"/>
        </w:rPr>
        <w:t>,4466 HUF árfolyamon:</w:t>
      </w:r>
      <w:r w:rsidR="009351AA">
        <w:rPr>
          <w:rFonts w:cs="Arial"/>
          <w:szCs w:val="20"/>
        </w:rPr>
        <w:t xml:space="preserve"> </w:t>
      </w:r>
      <w:proofErr w:type="spellStart"/>
      <w:r w:rsidR="009351AA" w:rsidRPr="001D03E5">
        <w:rPr>
          <w:rFonts w:cs="Arial"/>
          <w:szCs w:val="20"/>
        </w:rPr>
        <w:t>EURHUF</w:t>
      </w:r>
      <w:proofErr w:type="spellEnd"/>
      <w:r w:rsidR="009351AA" w:rsidRPr="001D03E5">
        <w:rPr>
          <w:rFonts w:cs="Arial"/>
          <w:szCs w:val="20"/>
        </w:rPr>
        <w:t>/2</w:t>
      </w:r>
      <w:ins w:id="56" w:author="MNB" w:date="2026-07-08T10:06:00Z" w16du:dateUtc="2026-07-08T08:06:00Z">
        <w:r w:rsidR="00562E6D">
          <w:rPr>
            <w:rFonts w:cs="Arial"/>
            <w:szCs w:val="20"/>
          </w:rPr>
          <w:t>6</w:t>
        </w:r>
      </w:ins>
      <w:del w:id="57" w:author="MNB" w:date="2026-07-08T10:06:00Z" w16du:dateUtc="2026-07-08T08:06:00Z">
        <w:r w:rsidR="00C81E26" w:rsidDel="00562E6D">
          <w:rPr>
            <w:rFonts w:cs="Arial"/>
            <w:szCs w:val="20"/>
          </w:rPr>
          <w:delText>5</w:delText>
        </w:r>
      </w:del>
      <w:r w:rsidR="009351AA" w:rsidRPr="001D03E5">
        <w:rPr>
          <w:rFonts w:cs="Arial"/>
          <w:szCs w:val="20"/>
        </w:rPr>
        <w:t>0413/E/</w:t>
      </w:r>
      <w:r w:rsidR="00AB7801">
        <w:rPr>
          <w:rFonts w:cs="Arial"/>
          <w:szCs w:val="20"/>
        </w:rPr>
        <w:t>402</w:t>
      </w:r>
      <w:r w:rsidR="009351AA" w:rsidRPr="001D03E5">
        <w:rPr>
          <w:rFonts w:cs="Arial"/>
          <w:szCs w:val="20"/>
        </w:rPr>
        <w:t>.4466/100000</w:t>
      </w:r>
      <w:r w:rsidR="009351AA">
        <w:rPr>
          <w:rFonts w:cs="Arial"/>
          <w:szCs w:val="20"/>
        </w:rPr>
        <w:t>).</w:t>
      </w:r>
      <w:r w:rsidR="009351AA" w:rsidRPr="0006309F">
        <w:rPr>
          <w:rFonts w:cs="Arial"/>
          <w:szCs w:val="20"/>
        </w:rPr>
        <w:t xml:space="preserve"> </w:t>
      </w:r>
      <w:r w:rsidR="009351AA" w:rsidRPr="001D03E5">
        <w:rPr>
          <w:rFonts w:cs="Arial"/>
          <w:szCs w:val="20"/>
        </w:rPr>
        <w:t>Nem szabályozott piacon kötött</w:t>
      </w:r>
      <w:r w:rsidR="00902926" w:rsidRPr="0006309F">
        <w:rPr>
          <w:rFonts w:cs="Arial"/>
          <w:szCs w:val="20"/>
        </w:rPr>
        <w:t xml:space="preserve"> opciós</w:t>
      </w:r>
      <w:r w:rsidR="003631C2">
        <w:rPr>
          <w:rFonts w:cs="Arial"/>
          <w:szCs w:val="20"/>
        </w:rPr>
        <w:t xml:space="preserve"> és</w:t>
      </w:r>
      <w:r w:rsidR="00902926" w:rsidRPr="0006309F">
        <w:rPr>
          <w:rFonts w:cs="Arial"/>
          <w:szCs w:val="20"/>
        </w:rPr>
        <w:t xml:space="preserve"> repóügylet esetén a</w:t>
      </w:r>
      <w:r w:rsidR="00902926">
        <w:rPr>
          <w:rFonts w:cs="Arial"/>
          <w:szCs w:val="20"/>
        </w:rPr>
        <w:t xml:space="preserve"> következő </w:t>
      </w:r>
      <w:r w:rsidR="00902926" w:rsidRPr="0006309F">
        <w:rPr>
          <w:rFonts w:cs="Arial"/>
          <w:szCs w:val="20"/>
        </w:rPr>
        <w:t>azonosító</w:t>
      </w:r>
      <w:r w:rsidR="00BE56DB">
        <w:rPr>
          <w:rFonts w:cs="Arial"/>
          <w:szCs w:val="20"/>
        </w:rPr>
        <w:t xml:space="preserve"> </w:t>
      </w:r>
      <w:r w:rsidR="00902926" w:rsidRPr="0006309F">
        <w:rPr>
          <w:rFonts w:cs="Arial"/>
          <w:szCs w:val="20"/>
        </w:rPr>
        <w:t>kód</w:t>
      </w:r>
      <w:r w:rsidR="00C87647">
        <w:rPr>
          <w:rFonts w:cs="Arial"/>
          <w:szCs w:val="20"/>
        </w:rPr>
        <w:t>o</w:t>
      </w:r>
      <w:r w:rsidR="00902926" w:rsidRPr="0006309F">
        <w:rPr>
          <w:rFonts w:cs="Arial"/>
          <w:szCs w:val="20"/>
        </w:rPr>
        <w:t>t kell alkalmazni</w:t>
      </w:r>
      <w:r w:rsidR="00902926">
        <w:rPr>
          <w:rFonts w:cs="Arial"/>
          <w:szCs w:val="20"/>
        </w:rPr>
        <w:t>:</w:t>
      </w:r>
      <w:r w:rsidR="00902926" w:rsidRPr="0006309F">
        <w:rPr>
          <w:rFonts w:cs="Arial"/>
          <w:szCs w:val="20"/>
        </w:rPr>
        <w:t xml:space="preserve"> </w:t>
      </w:r>
      <w:r w:rsidR="00902926">
        <w:rPr>
          <w:rFonts w:cs="Arial"/>
          <w:szCs w:val="20"/>
        </w:rPr>
        <w:t>a</w:t>
      </w:r>
      <w:r w:rsidR="00902926" w:rsidRPr="0006309F">
        <w:rPr>
          <w:rFonts w:cs="Arial"/>
          <w:szCs w:val="20"/>
        </w:rPr>
        <w:t>laptermék ISIN</w:t>
      </w:r>
      <w:r w:rsidR="00902926">
        <w:rPr>
          <w:rFonts w:cs="Arial"/>
          <w:szCs w:val="20"/>
        </w:rPr>
        <w:t>-</w:t>
      </w:r>
      <w:r w:rsidR="00902926" w:rsidRPr="0006309F">
        <w:rPr>
          <w:rFonts w:cs="Arial"/>
          <w:szCs w:val="20"/>
        </w:rPr>
        <w:t xml:space="preserve">kódja, ezt követően </w:t>
      </w:r>
      <w:r w:rsidR="00902926" w:rsidRPr="005A47CF">
        <w:rPr>
          <w:rFonts w:cs="Arial"/>
          <w:szCs w:val="20"/>
        </w:rPr>
        <w:t>–</w:t>
      </w:r>
      <w:r w:rsidR="00902926">
        <w:rPr>
          <w:rFonts w:cs="Arial"/>
          <w:szCs w:val="20"/>
        </w:rPr>
        <w:t xml:space="preserve"> </w:t>
      </w:r>
      <w:r w:rsidR="00902926" w:rsidRPr="0006309F">
        <w:rPr>
          <w:rFonts w:cs="Arial"/>
          <w:szCs w:val="20"/>
        </w:rPr>
        <w:t>szóköz nélkül</w:t>
      </w:r>
      <w:r w:rsidR="00902926">
        <w:rPr>
          <w:rFonts w:cs="Arial"/>
          <w:szCs w:val="20"/>
        </w:rPr>
        <w:t xml:space="preserve"> </w:t>
      </w:r>
      <w:r w:rsidR="00902926" w:rsidRPr="005A47CF">
        <w:rPr>
          <w:rFonts w:cs="Arial"/>
          <w:szCs w:val="20"/>
        </w:rPr>
        <w:t>–</w:t>
      </w:r>
      <w:r w:rsidR="00902926">
        <w:rPr>
          <w:rFonts w:cs="Arial"/>
          <w:szCs w:val="20"/>
        </w:rPr>
        <w:t xml:space="preserve"> </w:t>
      </w:r>
      <w:r w:rsidR="00902926" w:rsidRPr="0006309F">
        <w:rPr>
          <w:rFonts w:cs="Arial"/>
          <w:szCs w:val="20"/>
        </w:rPr>
        <w:t xml:space="preserve">a lejárati dátum </w:t>
      </w:r>
      <w:r w:rsidR="00902926" w:rsidRPr="0006309F">
        <w:rPr>
          <w:rFonts w:cs="Arial"/>
          <w:bCs/>
          <w:szCs w:val="20"/>
        </w:rPr>
        <w:t>ÉÉÉÉHHNN formátumban.</w:t>
      </w:r>
      <w:r w:rsidR="008C7617">
        <w:rPr>
          <w:rFonts w:cs="Arial"/>
          <w:bCs/>
          <w:szCs w:val="20"/>
        </w:rPr>
        <w:t xml:space="preserve"> </w:t>
      </w:r>
      <w:r w:rsidR="008C7617" w:rsidRPr="00244FEC">
        <w:rPr>
          <w:rFonts w:cs="Arial"/>
          <w:szCs w:val="20"/>
        </w:rPr>
        <w:t>Nem szabályozott piacon kötött SWAPügylet esetén az azonosítónak tartalmaznia kell az ügyletben részt</w:t>
      </w:r>
      <w:r w:rsidR="008D4419" w:rsidRPr="00244FEC">
        <w:rPr>
          <w:rFonts w:cs="Arial"/>
          <w:szCs w:val="20"/>
        </w:rPr>
        <w:t xml:space="preserve"> </w:t>
      </w:r>
      <w:r w:rsidR="008C7617" w:rsidRPr="00244FEC">
        <w:rPr>
          <w:rFonts w:cs="Arial"/>
          <w:szCs w:val="20"/>
        </w:rPr>
        <w:t>vevő alaptermékek azonosítóját (ISIN</w:t>
      </w:r>
      <w:r w:rsidR="00FB472A" w:rsidRPr="00244FEC">
        <w:rPr>
          <w:rFonts w:cs="Arial"/>
          <w:szCs w:val="20"/>
        </w:rPr>
        <w:t xml:space="preserve"> kód</w:t>
      </w:r>
      <w:r w:rsidR="008C7617" w:rsidRPr="00244FEC">
        <w:rPr>
          <w:rFonts w:cs="Arial"/>
          <w:szCs w:val="20"/>
        </w:rPr>
        <w:t xml:space="preserve">, deviza esetén az ISO 4217 szabvány szerinti devizanem kód, egyéb azonosító), sorrendben először a követelést majd a kötelezettséget, ezt követően az ügylet lejárati dátumát </w:t>
      </w:r>
      <w:proofErr w:type="spellStart"/>
      <w:r w:rsidR="008C7617" w:rsidRPr="00244FEC">
        <w:rPr>
          <w:rFonts w:cs="Arial"/>
          <w:szCs w:val="20"/>
        </w:rPr>
        <w:t>ÉÉÉÉHHNN</w:t>
      </w:r>
      <w:proofErr w:type="spellEnd"/>
      <w:r w:rsidR="008C7617" w:rsidRPr="00244FEC">
        <w:rPr>
          <w:rFonts w:cs="Arial"/>
          <w:szCs w:val="20"/>
        </w:rPr>
        <w:t xml:space="preserve"> formátumban.</w:t>
      </w:r>
    </w:p>
    <w:p w14:paraId="7253C969" w14:textId="77777777" w:rsidR="003E2D99" w:rsidRDefault="003E2D99">
      <w:pPr>
        <w:spacing w:before="120"/>
        <w:rPr>
          <w:rFonts w:cs="Arial"/>
          <w:b/>
          <w:szCs w:val="20"/>
        </w:rPr>
        <w:pPrChange w:id="58" w:author="MNB" w:date="2026-07-20T13:07:00Z" w16du:dateUtc="2026-07-20T11:07:00Z">
          <w:pPr/>
        </w:pPrChange>
      </w:pPr>
    </w:p>
    <w:p w14:paraId="1362AF38" w14:textId="44C0594A" w:rsidR="00E27A84" w:rsidRPr="005A47CF" w:rsidRDefault="002B7259">
      <w:pPr>
        <w:spacing w:before="120"/>
        <w:rPr>
          <w:rFonts w:cs="Arial"/>
          <w:szCs w:val="20"/>
        </w:rPr>
        <w:pPrChange w:id="59" w:author="MNB" w:date="2026-07-20T13:07:00Z" w16du:dateUtc="2026-07-20T11:07:00Z">
          <w:pPr/>
        </w:pPrChange>
      </w:pPr>
      <w:r w:rsidRPr="005A47CF">
        <w:rPr>
          <w:rFonts w:cs="Arial"/>
          <w:b/>
          <w:szCs w:val="20"/>
        </w:rPr>
        <w:t>6</w:t>
      </w:r>
      <w:r w:rsidR="00E27A84" w:rsidRPr="005A47CF">
        <w:rPr>
          <w:rFonts w:cs="Arial"/>
          <w:b/>
          <w:szCs w:val="20"/>
        </w:rPr>
        <w:t>. oszlop</w:t>
      </w:r>
      <w:r w:rsidR="00E27A84" w:rsidRPr="005A47CF">
        <w:rPr>
          <w:rFonts w:cs="Arial"/>
          <w:szCs w:val="20"/>
        </w:rPr>
        <w:t>: az alapban található eszközök darabszáma.</w:t>
      </w:r>
      <w:r w:rsidR="00114F1D" w:rsidRPr="005A47CF">
        <w:rPr>
          <w:rFonts w:cs="Arial"/>
          <w:szCs w:val="20"/>
        </w:rPr>
        <w:t xml:space="preserve"> </w:t>
      </w:r>
      <w:r w:rsidR="003E2D99">
        <w:rPr>
          <w:rFonts w:cs="Arial"/>
          <w:szCs w:val="20"/>
        </w:rPr>
        <w:t>Határidős, opciós, repó</w:t>
      </w:r>
      <w:r w:rsidR="00AA27C4">
        <w:rPr>
          <w:rFonts w:cs="Arial"/>
          <w:szCs w:val="20"/>
        </w:rPr>
        <w:t>-</w:t>
      </w:r>
      <w:r w:rsidR="003E2D99">
        <w:rPr>
          <w:rFonts w:cs="Arial"/>
          <w:szCs w:val="20"/>
        </w:rPr>
        <w:t xml:space="preserve"> és SWAPügyletek esetében (tehát, ha a 7. oszlopban 30LA05, 30LA06, 30LA07 vagy 30LA08 </w:t>
      </w:r>
      <w:r w:rsidR="00FE1E0B">
        <w:rPr>
          <w:rFonts w:cs="Arial"/>
          <w:szCs w:val="20"/>
        </w:rPr>
        <w:t xml:space="preserve">kód </w:t>
      </w:r>
      <w:r w:rsidR="003E2D99">
        <w:rPr>
          <w:rFonts w:cs="Arial"/>
          <w:szCs w:val="20"/>
        </w:rPr>
        <w:t>szerepel) azt kell megadni, hogy hány egységnyi alaptermékre vonatkozik a megkötött ügylet</w:t>
      </w:r>
      <w:r w:rsidR="003E2D99">
        <w:rPr>
          <w:rFonts w:cs="Arial"/>
        </w:rPr>
        <w:t xml:space="preserve">. </w:t>
      </w:r>
      <w:r w:rsidR="003E2D99" w:rsidRPr="00D62CA9">
        <w:rPr>
          <w:rFonts w:cs="Arial"/>
          <w:szCs w:val="20"/>
        </w:rPr>
        <w:t xml:space="preserve">Ha az alaptermék deviza, akkor a deviza </w:t>
      </w:r>
      <w:r w:rsidR="003E2D99">
        <w:rPr>
          <w:rFonts w:cs="Arial"/>
          <w:szCs w:val="20"/>
        </w:rPr>
        <w:t xml:space="preserve">mennyiségét kell </w:t>
      </w:r>
      <w:r w:rsidR="00D62CA9">
        <w:rPr>
          <w:rFonts w:cs="Arial"/>
          <w:szCs w:val="20"/>
        </w:rPr>
        <w:t xml:space="preserve">jelenteni. </w:t>
      </w:r>
      <w:r w:rsidR="008004EE" w:rsidRPr="005A47CF">
        <w:rPr>
          <w:rFonts w:eastAsia="Times New Roman" w:cs="Arial"/>
          <w:szCs w:val="20"/>
          <w:lang w:eastAsia="x-none"/>
        </w:rPr>
        <w:t>A</w:t>
      </w:r>
      <w:r w:rsidR="00114F1D" w:rsidRPr="005A47CF">
        <w:rPr>
          <w:rFonts w:eastAsia="Times New Roman" w:cs="Arial"/>
          <w:szCs w:val="20"/>
          <w:lang w:eastAsia="x-none"/>
        </w:rPr>
        <w:t>zoknál a soroknál, ahol a 7. oszlopban szereplő kód 30LA01, 30LA02 vagy 30LA03 kezdetű</w:t>
      </w:r>
      <w:r w:rsidR="008004EE" w:rsidRPr="005A47CF">
        <w:rPr>
          <w:rFonts w:eastAsia="Times New Roman" w:cs="Arial"/>
          <w:szCs w:val="20"/>
          <w:lang w:eastAsia="x-none"/>
        </w:rPr>
        <w:t xml:space="preserve">, továbbá ahol a 7. oszlopban 30LA11, 30LA12, vagy 30LA13 a kód, a mezőt nem kell </w:t>
      </w:r>
      <w:r w:rsidR="00AB0D7C" w:rsidRPr="005A47CF">
        <w:rPr>
          <w:rFonts w:eastAsia="Times New Roman" w:cs="Arial"/>
          <w:szCs w:val="20"/>
          <w:lang w:eastAsia="x-none"/>
        </w:rPr>
        <w:t>ki</w:t>
      </w:r>
      <w:r w:rsidR="008004EE" w:rsidRPr="005A47CF">
        <w:rPr>
          <w:rFonts w:eastAsia="Times New Roman" w:cs="Arial"/>
          <w:szCs w:val="20"/>
          <w:lang w:eastAsia="x-none"/>
        </w:rPr>
        <w:t>tölteni.</w:t>
      </w:r>
    </w:p>
    <w:p w14:paraId="4BE8A460" w14:textId="313B71F2" w:rsidR="002B7259" w:rsidRDefault="002B7259">
      <w:pPr>
        <w:spacing w:before="120"/>
        <w:rPr>
          <w:rFonts w:cs="Arial"/>
          <w:b/>
          <w:szCs w:val="20"/>
        </w:rPr>
        <w:pPrChange w:id="60" w:author="MNB" w:date="2026-07-20T13:07:00Z" w16du:dateUtc="2026-07-20T11:07:00Z">
          <w:pPr>
            <w:spacing w:before="240"/>
          </w:pPr>
        </w:pPrChange>
      </w:pPr>
      <w:r w:rsidRPr="005A47CF">
        <w:rPr>
          <w:rFonts w:cs="Arial"/>
          <w:b/>
          <w:szCs w:val="20"/>
        </w:rPr>
        <w:t>7. oszlop</w:t>
      </w:r>
      <w:r w:rsidRPr="005A47CF">
        <w:rPr>
          <w:rFonts w:cs="Arial"/>
          <w:szCs w:val="20"/>
        </w:rPr>
        <w:t>:</w:t>
      </w:r>
      <w:r w:rsidR="00DC55C5" w:rsidRPr="005A47CF">
        <w:rPr>
          <w:rFonts w:cs="Arial"/>
          <w:szCs w:val="20"/>
        </w:rPr>
        <w:t xml:space="preserve"> az eszközosztályban az alábbi táblázat szerinti kódokat kell szerepeltetni az</w:t>
      </w:r>
      <w:r w:rsidR="00873A10" w:rsidRPr="005A47CF">
        <w:rPr>
          <w:rFonts w:cs="Arial"/>
          <w:szCs w:val="20"/>
        </w:rPr>
        <w:t xml:space="preserve"> adott</w:t>
      </w:r>
      <w:r w:rsidR="00DC55C5" w:rsidRPr="005A47CF">
        <w:rPr>
          <w:rFonts w:cs="Arial"/>
          <w:szCs w:val="20"/>
        </w:rPr>
        <w:t xml:space="preserve"> eszközkategóriának megfelelő</w:t>
      </w:r>
      <w:r w:rsidR="00873A10" w:rsidRPr="005A47CF">
        <w:rPr>
          <w:rFonts w:cs="Arial"/>
          <w:szCs w:val="20"/>
        </w:rPr>
        <w:t>en</w:t>
      </w:r>
      <w:r w:rsidR="000A5F12">
        <w:rPr>
          <w:rFonts w:cs="Arial"/>
          <w:szCs w:val="20"/>
        </w:rPr>
        <w:t xml:space="preserve">, </w:t>
      </w:r>
      <w:r w:rsidR="000A5F12">
        <w:rPr>
          <w:rFonts w:cs="Arial"/>
        </w:rPr>
        <w:t>a következők figyelembevételével</w:t>
      </w:r>
      <w:r w:rsidR="000A5F12" w:rsidRPr="00C65E95">
        <w:rPr>
          <w:rFonts w:cs="Arial"/>
        </w:rPr>
        <w:t>.</w:t>
      </w:r>
    </w:p>
    <w:p w14:paraId="142AAFD6" w14:textId="2EA283C4" w:rsidR="00751CF2" w:rsidRDefault="000A5F12">
      <w:pPr>
        <w:spacing w:before="120"/>
        <w:rPr>
          <w:rFonts w:cs="Arial"/>
          <w:bCs/>
        </w:rPr>
        <w:pPrChange w:id="61" w:author="MNB" w:date="2026-07-20T13:07:00Z" w16du:dateUtc="2026-07-20T11:07:00Z">
          <w:pPr>
            <w:spacing w:before="240"/>
          </w:pPr>
        </w:pPrChange>
      </w:pPr>
      <w:r w:rsidRPr="00E72DC6">
        <w:rPr>
          <w:rFonts w:cs="Arial"/>
          <w:bCs/>
        </w:rPr>
        <w:t xml:space="preserve">A 78/2014. (III. 14.) Korm. rendelet </w:t>
      </w:r>
      <w:r>
        <w:rPr>
          <w:rFonts w:cs="Arial"/>
          <w:bCs/>
        </w:rPr>
        <w:t xml:space="preserve">hatálya </w:t>
      </w:r>
      <w:r w:rsidRPr="00E72DC6">
        <w:rPr>
          <w:rFonts w:cs="Arial"/>
          <w:bCs/>
        </w:rPr>
        <w:t xml:space="preserve">alá nem tartozó befektetési alapnak kell tekinteni a 78/2014. </w:t>
      </w:r>
      <w:r>
        <w:rPr>
          <w:rFonts w:cs="Arial"/>
          <w:bCs/>
        </w:rPr>
        <w:br/>
      </w:r>
      <w:r w:rsidRPr="00E72DC6">
        <w:rPr>
          <w:rFonts w:cs="Arial"/>
          <w:bCs/>
        </w:rPr>
        <w:t>(III. 14.) Korm. rendelet 1/A.</w:t>
      </w:r>
      <w:r>
        <w:rPr>
          <w:rFonts w:cs="Arial"/>
          <w:bCs/>
        </w:rPr>
        <w:t>,</w:t>
      </w:r>
      <w:r w:rsidR="006D746A">
        <w:rPr>
          <w:rFonts w:cs="Arial"/>
          <w:bCs/>
        </w:rPr>
        <w:t>1/K.,</w:t>
      </w:r>
      <w:r>
        <w:rPr>
          <w:rFonts w:cs="Arial"/>
          <w:bCs/>
        </w:rPr>
        <w:t xml:space="preserve"> illetve</w:t>
      </w:r>
      <w:r w:rsidRPr="00E72DC6">
        <w:rPr>
          <w:rFonts w:cs="Arial"/>
          <w:bCs/>
        </w:rPr>
        <w:t xml:space="preserve"> 1/L. §-</w:t>
      </w:r>
      <w:r>
        <w:rPr>
          <w:rFonts w:cs="Arial"/>
          <w:bCs/>
        </w:rPr>
        <w:t>á</w:t>
      </w:r>
      <w:r w:rsidRPr="00E72DC6">
        <w:rPr>
          <w:rFonts w:cs="Arial"/>
          <w:bCs/>
        </w:rPr>
        <w:t xml:space="preserve">ban </w:t>
      </w:r>
      <w:r>
        <w:rPr>
          <w:rFonts w:cs="Arial"/>
          <w:bCs/>
        </w:rPr>
        <w:t>nevesített</w:t>
      </w:r>
      <w:r w:rsidR="006D746A">
        <w:rPr>
          <w:rFonts w:cs="Arial"/>
          <w:bCs/>
        </w:rPr>
        <w:t xml:space="preserve"> alapot</w:t>
      </w:r>
      <w:r>
        <w:rPr>
          <w:rFonts w:cs="Arial"/>
          <w:bCs/>
        </w:rPr>
        <w:t xml:space="preserve">, </w:t>
      </w:r>
      <w:r w:rsidR="006D746A">
        <w:rPr>
          <w:rFonts w:cs="Arial"/>
          <w:bCs/>
        </w:rPr>
        <w:t xml:space="preserve">tehát </w:t>
      </w:r>
      <w:r w:rsidRPr="00C65E95">
        <w:rPr>
          <w:rFonts w:cs="Arial"/>
        </w:rPr>
        <w:t>a</w:t>
      </w:r>
      <w:r>
        <w:rPr>
          <w:rFonts w:cs="Arial"/>
        </w:rPr>
        <w:t>z</w:t>
      </w:r>
      <w:r w:rsidRPr="00C65E95">
        <w:rPr>
          <w:rFonts w:cs="Arial"/>
        </w:rPr>
        <w:t xml:space="preserve"> (EU) 2017/1131 európai parlamenti és tanácsi rendelet által szabályozott pénzpiaci alapot</w:t>
      </w:r>
      <w:r>
        <w:rPr>
          <w:rFonts w:cs="Arial"/>
        </w:rPr>
        <w:t>,</w:t>
      </w:r>
      <w:r w:rsidR="006D746A">
        <w:rPr>
          <w:rFonts w:cs="Arial"/>
        </w:rPr>
        <w:t xml:space="preserve"> az olyan alapot, amely befektetési politikája szerint </w:t>
      </w:r>
      <w:r w:rsidR="006D746A" w:rsidRPr="002D518E">
        <w:rPr>
          <w:rFonts w:cs="Arial"/>
        </w:rPr>
        <w:t>legalább 80%-os mértékben Magyarországon kívül kibocsátott, valamint forgalmazott eszközbe fektet be</w:t>
      </w:r>
      <w:r w:rsidR="006D746A">
        <w:rPr>
          <w:rFonts w:cs="Arial"/>
        </w:rPr>
        <w:t xml:space="preserve">, </w:t>
      </w:r>
      <w:r>
        <w:rPr>
          <w:rFonts w:cs="Arial"/>
        </w:rPr>
        <w:t>illetve a</w:t>
      </w:r>
      <w:r w:rsidRPr="00E72DC6">
        <w:rPr>
          <w:rFonts w:cs="Arial"/>
          <w:bCs/>
        </w:rPr>
        <w:t xml:space="preserve"> zártkörű befektetési alapot és </w:t>
      </w:r>
      <w:r>
        <w:rPr>
          <w:rFonts w:cs="Arial"/>
          <w:bCs/>
        </w:rPr>
        <w:t xml:space="preserve">a </w:t>
      </w:r>
      <w:r w:rsidRPr="00E72DC6">
        <w:rPr>
          <w:rFonts w:cs="Arial"/>
          <w:bCs/>
        </w:rPr>
        <w:t>nyilvános, belépési korláttal rendelkező ingatlanalapot.</w:t>
      </w:r>
      <w:r w:rsidR="006D746A">
        <w:rPr>
          <w:rFonts w:cs="Arial"/>
        </w:rPr>
        <w:t xml:space="preserve"> </w:t>
      </w:r>
    </w:p>
    <w:p w14:paraId="3EC5FB4E" w14:textId="77777777" w:rsidR="00AF7082" w:rsidRPr="005A47CF" w:rsidRDefault="00AF7082">
      <w:pPr>
        <w:rPr>
          <w:rFonts w:cs="Arial"/>
          <w:b/>
          <w:szCs w:val="20"/>
        </w:rPr>
        <w:pPrChange w:id="62" w:author="MNB" w:date="2026-07-20T13:08:00Z" w16du:dateUtc="2026-07-20T11:08:00Z">
          <w:pPr>
            <w:spacing w:before="240"/>
          </w:pPr>
        </w:pPrChange>
      </w:pPr>
    </w:p>
    <w:tbl>
      <w:tblPr>
        <w:tblW w:w="9134"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07"/>
        <w:gridCol w:w="6727"/>
      </w:tblGrid>
      <w:tr w:rsidR="00285B76" w:rsidRPr="005A47CF" w14:paraId="1E9FB044" w14:textId="77777777" w:rsidTr="004410B6">
        <w:trPr>
          <w:trHeight w:val="264"/>
        </w:trPr>
        <w:tc>
          <w:tcPr>
            <w:tcW w:w="2407" w:type="dxa"/>
            <w:shd w:val="clear" w:color="auto" w:fill="auto"/>
            <w:vAlign w:val="center"/>
            <w:hideMark/>
          </w:tcPr>
          <w:p w14:paraId="36F6D715" w14:textId="77777777" w:rsidR="00873A10" w:rsidRPr="005A47CF" w:rsidRDefault="00873A10" w:rsidP="00873A10">
            <w:pPr>
              <w:jc w:val="left"/>
              <w:rPr>
                <w:rFonts w:eastAsia="Times New Roman" w:cs="Arial"/>
                <w:b/>
                <w:bCs/>
                <w:color w:val="000000"/>
                <w:szCs w:val="20"/>
                <w:lang w:eastAsia="hu-HU"/>
              </w:rPr>
            </w:pPr>
            <w:r w:rsidRPr="005A47CF">
              <w:rPr>
                <w:rFonts w:eastAsia="Times New Roman" w:cs="Arial"/>
                <w:b/>
                <w:bCs/>
                <w:color w:val="000000"/>
                <w:szCs w:val="20"/>
                <w:lang w:eastAsia="hu-HU"/>
              </w:rPr>
              <w:t>Kód</w:t>
            </w:r>
          </w:p>
        </w:tc>
        <w:tc>
          <w:tcPr>
            <w:tcW w:w="6727" w:type="dxa"/>
            <w:shd w:val="clear" w:color="auto" w:fill="auto"/>
            <w:vAlign w:val="center"/>
            <w:hideMark/>
          </w:tcPr>
          <w:p w14:paraId="36A62329" w14:textId="77777777" w:rsidR="00873A10" w:rsidRPr="005A47CF" w:rsidRDefault="00873A10" w:rsidP="00873A10">
            <w:pPr>
              <w:jc w:val="left"/>
              <w:rPr>
                <w:rFonts w:eastAsia="Times New Roman" w:cs="Arial"/>
                <w:b/>
                <w:bCs/>
                <w:color w:val="000000"/>
                <w:szCs w:val="20"/>
                <w:lang w:eastAsia="hu-HU"/>
              </w:rPr>
            </w:pPr>
            <w:r w:rsidRPr="005A47CF">
              <w:rPr>
                <w:rFonts w:eastAsia="Times New Roman" w:cs="Arial"/>
                <w:b/>
                <w:bCs/>
                <w:color w:val="000000"/>
                <w:szCs w:val="20"/>
                <w:lang w:eastAsia="hu-HU"/>
              </w:rPr>
              <w:t>Eszközkategória</w:t>
            </w:r>
          </w:p>
        </w:tc>
      </w:tr>
      <w:tr w:rsidR="00285B76" w:rsidRPr="005A47CF" w14:paraId="5E77C978" w14:textId="77777777" w:rsidTr="004410B6">
        <w:trPr>
          <w:trHeight w:val="264"/>
        </w:trPr>
        <w:tc>
          <w:tcPr>
            <w:tcW w:w="2407" w:type="dxa"/>
            <w:shd w:val="clear" w:color="auto" w:fill="auto"/>
            <w:vAlign w:val="center"/>
            <w:hideMark/>
          </w:tcPr>
          <w:p w14:paraId="6F39E868" w14:textId="77777777"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30LA011</w:t>
            </w:r>
          </w:p>
        </w:tc>
        <w:tc>
          <w:tcPr>
            <w:tcW w:w="6727" w:type="dxa"/>
            <w:shd w:val="clear" w:color="auto" w:fill="auto"/>
            <w:vAlign w:val="center"/>
            <w:hideMark/>
          </w:tcPr>
          <w:p w14:paraId="1B95D778" w14:textId="20708097"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 xml:space="preserve">Pénzforgalmi számla </w:t>
            </w:r>
            <w:r w:rsidR="00436462">
              <w:rPr>
                <w:rFonts w:eastAsia="Times New Roman" w:cs="Arial"/>
                <w:color w:val="000000"/>
                <w:szCs w:val="20"/>
                <w:lang w:eastAsia="hu-HU"/>
              </w:rPr>
              <w:t>–</w:t>
            </w:r>
            <w:r w:rsidRPr="005A47CF">
              <w:rPr>
                <w:rFonts w:eastAsia="Times New Roman" w:cs="Arial"/>
                <w:color w:val="000000"/>
                <w:szCs w:val="20"/>
                <w:lang w:eastAsia="hu-HU"/>
              </w:rPr>
              <w:t xml:space="preserve"> </w:t>
            </w:r>
            <w:r w:rsidR="00AA2C63">
              <w:rPr>
                <w:rFonts w:eastAsia="Times New Roman" w:cs="Arial"/>
                <w:color w:val="000000"/>
                <w:szCs w:val="20"/>
                <w:lang w:eastAsia="hu-HU"/>
              </w:rPr>
              <w:t>f</w:t>
            </w:r>
            <w:r w:rsidRPr="005A47CF">
              <w:rPr>
                <w:rFonts w:eastAsia="Times New Roman" w:cs="Arial"/>
                <w:color w:val="000000"/>
                <w:szCs w:val="20"/>
                <w:lang w:eastAsia="hu-HU"/>
              </w:rPr>
              <w:t>orint</w:t>
            </w:r>
          </w:p>
        </w:tc>
      </w:tr>
      <w:tr w:rsidR="00285B76" w:rsidRPr="005A47CF" w14:paraId="0ED5BC55" w14:textId="77777777" w:rsidTr="004410B6">
        <w:trPr>
          <w:trHeight w:val="264"/>
        </w:trPr>
        <w:tc>
          <w:tcPr>
            <w:tcW w:w="2407" w:type="dxa"/>
            <w:shd w:val="clear" w:color="auto" w:fill="auto"/>
            <w:vAlign w:val="center"/>
            <w:hideMark/>
          </w:tcPr>
          <w:p w14:paraId="3478E73F" w14:textId="77777777"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30LA012</w:t>
            </w:r>
          </w:p>
        </w:tc>
        <w:tc>
          <w:tcPr>
            <w:tcW w:w="6727" w:type="dxa"/>
            <w:shd w:val="clear" w:color="auto" w:fill="auto"/>
            <w:vAlign w:val="center"/>
            <w:hideMark/>
          </w:tcPr>
          <w:p w14:paraId="1D4C2FE2" w14:textId="1701D7EE"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 xml:space="preserve">Pénzforgalmi számla </w:t>
            </w:r>
            <w:r w:rsidR="00436462">
              <w:rPr>
                <w:rFonts w:eastAsia="Times New Roman" w:cs="Arial"/>
                <w:color w:val="000000"/>
                <w:szCs w:val="20"/>
                <w:lang w:eastAsia="hu-HU"/>
              </w:rPr>
              <w:t>–</w:t>
            </w:r>
            <w:r w:rsidRPr="005A47CF">
              <w:rPr>
                <w:rFonts w:eastAsia="Times New Roman" w:cs="Arial"/>
                <w:color w:val="000000"/>
                <w:szCs w:val="20"/>
                <w:lang w:eastAsia="hu-HU"/>
              </w:rPr>
              <w:t xml:space="preserve"> </w:t>
            </w:r>
            <w:r w:rsidR="00AA2C63">
              <w:rPr>
                <w:rFonts w:eastAsia="Times New Roman" w:cs="Arial"/>
                <w:color w:val="000000"/>
                <w:szCs w:val="20"/>
                <w:lang w:eastAsia="hu-HU"/>
              </w:rPr>
              <w:t>d</w:t>
            </w:r>
            <w:r w:rsidRPr="005A47CF">
              <w:rPr>
                <w:rFonts w:eastAsia="Times New Roman" w:cs="Arial"/>
                <w:color w:val="000000"/>
                <w:szCs w:val="20"/>
                <w:lang w:eastAsia="hu-HU"/>
              </w:rPr>
              <w:t>eviza</w:t>
            </w:r>
          </w:p>
        </w:tc>
      </w:tr>
      <w:tr w:rsidR="00285B76" w:rsidRPr="005A47CF" w14:paraId="346862C5" w14:textId="77777777" w:rsidTr="004410B6">
        <w:trPr>
          <w:trHeight w:val="264"/>
        </w:trPr>
        <w:tc>
          <w:tcPr>
            <w:tcW w:w="2407" w:type="dxa"/>
            <w:shd w:val="clear" w:color="auto" w:fill="auto"/>
            <w:vAlign w:val="center"/>
            <w:hideMark/>
          </w:tcPr>
          <w:p w14:paraId="38A6CA71" w14:textId="77777777"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30LA021</w:t>
            </w:r>
          </w:p>
        </w:tc>
        <w:tc>
          <w:tcPr>
            <w:tcW w:w="6727" w:type="dxa"/>
            <w:shd w:val="clear" w:color="auto" w:fill="auto"/>
            <w:vAlign w:val="center"/>
            <w:hideMark/>
          </w:tcPr>
          <w:p w14:paraId="71B1286A" w14:textId="3CC58C58"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 xml:space="preserve">Bankbetét </w:t>
            </w:r>
            <w:r w:rsidR="007B5C6D">
              <w:rPr>
                <w:rFonts w:eastAsia="Times New Roman" w:cs="Arial"/>
                <w:color w:val="000000"/>
                <w:szCs w:val="20"/>
                <w:lang w:eastAsia="hu-HU"/>
              </w:rPr>
              <w:t>–</w:t>
            </w:r>
            <w:r w:rsidRPr="005A47CF">
              <w:rPr>
                <w:rFonts w:eastAsia="Times New Roman" w:cs="Arial"/>
                <w:color w:val="000000"/>
                <w:szCs w:val="20"/>
                <w:lang w:eastAsia="hu-HU"/>
              </w:rPr>
              <w:t xml:space="preserve"> </w:t>
            </w:r>
            <w:r w:rsidR="00AA2C63">
              <w:rPr>
                <w:rFonts w:eastAsia="Times New Roman" w:cs="Arial"/>
                <w:color w:val="000000"/>
                <w:szCs w:val="20"/>
                <w:lang w:eastAsia="hu-HU"/>
              </w:rPr>
              <w:t>f</w:t>
            </w:r>
            <w:r w:rsidRPr="005A47CF">
              <w:rPr>
                <w:rFonts w:eastAsia="Times New Roman" w:cs="Arial"/>
                <w:color w:val="000000"/>
                <w:szCs w:val="20"/>
                <w:lang w:eastAsia="hu-HU"/>
              </w:rPr>
              <w:t>orint</w:t>
            </w:r>
          </w:p>
        </w:tc>
      </w:tr>
      <w:tr w:rsidR="00285B76" w:rsidRPr="005A47CF" w14:paraId="7C44B58D" w14:textId="77777777" w:rsidTr="004410B6">
        <w:trPr>
          <w:trHeight w:val="264"/>
        </w:trPr>
        <w:tc>
          <w:tcPr>
            <w:tcW w:w="2407" w:type="dxa"/>
            <w:shd w:val="clear" w:color="auto" w:fill="auto"/>
            <w:vAlign w:val="center"/>
            <w:hideMark/>
          </w:tcPr>
          <w:p w14:paraId="23A1E793" w14:textId="77777777"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30LA022</w:t>
            </w:r>
          </w:p>
        </w:tc>
        <w:tc>
          <w:tcPr>
            <w:tcW w:w="6727" w:type="dxa"/>
            <w:shd w:val="clear" w:color="auto" w:fill="auto"/>
            <w:vAlign w:val="center"/>
            <w:hideMark/>
          </w:tcPr>
          <w:p w14:paraId="153DBB3C" w14:textId="01A5DF5E"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 xml:space="preserve">Bankbetét </w:t>
            </w:r>
            <w:r w:rsidR="007B5C6D">
              <w:rPr>
                <w:rFonts w:eastAsia="Times New Roman" w:cs="Arial"/>
                <w:color w:val="000000"/>
                <w:szCs w:val="20"/>
                <w:lang w:eastAsia="hu-HU"/>
              </w:rPr>
              <w:t>–</w:t>
            </w:r>
            <w:r w:rsidRPr="005A47CF">
              <w:rPr>
                <w:rFonts w:eastAsia="Times New Roman" w:cs="Arial"/>
                <w:color w:val="000000"/>
                <w:szCs w:val="20"/>
                <w:lang w:eastAsia="hu-HU"/>
              </w:rPr>
              <w:t xml:space="preserve"> </w:t>
            </w:r>
            <w:r w:rsidR="00AA2C63">
              <w:rPr>
                <w:rFonts w:eastAsia="Times New Roman" w:cs="Arial"/>
                <w:color w:val="000000"/>
                <w:szCs w:val="20"/>
                <w:lang w:eastAsia="hu-HU"/>
              </w:rPr>
              <w:t>d</w:t>
            </w:r>
            <w:r w:rsidRPr="005A47CF">
              <w:rPr>
                <w:rFonts w:eastAsia="Times New Roman" w:cs="Arial"/>
                <w:color w:val="000000"/>
                <w:szCs w:val="20"/>
                <w:lang w:eastAsia="hu-HU"/>
              </w:rPr>
              <w:t>eviza</w:t>
            </w:r>
          </w:p>
        </w:tc>
      </w:tr>
      <w:tr w:rsidR="00285B76" w:rsidRPr="005A47CF" w14:paraId="6B1BC65E" w14:textId="77777777" w:rsidTr="004410B6">
        <w:trPr>
          <w:trHeight w:val="264"/>
        </w:trPr>
        <w:tc>
          <w:tcPr>
            <w:tcW w:w="2407" w:type="dxa"/>
            <w:shd w:val="clear" w:color="auto" w:fill="auto"/>
            <w:vAlign w:val="center"/>
            <w:hideMark/>
          </w:tcPr>
          <w:p w14:paraId="72F5CA5F" w14:textId="77777777"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30LA031</w:t>
            </w:r>
          </w:p>
        </w:tc>
        <w:tc>
          <w:tcPr>
            <w:tcW w:w="6727" w:type="dxa"/>
            <w:shd w:val="clear" w:color="auto" w:fill="auto"/>
            <w:vAlign w:val="center"/>
            <w:hideMark/>
          </w:tcPr>
          <w:p w14:paraId="5A618AEF" w14:textId="5376D2FE"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 xml:space="preserve">Házipénztár </w:t>
            </w:r>
            <w:r w:rsidR="007B5C6D">
              <w:rPr>
                <w:rFonts w:eastAsia="Times New Roman" w:cs="Arial"/>
                <w:color w:val="000000"/>
                <w:szCs w:val="20"/>
                <w:lang w:eastAsia="hu-HU"/>
              </w:rPr>
              <w:t>–</w:t>
            </w:r>
            <w:r w:rsidRPr="005A47CF">
              <w:rPr>
                <w:rFonts w:eastAsia="Times New Roman" w:cs="Arial"/>
                <w:color w:val="000000"/>
                <w:szCs w:val="20"/>
                <w:lang w:eastAsia="hu-HU"/>
              </w:rPr>
              <w:t xml:space="preserve"> </w:t>
            </w:r>
            <w:r w:rsidR="00AA2C63">
              <w:rPr>
                <w:rFonts w:eastAsia="Times New Roman" w:cs="Arial"/>
                <w:color w:val="000000"/>
                <w:szCs w:val="20"/>
                <w:lang w:eastAsia="hu-HU"/>
              </w:rPr>
              <w:t>f</w:t>
            </w:r>
            <w:r w:rsidRPr="005A47CF">
              <w:rPr>
                <w:rFonts w:eastAsia="Times New Roman" w:cs="Arial"/>
                <w:color w:val="000000"/>
                <w:szCs w:val="20"/>
                <w:lang w:eastAsia="hu-HU"/>
              </w:rPr>
              <w:t>orint</w:t>
            </w:r>
          </w:p>
        </w:tc>
      </w:tr>
      <w:tr w:rsidR="00285B76" w:rsidRPr="005A47CF" w14:paraId="38B679A1" w14:textId="77777777" w:rsidTr="004410B6">
        <w:trPr>
          <w:trHeight w:val="264"/>
        </w:trPr>
        <w:tc>
          <w:tcPr>
            <w:tcW w:w="2407" w:type="dxa"/>
            <w:shd w:val="clear" w:color="auto" w:fill="auto"/>
            <w:vAlign w:val="center"/>
            <w:hideMark/>
          </w:tcPr>
          <w:p w14:paraId="2395F24C" w14:textId="77777777"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30LA032</w:t>
            </w:r>
          </w:p>
        </w:tc>
        <w:tc>
          <w:tcPr>
            <w:tcW w:w="6727" w:type="dxa"/>
            <w:shd w:val="clear" w:color="auto" w:fill="auto"/>
            <w:vAlign w:val="center"/>
            <w:hideMark/>
          </w:tcPr>
          <w:p w14:paraId="4A7D01AF" w14:textId="10893CCF"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 xml:space="preserve">Házipénztár </w:t>
            </w:r>
            <w:r w:rsidR="007B5C6D">
              <w:rPr>
                <w:rFonts w:eastAsia="Times New Roman" w:cs="Arial"/>
                <w:color w:val="000000"/>
                <w:szCs w:val="20"/>
                <w:lang w:eastAsia="hu-HU"/>
              </w:rPr>
              <w:t>–</w:t>
            </w:r>
            <w:r w:rsidRPr="005A47CF">
              <w:rPr>
                <w:rFonts w:eastAsia="Times New Roman" w:cs="Arial"/>
                <w:color w:val="000000"/>
                <w:szCs w:val="20"/>
                <w:lang w:eastAsia="hu-HU"/>
              </w:rPr>
              <w:t xml:space="preserve"> </w:t>
            </w:r>
            <w:r w:rsidR="00AA2C63">
              <w:rPr>
                <w:rFonts w:eastAsia="Times New Roman" w:cs="Arial"/>
                <w:color w:val="000000"/>
                <w:szCs w:val="20"/>
                <w:lang w:eastAsia="hu-HU"/>
              </w:rPr>
              <w:t>d</w:t>
            </w:r>
            <w:r w:rsidRPr="005A47CF">
              <w:rPr>
                <w:rFonts w:eastAsia="Times New Roman" w:cs="Arial"/>
                <w:color w:val="000000"/>
                <w:szCs w:val="20"/>
                <w:lang w:eastAsia="hu-HU"/>
              </w:rPr>
              <w:t>eviza</w:t>
            </w:r>
          </w:p>
        </w:tc>
      </w:tr>
      <w:tr w:rsidR="00285B76" w:rsidRPr="005A47CF" w14:paraId="2E98C69D" w14:textId="77777777" w:rsidTr="004410B6">
        <w:trPr>
          <w:trHeight w:val="264"/>
        </w:trPr>
        <w:tc>
          <w:tcPr>
            <w:tcW w:w="2407" w:type="dxa"/>
            <w:shd w:val="clear" w:color="auto" w:fill="auto"/>
            <w:vAlign w:val="center"/>
            <w:hideMark/>
          </w:tcPr>
          <w:p w14:paraId="4B64F446" w14:textId="77777777"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30LA041111</w:t>
            </w:r>
          </w:p>
        </w:tc>
        <w:tc>
          <w:tcPr>
            <w:tcW w:w="6727" w:type="dxa"/>
            <w:shd w:val="clear" w:color="auto" w:fill="auto"/>
            <w:vAlign w:val="center"/>
            <w:hideMark/>
          </w:tcPr>
          <w:p w14:paraId="7AFBF2A6" w14:textId="7BEE8AAA"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 xml:space="preserve">Magyarország által kibocsátott állampapír </w:t>
            </w:r>
            <w:r w:rsidR="00EF28FB">
              <w:rPr>
                <w:rFonts w:eastAsia="Times New Roman" w:cs="Arial"/>
                <w:color w:val="000000"/>
                <w:szCs w:val="20"/>
                <w:lang w:eastAsia="hu-HU"/>
              </w:rPr>
              <w:t>–</w:t>
            </w:r>
            <w:r w:rsidRPr="005A47CF">
              <w:rPr>
                <w:rFonts w:eastAsia="Times New Roman" w:cs="Arial"/>
                <w:color w:val="000000"/>
                <w:szCs w:val="20"/>
                <w:lang w:eastAsia="hu-HU"/>
              </w:rPr>
              <w:t xml:space="preserve"> </w:t>
            </w:r>
            <w:r w:rsidR="00AA2C63">
              <w:rPr>
                <w:rFonts w:eastAsia="Times New Roman" w:cs="Arial"/>
                <w:color w:val="000000"/>
                <w:szCs w:val="20"/>
                <w:lang w:eastAsia="hu-HU"/>
              </w:rPr>
              <w:t>á</w:t>
            </w:r>
            <w:r w:rsidRPr="005A47CF">
              <w:rPr>
                <w:rFonts w:eastAsia="Times New Roman" w:cs="Arial"/>
                <w:color w:val="000000"/>
                <w:szCs w:val="20"/>
                <w:lang w:eastAsia="hu-HU"/>
              </w:rPr>
              <w:t>llamkötvény</w:t>
            </w:r>
          </w:p>
        </w:tc>
      </w:tr>
      <w:tr w:rsidR="00285B76" w:rsidRPr="005A47CF" w14:paraId="614ADF7C" w14:textId="77777777" w:rsidTr="004410B6">
        <w:trPr>
          <w:trHeight w:val="264"/>
        </w:trPr>
        <w:tc>
          <w:tcPr>
            <w:tcW w:w="2407" w:type="dxa"/>
            <w:shd w:val="clear" w:color="auto" w:fill="auto"/>
            <w:vAlign w:val="center"/>
            <w:hideMark/>
          </w:tcPr>
          <w:p w14:paraId="360835B3" w14:textId="77777777"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30LA041112</w:t>
            </w:r>
          </w:p>
        </w:tc>
        <w:tc>
          <w:tcPr>
            <w:tcW w:w="6727" w:type="dxa"/>
            <w:shd w:val="clear" w:color="auto" w:fill="auto"/>
            <w:vAlign w:val="center"/>
            <w:hideMark/>
          </w:tcPr>
          <w:p w14:paraId="7400E47F" w14:textId="094AA82D"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 xml:space="preserve">Magyarország által kibocsátott állampapír </w:t>
            </w:r>
            <w:r w:rsidR="00EF28FB">
              <w:rPr>
                <w:rFonts w:eastAsia="Times New Roman" w:cs="Arial"/>
                <w:color w:val="000000"/>
                <w:szCs w:val="20"/>
                <w:lang w:eastAsia="hu-HU"/>
              </w:rPr>
              <w:t>–</w:t>
            </w:r>
            <w:r w:rsidRPr="005A47CF">
              <w:rPr>
                <w:rFonts w:eastAsia="Times New Roman" w:cs="Arial"/>
                <w:color w:val="000000"/>
                <w:szCs w:val="20"/>
                <w:lang w:eastAsia="hu-HU"/>
              </w:rPr>
              <w:t xml:space="preserve"> </w:t>
            </w:r>
            <w:r w:rsidR="00AA2C63">
              <w:rPr>
                <w:rFonts w:eastAsia="Times New Roman" w:cs="Arial"/>
                <w:color w:val="000000"/>
                <w:szCs w:val="20"/>
                <w:lang w:eastAsia="hu-HU"/>
              </w:rPr>
              <w:t>k</w:t>
            </w:r>
            <w:r w:rsidRPr="005A47CF">
              <w:rPr>
                <w:rFonts w:eastAsia="Times New Roman" w:cs="Arial"/>
                <w:color w:val="000000"/>
                <w:szCs w:val="20"/>
                <w:lang w:eastAsia="hu-HU"/>
              </w:rPr>
              <w:t>incstárjegy</w:t>
            </w:r>
          </w:p>
        </w:tc>
      </w:tr>
      <w:tr w:rsidR="00285B76" w:rsidRPr="005A47CF" w14:paraId="614813B4" w14:textId="77777777" w:rsidTr="004410B6">
        <w:trPr>
          <w:trHeight w:val="528"/>
        </w:trPr>
        <w:tc>
          <w:tcPr>
            <w:tcW w:w="2407" w:type="dxa"/>
            <w:shd w:val="clear" w:color="auto" w:fill="auto"/>
            <w:vAlign w:val="center"/>
            <w:hideMark/>
          </w:tcPr>
          <w:p w14:paraId="106C81EC" w14:textId="77777777"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30LA041113</w:t>
            </w:r>
          </w:p>
        </w:tc>
        <w:tc>
          <w:tcPr>
            <w:tcW w:w="6727" w:type="dxa"/>
            <w:shd w:val="clear" w:color="auto" w:fill="auto"/>
            <w:vAlign w:val="center"/>
            <w:hideMark/>
          </w:tcPr>
          <w:p w14:paraId="2DC10776" w14:textId="1022891D"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 xml:space="preserve">Magyarország által kibocsátott állampapír </w:t>
            </w:r>
            <w:r w:rsidR="00EF28FB">
              <w:rPr>
                <w:rFonts w:eastAsia="Times New Roman" w:cs="Arial"/>
                <w:color w:val="000000"/>
                <w:szCs w:val="20"/>
                <w:lang w:eastAsia="hu-HU"/>
              </w:rPr>
              <w:t>–</w:t>
            </w:r>
            <w:r w:rsidRPr="005A47CF">
              <w:rPr>
                <w:rFonts w:eastAsia="Times New Roman" w:cs="Arial"/>
                <w:color w:val="000000"/>
                <w:szCs w:val="20"/>
                <w:lang w:eastAsia="hu-HU"/>
              </w:rPr>
              <w:t xml:space="preserve"> </w:t>
            </w:r>
            <w:r w:rsidR="00AA2C63">
              <w:rPr>
                <w:rFonts w:eastAsia="Times New Roman" w:cs="Arial"/>
                <w:color w:val="000000"/>
                <w:szCs w:val="20"/>
                <w:lang w:eastAsia="hu-HU"/>
              </w:rPr>
              <w:t>a</w:t>
            </w:r>
            <w:r w:rsidRPr="005A47CF">
              <w:rPr>
                <w:rFonts w:eastAsia="Times New Roman" w:cs="Arial"/>
                <w:color w:val="000000"/>
                <w:szCs w:val="20"/>
                <w:lang w:eastAsia="hu-HU"/>
              </w:rPr>
              <w:t>z MNB által kibocsátott, hitelviszonyt megtestesítő értékpapír</w:t>
            </w:r>
          </w:p>
        </w:tc>
      </w:tr>
      <w:tr w:rsidR="00285B76" w:rsidRPr="005A47CF" w14:paraId="462A0623" w14:textId="77777777" w:rsidTr="004410B6">
        <w:trPr>
          <w:trHeight w:val="264"/>
        </w:trPr>
        <w:tc>
          <w:tcPr>
            <w:tcW w:w="2407" w:type="dxa"/>
            <w:shd w:val="clear" w:color="auto" w:fill="auto"/>
            <w:vAlign w:val="center"/>
            <w:hideMark/>
          </w:tcPr>
          <w:p w14:paraId="2528D86D" w14:textId="77777777"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30LA041114</w:t>
            </w:r>
          </w:p>
        </w:tc>
        <w:tc>
          <w:tcPr>
            <w:tcW w:w="6727" w:type="dxa"/>
            <w:shd w:val="clear" w:color="auto" w:fill="auto"/>
            <w:vAlign w:val="center"/>
            <w:hideMark/>
          </w:tcPr>
          <w:p w14:paraId="2B03A6FD" w14:textId="17F2CAF2"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 xml:space="preserve">Magyarország által kibocsátott állampapír </w:t>
            </w:r>
            <w:r w:rsidR="00436462">
              <w:rPr>
                <w:rFonts w:eastAsia="Times New Roman" w:cs="Arial"/>
                <w:color w:val="000000"/>
                <w:szCs w:val="20"/>
                <w:lang w:eastAsia="hu-HU"/>
              </w:rPr>
              <w:t>–</w:t>
            </w:r>
            <w:r w:rsidRPr="005A47CF">
              <w:rPr>
                <w:rFonts w:eastAsia="Times New Roman" w:cs="Arial"/>
                <w:color w:val="000000"/>
                <w:szCs w:val="20"/>
                <w:lang w:eastAsia="hu-HU"/>
              </w:rPr>
              <w:t xml:space="preserve"> </w:t>
            </w:r>
            <w:r w:rsidR="00AA2C63">
              <w:rPr>
                <w:rFonts w:eastAsia="Times New Roman" w:cs="Arial"/>
                <w:color w:val="000000"/>
                <w:szCs w:val="20"/>
                <w:lang w:eastAsia="hu-HU"/>
              </w:rPr>
              <w:t>e</w:t>
            </w:r>
            <w:r w:rsidRPr="005A47CF">
              <w:rPr>
                <w:rFonts w:eastAsia="Times New Roman" w:cs="Arial"/>
                <w:color w:val="000000"/>
                <w:szCs w:val="20"/>
                <w:lang w:eastAsia="hu-HU"/>
              </w:rPr>
              <w:t>gyéb</w:t>
            </w:r>
          </w:p>
        </w:tc>
      </w:tr>
      <w:tr w:rsidR="00285B76" w:rsidRPr="005A47CF" w14:paraId="34E904EC" w14:textId="77777777" w:rsidTr="004410B6">
        <w:trPr>
          <w:trHeight w:val="264"/>
        </w:trPr>
        <w:tc>
          <w:tcPr>
            <w:tcW w:w="2407" w:type="dxa"/>
            <w:shd w:val="clear" w:color="auto" w:fill="auto"/>
            <w:vAlign w:val="center"/>
            <w:hideMark/>
          </w:tcPr>
          <w:p w14:paraId="553A3877" w14:textId="77777777"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30LA041121</w:t>
            </w:r>
          </w:p>
        </w:tc>
        <w:tc>
          <w:tcPr>
            <w:tcW w:w="6727" w:type="dxa"/>
            <w:shd w:val="clear" w:color="auto" w:fill="auto"/>
            <w:vAlign w:val="center"/>
            <w:hideMark/>
          </w:tcPr>
          <w:p w14:paraId="35951F92" w14:textId="58605C3C"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 xml:space="preserve">Más EGT-állam által kibocsátott állampapír </w:t>
            </w:r>
            <w:r w:rsidR="00EF28FB">
              <w:rPr>
                <w:rFonts w:eastAsia="Times New Roman" w:cs="Arial"/>
                <w:color w:val="000000"/>
                <w:szCs w:val="20"/>
                <w:lang w:eastAsia="hu-HU"/>
              </w:rPr>
              <w:t>–</w:t>
            </w:r>
            <w:r w:rsidRPr="005A47CF">
              <w:rPr>
                <w:rFonts w:eastAsia="Times New Roman" w:cs="Arial"/>
                <w:color w:val="000000"/>
                <w:szCs w:val="20"/>
                <w:lang w:eastAsia="hu-HU"/>
              </w:rPr>
              <w:t xml:space="preserve"> </w:t>
            </w:r>
            <w:r w:rsidR="00AA2C63">
              <w:rPr>
                <w:rFonts w:eastAsia="Times New Roman" w:cs="Arial"/>
                <w:color w:val="000000"/>
                <w:szCs w:val="20"/>
                <w:lang w:eastAsia="hu-HU"/>
              </w:rPr>
              <w:t>á</w:t>
            </w:r>
            <w:r w:rsidRPr="005A47CF">
              <w:rPr>
                <w:rFonts w:eastAsia="Times New Roman" w:cs="Arial"/>
                <w:color w:val="000000"/>
                <w:szCs w:val="20"/>
                <w:lang w:eastAsia="hu-HU"/>
              </w:rPr>
              <w:t>llamkötvény</w:t>
            </w:r>
          </w:p>
        </w:tc>
      </w:tr>
      <w:tr w:rsidR="00285B76" w:rsidRPr="005A47CF" w14:paraId="678A6C0D" w14:textId="77777777" w:rsidTr="004410B6">
        <w:trPr>
          <w:trHeight w:val="264"/>
        </w:trPr>
        <w:tc>
          <w:tcPr>
            <w:tcW w:w="2407" w:type="dxa"/>
            <w:shd w:val="clear" w:color="auto" w:fill="auto"/>
            <w:vAlign w:val="center"/>
            <w:hideMark/>
          </w:tcPr>
          <w:p w14:paraId="6A6EA640" w14:textId="77777777"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30LA041122</w:t>
            </w:r>
          </w:p>
        </w:tc>
        <w:tc>
          <w:tcPr>
            <w:tcW w:w="6727" w:type="dxa"/>
            <w:shd w:val="clear" w:color="auto" w:fill="auto"/>
            <w:vAlign w:val="center"/>
            <w:hideMark/>
          </w:tcPr>
          <w:p w14:paraId="31ECE142" w14:textId="03BF5E17"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 xml:space="preserve">Más EGT-állam által kibocsátott állampapír </w:t>
            </w:r>
            <w:r w:rsidR="00EF28FB">
              <w:rPr>
                <w:rFonts w:eastAsia="Times New Roman" w:cs="Arial"/>
                <w:color w:val="000000"/>
                <w:szCs w:val="20"/>
                <w:lang w:eastAsia="hu-HU"/>
              </w:rPr>
              <w:t>–</w:t>
            </w:r>
            <w:r w:rsidRPr="005A47CF">
              <w:rPr>
                <w:rFonts w:eastAsia="Times New Roman" w:cs="Arial"/>
                <w:color w:val="000000"/>
                <w:szCs w:val="20"/>
                <w:lang w:eastAsia="hu-HU"/>
              </w:rPr>
              <w:t xml:space="preserve"> </w:t>
            </w:r>
            <w:r w:rsidR="00AA2C63">
              <w:rPr>
                <w:rFonts w:eastAsia="Times New Roman" w:cs="Arial"/>
                <w:color w:val="000000"/>
                <w:szCs w:val="20"/>
                <w:lang w:eastAsia="hu-HU"/>
              </w:rPr>
              <w:t>k</w:t>
            </w:r>
            <w:r w:rsidRPr="005A47CF">
              <w:rPr>
                <w:rFonts w:eastAsia="Times New Roman" w:cs="Arial"/>
                <w:color w:val="000000"/>
                <w:szCs w:val="20"/>
                <w:lang w:eastAsia="hu-HU"/>
              </w:rPr>
              <w:t>incstárjegy</w:t>
            </w:r>
          </w:p>
        </w:tc>
      </w:tr>
      <w:tr w:rsidR="00285B76" w:rsidRPr="005A47CF" w14:paraId="085E31BE" w14:textId="77777777" w:rsidTr="004410B6">
        <w:trPr>
          <w:trHeight w:val="509"/>
        </w:trPr>
        <w:tc>
          <w:tcPr>
            <w:tcW w:w="2407" w:type="dxa"/>
            <w:shd w:val="clear" w:color="auto" w:fill="auto"/>
            <w:vAlign w:val="center"/>
            <w:hideMark/>
          </w:tcPr>
          <w:p w14:paraId="44602F13" w14:textId="77777777"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30LA041123</w:t>
            </w:r>
          </w:p>
        </w:tc>
        <w:tc>
          <w:tcPr>
            <w:tcW w:w="6727" w:type="dxa"/>
            <w:shd w:val="clear" w:color="auto" w:fill="auto"/>
            <w:vAlign w:val="center"/>
            <w:hideMark/>
          </w:tcPr>
          <w:p w14:paraId="38FACB83" w14:textId="5F89483C"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 xml:space="preserve">Más EGT-állam által kibocsátott állampapír </w:t>
            </w:r>
            <w:r w:rsidR="00EF28FB">
              <w:rPr>
                <w:rFonts w:eastAsia="Times New Roman" w:cs="Arial"/>
                <w:color w:val="000000"/>
                <w:szCs w:val="20"/>
                <w:lang w:eastAsia="hu-HU"/>
              </w:rPr>
              <w:t>–</w:t>
            </w:r>
            <w:r w:rsidRPr="005A47CF">
              <w:rPr>
                <w:rFonts w:eastAsia="Times New Roman" w:cs="Arial"/>
                <w:color w:val="000000"/>
                <w:szCs w:val="20"/>
                <w:lang w:eastAsia="hu-HU"/>
              </w:rPr>
              <w:t xml:space="preserve"> </w:t>
            </w:r>
            <w:r w:rsidR="00AA2C63">
              <w:rPr>
                <w:rFonts w:eastAsia="Times New Roman" w:cs="Arial"/>
                <w:color w:val="000000"/>
                <w:szCs w:val="20"/>
                <w:lang w:eastAsia="hu-HU"/>
              </w:rPr>
              <w:t>a</w:t>
            </w:r>
            <w:r w:rsidRPr="005A47CF">
              <w:rPr>
                <w:rFonts w:eastAsia="Times New Roman" w:cs="Arial"/>
                <w:color w:val="000000"/>
                <w:szCs w:val="20"/>
                <w:lang w:eastAsia="hu-HU"/>
              </w:rPr>
              <w:t>z Európai Központi Bank vagy az EGT más államának jegybankja által kibocsátott, hitelviszonyt megtestesítő értékpapír</w:t>
            </w:r>
          </w:p>
        </w:tc>
      </w:tr>
      <w:tr w:rsidR="00285B76" w:rsidRPr="005A47CF" w14:paraId="6FBFF83A" w14:textId="77777777" w:rsidTr="004410B6">
        <w:trPr>
          <w:trHeight w:val="264"/>
        </w:trPr>
        <w:tc>
          <w:tcPr>
            <w:tcW w:w="2407" w:type="dxa"/>
            <w:shd w:val="clear" w:color="auto" w:fill="auto"/>
            <w:vAlign w:val="center"/>
            <w:hideMark/>
          </w:tcPr>
          <w:p w14:paraId="20A6EEA3" w14:textId="77777777"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30LA041124</w:t>
            </w:r>
          </w:p>
        </w:tc>
        <w:tc>
          <w:tcPr>
            <w:tcW w:w="6727" w:type="dxa"/>
            <w:shd w:val="clear" w:color="auto" w:fill="auto"/>
            <w:vAlign w:val="center"/>
            <w:hideMark/>
          </w:tcPr>
          <w:p w14:paraId="3F1DA7ED" w14:textId="30A50242"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 xml:space="preserve">Más EGT-állam által kibocsátott állampapír </w:t>
            </w:r>
            <w:r w:rsidR="00436462">
              <w:rPr>
                <w:rFonts w:eastAsia="Times New Roman" w:cs="Arial"/>
                <w:color w:val="000000"/>
                <w:szCs w:val="20"/>
                <w:lang w:eastAsia="hu-HU"/>
              </w:rPr>
              <w:t>–</w:t>
            </w:r>
            <w:r w:rsidRPr="005A47CF">
              <w:rPr>
                <w:rFonts w:eastAsia="Times New Roman" w:cs="Arial"/>
                <w:color w:val="000000"/>
                <w:szCs w:val="20"/>
                <w:lang w:eastAsia="hu-HU"/>
              </w:rPr>
              <w:t xml:space="preserve"> </w:t>
            </w:r>
            <w:r w:rsidR="00AA2C63">
              <w:rPr>
                <w:rFonts w:eastAsia="Times New Roman" w:cs="Arial"/>
                <w:color w:val="000000"/>
                <w:szCs w:val="20"/>
                <w:lang w:eastAsia="hu-HU"/>
              </w:rPr>
              <w:t>e</w:t>
            </w:r>
            <w:r w:rsidRPr="005A47CF">
              <w:rPr>
                <w:rFonts w:eastAsia="Times New Roman" w:cs="Arial"/>
                <w:color w:val="000000"/>
                <w:szCs w:val="20"/>
                <w:lang w:eastAsia="hu-HU"/>
              </w:rPr>
              <w:t>gyéb</w:t>
            </w:r>
          </w:p>
        </w:tc>
      </w:tr>
      <w:tr w:rsidR="00285B76" w:rsidRPr="005A47CF" w14:paraId="4A41EAF1" w14:textId="77777777" w:rsidTr="004410B6">
        <w:trPr>
          <w:trHeight w:val="264"/>
        </w:trPr>
        <w:tc>
          <w:tcPr>
            <w:tcW w:w="2407" w:type="dxa"/>
            <w:shd w:val="clear" w:color="auto" w:fill="auto"/>
            <w:vAlign w:val="center"/>
            <w:hideMark/>
          </w:tcPr>
          <w:p w14:paraId="32A2ADB3" w14:textId="77777777"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30LA041131</w:t>
            </w:r>
          </w:p>
        </w:tc>
        <w:tc>
          <w:tcPr>
            <w:tcW w:w="6727" w:type="dxa"/>
            <w:shd w:val="clear" w:color="auto" w:fill="auto"/>
            <w:vAlign w:val="center"/>
            <w:hideMark/>
          </w:tcPr>
          <w:p w14:paraId="25EE83C5" w14:textId="45547D5C"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 xml:space="preserve">Nem EGT-állam által kibocsátott állampapír </w:t>
            </w:r>
            <w:r w:rsidR="00EF28FB">
              <w:rPr>
                <w:rFonts w:eastAsia="Times New Roman" w:cs="Arial"/>
                <w:color w:val="000000"/>
                <w:szCs w:val="20"/>
                <w:lang w:eastAsia="hu-HU"/>
              </w:rPr>
              <w:t>–</w:t>
            </w:r>
            <w:r w:rsidRPr="005A47CF">
              <w:rPr>
                <w:rFonts w:eastAsia="Times New Roman" w:cs="Arial"/>
                <w:color w:val="000000"/>
                <w:szCs w:val="20"/>
                <w:lang w:eastAsia="hu-HU"/>
              </w:rPr>
              <w:t xml:space="preserve"> </w:t>
            </w:r>
            <w:r w:rsidR="00AA2C63">
              <w:rPr>
                <w:rFonts w:eastAsia="Times New Roman" w:cs="Arial"/>
                <w:color w:val="000000"/>
                <w:szCs w:val="20"/>
                <w:lang w:eastAsia="hu-HU"/>
              </w:rPr>
              <w:t>á</w:t>
            </w:r>
            <w:r w:rsidRPr="005A47CF">
              <w:rPr>
                <w:rFonts w:eastAsia="Times New Roman" w:cs="Arial"/>
                <w:color w:val="000000"/>
                <w:szCs w:val="20"/>
                <w:lang w:eastAsia="hu-HU"/>
              </w:rPr>
              <w:t>llamkötvény</w:t>
            </w:r>
          </w:p>
        </w:tc>
      </w:tr>
      <w:tr w:rsidR="00285B76" w:rsidRPr="005A47CF" w14:paraId="51145C9B" w14:textId="77777777" w:rsidTr="004410B6">
        <w:trPr>
          <w:trHeight w:val="264"/>
        </w:trPr>
        <w:tc>
          <w:tcPr>
            <w:tcW w:w="2407" w:type="dxa"/>
            <w:shd w:val="clear" w:color="auto" w:fill="auto"/>
            <w:vAlign w:val="center"/>
            <w:hideMark/>
          </w:tcPr>
          <w:p w14:paraId="5DDEF93D" w14:textId="77777777"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30LA041132</w:t>
            </w:r>
          </w:p>
        </w:tc>
        <w:tc>
          <w:tcPr>
            <w:tcW w:w="6727" w:type="dxa"/>
            <w:shd w:val="clear" w:color="auto" w:fill="auto"/>
            <w:vAlign w:val="center"/>
            <w:hideMark/>
          </w:tcPr>
          <w:p w14:paraId="4E0C8342" w14:textId="555A1507"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 xml:space="preserve">Nem EGT-állam által kibocsátott állampapír </w:t>
            </w:r>
            <w:r w:rsidR="00EF28FB">
              <w:rPr>
                <w:rFonts w:eastAsia="Times New Roman" w:cs="Arial"/>
                <w:color w:val="000000"/>
                <w:szCs w:val="20"/>
                <w:lang w:eastAsia="hu-HU"/>
              </w:rPr>
              <w:t>–</w:t>
            </w:r>
            <w:r w:rsidRPr="005A47CF">
              <w:rPr>
                <w:rFonts w:eastAsia="Times New Roman" w:cs="Arial"/>
                <w:color w:val="000000"/>
                <w:szCs w:val="20"/>
                <w:lang w:eastAsia="hu-HU"/>
              </w:rPr>
              <w:t xml:space="preserve"> </w:t>
            </w:r>
            <w:r w:rsidR="00AA2C63">
              <w:rPr>
                <w:rFonts w:eastAsia="Times New Roman" w:cs="Arial"/>
                <w:color w:val="000000"/>
                <w:szCs w:val="20"/>
                <w:lang w:eastAsia="hu-HU"/>
              </w:rPr>
              <w:t>k</w:t>
            </w:r>
            <w:r w:rsidRPr="005A47CF">
              <w:rPr>
                <w:rFonts w:eastAsia="Times New Roman" w:cs="Arial"/>
                <w:color w:val="000000"/>
                <w:szCs w:val="20"/>
                <w:lang w:eastAsia="hu-HU"/>
              </w:rPr>
              <w:t>incstárjegy</w:t>
            </w:r>
          </w:p>
        </w:tc>
      </w:tr>
      <w:tr w:rsidR="00285B76" w:rsidRPr="005A47CF" w14:paraId="5919C0C5" w14:textId="77777777" w:rsidTr="004410B6">
        <w:trPr>
          <w:trHeight w:val="264"/>
        </w:trPr>
        <w:tc>
          <w:tcPr>
            <w:tcW w:w="2407" w:type="dxa"/>
            <w:shd w:val="clear" w:color="auto" w:fill="auto"/>
            <w:vAlign w:val="center"/>
            <w:hideMark/>
          </w:tcPr>
          <w:p w14:paraId="15319A27" w14:textId="77777777"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30LA041133</w:t>
            </w:r>
          </w:p>
        </w:tc>
        <w:tc>
          <w:tcPr>
            <w:tcW w:w="6727" w:type="dxa"/>
            <w:shd w:val="clear" w:color="auto" w:fill="auto"/>
            <w:vAlign w:val="center"/>
            <w:hideMark/>
          </w:tcPr>
          <w:p w14:paraId="2AF3769A" w14:textId="7BE588E1"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 xml:space="preserve">Nem EGT-állam által kibocsátott állampapír </w:t>
            </w:r>
            <w:r w:rsidR="00436462">
              <w:rPr>
                <w:rFonts w:eastAsia="Times New Roman" w:cs="Arial"/>
                <w:color w:val="000000"/>
                <w:szCs w:val="20"/>
                <w:lang w:eastAsia="hu-HU"/>
              </w:rPr>
              <w:t>–</w:t>
            </w:r>
            <w:r w:rsidRPr="005A47CF">
              <w:rPr>
                <w:rFonts w:eastAsia="Times New Roman" w:cs="Arial"/>
                <w:color w:val="000000"/>
                <w:szCs w:val="20"/>
                <w:lang w:eastAsia="hu-HU"/>
              </w:rPr>
              <w:t xml:space="preserve"> </w:t>
            </w:r>
            <w:r w:rsidR="00AA2C63">
              <w:rPr>
                <w:rFonts w:eastAsia="Times New Roman" w:cs="Arial"/>
                <w:color w:val="000000"/>
                <w:szCs w:val="20"/>
                <w:lang w:eastAsia="hu-HU"/>
              </w:rPr>
              <w:t>e</w:t>
            </w:r>
            <w:r w:rsidRPr="005A47CF">
              <w:rPr>
                <w:rFonts w:eastAsia="Times New Roman" w:cs="Arial"/>
                <w:color w:val="000000"/>
                <w:szCs w:val="20"/>
                <w:lang w:eastAsia="hu-HU"/>
              </w:rPr>
              <w:t>gyéb</w:t>
            </w:r>
          </w:p>
        </w:tc>
      </w:tr>
      <w:tr w:rsidR="00285B76" w:rsidRPr="005A47CF" w14:paraId="38BC30B8" w14:textId="77777777" w:rsidTr="004410B6">
        <w:trPr>
          <w:trHeight w:val="264"/>
        </w:trPr>
        <w:tc>
          <w:tcPr>
            <w:tcW w:w="2407" w:type="dxa"/>
            <w:shd w:val="clear" w:color="auto" w:fill="auto"/>
            <w:vAlign w:val="center"/>
            <w:hideMark/>
          </w:tcPr>
          <w:p w14:paraId="4C0522B4" w14:textId="77777777"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lastRenderedPageBreak/>
              <w:t>30LA04121</w:t>
            </w:r>
          </w:p>
        </w:tc>
        <w:tc>
          <w:tcPr>
            <w:tcW w:w="6727" w:type="dxa"/>
            <w:shd w:val="clear" w:color="auto" w:fill="auto"/>
            <w:vAlign w:val="center"/>
            <w:hideMark/>
          </w:tcPr>
          <w:p w14:paraId="7C1124C2" w14:textId="1B9D78C9"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 xml:space="preserve">Kötvények </w:t>
            </w:r>
            <w:r w:rsidR="00EF28FB">
              <w:rPr>
                <w:rFonts w:eastAsia="Times New Roman" w:cs="Arial"/>
                <w:color w:val="000000"/>
                <w:szCs w:val="20"/>
                <w:lang w:eastAsia="hu-HU"/>
              </w:rPr>
              <w:t>–</w:t>
            </w:r>
            <w:r w:rsidRPr="005A47CF">
              <w:rPr>
                <w:rFonts w:eastAsia="Times New Roman" w:cs="Arial"/>
                <w:color w:val="000000"/>
                <w:szCs w:val="20"/>
                <w:lang w:eastAsia="hu-HU"/>
              </w:rPr>
              <w:t xml:space="preserve"> </w:t>
            </w:r>
            <w:r w:rsidR="00AA2C63">
              <w:rPr>
                <w:rFonts w:eastAsia="Times New Roman" w:cs="Arial"/>
                <w:color w:val="000000"/>
                <w:szCs w:val="20"/>
                <w:lang w:eastAsia="hu-HU"/>
              </w:rPr>
              <w:t>v</w:t>
            </w:r>
            <w:r w:rsidRPr="005A47CF">
              <w:rPr>
                <w:rFonts w:eastAsia="Times New Roman" w:cs="Arial"/>
                <w:color w:val="000000"/>
                <w:szCs w:val="20"/>
                <w:lang w:eastAsia="hu-HU"/>
              </w:rPr>
              <w:t>állalati kötvény</w:t>
            </w:r>
          </w:p>
        </w:tc>
      </w:tr>
      <w:tr w:rsidR="00285B76" w:rsidRPr="005A47CF" w14:paraId="21B45210" w14:textId="77777777" w:rsidTr="004410B6">
        <w:trPr>
          <w:trHeight w:val="264"/>
        </w:trPr>
        <w:tc>
          <w:tcPr>
            <w:tcW w:w="2407" w:type="dxa"/>
            <w:shd w:val="clear" w:color="auto" w:fill="auto"/>
            <w:vAlign w:val="center"/>
            <w:hideMark/>
          </w:tcPr>
          <w:p w14:paraId="26A5E1A1" w14:textId="77777777"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30LA04122</w:t>
            </w:r>
          </w:p>
        </w:tc>
        <w:tc>
          <w:tcPr>
            <w:tcW w:w="6727" w:type="dxa"/>
            <w:shd w:val="clear" w:color="auto" w:fill="auto"/>
            <w:vAlign w:val="center"/>
            <w:hideMark/>
          </w:tcPr>
          <w:p w14:paraId="44CDAEB6" w14:textId="032F7451"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 xml:space="preserve">Kötvények </w:t>
            </w:r>
            <w:r w:rsidR="00EF28FB">
              <w:rPr>
                <w:rFonts w:eastAsia="Times New Roman" w:cs="Arial"/>
                <w:color w:val="000000"/>
                <w:szCs w:val="20"/>
                <w:lang w:eastAsia="hu-HU"/>
              </w:rPr>
              <w:t>–</w:t>
            </w:r>
            <w:r w:rsidRPr="005A47CF">
              <w:rPr>
                <w:rFonts w:eastAsia="Times New Roman" w:cs="Arial"/>
                <w:color w:val="000000"/>
                <w:szCs w:val="20"/>
                <w:lang w:eastAsia="hu-HU"/>
              </w:rPr>
              <w:t xml:space="preserve"> </w:t>
            </w:r>
            <w:r w:rsidR="00AA2C63">
              <w:rPr>
                <w:rFonts w:eastAsia="Times New Roman" w:cs="Arial"/>
                <w:color w:val="000000"/>
                <w:szCs w:val="20"/>
                <w:lang w:eastAsia="hu-HU"/>
              </w:rPr>
              <w:t>h</w:t>
            </w:r>
            <w:r w:rsidRPr="005A47CF">
              <w:rPr>
                <w:rFonts w:eastAsia="Times New Roman" w:cs="Arial"/>
                <w:color w:val="000000"/>
                <w:szCs w:val="20"/>
                <w:lang w:eastAsia="hu-HU"/>
              </w:rPr>
              <w:t>itelintézeti kötvény</w:t>
            </w:r>
          </w:p>
        </w:tc>
      </w:tr>
      <w:tr w:rsidR="00285B76" w:rsidRPr="005A47CF" w14:paraId="0B4906D8" w14:textId="77777777" w:rsidTr="004410B6">
        <w:trPr>
          <w:trHeight w:val="264"/>
        </w:trPr>
        <w:tc>
          <w:tcPr>
            <w:tcW w:w="2407" w:type="dxa"/>
            <w:shd w:val="clear" w:color="auto" w:fill="auto"/>
            <w:vAlign w:val="center"/>
            <w:hideMark/>
          </w:tcPr>
          <w:p w14:paraId="1DBCF067" w14:textId="77777777"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30LA04123</w:t>
            </w:r>
          </w:p>
        </w:tc>
        <w:tc>
          <w:tcPr>
            <w:tcW w:w="6727" w:type="dxa"/>
            <w:shd w:val="clear" w:color="auto" w:fill="auto"/>
            <w:vAlign w:val="center"/>
            <w:hideMark/>
          </w:tcPr>
          <w:p w14:paraId="745F68EB" w14:textId="4E8DEADE"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 xml:space="preserve">Kötvények </w:t>
            </w:r>
            <w:r w:rsidR="00EF28FB">
              <w:rPr>
                <w:rFonts w:eastAsia="Times New Roman" w:cs="Arial"/>
                <w:color w:val="000000"/>
                <w:szCs w:val="20"/>
                <w:lang w:eastAsia="hu-HU"/>
              </w:rPr>
              <w:t>–</w:t>
            </w:r>
            <w:r w:rsidRPr="005A47CF">
              <w:rPr>
                <w:rFonts w:eastAsia="Times New Roman" w:cs="Arial"/>
                <w:color w:val="000000"/>
                <w:szCs w:val="20"/>
                <w:lang w:eastAsia="hu-HU"/>
              </w:rPr>
              <w:t xml:space="preserve"> </w:t>
            </w:r>
            <w:r w:rsidR="00AA2C63">
              <w:rPr>
                <w:rFonts w:eastAsia="Times New Roman" w:cs="Arial"/>
                <w:color w:val="000000"/>
                <w:szCs w:val="20"/>
                <w:lang w:eastAsia="hu-HU"/>
              </w:rPr>
              <w:t>ö</w:t>
            </w:r>
            <w:r w:rsidRPr="005A47CF">
              <w:rPr>
                <w:rFonts w:eastAsia="Times New Roman" w:cs="Arial"/>
                <w:color w:val="000000"/>
                <w:szCs w:val="20"/>
                <w:lang w:eastAsia="hu-HU"/>
              </w:rPr>
              <w:t>nkormányzati kötvény</w:t>
            </w:r>
          </w:p>
        </w:tc>
      </w:tr>
      <w:tr w:rsidR="00285B76" w:rsidRPr="005A47CF" w14:paraId="60587523" w14:textId="77777777" w:rsidTr="004410B6">
        <w:trPr>
          <w:trHeight w:val="264"/>
        </w:trPr>
        <w:tc>
          <w:tcPr>
            <w:tcW w:w="2407" w:type="dxa"/>
            <w:shd w:val="clear" w:color="auto" w:fill="auto"/>
            <w:vAlign w:val="center"/>
            <w:hideMark/>
          </w:tcPr>
          <w:p w14:paraId="0B984F88" w14:textId="77777777"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30LA04124</w:t>
            </w:r>
          </w:p>
        </w:tc>
        <w:tc>
          <w:tcPr>
            <w:tcW w:w="6727" w:type="dxa"/>
            <w:shd w:val="clear" w:color="auto" w:fill="auto"/>
            <w:vAlign w:val="center"/>
            <w:hideMark/>
          </w:tcPr>
          <w:p w14:paraId="6D2FDDAF" w14:textId="35781D45"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 xml:space="preserve">Kötvények </w:t>
            </w:r>
            <w:r w:rsidR="00436462">
              <w:rPr>
                <w:rFonts w:eastAsia="Times New Roman" w:cs="Arial"/>
                <w:color w:val="000000"/>
                <w:szCs w:val="20"/>
                <w:lang w:eastAsia="hu-HU"/>
              </w:rPr>
              <w:t>–</w:t>
            </w:r>
            <w:r w:rsidRPr="005A47CF">
              <w:rPr>
                <w:rFonts w:eastAsia="Times New Roman" w:cs="Arial"/>
                <w:color w:val="000000"/>
                <w:szCs w:val="20"/>
                <w:lang w:eastAsia="hu-HU"/>
              </w:rPr>
              <w:t xml:space="preserve"> </w:t>
            </w:r>
            <w:r w:rsidR="00AA2C63">
              <w:rPr>
                <w:rFonts w:eastAsia="Times New Roman" w:cs="Arial"/>
                <w:color w:val="000000"/>
                <w:szCs w:val="20"/>
                <w:lang w:eastAsia="hu-HU"/>
              </w:rPr>
              <w:t>j</w:t>
            </w:r>
            <w:r w:rsidRPr="005A47CF">
              <w:rPr>
                <w:rFonts w:eastAsia="Times New Roman" w:cs="Arial"/>
                <w:color w:val="000000"/>
                <w:szCs w:val="20"/>
                <w:lang w:eastAsia="hu-HU"/>
              </w:rPr>
              <w:t>elzáloglevél</w:t>
            </w:r>
          </w:p>
        </w:tc>
      </w:tr>
      <w:tr w:rsidR="00285B76" w:rsidRPr="005A47CF" w14:paraId="121DA67A" w14:textId="77777777" w:rsidTr="004410B6">
        <w:trPr>
          <w:trHeight w:val="264"/>
        </w:trPr>
        <w:tc>
          <w:tcPr>
            <w:tcW w:w="2407" w:type="dxa"/>
            <w:shd w:val="clear" w:color="auto" w:fill="auto"/>
            <w:vAlign w:val="center"/>
            <w:hideMark/>
          </w:tcPr>
          <w:p w14:paraId="3C92B594" w14:textId="77777777"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30LA04125</w:t>
            </w:r>
          </w:p>
        </w:tc>
        <w:tc>
          <w:tcPr>
            <w:tcW w:w="6727" w:type="dxa"/>
            <w:shd w:val="clear" w:color="auto" w:fill="auto"/>
            <w:vAlign w:val="center"/>
            <w:hideMark/>
          </w:tcPr>
          <w:p w14:paraId="634CBDE3" w14:textId="5C07A9A5"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 xml:space="preserve">Kötvények </w:t>
            </w:r>
            <w:r w:rsidR="00EF28FB">
              <w:rPr>
                <w:rFonts w:eastAsia="Times New Roman" w:cs="Arial"/>
                <w:color w:val="000000"/>
                <w:szCs w:val="20"/>
                <w:lang w:eastAsia="hu-HU"/>
              </w:rPr>
              <w:t>–</w:t>
            </w:r>
            <w:r w:rsidRPr="005A47CF">
              <w:rPr>
                <w:rFonts w:eastAsia="Times New Roman" w:cs="Arial"/>
                <w:color w:val="000000"/>
                <w:szCs w:val="20"/>
                <w:lang w:eastAsia="hu-HU"/>
              </w:rPr>
              <w:t xml:space="preserve"> </w:t>
            </w:r>
            <w:r w:rsidR="00AA2C63">
              <w:rPr>
                <w:rFonts w:eastAsia="Times New Roman" w:cs="Arial"/>
                <w:color w:val="000000"/>
                <w:szCs w:val="20"/>
                <w:lang w:eastAsia="hu-HU"/>
              </w:rPr>
              <w:t>n</w:t>
            </w:r>
            <w:r w:rsidRPr="005A47CF">
              <w:rPr>
                <w:rFonts w:eastAsia="Times New Roman" w:cs="Arial"/>
                <w:color w:val="000000"/>
                <w:szCs w:val="20"/>
                <w:lang w:eastAsia="hu-HU"/>
              </w:rPr>
              <w:t>em hazai kibocsátású kötvények</w:t>
            </w:r>
          </w:p>
        </w:tc>
      </w:tr>
      <w:tr w:rsidR="00285B76" w:rsidRPr="005A47CF" w14:paraId="4BC22479" w14:textId="77777777" w:rsidTr="004410B6">
        <w:trPr>
          <w:trHeight w:val="528"/>
        </w:trPr>
        <w:tc>
          <w:tcPr>
            <w:tcW w:w="2407" w:type="dxa"/>
            <w:shd w:val="clear" w:color="auto" w:fill="auto"/>
            <w:vAlign w:val="center"/>
            <w:hideMark/>
          </w:tcPr>
          <w:p w14:paraId="16885736" w14:textId="77777777"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30LA041311</w:t>
            </w:r>
          </w:p>
        </w:tc>
        <w:tc>
          <w:tcPr>
            <w:tcW w:w="6727" w:type="dxa"/>
            <w:shd w:val="clear" w:color="auto" w:fill="auto"/>
            <w:vAlign w:val="center"/>
            <w:hideMark/>
          </w:tcPr>
          <w:p w14:paraId="078671A3" w14:textId="2D040705"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 xml:space="preserve">Szabályozott piacra bevezetett részvények </w:t>
            </w:r>
            <w:r w:rsidR="00EF28FB">
              <w:rPr>
                <w:rFonts w:eastAsia="Times New Roman" w:cs="Arial"/>
                <w:color w:val="000000"/>
                <w:szCs w:val="20"/>
                <w:lang w:eastAsia="hu-HU"/>
              </w:rPr>
              <w:t>–</w:t>
            </w:r>
            <w:r w:rsidRPr="005A47CF">
              <w:rPr>
                <w:rFonts w:eastAsia="Times New Roman" w:cs="Arial"/>
                <w:color w:val="000000"/>
                <w:szCs w:val="20"/>
                <w:lang w:eastAsia="hu-HU"/>
              </w:rPr>
              <w:t xml:space="preserve"> Budapesti Értéktőzsdére bevezetett részvények</w:t>
            </w:r>
          </w:p>
        </w:tc>
      </w:tr>
      <w:tr w:rsidR="00285B76" w:rsidRPr="005A47CF" w14:paraId="63E2DF44" w14:textId="77777777" w:rsidTr="004410B6">
        <w:trPr>
          <w:trHeight w:val="528"/>
        </w:trPr>
        <w:tc>
          <w:tcPr>
            <w:tcW w:w="2407" w:type="dxa"/>
            <w:shd w:val="clear" w:color="auto" w:fill="auto"/>
            <w:vAlign w:val="center"/>
            <w:hideMark/>
          </w:tcPr>
          <w:p w14:paraId="71FE20E1" w14:textId="77777777"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30LA041312</w:t>
            </w:r>
          </w:p>
        </w:tc>
        <w:tc>
          <w:tcPr>
            <w:tcW w:w="6727" w:type="dxa"/>
            <w:shd w:val="clear" w:color="auto" w:fill="auto"/>
            <w:vAlign w:val="center"/>
            <w:hideMark/>
          </w:tcPr>
          <w:p w14:paraId="3D40394C" w14:textId="0E8E09C2"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 xml:space="preserve">Szabályozott piacra bevezetett részvények </w:t>
            </w:r>
            <w:r w:rsidR="00EF28FB">
              <w:rPr>
                <w:rFonts w:eastAsia="Times New Roman" w:cs="Arial"/>
                <w:color w:val="000000"/>
                <w:szCs w:val="20"/>
                <w:lang w:eastAsia="hu-HU"/>
              </w:rPr>
              <w:t>–</w:t>
            </w:r>
            <w:r w:rsidRPr="005A47CF">
              <w:rPr>
                <w:rFonts w:eastAsia="Times New Roman" w:cs="Arial"/>
                <w:color w:val="000000"/>
                <w:szCs w:val="20"/>
                <w:lang w:eastAsia="hu-HU"/>
              </w:rPr>
              <w:t xml:space="preserve"> </w:t>
            </w:r>
            <w:r w:rsidR="00AA2C63">
              <w:rPr>
                <w:rFonts w:eastAsia="Times New Roman" w:cs="Arial"/>
                <w:color w:val="000000"/>
                <w:szCs w:val="20"/>
                <w:lang w:eastAsia="hu-HU"/>
              </w:rPr>
              <w:t>m</w:t>
            </w:r>
            <w:r w:rsidRPr="005A47CF">
              <w:rPr>
                <w:rFonts w:eastAsia="Times New Roman" w:cs="Arial"/>
                <w:color w:val="000000"/>
                <w:szCs w:val="20"/>
                <w:lang w:eastAsia="hu-HU"/>
              </w:rPr>
              <w:t>ás szabályozott piacra bevezetett részvények</w:t>
            </w:r>
          </w:p>
        </w:tc>
      </w:tr>
      <w:tr w:rsidR="00285B76" w:rsidRPr="005A47CF" w14:paraId="037E9BF1" w14:textId="77777777" w:rsidTr="004410B6">
        <w:trPr>
          <w:trHeight w:val="264"/>
        </w:trPr>
        <w:tc>
          <w:tcPr>
            <w:tcW w:w="2407" w:type="dxa"/>
            <w:shd w:val="clear" w:color="auto" w:fill="auto"/>
            <w:vAlign w:val="center"/>
            <w:hideMark/>
          </w:tcPr>
          <w:p w14:paraId="119C188F" w14:textId="77777777"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30LA04132</w:t>
            </w:r>
          </w:p>
        </w:tc>
        <w:tc>
          <w:tcPr>
            <w:tcW w:w="6727" w:type="dxa"/>
            <w:shd w:val="clear" w:color="auto" w:fill="auto"/>
            <w:vAlign w:val="center"/>
            <w:hideMark/>
          </w:tcPr>
          <w:p w14:paraId="2C66EC29" w14:textId="77777777"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Szabályozott piacra be nem vezetett részvények</w:t>
            </w:r>
          </w:p>
        </w:tc>
      </w:tr>
      <w:tr w:rsidR="00285B76" w:rsidRPr="005A47CF" w14:paraId="56F8FDEF" w14:textId="77777777" w:rsidTr="004410B6">
        <w:trPr>
          <w:trHeight w:val="528"/>
        </w:trPr>
        <w:tc>
          <w:tcPr>
            <w:tcW w:w="2407" w:type="dxa"/>
            <w:shd w:val="clear" w:color="auto" w:fill="auto"/>
            <w:vAlign w:val="center"/>
            <w:hideMark/>
          </w:tcPr>
          <w:p w14:paraId="2B312520" w14:textId="77777777"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30LA0414101</w:t>
            </w:r>
          </w:p>
        </w:tc>
        <w:tc>
          <w:tcPr>
            <w:tcW w:w="6727" w:type="dxa"/>
            <w:shd w:val="clear" w:color="auto" w:fill="auto"/>
            <w:vAlign w:val="center"/>
            <w:hideMark/>
          </w:tcPr>
          <w:p w14:paraId="1769F56C" w14:textId="7A192121"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 xml:space="preserve">Hazai kibocsátású befektetési jegy és egyéb kollektív befektetési értékpapír </w:t>
            </w:r>
            <w:r w:rsidR="00EF28FB">
              <w:rPr>
                <w:rFonts w:eastAsia="Times New Roman" w:cs="Arial"/>
                <w:color w:val="000000"/>
                <w:szCs w:val="20"/>
                <w:lang w:eastAsia="hu-HU"/>
              </w:rPr>
              <w:t>–</w:t>
            </w:r>
            <w:r w:rsidRPr="005A47CF">
              <w:rPr>
                <w:rFonts w:eastAsia="Times New Roman" w:cs="Arial"/>
                <w:color w:val="000000"/>
                <w:szCs w:val="20"/>
                <w:lang w:eastAsia="hu-HU"/>
              </w:rPr>
              <w:t xml:space="preserve"> </w:t>
            </w:r>
            <w:r w:rsidR="007B5C6D" w:rsidRPr="007B5C6D">
              <w:rPr>
                <w:rFonts w:eastAsia="Times New Roman" w:cs="Arial"/>
                <w:color w:val="000000"/>
                <w:szCs w:val="20"/>
                <w:lang w:eastAsia="hu-HU"/>
              </w:rPr>
              <w:t xml:space="preserve">78/2014. </w:t>
            </w:r>
            <w:r w:rsidR="008E62C8" w:rsidRPr="008E62C8">
              <w:rPr>
                <w:rFonts w:eastAsia="Times New Roman" w:cs="Arial"/>
                <w:color w:val="000000"/>
                <w:szCs w:val="20"/>
                <w:lang w:eastAsia="hu-HU"/>
              </w:rPr>
              <w:t xml:space="preserve">(III. 14.) Korm. </w:t>
            </w:r>
            <w:r w:rsidR="007B5C6D" w:rsidRPr="007B5C6D">
              <w:rPr>
                <w:rFonts w:eastAsia="Times New Roman" w:cs="Arial"/>
                <w:color w:val="000000"/>
                <w:szCs w:val="20"/>
                <w:lang w:eastAsia="hu-HU"/>
              </w:rPr>
              <w:t xml:space="preserve">rendelet hatálya alá nem tartozó </w:t>
            </w:r>
            <w:r w:rsidR="007B5C6D">
              <w:rPr>
                <w:rFonts w:eastAsia="Times New Roman" w:cs="Arial"/>
                <w:color w:val="000000"/>
                <w:szCs w:val="20"/>
                <w:lang w:eastAsia="hu-HU"/>
              </w:rPr>
              <w:t>l</w:t>
            </w:r>
            <w:r w:rsidRPr="005A47CF">
              <w:rPr>
                <w:rFonts w:eastAsia="Times New Roman" w:cs="Arial"/>
                <w:color w:val="000000"/>
                <w:szCs w:val="20"/>
                <w:lang w:eastAsia="hu-HU"/>
              </w:rPr>
              <w:t>ikviditási alap</w:t>
            </w:r>
          </w:p>
        </w:tc>
      </w:tr>
      <w:tr w:rsidR="00285B76" w:rsidRPr="005A47CF" w14:paraId="34478520" w14:textId="77777777" w:rsidTr="004410B6">
        <w:trPr>
          <w:trHeight w:val="528"/>
        </w:trPr>
        <w:tc>
          <w:tcPr>
            <w:tcW w:w="2407" w:type="dxa"/>
            <w:shd w:val="clear" w:color="auto" w:fill="auto"/>
            <w:vAlign w:val="center"/>
            <w:hideMark/>
          </w:tcPr>
          <w:p w14:paraId="2932A187" w14:textId="77777777"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30LA0414102</w:t>
            </w:r>
          </w:p>
        </w:tc>
        <w:tc>
          <w:tcPr>
            <w:tcW w:w="6727" w:type="dxa"/>
            <w:shd w:val="clear" w:color="auto" w:fill="auto"/>
            <w:vAlign w:val="center"/>
            <w:hideMark/>
          </w:tcPr>
          <w:p w14:paraId="166B7A82" w14:textId="3118DE09"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 xml:space="preserve">Hazai kibocsátású befektetési jegy és egyéb kollektív befektetési értékpapír </w:t>
            </w:r>
            <w:r w:rsidR="00EF28FB">
              <w:rPr>
                <w:rFonts w:eastAsia="Times New Roman" w:cs="Arial"/>
                <w:color w:val="000000"/>
                <w:szCs w:val="20"/>
                <w:lang w:eastAsia="hu-HU"/>
              </w:rPr>
              <w:t>–</w:t>
            </w:r>
            <w:r w:rsidRPr="005A47CF">
              <w:rPr>
                <w:rFonts w:eastAsia="Times New Roman" w:cs="Arial"/>
                <w:color w:val="000000"/>
                <w:szCs w:val="20"/>
                <w:lang w:eastAsia="hu-HU"/>
              </w:rPr>
              <w:t xml:space="preserve"> </w:t>
            </w:r>
            <w:r w:rsidR="007B5C6D" w:rsidRPr="007B5C6D">
              <w:rPr>
                <w:rFonts w:eastAsia="Times New Roman" w:cs="Arial"/>
                <w:color w:val="000000"/>
                <w:szCs w:val="20"/>
                <w:lang w:eastAsia="hu-HU"/>
              </w:rPr>
              <w:t xml:space="preserve">78/2014. </w:t>
            </w:r>
            <w:r w:rsidR="008E62C8" w:rsidRPr="008E62C8">
              <w:rPr>
                <w:rFonts w:eastAsia="Times New Roman" w:cs="Arial"/>
                <w:color w:val="000000"/>
                <w:szCs w:val="20"/>
                <w:lang w:eastAsia="hu-HU"/>
              </w:rPr>
              <w:t xml:space="preserve">(III. 14.) Korm. </w:t>
            </w:r>
            <w:r w:rsidR="007B5C6D" w:rsidRPr="007B5C6D">
              <w:rPr>
                <w:rFonts w:eastAsia="Times New Roman" w:cs="Arial"/>
                <w:color w:val="000000"/>
                <w:szCs w:val="20"/>
                <w:lang w:eastAsia="hu-HU"/>
              </w:rPr>
              <w:t xml:space="preserve">rendelet hatálya alá nem tartozó </w:t>
            </w:r>
            <w:r w:rsidR="007B5C6D">
              <w:rPr>
                <w:rFonts w:eastAsia="Times New Roman" w:cs="Arial"/>
                <w:color w:val="000000"/>
                <w:szCs w:val="20"/>
                <w:lang w:eastAsia="hu-HU"/>
              </w:rPr>
              <w:t>p</w:t>
            </w:r>
            <w:r w:rsidRPr="005A47CF">
              <w:rPr>
                <w:rFonts w:eastAsia="Times New Roman" w:cs="Arial"/>
                <w:color w:val="000000"/>
                <w:szCs w:val="20"/>
                <w:lang w:eastAsia="hu-HU"/>
              </w:rPr>
              <w:t>énzpiaci alap</w:t>
            </w:r>
          </w:p>
        </w:tc>
      </w:tr>
      <w:tr w:rsidR="00285B76" w:rsidRPr="005A47CF" w14:paraId="7F11DB13" w14:textId="77777777" w:rsidTr="004410B6">
        <w:trPr>
          <w:trHeight w:val="528"/>
        </w:trPr>
        <w:tc>
          <w:tcPr>
            <w:tcW w:w="2407" w:type="dxa"/>
            <w:shd w:val="clear" w:color="auto" w:fill="auto"/>
            <w:vAlign w:val="center"/>
            <w:hideMark/>
          </w:tcPr>
          <w:p w14:paraId="36CAE36F" w14:textId="77777777"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30LA0414103</w:t>
            </w:r>
          </w:p>
        </w:tc>
        <w:tc>
          <w:tcPr>
            <w:tcW w:w="6727" w:type="dxa"/>
            <w:shd w:val="clear" w:color="auto" w:fill="auto"/>
            <w:vAlign w:val="center"/>
            <w:hideMark/>
          </w:tcPr>
          <w:p w14:paraId="2083E5C1" w14:textId="220ABA3E"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 xml:space="preserve">Hazai kibocsátású befektetési jegy és egyéb kollektív befektetési értékpapír </w:t>
            </w:r>
            <w:r w:rsidR="00EF28FB">
              <w:rPr>
                <w:rFonts w:eastAsia="Times New Roman" w:cs="Arial"/>
                <w:color w:val="000000"/>
                <w:szCs w:val="20"/>
                <w:lang w:eastAsia="hu-HU"/>
              </w:rPr>
              <w:t>–</w:t>
            </w:r>
            <w:r w:rsidRPr="005A47CF">
              <w:rPr>
                <w:rFonts w:eastAsia="Times New Roman" w:cs="Arial"/>
                <w:color w:val="000000"/>
                <w:szCs w:val="20"/>
                <w:lang w:eastAsia="hu-HU"/>
              </w:rPr>
              <w:t xml:space="preserve"> </w:t>
            </w:r>
            <w:r w:rsidR="007B5C6D" w:rsidRPr="007B5C6D">
              <w:rPr>
                <w:rFonts w:eastAsia="Times New Roman" w:cs="Arial"/>
                <w:color w:val="000000"/>
                <w:szCs w:val="20"/>
                <w:lang w:eastAsia="hu-HU"/>
              </w:rPr>
              <w:t xml:space="preserve">78/2014. </w:t>
            </w:r>
            <w:r w:rsidR="008E62C8" w:rsidRPr="008E62C8">
              <w:rPr>
                <w:rFonts w:eastAsia="Times New Roman" w:cs="Arial"/>
                <w:color w:val="000000"/>
                <w:szCs w:val="20"/>
                <w:lang w:eastAsia="hu-HU"/>
              </w:rPr>
              <w:t xml:space="preserve">(III. 14.) Korm. </w:t>
            </w:r>
            <w:r w:rsidR="007B5C6D" w:rsidRPr="007B5C6D">
              <w:rPr>
                <w:rFonts w:eastAsia="Times New Roman" w:cs="Arial"/>
                <w:color w:val="000000"/>
                <w:szCs w:val="20"/>
                <w:lang w:eastAsia="hu-HU"/>
              </w:rPr>
              <w:t xml:space="preserve">rendelet hatálya alá nem tartozó </w:t>
            </w:r>
            <w:r w:rsidR="007B5C6D">
              <w:rPr>
                <w:rFonts w:eastAsia="Times New Roman" w:cs="Arial"/>
                <w:color w:val="000000"/>
                <w:szCs w:val="20"/>
                <w:lang w:eastAsia="hu-HU"/>
              </w:rPr>
              <w:t>r</w:t>
            </w:r>
            <w:r w:rsidRPr="005A47CF">
              <w:rPr>
                <w:rFonts w:eastAsia="Times New Roman" w:cs="Arial"/>
                <w:color w:val="000000"/>
                <w:szCs w:val="20"/>
                <w:lang w:eastAsia="hu-HU"/>
              </w:rPr>
              <w:t>övid kötvényalap</w:t>
            </w:r>
          </w:p>
        </w:tc>
      </w:tr>
      <w:tr w:rsidR="00285B76" w:rsidRPr="005A47CF" w14:paraId="0AB2E2C2" w14:textId="77777777" w:rsidTr="004410B6">
        <w:trPr>
          <w:trHeight w:val="528"/>
        </w:trPr>
        <w:tc>
          <w:tcPr>
            <w:tcW w:w="2407" w:type="dxa"/>
            <w:shd w:val="clear" w:color="auto" w:fill="auto"/>
            <w:vAlign w:val="center"/>
            <w:hideMark/>
          </w:tcPr>
          <w:p w14:paraId="6B0E706B" w14:textId="77777777"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30LA0414104</w:t>
            </w:r>
          </w:p>
        </w:tc>
        <w:tc>
          <w:tcPr>
            <w:tcW w:w="6727" w:type="dxa"/>
            <w:shd w:val="clear" w:color="auto" w:fill="auto"/>
            <w:vAlign w:val="center"/>
            <w:hideMark/>
          </w:tcPr>
          <w:p w14:paraId="23FBB747" w14:textId="213444E8"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 xml:space="preserve">Hazai kibocsátású befektetési jegy és egyéb kollektív befektetési értékpapír </w:t>
            </w:r>
            <w:r w:rsidR="00EF28FB">
              <w:rPr>
                <w:rFonts w:eastAsia="Times New Roman" w:cs="Arial"/>
                <w:color w:val="000000"/>
                <w:szCs w:val="20"/>
                <w:lang w:eastAsia="hu-HU"/>
              </w:rPr>
              <w:t>–</w:t>
            </w:r>
            <w:r w:rsidRPr="005A47CF">
              <w:rPr>
                <w:rFonts w:eastAsia="Times New Roman" w:cs="Arial"/>
                <w:color w:val="000000"/>
                <w:szCs w:val="20"/>
                <w:lang w:eastAsia="hu-HU"/>
              </w:rPr>
              <w:t xml:space="preserve"> </w:t>
            </w:r>
            <w:r w:rsidR="007B5C6D" w:rsidRPr="007B5C6D">
              <w:rPr>
                <w:rFonts w:eastAsia="Times New Roman" w:cs="Arial"/>
                <w:color w:val="000000"/>
                <w:szCs w:val="20"/>
                <w:lang w:eastAsia="hu-HU"/>
              </w:rPr>
              <w:t xml:space="preserve">78/2014. </w:t>
            </w:r>
            <w:r w:rsidR="008E62C8" w:rsidRPr="008E62C8">
              <w:rPr>
                <w:rFonts w:eastAsia="Times New Roman" w:cs="Arial"/>
                <w:color w:val="000000"/>
                <w:szCs w:val="20"/>
                <w:lang w:eastAsia="hu-HU"/>
              </w:rPr>
              <w:t xml:space="preserve">(III. 14.) Korm. </w:t>
            </w:r>
            <w:r w:rsidR="007B5C6D" w:rsidRPr="007B5C6D">
              <w:rPr>
                <w:rFonts w:eastAsia="Times New Roman" w:cs="Arial"/>
                <w:color w:val="000000"/>
                <w:szCs w:val="20"/>
                <w:lang w:eastAsia="hu-HU"/>
              </w:rPr>
              <w:t xml:space="preserve">rendelet hatálya alá nem tartozó </w:t>
            </w:r>
            <w:r w:rsidR="007B5C6D">
              <w:rPr>
                <w:rFonts w:eastAsia="Times New Roman" w:cs="Arial"/>
                <w:color w:val="000000"/>
                <w:szCs w:val="20"/>
                <w:lang w:eastAsia="hu-HU"/>
              </w:rPr>
              <w:t>h</w:t>
            </w:r>
            <w:r w:rsidRPr="005A47CF">
              <w:rPr>
                <w:rFonts w:eastAsia="Times New Roman" w:cs="Arial"/>
                <w:color w:val="000000"/>
                <w:szCs w:val="20"/>
                <w:lang w:eastAsia="hu-HU"/>
              </w:rPr>
              <w:t>osszú kötvényalap</w:t>
            </w:r>
          </w:p>
        </w:tc>
      </w:tr>
      <w:tr w:rsidR="00285B76" w:rsidRPr="005A47CF" w14:paraId="20652B8F" w14:textId="77777777" w:rsidTr="004410B6">
        <w:trPr>
          <w:trHeight w:val="528"/>
        </w:trPr>
        <w:tc>
          <w:tcPr>
            <w:tcW w:w="2407" w:type="dxa"/>
            <w:shd w:val="clear" w:color="auto" w:fill="auto"/>
            <w:vAlign w:val="center"/>
            <w:hideMark/>
          </w:tcPr>
          <w:p w14:paraId="0BB1D64A" w14:textId="77777777"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30LA0414105</w:t>
            </w:r>
          </w:p>
        </w:tc>
        <w:tc>
          <w:tcPr>
            <w:tcW w:w="6727" w:type="dxa"/>
            <w:shd w:val="clear" w:color="auto" w:fill="auto"/>
            <w:vAlign w:val="center"/>
            <w:hideMark/>
          </w:tcPr>
          <w:p w14:paraId="407695FF" w14:textId="6D44459B"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 xml:space="preserve">Hazai kibocsátású befektetési jegy és egyéb kollektív befektetési értékpapír </w:t>
            </w:r>
            <w:r w:rsidR="00EF28FB">
              <w:rPr>
                <w:rFonts w:eastAsia="Times New Roman" w:cs="Arial"/>
                <w:color w:val="000000"/>
                <w:szCs w:val="20"/>
                <w:lang w:eastAsia="hu-HU"/>
              </w:rPr>
              <w:t>–</w:t>
            </w:r>
            <w:r w:rsidRPr="005A47CF">
              <w:rPr>
                <w:rFonts w:eastAsia="Times New Roman" w:cs="Arial"/>
                <w:color w:val="000000"/>
                <w:szCs w:val="20"/>
                <w:lang w:eastAsia="hu-HU"/>
              </w:rPr>
              <w:t xml:space="preserve"> </w:t>
            </w:r>
            <w:r w:rsidR="007B5C6D" w:rsidRPr="007B5C6D">
              <w:rPr>
                <w:rFonts w:eastAsia="Times New Roman" w:cs="Arial"/>
                <w:color w:val="000000"/>
                <w:szCs w:val="20"/>
                <w:lang w:eastAsia="hu-HU"/>
              </w:rPr>
              <w:t xml:space="preserve">78/2014. </w:t>
            </w:r>
            <w:r w:rsidR="008E62C8" w:rsidRPr="008E62C8">
              <w:rPr>
                <w:rFonts w:eastAsia="Times New Roman" w:cs="Arial"/>
                <w:color w:val="000000"/>
                <w:szCs w:val="20"/>
                <w:lang w:eastAsia="hu-HU"/>
              </w:rPr>
              <w:t xml:space="preserve">(III. 14.) Korm. </w:t>
            </w:r>
            <w:r w:rsidR="007B5C6D" w:rsidRPr="007B5C6D">
              <w:rPr>
                <w:rFonts w:eastAsia="Times New Roman" w:cs="Arial"/>
                <w:color w:val="000000"/>
                <w:szCs w:val="20"/>
                <w:lang w:eastAsia="hu-HU"/>
              </w:rPr>
              <w:t xml:space="preserve">rendelet hatálya alá nem tartozó </w:t>
            </w:r>
            <w:r w:rsidR="007B5C6D">
              <w:rPr>
                <w:rFonts w:eastAsia="Times New Roman" w:cs="Arial"/>
                <w:color w:val="000000"/>
                <w:szCs w:val="20"/>
                <w:lang w:eastAsia="hu-HU"/>
              </w:rPr>
              <w:t>s</w:t>
            </w:r>
            <w:r w:rsidRPr="005A47CF">
              <w:rPr>
                <w:rFonts w:eastAsia="Times New Roman" w:cs="Arial"/>
                <w:color w:val="000000"/>
                <w:szCs w:val="20"/>
                <w:lang w:eastAsia="hu-HU"/>
              </w:rPr>
              <w:t>zabad futamidejű kötvényalap</w:t>
            </w:r>
          </w:p>
        </w:tc>
      </w:tr>
      <w:tr w:rsidR="00285B76" w:rsidRPr="005A47CF" w14:paraId="01CFC2F8" w14:textId="77777777" w:rsidTr="004410B6">
        <w:trPr>
          <w:trHeight w:val="528"/>
        </w:trPr>
        <w:tc>
          <w:tcPr>
            <w:tcW w:w="2407" w:type="dxa"/>
            <w:shd w:val="clear" w:color="auto" w:fill="auto"/>
            <w:vAlign w:val="center"/>
            <w:hideMark/>
          </w:tcPr>
          <w:p w14:paraId="6444D135" w14:textId="77777777"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30LA0414106</w:t>
            </w:r>
          </w:p>
        </w:tc>
        <w:tc>
          <w:tcPr>
            <w:tcW w:w="6727" w:type="dxa"/>
            <w:shd w:val="clear" w:color="auto" w:fill="auto"/>
            <w:vAlign w:val="center"/>
            <w:hideMark/>
          </w:tcPr>
          <w:p w14:paraId="3F1ACA4D" w14:textId="6F2F3687"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 xml:space="preserve">Hazai kibocsátású befektetési jegy és egyéb kollektív befektetési értékpapír </w:t>
            </w:r>
            <w:r w:rsidR="00EF28FB">
              <w:rPr>
                <w:rFonts w:eastAsia="Times New Roman" w:cs="Arial"/>
                <w:color w:val="000000"/>
                <w:szCs w:val="20"/>
                <w:lang w:eastAsia="hu-HU"/>
              </w:rPr>
              <w:t>–</w:t>
            </w:r>
            <w:r w:rsidRPr="005A47CF">
              <w:rPr>
                <w:rFonts w:eastAsia="Times New Roman" w:cs="Arial"/>
                <w:color w:val="000000"/>
                <w:szCs w:val="20"/>
                <w:lang w:eastAsia="hu-HU"/>
              </w:rPr>
              <w:t xml:space="preserve"> </w:t>
            </w:r>
            <w:r w:rsidR="007B5C6D" w:rsidRPr="007B5C6D">
              <w:rPr>
                <w:rFonts w:eastAsia="Times New Roman" w:cs="Arial"/>
                <w:color w:val="000000"/>
                <w:szCs w:val="20"/>
                <w:lang w:eastAsia="hu-HU"/>
              </w:rPr>
              <w:t xml:space="preserve">78/2014. </w:t>
            </w:r>
            <w:r w:rsidR="008E62C8" w:rsidRPr="008E62C8">
              <w:rPr>
                <w:rFonts w:eastAsia="Times New Roman" w:cs="Arial"/>
                <w:color w:val="000000"/>
                <w:szCs w:val="20"/>
                <w:lang w:eastAsia="hu-HU"/>
              </w:rPr>
              <w:t xml:space="preserve">(III. 14.) Korm. </w:t>
            </w:r>
            <w:r w:rsidR="007B5C6D" w:rsidRPr="007B5C6D">
              <w:rPr>
                <w:rFonts w:eastAsia="Times New Roman" w:cs="Arial"/>
                <w:color w:val="000000"/>
                <w:szCs w:val="20"/>
                <w:lang w:eastAsia="hu-HU"/>
              </w:rPr>
              <w:t xml:space="preserve">rendelet hatálya alá nem tartozó </w:t>
            </w:r>
            <w:r w:rsidR="007B5C6D">
              <w:rPr>
                <w:rFonts w:eastAsia="Times New Roman" w:cs="Arial"/>
                <w:color w:val="000000"/>
                <w:szCs w:val="20"/>
                <w:lang w:eastAsia="hu-HU"/>
              </w:rPr>
              <w:t>k</w:t>
            </w:r>
            <w:r w:rsidRPr="005A47CF">
              <w:rPr>
                <w:rFonts w:eastAsia="Times New Roman" w:cs="Arial"/>
                <w:color w:val="000000"/>
                <w:szCs w:val="20"/>
                <w:lang w:eastAsia="hu-HU"/>
              </w:rPr>
              <w:t>ötvénytúlsúlyos vegyes alap</w:t>
            </w:r>
          </w:p>
        </w:tc>
      </w:tr>
      <w:tr w:rsidR="00285B76" w:rsidRPr="005A47CF" w14:paraId="7EE2C7F5" w14:textId="77777777" w:rsidTr="004410B6">
        <w:trPr>
          <w:trHeight w:val="528"/>
        </w:trPr>
        <w:tc>
          <w:tcPr>
            <w:tcW w:w="2407" w:type="dxa"/>
            <w:shd w:val="clear" w:color="auto" w:fill="auto"/>
            <w:vAlign w:val="center"/>
            <w:hideMark/>
          </w:tcPr>
          <w:p w14:paraId="1A775327" w14:textId="77777777"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30LA0414107</w:t>
            </w:r>
          </w:p>
        </w:tc>
        <w:tc>
          <w:tcPr>
            <w:tcW w:w="6727" w:type="dxa"/>
            <w:shd w:val="clear" w:color="auto" w:fill="auto"/>
            <w:vAlign w:val="center"/>
            <w:hideMark/>
          </w:tcPr>
          <w:p w14:paraId="6EBDB557" w14:textId="014BD68D"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 xml:space="preserve">Hazai kibocsátású befektetési jegy és egyéb kollektív befektetési értékpapír </w:t>
            </w:r>
            <w:r w:rsidR="00EF28FB">
              <w:rPr>
                <w:rFonts w:eastAsia="Times New Roman" w:cs="Arial"/>
                <w:color w:val="000000"/>
                <w:szCs w:val="20"/>
                <w:lang w:eastAsia="hu-HU"/>
              </w:rPr>
              <w:t>–</w:t>
            </w:r>
            <w:r w:rsidRPr="005A47CF">
              <w:rPr>
                <w:rFonts w:eastAsia="Times New Roman" w:cs="Arial"/>
                <w:color w:val="000000"/>
                <w:szCs w:val="20"/>
                <w:lang w:eastAsia="hu-HU"/>
              </w:rPr>
              <w:t xml:space="preserve"> </w:t>
            </w:r>
            <w:r w:rsidR="007B5C6D" w:rsidRPr="007B5C6D">
              <w:rPr>
                <w:rFonts w:eastAsia="Times New Roman" w:cs="Arial"/>
                <w:color w:val="000000"/>
                <w:szCs w:val="20"/>
                <w:lang w:eastAsia="hu-HU"/>
              </w:rPr>
              <w:t xml:space="preserve">78/2014. </w:t>
            </w:r>
            <w:r w:rsidR="008E62C8" w:rsidRPr="008E62C8">
              <w:rPr>
                <w:rFonts w:eastAsia="Times New Roman" w:cs="Arial"/>
                <w:color w:val="000000"/>
                <w:szCs w:val="20"/>
                <w:lang w:eastAsia="hu-HU"/>
              </w:rPr>
              <w:t xml:space="preserve">(III. 14.) Korm. </w:t>
            </w:r>
            <w:r w:rsidR="007B5C6D" w:rsidRPr="007B5C6D">
              <w:rPr>
                <w:rFonts w:eastAsia="Times New Roman" w:cs="Arial"/>
                <w:color w:val="000000"/>
                <w:szCs w:val="20"/>
                <w:lang w:eastAsia="hu-HU"/>
              </w:rPr>
              <w:t>rendelet hatálya alá nem tartozó</w:t>
            </w:r>
            <w:r w:rsidR="007B5C6D">
              <w:rPr>
                <w:rFonts w:eastAsia="Times New Roman" w:cs="Arial"/>
                <w:color w:val="000000"/>
                <w:szCs w:val="20"/>
                <w:lang w:eastAsia="hu-HU"/>
              </w:rPr>
              <w:t xml:space="preserve"> k</w:t>
            </w:r>
            <w:r w:rsidRPr="005A47CF">
              <w:rPr>
                <w:rFonts w:eastAsia="Times New Roman" w:cs="Arial"/>
                <w:color w:val="000000"/>
                <w:szCs w:val="20"/>
                <w:lang w:eastAsia="hu-HU"/>
              </w:rPr>
              <w:t>iegyensúlyozott vegyes alap</w:t>
            </w:r>
          </w:p>
        </w:tc>
      </w:tr>
      <w:tr w:rsidR="00285B76" w:rsidRPr="005A47CF" w14:paraId="4C9F4BB3" w14:textId="77777777" w:rsidTr="004410B6">
        <w:trPr>
          <w:trHeight w:val="528"/>
        </w:trPr>
        <w:tc>
          <w:tcPr>
            <w:tcW w:w="2407" w:type="dxa"/>
            <w:shd w:val="clear" w:color="auto" w:fill="auto"/>
            <w:vAlign w:val="center"/>
            <w:hideMark/>
          </w:tcPr>
          <w:p w14:paraId="5D1DFDDC" w14:textId="77777777"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30LA0414108</w:t>
            </w:r>
          </w:p>
        </w:tc>
        <w:tc>
          <w:tcPr>
            <w:tcW w:w="6727" w:type="dxa"/>
            <w:shd w:val="clear" w:color="auto" w:fill="auto"/>
            <w:vAlign w:val="center"/>
            <w:hideMark/>
          </w:tcPr>
          <w:p w14:paraId="62A0C480" w14:textId="55729C4A"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 xml:space="preserve">Hazai kibocsátású befektetési jegy és egyéb kollektív befektetési értékpapír </w:t>
            </w:r>
            <w:r w:rsidR="00EF28FB">
              <w:rPr>
                <w:rFonts w:eastAsia="Times New Roman" w:cs="Arial"/>
                <w:color w:val="000000"/>
                <w:szCs w:val="20"/>
                <w:lang w:eastAsia="hu-HU"/>
              </w:rPr>
              <w:t>–</w:t>
            </w:r>
            <w:r w:rsidRPr="005A47CF">
              <w:rPr>
                <w:rFonts w:eastAsia="Times New Roman" w:cs="Arial"/>
                <w:color w:val="000000"/>
                <w:szCs w:val="20"/>
                <w:lang w:eastAsia="hu-HU"/>
              </w:rPr>
              <w:t xml:space="preserve"> </w:t>
            </w:r>
            <w:r w:rsidR="007B5C6D" w:rsidRPr="007B5C6D">
              <w:rPr>
                <w:rFonts w:eastAsia="Times New Roman" w:cs="Arial"/>
                <w:color w:val="000000"/>
                <w:szCs w:val="20"/>
                <w:lang w:eastAsia="hu-HU"/>
              </w:rPr>
              <w:t xml:space="preserve">78/2014. </w:t>
            </w:r>
            <w:r w:rsidR="008E62C8" w:rsidRPr="008E62C8">
              <w:rPr>
                <w:rFonts w:eastAsia="Times New Roman" w:cs="Arial"/>
                <w:color w:val="000000"/>
                <w:szCs w:val="20"/>
                <w:lang w:eastAsia="hu-HU"/>
              </w:rPr>
              <w:t xml:space="preserve">(III. 14.) Korm. </w:t>
            </w:r>
            <w:r w:rsidR="007B5C6D" w:rsidRPr="007B5C6D">
              <w:rPr>
                <w:rFonts w:eastAsia="Times New Roman" w:cs="Arial"/>
                <w:color w:val="000000"/>
                <w:szCs w:val="20"/>
                <w:lang w:eastAsia="hu-HU"/>
              </w:rPr>
              <w:t xml:space="preserve">rendelet hatálya alá nem tartozó </w:t>
            </w:r>
            <w:r w:rsidR="007B5C6D">
              <w:rPr>
                <w:rFonts w:eastAsia="Times New Roman" w:cs="Arial"/>
                <w:color w:val="000000"/>
                <w:szCs w:val="20"/>
                <w:lang w:eastAsia="hu-HU"/>
              </w:rPr>
              <w:t>d</w:t>
            </w:r>
            <w:r w:rsidRPr="005A47CF">
              <w:rPr>
                <w:rFonts w:eastAsia="Times New Roman" w:cs="Arial"/>
                <w:color w:val="000000"/>
                <w:szCs w:val="20"/>
                <w:lang w:eastAsia="hu-HU"/>
              </w:rPr>
              <w:t>inamikus vegyes alap</w:t>
            </w:r>
          </w:p>
        </w:tc>
      </w:tr>
      <w:tr w:rsidR="00285B76" w:rsidRPr="005A47CF" w14:paraId="303E9ADE" w14:textId="77777777" w:rsidTr="004410B6">
        <w:trPr>
          <w:trHeight w:val="528"/>
        </w:trPr>
        <w:tc>
          <w:tcPr>
            <w:tcW w:w="2407" w:type="dxa"/>
            <w:shd w:val="clear" w:color="auto" w:fill="auto"/>
            <w:vAlign w:val="center"/>
            <w:hideMark/>
          </w:tcPr>
          <w:p w14:paraId="1627ECC5" w14:textId="77777777"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30LA0414109</w:t>
            </w:r>
          </w:p>
        </w:tc>
        <w:tc>
          <w:tcPr>
            <w:tcW w:w="6727" w:type="dxa"/>
            <w:shd w:val="clear" w:color="auto" w:fill="auto"/>
            <w:vAlign w:val="center"/>
            <w:hideMark/>
          </w:tcPr>
          <w:p w14:paraId="14B2F3C5" w14:textId="28E29E26"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 xml:space="preserve">Hazai kibocsátású befektetési jegy és egyéb kollektív befektetési értékpapír </w:t>
            </w:r>
            <w:r w:rsidR="00EF28FB">
              <w:rPr>
                <w:rFonts w:eastAsia="Times New Roman" w:cs="Arial"/>
                <w:color w:val="000000"/>
                <w:szCs w:val="20"/>
                <w:lang w:eastAsia="hu-HU"/>
              </w:rPr>
              <w:t>–</w:t>
            </w:r>
            <w:r w:rsidRPr="005A47CF">
              <w:rPr>
                <w:rFonts w:eastAsia="Times New Roman" w:cs="Arial"/>
                <w:color w:val="000000"/>
                <w:szCs w:val="20"/>
                <w:lang w:eastAsia="hu-HU"/>
              </w:rPr>
              <w:t xml:space="preserve"> </w:t>
            </w:r>
            <w:r w:rsidR="007B5C6D" w:rsidRPr="007B5C6D">
              <w:rPr>
                <w:rFonts w:eastAsia="Times New Roman" w:cs="Arial"/>
                <w:color w:val="000000"/>
                <w:szCs w:val="20"/>
                <w:lang w:eastAsia="hu-HU"/>
              </w:rPr>
              <w:t xml:space="preserve">78/2014. </w:t>
            </w:r>
            <w:r w:rsidR="008E62C8" w:rsidRPr="008E62C8">
              <w:rPr>
                <w:rFonts w:eastAsia="Times New Roman" w:cs="Arial"/>
                <w:color w:val="000000"/>
                <w:szCs w:val="20"/>
                <w:lang w:eastAsia="hu-HU"/>
              </w:rPr>
              <w:t xml:space="preserve">(III. 14.) Korm. </w:t>
            </w:r>
            <w:r w:rsidR="007B5C6D" w:rsidRPr="007B5C6D">
              <w:rPr>
                <w:rFonts w:eastAsia="Times New Roman" w:cs="Arial"/>
                <w:color w:val="000000"/>
                <w:szCs w:val="20"/>
                <w:lang w:eastAsia="hu-HU"/>
              </w:rPr>
              <w:t xml:space="preserve">rendelet hatálya alá nem tartozó </w:t>
            </w:r>
            <w:r w:rsidR="007B5C6D">
              <w:rPr>
                <w:rFonts w:eastAsia="Times New Roman" w:cs="Arial"/>
                <w:color w:val="000000"/>
                <w:szCs w:val="20"/>
                <w:lang w:eastAsia="hu-HU"/>
              </w:rPr>
              <w:t>r</w:t>
            </w:r>
            <w:r w:rsidRPr="005A47CF">
              <w:rPr>
                <w:rFonts w:eastAsia="Times New Roman" w:cs="Arial"/>
                <w:color w:val="000000"/>
                <w:szCs w:val="20"/>
                <w:lang w:eastAsia="hu-HU"/>
              </w:rPr>
              <w:t>észvényalap</w:t>
            </w:r>
          </w:p>
        </w:tc>
      </w:tr>
      <w:tr w:rsidR="00285B76" w:rsidRPr="005A47CF" w14:paraId="45377C7B" w14:textId="77777777" w:rsidTr="004410B6">
        <w:trPr>
          <w:trHeight w:val="528"/>
        </w:trPr>
        <w:tc>
          <w:tcPr>
            <w:tcW w:w="2407" w:type="dxa"/>
            <w:shd w:val="clear" w:color="auto" w:fill="auto"/>
            <w:vAlign w:val="center"/>
            <w:hideMark/>
          </w:tcPr>
          <w:p w14:paraId="6CC8095E" w14:textId="77777777"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30LA0414110</w:t>
            </w:r>
          </w:p>
        </w:tc>
        <w:tc>
          <w:tcPr>
            <w:tcW w:w="6727" w:type="dxa"/>
            <w:shd w:val="clear" w:color="auto" w:fill="auto"/>
            <w:vAlign w:val="center"/>
            <w:hideMark/>
          </w:tcPr>
          <w:p w14:paraId="511C495E" w14:textId="796ED743"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 xml:space="preserve">Hazai kibocsátású befektetési jegy és egyéb kollektív befektetési értékpapír </w:t>
            </w:r>
            <w:r w:rsidR="00EF28FB">
              <w:rPr>
                <w:rFonts w:eastAsia="Times New Roman" w:cs="Arial"/>
                <w:color w:val="000000"/>
                <w:szCs w:val="20"/>
                <w:lang w:eastAsia="hu-HU"/>
              </w:rPr>
              <w:t>–</w:t>
            </w:r>
            <w:r w:rsidRPr="005A47CF">
              <w:rPr>
                <w:rFonts w:eastAsia="Times New Roman" w:cs="Arial"/>
                <w:color w:val="000000"/>
                <w:szCs w:val="20"/>
                <w:lang w:eastAsia="hu-HU"/>
              </w:rPr>
              <w:t xml:space="preserve"> </w:t>
            </w:r>
            <w:r w:rsidR="007B5C6D" w:rsidRPr="007B5C6D">
              <w:rPr>
                <w:rFonts w:eastAsia="Times New Roman" w:cs="Arial"/>
                <w:color w:val="000000"/>
                <w:szCs w:val="20"/>
                <w:lang w:eastAsia="hu-HU"/>
              </w:rPr>
              <w:t xml:space="preserve">78/2014. </w:t>
            </w:r>
            <w:r w:rsidR="008E62C8" w:rsidRPr="008E62C8">
              <w:rPr>
                <w:rFonts w:eastAsia="Times New Roman" w:cs="Arial"/>
                <w:color w:val="000000"/>
                <w:szCs w:val="20"/>
                <w:lang w:eastAsia="hu-HU"/>
              </w:rPr>
              <w:t xml:space="preserve">(III. 14.) Korm. </w:t>
            </w:r>
            <w:r w:rsidR="007B5C6D" w:rsidRPr="007B5C6D">
              <w:rPr>
                <w:rFonts w:eastAsia="Times New Roman" w:cs="Arial"/>
                <w:color w:val="000000"/>
                <w:szCs w:val="20"/>
                <w:lang w:eastAsia="hu-HU"/>
              </w:rPr>
              <w:t xml:space="preserve">rendelet hatálya alá nem tartozó </w:t>
            </w:r>
            <w:r w:rsidR="007B5C6D">
              <w:rPr>
                <w:rFonts w:eastAsia="Times New Roman" w:cs="Arial"/>
                <w:color w:val="000000"/>
                <w:szCs w:val="20"/>
                <w:lang w:eastAsia="hu-HU"/>
              </w:rPr>
              <w:t>á</w:t>
            </w:r>
            <w:r w:rsidRPr="005A47CF">
              <w:rPr>
                <w:rFonts w:eastAsia="Times New Roman" w:cs="Arial"/>
                <w:color w:val="000000"/>
                <w:szCs w:val="20"/>
                <w:lang w:eastAsia="hu-HU"/>
              </w:rPr>
              <w:t>rupiaci alap</w:t>
            </w:r>
          </w:p>
        </w:tc>
      </w:tr>
      <w:tr w:rsidR="00285B76" w:rsidRPr="005A47CF" w14:paraId="15FE80E5" w14:textId="77777777" w:rsidTr="004410B6">
        <w:trPr>
          <w:trHeight w:val="528"/>
        </w:trPr>
        <w:tc>
          <w:tcPr>
            <w:tcW w:w="2407" w:type="dxa"/>
            <w:shd w:val="clear" w:color="auto" w:fill="auto"/>
            <w:vAlign w:val="center"/>
            <w:hideMark/>
          </w:tcPr>
          <w:p w14:paraId="7CAF52A5" w14:textId="77777777"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30LA0414111</w:t>
            </w:r>
          </w:p>
        </w:tc>
        <w:tc>
          <w:tcPr>
            <w:tcW w:w="6727" w:type="dxa"/>
            <w:shd w:val="clear" w:color="auto" w:fill="auto"/>
            <w:vAlign w:val="center"/>
            <w:hideMark/>
          </w:tcPr>
          <w:p w14:paraId="6D028D95" w14:textId="2C451057"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 xml:space="preserve">Hazai kibocsátású befektetési jegy és egyéb kollektív befektetési értékpapír </w:t>
            </w:r>
            <w:r w:rsidR="00EF28FB">
              <w:rPr>
                <w:rFonts w:eastAsia="Times New Roman" w:cs="Arial"/>
                <w:color w:val="000000"/>
                <w:szCs w:val="20"/>
                <w:lang w:eastAsia="hu-HU"/>
              </w:rPr>
              <w:t>–</w:t>
            </w:r>
            <w:r w:rsidRPr="005A47CF">
              <w:rPr>
                <w:rFonts w:eastAsia="Times New Roman" w:cs="Arial"/>
                <w:color w:val="000000"/>
                <w:szCs w:val="20"/>
                <w:lang w:eastAsia="hu-HU"/>
              </w:rPr>
              <w:t xml:space="preserve"> </w:t>
            </w:r>
            <w:r w:rsidR="00873AC6" w:rsidRPr="007B5C6D">
              <w:rPr>
                <w:rFonts w:eastAsia="Times New Roman" w:cs="Arial"/>
                <w:color w:val="000000"/>
                <w:szCs w:val="20"/>
                <w:lang w:eastAsia="hu-HU"/>
              </w:rPr>
              <w:t xml:space="preserve">78/2014. </w:t>
            </w:r>
            <w:r w:rsidR="008E62C8" w:rsidRPr="008E62C8">
              <w:rPr>
                <w:rFonts w:eastAsia="Times New Roman" w:cs="Arial"/>
                <w:color w:val="000000"/>
                <w:szCs w:val="20"/>
                <w:lang w:eastAsia="hu-HU"/>
              </w:rPr>
              <w:t xml:space="preserve">(III. 14.) Korm. </w:t>
            </w:r>
            <w:r w:rsidR="00873AC6" w:rsidRPr="007B5C6D">
              <w:rPr>
                <w:rFonts w:eastAsia="Times New Roman" w:cs="Arial"/>
                <w:color w:val="000000"/>
                <w:szCs w:val="20"/>
                <w:lang w:eastAsia="hu-HU"/>
              </w:rPr>
              <w:t xml:space="preserve">rendelet hatálya alá nem tartozó </w:t>
            </w:r>
            <w:r w:rsidR="00873AC6">
              <w:rPr>
                <w:rFonts w:eastAsia="Times New Roman" w:cs="Arial"/>
                <w:color w:val="000000"/>
                <w:szCs w:val="20"/>
                <w:lang w:eastAsia="hu-HU"/>
              </w:rPr>
              <w:t>a</w:t>
            </w:r>
            <w:r w:rsidRPr="005A47CF">
              <w:rPr>
                <w:rFonts w:eastAsia="Times New Roman" w:cs="Arial"/>
                <w:color w:val="000000"/>
                <w:szCs w:val="20"/>
                <w:lang w:eastAsia="hu-HU"/>
              </w:rPr>
              <w:t>bszolút hozamú alap</w:t>
            </w:r>
          </w:p>
        </w:tc>
      </w:tr>
      <w:tr w:rsidR="00285B76" w:rsidRPr="005A47CF" w14:paraId="6669CE7D" w14:textId="77777777" w:rsidTr="004410B6">
        <w:trPr>
          <w:trHeight w:val="528"/>
        </w:trPr>
        <w:tc>
          <w:tcPr>
            <w:tcW w:w="2407" w:type="dxa"/>
            <w:shd w:val="clear" w:color="auto" w:fill="auto"/>
            <w:vAlign w:val="center"/>
            <w:hideMark/>
          </w:tcPr>
          <w:p w14:paraId="5FA39D18" w14:textId="77777777"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30LA0414112</w:t>
            </w:r>
          </w:p>
        </w:tc>
        <w:tc>
          <w:tcPr>
            <w:tcW w:w="6727" w:type="dxa"/>
            <w:shd w:val="clear" w:color="auto" w:fill="auto"/>
            <w:vAlign w:val="center"/>
            <w:hideMark/>
          </w:tcPr>
          <w:p w14:paraId="22CE7BA3" w14:textId="70909BC4"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 xml:space="preserve">Hazai kibocsátású befektetési jegy és egyéb kollektív befektetési értékpapír </w:t>
            </w:r>
            <w:r w:rsidR="00EF28FB">
              <w:rPr>
                <w:rFonts w:eastAsia="Times New Roman" w:cs="Arial"/>
                <w:color w:val="000000"/>
                <w:szCs w:val="20"/>
                <w:lang w:eastAsia="hu-HU"/>
              </w:rPr>
              <w:t>–</w:t>
            </w:r>
            <w:r w:rsidRPr="005A47CF">
              <w:rPr>
                <w:rFonts w:eastAsia="Times New Roman" w:cs="Arial"/>
                <w:color w:val="000000"/>
                <w:szCs w:val="20"/>
                <w:lang w:eastAsia="hu-HU"/>
              </w:rPr>
              <w:t xml:space="preserve"> </w:t>
            </w:r>
            <w:r w:rsidR="00873AC6" w:rsidRPr="007B5C6D">
              <w:rPr>
                <w:rFonts w:eastAsia="Times New Roman" w:cs="Arial"/>
                <w:color w:val="000000"/>
                <w:szCs w:val="20"/>
                <w:lang w:eastAsia="hu-HU"/>
              </w:rPr>
              <w:t xml:space="preserve">78/2014. </w:t>
            </w:r>
            <w:r w:rsidR="008E62C8" w:rsidRPr="008E62C8">
              <w:rPr>
                <w:rFonts w:eastAsia="Times New Roman" w:cs="Arial"/>
                <w:color w:val="000000"/>
                <w:szCs w:val="20"/>
                <w:lang w:eastAsia="hu-HU"/>
              </w:rPr>
              <w:t xml:space="preserve">(III. 14.) Korm. </w:t>
            </w:r>
            <w:r w:rsidR="00873AC6" w:rsidRPr="007B5C6D">
              <w:rPr>
                <w:rFonts w:eastAsia="Times New Roman" w:cs="Arial"/>
                <w:color w:val="000000"/>
                <w:szCs w:val="20"/>
                <w:lang w:eastAsia="hu-HU"/>
              </w:rPr>
              <w:t xml:space="preserve">rendelet hatálya alá nem tartozó </w:t>
            </w:r>
            <w:r w:rsidR="00873AC6">
              <w:rPr>
                <w:rFonts w:eastAsia="Times New Roman" w:cs="Arial"/>
                <w:color w:val="000000"/>
                <w:szCs w:val="20"/>
                <w:lang w:eastAsia="hu-HU"/>
              </w:rPr>
              <w:t>t</w:t>
            </w:r>
            <w:r w:rsidRPr="005A47CF">
              <w:rPr>
                <w:rFonts w:eastAsia="Times New Roman" w:cs="Arial"/>
                <w:color w:val="000000"/>
                <w:szCs w:val="20"/>
                <w:lang w:eastAsia="hu-HU"/>
              </w:rPr>
              <w:t>őkevédett alap</w:t>
            </w:r>
          </w:p>
        </w:tc>
      </w:tr>
      <w:tr w:rsidR="00285B76" w:rsidRPr="005A47CF" w14:paraId="469E8ED0" w14:textId="77777777" w:rsidTr="004410B6">
        <w:trPr>
          <w:trHeight w:val="528"/>
        </w:trPr>
        <w:tc>
          <w:tcPr>
            <w:tcW w:w="2407" w:type="dxa"/>
            <w:shd w:val="clear" w:color="auto" w:fill="auto"/>
            <w:vAlign w:val="center"/>
            <w:hideMark/>
          </w:tcPr>
          <w:p w14:paraId="04238D0C" w14:textId="77777777"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30LA0414113</w:t>
            </w:r>
          </w:p>
        </w:tc>
        <w:tc>
          <w:tcPr>
            <w:tcW w:w="6727" w:type="dxa"/>
            <w:shd w:val="clear" w:color="auto" w:fill="auto"/>
            <w:vAlign w:val="center"/>
            <w:hideMark/>
          </w:tcPr>
          <w:p w14:paraId="62E6AD98" w14:textId="76B496F3"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 xml:space="preserve">Hazai kibocsátású befektetési jegy és egyéb kollektív befektetési értékpapír </w:t>
            </w:r>
            <w:r w:rsidR="00EF28FB">
              <w:rPr>
                <w:rFonts w:eastAsia="Times New Roman" w:cs="Arial"/>
                <w:color w:val="000000"/>
                <w:szCs w:val="20"/>
                <w:lang w:eastAsia="hu-HU"/>
              </w:rPr>
              <w:t>–</w:t>
            </w:r>
            <w:r w:rsidRPr="005A47CF">
              <w:rPr>
                <w:rFonts w:eastAsia="Times New Roman" w:cs="Arial"/>
                <w:color w:val="000000"/>
                <w:szCs w:val="20"/>
                <w:lang w:eastAsia="hu-HU"/>
              </w:rPr>
              <w:t xml:space="preserve"> </w:t>
            </w:r>
            <w:r w:rsidR="00873AC6" w:rsidRPr="007B5C6D">
              <w:rPr>
                <w:rFonts w:eastAsia="Times New Roman" w:cs="Arial"/>
                <w:color w:val="000000"/>
                <w:szCs w:val="20"/>
                <w:lang w:eastAsia="hu-HU"/>
              </w:rPr>
              <w:t xml:space="preserve">78/2014. </w:t>
            </w:r>
            <w:r w:rsidR="008E62C8" w:rsidRPr="008E62C8">
              <w:rPr>
                <w:rFonts w:eastAsia="Times New Roman" w:cs="Arial"/>
                <w:color w:val="000000"/>
                <w:szCs w:val="20"/>
                <w:lang w:eastAsia="hu-HU"/>
              </w:rPr>
              <w:t xml:space="preserve">(III. 14.) Korm. </w:t>
            </w:r>
            <w:r w:rsidR="00873AC6" w:rsidRPr="007B5C6D">
              <w:rPr>
                <w:rFonts w:eastAsia="Times New Roman" w:cs="Arial"/>
                <w:color w:val="000000"/>
                <w:szCs w:val="20"/>
                <w:lang w:eastAsia="hu-HU"/>
              </w:rPr>
              <w:t xml:space="preserve">rendelet hatálya alá nem tartozó </w:t>
            </w:r>
            <w:r w:rsidR="00873AC6">
              <w:rPr>
                <w:rFonts w:eastAsia="Times New Roman" w:cs="Arial"/>
                <w:color w:val="000000"/>
                <w:szCs w:val="20"/>
                <w:lang w:eastAsia="hu-HU"/>
              </w:rPr>
              <w:t>s</w:t>
            </w:r>
            <w:r w:rsidRPr="005A47CF">
              <w:rPr>
                <w:rFonts w:eastAsia="Times New Roman" w:cs="Arial"/>
                <w:color w:val="000000"/>
                <w:szCs w:val="20"/>
                <w:lang w:eastAsia="hu-HU"/>
              </w:rPr>
              <w:t>zármaztatott alap</w:t>
            </w:r>
          </w:p>
        </w:tc>
      </w:tr>
      <w:tr w:rsidR="00285B76" w:rsidRPr="005A47CF" w14:paraId="66911E0F" w14:textId="77777777" w:rsidTr="004410B6">
        <w:trPr>
          <w:trHeight w:val="528"/>
        </w:trPr>
        <w:tc>
          <w:tcPr>
            <w:tcW w:w="2407" w:type="dxa"/>
            <w:shd w:val="clear" w:color="auto" w:fill="auto"/>
            <w:vAlign w:val="center"/>
            <w:hideMark/>
          </w:tcPr>
          <w:p w14:paraId="4BD99F4C" w14:textId="77777777"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30LA0414114</w:t>
            </w:r>
          </w:p>
        </w:tc>
        <w:tc>
          <w:tcPr>
            <w:tcW w:w="6727" w:type="dxa"/>
            <w:shd w:val="clear" w:color="auto" w:fill="auto"/>
            <w:vAlign w:val="center"/>
            <w:hideMark/>
          </w:tcPr>
          <w:p w14:paraId="76C1095D" w14:textId="090FE616"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 xml:space="preserve">Hazai kibocsátású befektetési jegy és egyéb kollektív befektetési értékpapír </w:t>
            </w:r>
            <w:r w:rsidR="00EF28FB">
              <w:rPr>
                <w:rFonts w:eastAsia="Times New Roman" w:cs="Arial"/>
                <w:color w:val="000000"/>
                <w:szCs w:val="20"/>
                <w:lang w:eastAsia="hu-HU"/>
              </w:rPr>
              <w:t>–</w:t>
            </w:r>
            <w:r w:rsidRPr="005A47CF">
              <w:rPr>
                <w:rFonts w:eastAsia="Times New Roman" w:cs="Arial"/>
                <w:color w:val="000000"/>
                <w:szCs w:val="20"/>
                <w:lang w:eastAsia="hu-HU"/>
              </w:rPr>
              <w:t xml:space="preserve"> </w:t>
            </w:r>
            <w:r w:rsidR="00873AC6" w:rsidRPr="007B5C6D">
              <w:rPr>
                <w:rFonts w:eastAsia="Times New Roman" w:cs="Arial"/>
                <w:color w:val="000000"/>
                <w:szCs w:val="20"/>
                <w:lang w:eastAsia="hu-HU"/>
              </w:rPr>
              <w:t xml:space="preserve">78/2014. </w:t>
            </w:r>
            <w:r w:rsidR="008E62C8" w:rsidRPr="008E62C8">
              <w:rPr>
                <w:rFonts w:eastAsia="Times New Roman" w:cs="Arial"/>
                <w:color w:val="000000"/>
                <w:szCs w:val="20"/>
                <w:lang w:eastAsia="hu-HU"/>
              </w:rPr>
              <w:t xml:space="preserve">(III. 14.) Korm. </w:t>
            </w:r>
            <w:r w:rsidR="00873AC6" w:rsidRPr="007B5C6D">
              <w:rPr>
                <w:rFonts w:eastAsia="Times New Roman" w:cs="Arial"/>
                <w:color w:val="000000"/>
                <w:szCs w:val="20"/>
                <w:lang w:eastAsia="hu-HU"/>
              </w:rPr>
              <w:t xml:space="preserve">rendelet hatálya alá nem tartozó </w:t>
            </w:r>
            <w:r w:rsidR="00873AC6">
              <w:rPr>
                <w:rFonts w:eastAsia="Times New Roman" w:cs="Arial"/>
                <w:color w:val="000000"/>
                <w:szCs w:val="20"/>
                <w:lang w:eastAsia="hu-HU"/>
              </w:rPr>
              <w:t>k</w:t>
            </w:r>
            <w:r w:rsidRPr="005A47CF">
              <w:rPr>
                <w:rFonts w:eastAsia="Times New Roman" w:cs="Arial"/>
                <w:color w:val="000000"/>
                <w:szCs w:val="20"/>
                <w:lang w:eastAsia="hu-HU"/>
              </w:rPr>
              <w:t>özvetlen ingatlanokba fektető alap</w:t>
            </w:r>
          </w:p>
        </w:tc>
      </w:tr>
      <w:tr w:rsidR="00285B76" w:rsidRPr="005A47CF" w14:paraId="4DFE7863" w14:textId="77777777" w:rsidTr="004410B6">
        <w:trPr>
          <w:trHeight w:val="528"/>
        </w:trPr>
        <w:tc>
          <w:tcPr>
            <w:tcW w:w="2407" w:type="dxa"/>
            <w:shd w:val="clear" w:color="auto" w:fill="auto"/>
            <w:vAlign w:val="center"/>
            <w:hideMark/>
          </w:tcPr>
          <w:p w14:paraId="683B073A" w14:textId="77777777"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30LA0414115</w:t>
            </w:r>
          </w:p>
        </w:tc>
        <w:tc>
          <w:tcPr>
            <w:tcW w:w="6727" w:type="dxa"/>
            <w:shd w:val="clear" w:color="auto" w:fill="auto"/>
            <w:vAlign w:val="center"/>
            <w:hideMark/>
          </w:tcPr>
          <w:p w14:paraId="3B913DD9" w14:textId="41FA8C92"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 xml:space="preserve">Hazai kibocsátású befektetési jegy és egyéb kollektív befektetési értékpapír </w:t>
            </w:r>
            <w:r w:rsidR="00EF28FB">
              <w:rPr>
                <w:rFonts w:eastAsia="Times New Roman" w:cs="Arial"/>
                <w:color w:val="000000"/>
                <w:szCs w:val="20"/>
                <w:lang w:eastAsia="hu-HU"/>
              </w:rPr>
              <w:t>–</w:t>
            </w:r>
            <w:r w:rsidRPr="005A47CF">
              <w:rPr>
                <w:rFonts w:eastAsia="Times New Roman" w:cs="Arial"/>
                <w:color w:val="000000"/>
                <w:szCs w:val="20"/>
                <w:lang w:eastAsia="hu-HU"/>
              </w:rPr>
              <w:t xml:space="preserve"> </w:t>
            </w:r>
            <w:r w:rsidR="00873AC6" w:rsidRPr="007B5C6D">
              <w:rPr>
                <w:rFonts w:eastAsia="Times New Roman" w:cs="Arial"/>
                <w:color w:val="000000"/>
                <w:szCs w:val="20"/>
                <w:lang w:eastAsia="hu-HU"/>
              </w:rPr>
              <w:t xml:space="preserve">78/2014. </w:t>
            </w:r>
            <w:r w:rsidR="008E62C8" w:rsidRPr="008E62C8">
              <w:rPr>
                <w:rFonts w:eastAsia="Times New Roman" w:cs="Arial"/>
                <w:color w:val="000000"/>
                <w:szCs w:val="20"/>
                <w:lang w:eastAsia="hu-HU"/>
              </w:rPr>
              <w:t xml:space="preserve">(III. 14.) Korm. </w:t>
            </w:r>
            <w:r w:rsidR="00873AC6" w:rsidRPr="007B5C6D">
              <w:rPr>
                <w:rFonts w:eastAsia="Times New Roman" w:cs="Arial"/>
                <w:color w:val="000000"/>
                <w:szCs w:val="20"/>
                <w:lang w:eastAsia="hu-HU"/>
              </w:rPr>
              <w:t xml:space="preserve">rendelet hatálya alá nem tartozó </w:t>
            </w:r>
            <w:r w:rsidR="00873AC6">
              <w:rPr>
                <w:rFonts w:eastAsia="Times New Roman" w:cs="Arial"/>
                <w:color w:val="000000"/>
                <w:szCs w:val="20"/>
                <w:lang w:eastAsia="hu-HU"/>
              </w:rPr>
              <w:t>k</w:t>
            </w:r>
            <w:r w:rsidRPr="005A47CF">
              <w:rPr>
                <w:rFonts w:eastAsia="Times New Roman" w:cs="Arial"/>
                <w:color w:val="000000"/>
                <w:szCs w:val="20"/>
                <w:lang w:eastAsia="hu-HU"/>
              </w:rPr>
              <w:t>özvetett ingatlanokba fektető alap</w:t>
            </w:r>
          </w:p>
        </w:tc>
      </w:tr>
      <w:tr w:rsidR="00285B76" w:rsidRPr="005A47CF" w14:paraId="78185898" w14:textId="77777777" w:rsidTr="004410B6">
        <w:trPr>
          <w:trHeight w:val="528"/>
        </w:trPr>
        <w:tc>
          <w:tcPr>
            <w:tcW w:w="2407" w:type="dxa"/>
            <w:shd w:val="clear" w:color="auto" w:fill="auto"/>
            <w:vAlign w:val="center"/>
          </w:tcPr>
          <w:p w14:paraId="365D3D8A" w14:textId="3BE7D951"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30LA0414116</w:t>
            </w:r>
          </w:p>
        </w:tc>
        <w:tc>
          <w:tcPr>
            <w:tcW w:w="6727" w:type="dxa"/>
            <w:shd w:val="clear" w:color="auto" w:fill="auto"/>
            <w:vAlign w:val="center"/>
          </w:tcPr>
          <w:p w14:paraId="320EAD3A" w14:textId="573A4167" w:rsidR="00873A10" w:rsidRPr="005A47CF" w:rsidRDefault="00873A10" w:rsidP="00873A10">
            <w:pPr>
              <w:jc w:val="left"/>
              <w:rPr>
                <w:rFonts w:eastAsia="Times New Roman" w:cs="Arial"/>
                <w:color w:val="000000"/>
                <w:szCs w:val="20"/>
                <w:lang w:eastAsia="hu-HU"/>
              </w:rPr>
            </w:pPr>
            <w:r w:rsidRPr="005A47CF">
              <w:rPr>
                <w:rFonts w:eastAsia="Times New Roman" w:cs="Arial"/>
                <w:color w:val="000000"/>
                <w:szCs w:val="20"/>
                <w:lang w:eastAsia="hu-HU"/>
              </w:rPr>
              <w:t xml:space="preserve">Hazai kibocsátású befektetési jegy és egyéb kollektív befektetési értékpapír </w:t>
            </w:r>
            <w:r w:rsidR="00EF28FB">
              <w:rPr>
                <w:rFonts w:eastAsia="Times New Roman" w:cs="Arial"/>
                <w:color w:val="000000"/>
                <w:szCs w:val="20"/>
                <w:lang w:eastAsia="hu-HU"/>
              </w:rPr>
              <w:t>–</w:t>
            </w:r>
            <w:r w:rsidRPr="005A47CF">
              <w:rPr>
                <w:rFonts w:eastAsia="Times New Roman" w:cs="Arial"/>
                <w:color w:val="000000"/>
                <w:szCs w:val="20"/>
                <w:lang w:eastAsia="hu-HU"/>
              </w:rPr>
              <w:t xml:space="preserve"> </w:t>
            </w:r>
            <w:r w:rsidR="00873AC6" w:rsidRPr="007B5C6D">
              <w:rPr>
                <w:rFonts w:eastAsia="Times New Roman" w:cs="Arial"/>
                <w:color w:val="000000"/>
                <w:szCs w:val="20"/>
                <w:lang w:eastAsia="hu-HU"/>
              </w:rPr>
              <w:t xml:space="preserve">78/2014. </w:t>
            </w:r>
            <w:r w:rsidR="008E62C8" w:rsidRPr="008E62C8">
              <w:rPr>
                <w:rFonts w:eastAsia="Times New Roman" w:cs="Arial"/>
                <w:color w:val="000000"/>
                <w:szCs w:val="20"/>
                <w:lang w:eastAsia="hu-HU"/>
              </w:rPr>
              <w:t xml:space="preserve">(III. 14.) Korm. </w:t>
            </w:r>
            <w:r w:rsidR="00873AC6" w:rsidRPr="007B5C6D">
              <w:rPr>
                <w:rFonts w:eastAsia="Times New Roman" w:cs="Arial"/>
                <w:color w:val="000000"/>
                <w:szCs w:val="20"/>
                <w:lang w:eastAsia="hu-HU"/>
              </w:rPr>
              <w:t xml:space="preserve">rendelet hatálya alá nem tartozó </w:t>
            </w:r>
            <w:r w:rsidR="00873AC6">
              <w:rPr>
                <w:rFonts w:eastAsia="Times New Roman" w:cs="Arial"/>
                <w:color w:val="000000"/>
                <w:szCs w:val="20"/>
                <w:lang w:eastAsia="hu-HU"/>
              </w:rPr>
              <w:t>k</w:t>
            </w:r>
            <w:r w:rsidRPr="005A47CF">
              <w:rPr>
                <w:rFonts w:eastAsia="Times New Roman" w:cs="Arial"/>
                <w:color w:val="000000"/>
                <w:szCs w:val="20"/>
                <w:lang w:eastAsia="hu-HU"/>
              </w:rPr>
              <w:t>ockázati tőkealap és magántőkealap</w:t>
            </w:r>
          </w:p>
        </w:tc>
      </w:tr>
      <w:tr w:rsidR="00285B76" w:rsidRPr="005A47CF" w14:paraId="7F952FD0" w14:textId="77777777" w:rsidTr="004410B6">
        <w:trPr>
          <w:trHeight w:val="528"/>
        </w:trPr>
        <w:tc>
          <w:tcPr>
            <w:tcW w:w="2407" w:type="dxa"/>
            <w:shd w:val="clear" w:color="auto" w:fill="auto"/>
            <w:vAlign w:val="center"/>
          </w:tcPr>
          <w:p w14:paraId="3D757797" w14:textId="43D2B10D" w:rsidR="00873AC6" w:rsidRPr="005A47CF" w:rsidDel="002B452C" w:rsidRDefault="00873AC6" w:rsidP="00873A10">
            <w:pPr>
              <w:jc w:val="left"/>
              <w:rPr>
                <w:rFonts w:eastAsia="Times New Roman" w:cs="Arial"/>
                <w:color w:val="000000"/>
                <w:szCs w:val="20"/>
                <w:lang w:eastAsia="hu-HU"/>
              </w:rPr>
            </w:pPr>
            <w:r w:rsidRPr="005A47CF">
              <w:rPr>
                <w:rFonts w:eastAsia="Times New Roman" w:cs="Arial"/>
                <w:color w:val="000000"/>
                <w:szCs w:val="20"/>
                <w:lang w:eastAsia="hu-HU"/>
              </w:rPr>
              <w:lastRenderedPageBreak/>
              <w:t>30LA041411</w:t>
            </w:r>
            <w:r>
              <w:rPr>
                <w:rFonts w:eastAsia="Times New Roman" w:cs="Arial"/>
                <w:color w:val="000000"/>
                <w:szCs w:val="20"/>
                <w:lang w:eastAsia="hu-HU"/>
              </w:rPr>
              <w:t>7</w:t>
            </w:r>
          </w:p>
        </w:tc>
        <w:tc>
          <w:tcPr>
            <w:tcW w:w="6727" w:type="dxa"/>
            <w:shd w:val="clear" w:color="auto" w:fill="auto"/>
            <w:vAlign w:val="center"/>
          </w:tcPr>
          <w:p w14:paraId="5E79BEAF" w14:textId="4A8CCB5C" w:rsidR="00873AC6" w:rsidRPr="005A47CF" w:rsidDel="002B452C" w:rsidRDefault="00873AC6" w:rsidP="00873A10">
            <w:pPr>
              <w:jc w:val="left"/>
              <w:rPr>
                <w:rFonts w:eastAsia="Times New Roman" w:cs="Arial"/>
                <w:color w:val="000000"/>
                <w:szCs w:val="20"/>
                <w:lang w:eastAsia="hu-HU"/>
              </w:rPr>
            </w:pPr>
            <w:r w:rsidRPr="005A47CF">
              <w:rPr>
                <w:rFonts w:eastAsia="Times New Roman" w:cs="Arial"/>
                <w:color w:val="000000"/>
                <w:szCs w:val="20"/>
                <w:lang w:eastAsia="hu-HU"/>
              </w:rPr>
              <w:t xml:space="preserve">Hazai kibocsátású befektetési jegy és egyéb kollektív befektetési értékpapír </w:t>
            </w:r>
            <w:r w:rsidR="00EF28FB">
              <w:rPr>
                <w:rFonts w:eastAsia="Times New Roman" w:cs="Arial"/>
                <w:color w:val="000000"/>
                <w:szCs w:val="20"/>
                <w:lang w:eastAsia="hu-HU"/>
              </w:rPr>
              <w:t>–</w:t>
            </w:r>
            <w:r w:rsidRPr="005A47CF">
              <w:rPr>
                <w:rFonts w:eastAsia="Times New Roman" w:cs="Arial"/>
                <w:color w:val="000000"/>
                <w:szCs w:val="20"/>
                <w:lang w:eastAsia="hu-HU"/>
              </w:rPr>
              <w:t xml:space="preserve"> </w:t>
            </w:r>
            <w:r w:rsidR="00717975" w:rsidRPr="007B5C6D">
              <w:rPr>
                <w:rFonts w:eastAsia="Times New Roman" w:cs="Arial"/>
                <w:color w:val="000000"/>
                <w:szCs w:val="20"/>
                <w:lang w:eastAsia="hu-HU"/>
              </w:rPr>
              <w:t xml:space="preserve">78/2014. </w:t>
            </w:r>
            <w:r w:rsidR="008E62C8" w:rsidRPr="008E62C8">
              <w:rPr>
                <w:rFonts w:eastAsia="Times New Roman" w:cs="Arial"/>
                <w:color w:val="000000"/>
                <w:szCs w:val="20"/>
                <w:lang w:eastAsia="hu-HU"/>
              </w:rPr>
              <w:t xml:space="preserve">(III. 14.) Korm. </w:t>
            </w:r>
            <w:r w:rsidR="00717975" w:rsidRPr="007B5C6D">
              <w:rPr>
                <w:rFonts w:eastAsia="Times New Roman" w:cs="Arial"/>
                <w:color w:val="000000"/>
                <w:szCs w:val="20"/>
                <w:lang w:eastAsia="hu-HU"/>
              </w:rPr>
              <w:t>rendelet hatálya alá tartozó</w:t>
            </w:r>
            <w:r w:rsidR="00717975" w:rsidRPr="00873AC6">
              <w:rPr>
                <w:rFonts w:eastAsia="Times New Roman" w:cs="Arial"/>
                <w:color w:val="000000"/>
                <w:szCs w:val="20"/>
                <w:lang w:eastAsia="hu-HU"/>
              </w:rPr>
              <w:t xml:space="preserve"> </w:t>
            </w:r>
            <w:r w:rsidRPr="00873AC6">
              <w:rPr>
                <w:rFonts w:eastAsia="Times New Roman" w:cs="Arial"/>
                <w:color w:val="000000"/>
                <w:szCs w:val="20"/>
                <w:lang w:eastAsia="hu-HU"/>
              </w:rPr>
              <w:t>kötvényalap</w:t>
            </w:r>
          </w:p>
        </w:tc>
      </w:tr>
      <w:tr w:rsidR="00285B76" w:rsidRPr="005A47CF" w14:paraId="6FB30080" w14:textId="77777777" w:rsidTr="004410B6">
        <w:trPr>
          <w:trHeight w:val="528"/>
        </w:trPr>
        <w:tc>
          <w:tcPr>
            <w:tcW w:w="2407" w:type="dxa"/>
            <w:shd w:val="clear" w:color="auto" w:fill="auto"/>
            <w:vAlign w:val="center"/>
          </w:tcPr>
          <w:p w14:paraId="0C6CD15D" w14:textId="45A59CCC" w:rsidR="00873AC6" w:rsidRPr="005A47CF" w:rsidDel="002B452C" w:rsidRDefault="00873AC6" w:rsidP="00873A10">
            <w:pPr>
              <w:jc w:val="left"/>
              <w:rPr>
                <w:rFonts w:eastAsia="Times New Roman" w:cs="Arial"/>
                <w:color w:val="000000"/>
                <w:szCs w:val="20"/>
                <w:lang w:eastAsia="hu-HU"/>
              </w:rPr>
            </w:pPr>
            <w:r w:rsidRPr="005A47CF">
              <w:rPr>
                <w:rFonts w:eastAsia="Times New Roman" w:cs="Arial"/>
                <w:color w:val="000000"/>
                <w:szCs w:val="20"/>
                <w:lang w:eastAsia="hu-HU"/>
              </w:rPr>
              <w:t>30LA041411</w:t>
            </w:r>
            <w:r>
              <w:rPr>
                <w:rFonts w:eastAsia="Times New Roman" w:cs="Arial"/>
                <w:color w:val="000000"/>
                <w:szCs w:val="20"/>
                <w:lang w:eastAsia="hu-HU"/>
              </w:rPr>
              <w:t>8</w:t>
            </w:r>
          </w:p>
        </w:tc>
        <w:tc>
          <w:tcPr>
            <w:tcW w:w="6727" w:type="dxa"/>
            <w:shd w:val="clear" w:color="auto" w:fill="auto"/>
            <w:vAlign w:val="center"/>
          </w:tcPr>
          <w:p w14:paraId="45A896EE" w14:textId="16AF3FF0" w:rsidR="00873AC6" w:rsidRPr="005A47CF" w:rsidDel="002B452C" w:rsidRDefault="00873AC6" w:rsidP="00873A10">
            <w:pPr>
              <w:jc w:val="left"/>
              <w:rPr>
                <w:rFonts w:eastAsia="Times New Roman" w:cs="Arial"/>
                <w:color w:val="000000"/>
                <w:szCs w:val="20"/>
                <w:lang w:eastAsia="hu-HU"/>
              </w:rPr>
            </w:pPr>
            <w:r w:rsidRPr="005A47CF">
              <w:rPr>
                <w:rFonts w:eastAsia="Times New Roman" w:cs="Arial"/>
                <w:color w:val="000000"/>
                <w:szCs w:val="20"/>
                <w:lang w:eastAsia="hu-HU"/>
              </w:rPr>
              <w:t xml:space="preserve">Hazai kibocsátású befektetési jegy és egyéb kollektív befektetési értékpapír </w:t>
            </w:r>
            <w:r w:rsidR="00EF28FB">
              <w:rPr>
                <w:rFonts w:eastAsia="Times New Roman" w:cs="Arial"/>
                <w:color w:val="000000"/>
                <w:szCs w:val="20"/>
                <w:lang w:eastAsia="hu-HU"/>
              </w:rPr>
              <w:t>–</w:t>
            </w:r>
            <w:r w:rsidRPr="005A47CF">
              <w:rPr>
                <w:rFonts w:eastAsia="Times New Roman" w:cs="Arial"/>
                <w:color w:val="000000"/>
                <w:szCs w:val="20"/>
                <w:lang w:eastAsia="hu-HU"/>
              </w:rPr>
              <w:t xml:space="preserve"> </w:t>
            </w:r>
            <w:r w:rsidR="00717975" w:rsidRPr="007B5C6D">
              <w:rPr>
                <w:rFonts w:eastAsia="Times New Roman" w:cs="Arial"/>
                <w:color w:val="000000"/>
                <w:szCs w:val="20"/>
                <w:lang w:eastAsia="hu-HU"/>
              </w:rPr>
              <w:t xml:space="preserve">78/2014. </w:t>
            </w:r>
            <w:r w:rsidR="008E62C8" w:rsidRPr="008E62C8">
              <w:rPr>
                <w:rFonts w:eastAsia="Times New Roman" w:cs="Arial"/>
                <w:color w:val="000000"/>
                <w:szCs w:val="20"/>
                <w:lang w:eastAsia="hu-HU"/>
              </w:rPr>
              <w:t xml:space="preserve">(III. 14.) Korm. </w:t>
            </w:r>
            <w:r w:rsidR="00717975" w:rsidRPr="007B5C6D">
              <w:rPr>
                <w:rFonts w:eastAsia="Times New Roman" w:cs="Arial"/>
                <w:color w:val="000000"/>
                <w:szCs w:val="20"/>
                <w:lang w:eastAsia="hu-HU"/>
              </w:rPr>
              <w:t>rendelet hatálya alá tartozó</w:t>
            </w:r>
            <w:r w:rsidR="00717975" w:rsidRPr="00873AC6">
              <w:rPr>
                <w:rFonts w:eastAsia="Times New Roman" w:cs="Arial"/>
                <w:color w:val="000000"/>
                <w:szCs w:val="20"/>
                <w:lang w:eastAsia="hu-HU"/>
              </w:rPr>
              <w:t xml:space="preserve"> </w:t>
            </w:r>
            <w:r w:rsidRPr="008E772F">
              <w:rPr>
                <w:rFonts w:eastAsia="Times New Roman" w:cs="Arial"/>
                <w:color w:val="000000"/>
                <w:szCs w:val="20"/>
                <w:lang w:eastAsia="hu-HU"/>
              </w:rPr>
              <w:t>részvényalap</w:t>
            </w:r>
          </w:p>
        </w:tc>
      </w:tr>
      <w:tr w:rsidR="00285B76" w:rsidRPr="005A47CF" w14:paraId="1AA3DA81" w14:textId="77777777" w:rsidTr="004410B6">
        <w:trPr>
          <w:trHeight w:val="528"/>
        </w:trPr>
        <w:tc>
          <w:tcPr>
            <w:tcW w:w="2407" w:type="dxa"/>
            <w:shd w:val="clear" w:color="auto" w:fill="auto"/>
            <w:vAlign w:val="center"/>
          </w:tcPr>
          <w:p w14:paraId="7DAE2E60" w14:textId="312C1BD3" w:rsidR="00873AC6" w:rsidRPr="005A47CF" w:rsidDel="002B452C"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30LA041411</w:t>
            </w:r>
            <w:r>
              <w:rPr>
                <w:rFonts w:eastAsia="Times New Roman" w:cs="Arial"/>
                <w:color w:val="000000"/>
                <w:szCs w:val="20"/>
                <w:lang w:eastAsia="hu-HU"/>
              </w:rPr>
              <w:t>9</w:t>
            </w:r>
          </w:p>
        </w:tc>
        <w:tc>
          <w:tcPr>
            <w:tcW w:w="6727" w:type="dxa"/>
            <w:shd w:val="clear" w:color="auto" w:fill="auto"/>
            <w:vAlign w:val="center"/>
          </w:tcPr>
          <w:p w14:paraId="1E360D2B" w14:textId="2A3BAF6C" w:rsidR="00873AC6" w:rsidRPr="005A47CF" w:rsidDel="002B452C"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 xml:space="preserve">Hazai kibocsátású befektetési jegy és egyéb kollektív befektetési értékpapír </w:t>
            </w:r>
            <w:r w:rsidR="00EF28FB">
              <w:rPr>
                <w:rFonts w:eastAsia="Times New Roman" w:cs="Arial"/>
                <w:color w:val="000000"/>
                <w:szCs w:val="20"/>
                <w:lang w:eastAsia="hu-HU"/>
              </w:rPr>
              <w:t>–</w:t>
            </w:r>
            <w:r w:rsidRPr="005A47CF">
              <w:rPr>
                <w:rFonts w:eastAsia="Times New Roman" w:cs="Arial"/>
                <w:color w:val="000000"/>
                <w:szCs w:val="20"/>
                <w:lang w:eastAsia="hu-HU"/>
              </w:rPr>
              <w:t xml:space="preserve"> </w:t>
            </w:r>
            <w:r w:rsidR="00717975" w:rsidRPr="007B5C6D">
              <w:rPr>
                <w:rFonts w:eastAsia="Times New Roman" w:cs="Arial"/>
                <w:color w:val="000000"/>
                <w:szCs w:val="20"/>
                <w:lang w:eastAsia="hu-HU"/>
              </w:rPr>
              <w:t xml:space="preserve">78/2014. </w:t>
            </w:r>
            <w:r w:rsidR="008E62C8" w:rsidRPr="008E62C8">
              <w:rPr>
                <w:rFonts w:eastAsia="Times New Roman" w:cs="Arial"/>
                <w:color w:val="000000"/>
                <w:szCs w:val="20"/>
                <w:lang w:eastAsia="hu-HU"/>
              </w:rPr>
              <w:t xml:space="preserve">(III. 14.) Korm. </w:t>
            </w:r>
            <w:r w:rsidR="00717975" w:rsidRPr="007B5C6D">
              <w:rPr>
                <w:rFonts w:eastAsia="Times New Roman" w:cs="Arial"/>
                <w:color w:val="000000"/>
                <w:szCs w:val="20"/>
                <w:lang w:eastAsia="hu-HU"/>
              </w:rPr>
              <w:t>rendelet hatálya alá tartozó</w:t>
            </w:r>
            <w:r w:rsidR="00717975" w:rsidRPr="00873AC6">
              <w:rPr>
                <w:rFonts w:eastAsia="Times New Roman" w:cs="Arial"/>
                <w:color w:val="000000"/>
                <w:szCs w:val="20"/>
                <w:lang w:eastAsia="hu-HU"/>
              </w:rPr>
              <w:t xml:space="preserve"> </w:t>
            </w:r>
            <w:r w:rsidRPr="008E772F">
              <w:rPr>
                <w:rFonts w:eastAsia="Times New Roman" w:cs="Arial"/>
                <w:color w:val="000000"/>
                <w:szCs w:val="20"/>
                <w:lang w:eastAsia="hu-HU"/>
              </w:rPr>
              <w:t>vegyes értékpapíralap</w:t>
            </w:r>
          </w:p>
        </w:tc>
      </w:tr>
      <w:tr w:rsidR="00285B76" w:rsidRPr="005A47CF" w14:paraId="27E74D71" w14:textId="77777777" w:rsidTr="004410B6">
        <w:trPr>
          <w:trHeight w:val="528"/>
        </w:trPr>
        <w:tc>
          <w:tcPr>
            <w:tcW w:w="2407" w:type="dxa"/>
            <w:shd w:val="clear" w:color="auto" w:fill="auto"/>
            <w:vAlign w:val="center"/>
          </w:tcPr>
          <w:p w14:paraId="3B55B0FC" w14:textId="396E163E" w:rsidR="00873AC6" w:rsidRPr="005A47CF" w:rsidDel="002B452C"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30LA04141</w:t>
            </w:r>
            <w:r>
              <w:rPr>
                <w:rFonts w:eastAsia="Times New Roman" w:cs="Arial"/>
                <w:color w:val="000000"/>
                <w:szCs w:val="20"/>
                <w:lang w:eastAsia="hu-HU"/>
              </w:rPr>
              <w:t>20</w:t>
            </w:r>
          </w:p>
        </w:tc>
        <w:tc>
          <w:tcPr>
            <w:tcW w:w="6727" w:type="dxa"/>
            <w:shd w:val="clear" w:color="auto" w:fill="auto"/>
            <w:vAlign w:val="center"/>
          </w:tcPr>
          <w:p w14:paraId="617385F7" w14:textId="7EDC59CC" w:rsidR="00873AC6" w:rsidRPr="005A47CF" w:rsidDel="002B452C"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 xml:space="preserve">Hazai kibocsátású befektetési jegy és egyéb kollektív befektetési értékpapír </w:t>
            </w:r>
            <w:r w:rsidR="00EF28FB">
              <w:rPr>
                <w:rFonts w:eastAsia="Times New Roman" w:cs="Arial"/>
                <w:color w:val="000000"/>
                <w:szCs w:val="20"/>
                <w:lang w:eastAsia="hu-HU"/>
              </w:rPr>
              <w:t>–</w:t>
            </w:r>
            <w:r w:rsidRPr="005A47CF">
              <w:rPr>
                <w:rFonts w:eastAsia="Times New Roman" w:cs="Arial"/>
                <w:color w:val="000000"/>
                <w:szCs w:val="20"/>
                <w:lang w:eastAsia="hu-HU"/>
              </w:rPr>
              <w:t xml:space="preserve"> </w:t>
            </w:r>
            <w:r w:rsidR="00717975" w:rsidRPr="007B5C6D">
              <w:rPr>
                <w:rFonts w:eastAsia="Times New Roman" w:cs="Arial"/>
                <w:color w:val="000000"/>
                <w:szCs w:val="20"/>
                <w:lang w:eastAsia="hu-HU"/>
              </w:rPr>
              <w:t xml:space="preserve">78/2014. </w:t>
            </w:r>
            <w:r w:rsidR="008E62C8" w:rsidRPr="008E62C8">
              <w:rPr>
                <w:rFonts w:eastAsia="Times New Roman" w:cs="Arial"/>
                <w:color w:val="000000"/>
                <w:szCs w:val="20"/>
                <w:lang w:eastAsia="hu-HU"/>
              </w:rPr>
              <w:t xml:space="preserve">(III. 14.) Korm. </w:t>
            </w:r>
            <w:r w:rsidR="00717975" w:rsidRPr="007B5C6D">
              <w:rPr>
                <w:rFonts w:eastAsia="Times New Roman" w:cs="Arial"/>
                <w:color w:val="000000"/>
                <w:szCs w:val="20"/>
                <w:lang w:eastAsia="hu-HU"/>
              </w:rPr>
              <w:t>rendelet hatálya alá tartozó</w:t>
            </w:r>
            <w:r w:rsidR="00717975" w:rsidRPr="00873AC6">
              <w:rPr>
                <w:rFonts w:eastAsia="Times New Roman" w:cs="Arial"/>
                <w:color w:val="000000"/>
                <w:szCs w:val="20"/>
                <w:lang w:eastAsia="hu-HU"/>
              </w:rPr>
              <w:t xml:space="preserve"> </w:t>
            </w:r>
            <w:r w:rsidRPr="008E772F">
              <w:rPr>
                <w:rFonts w:eastAsia="Times New Roman" w:cs="Arial"/>
                <w:color w:val="000000"/>
                <w:szCs w:val="20"/>
                <w:lang w:eastAsia="hu-HU"/>
              </w:rPr>
              <w:t>tőkevédett alap</w:t>
            </w:r>
          </w:p>
        </w:tc>
      </w:tr>
      <w:tr w:rsidR="00285B76" w:rsidRPr="005A47CF" w14:paraId="06447EB8" w14:textId="77777777" w:rsidTr="004410B6">
        <w:trPr>
          <w:trHeight w:val="528"/>
        </w:trPr>
        <w:tc>
          <w:tcPr>
            <w:tcW w:w="2407" w:type="dxa"/>
            <w:shd w:val="clear" w:color="auto" w:fill="auto"/>
            <w:vAlign w:val="center"/>
          </w:tcPr>
          <w:p w14:paraId="38063CD7" w14:textId="5EAF4268" w:rsidR="00873AC6" w:rsidRPr="005A47CF" w:rsidDel="002B452C"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30LA04141</w:t>
            </w:r>
            <w:r>
              <w:rPr>
                <w:rFonts w:eastAsia="Times New Roman" w:cs="Arial"/>
                <w:color w:val="000000"/>
                <w:szCs w:val="20"/>
                <w:lang w:eastAsia="hu-HU"/>
              </w:rPr>
              <w:t>21</w:t>
            </w:r>
          </w:p>
        </w:tc>
        <w:tc>
          <w:tcPr>
            <w:tcW w:w="6727" w:type="dxa"/>
            <w:shd w:val="clear" w:color="auto" w:fill="auto"/>
            <w:vAlign w:val="center"/>
          </w:tcPr>
          <w:p w14:paraId="6258DDDE" w14:textId="63A1842A" w:rsidR="00873AC6" w:rsidRPr="005A47CF" w:rsidDel="002B452C"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 xml:space="preserve">Hazai kibocsátású befektetési jegy és egyéb kollektív befektetési értékpapír </w:t>
            </w:r>
            <w:r w:rsidR="00EF28FB">
              <w:rPr>
                <w:rFonts w:eastAsia="Times New Roman" w:cs="Arial"/>
                <w:color w:val="000000"/>
                <w:szCs w:val="20"/>
                <w:lang w:eastAsia="hu-HU"/>
              </w:rPr>
              <w:t xml:space="preserve">– </w:t>
            </w:r>
            <w:r w:rsidR="00717975" w:rsidRPr="007B5C6D">
              <w:rPr>
                <w:rFonts w:eastAsia="Times New Roman" w:cs="Arial"/>
                <w:color w:val="000000"/>
                <w:szCs w:val="20"/>
                <w:lang w:eastAsia="hu-HU"/>
              </w:rPr>
              <w:t xml:space="preserve">78/2014. </w:t>
            </w:r>
            <w:r w:rsidR="008E62C8" w:rsidRPr="008E62C8">
              <w:rPr>
                <w:rFonts w:eastAsia="Times New Roman" w:cs="Arial"/>
                <w:color w:val="000000"/>
                <w:szCs w:val="20"/>
                <w:lang w:eastAsia="hu-HU"/>
              </w:rPr>
              <w:t xml:space="preserve">(III. 14.) Korm. </w:t>
            </w:r>
            <w:r w:rsidR="008E62C8">
              <w:rPr>
                <w:rFonts w:eastAsia="Times New Roman" w:cs="Arial"/>
                <w:color w:val="000000"/>
                <w:szCs w:val="20"/>
                <w:lang w:eastAsia="hu-HU"/>
              </w:rPr>
              <w:t>r</w:t>
            </w:r>
            <w:r w:rsidR="00717975" w:rsidRPr="007B5C6D">
              <w:rPr>
                <w:rFonts w:eastAsia="Times New Roman" w:cs="Arial"/>
                <w:color w:val="000000"/>
                <w:szCs w:val="20"/>
                <w:lang w:eastAsia="hu-HU"/>
              </w:rPr>
              <w:t>endelet hatálya alá tartozó</w:t>
            </w:r>
            <w:r w:rsidR="00717975" w:rsidRPr="00873AC6">
              <w:rPr>
                <w:rFonts w:eastAsia="Times New Roman" w:cs="Arial"/>
                <w:color w:val="000000"/>
                <w:szCs w:val="20"/>
                <w:lang w:eastAsia="hu-HU"/>
              </w:rPr>
              <w:t xml:space="preserve"> </w:t>
            </w:r>
            <w:r w:rsidRPr="008E772F">
              <w:rPr>
                <w:rFonts w:eastAsia="Times New Roman" w:cs="Arial"/>
                <w:color w:val="000000"/>
                <w:szCs w:val="20"/>
                <w:lang w:eastAsia="hu-HU"/>
              </w:rPr>
              <w:t>abszolút hozamú alap</w:t>
            </w:r>
          </w:p>
        </w:tc>
      </w:tr>
      <w:tr w:rsidR="00285B76" w:rsidRPr="005A47CF" w14:paraId="1EE84946" w14:textId="77777777" w:rsidTr="004410B6">
        <w:trPr>
          <w:trHeight w:val="528"/>
        </w:trPr>
        <w:tc>
          <w:tcPr>
            <w:tcW w:w="2407" w:type="dxa"/>
            <w:shd w:val="clear" w:color="auto" w:fill="auto"/>
            <w:vAlign w:val="center"/>
          </w:tcPr>
          <w:p w14:paraId="46CDDBD6" w14:textId="68209188" w:rsidR="00873AC6" w:rsidRPr="005A47CF" w:rsidDel="002B452C"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30LA04141</w:t>
            </w:r>
            <w:r>
              <w:rPr>
                <w:rFonts w:eastAsia="Times New Roman" w:cs="Arial"/>
                <w:color w:val="000000"/>
                <w:szCs w:val="20"/>
                <w:lang w:eastAsia="hu-HU"/>
              </w:rPr>
              <w:t>22</w:t>
            </w:r>
          </w:p>
        </w:tc>
        <w:tc>
          <w:tcPr>
            <w:tcW w:w="6727" w:type="dxa"/>
            <w:shd w:val="clear" w:color="auto" w:fill="auto"/>
            <w:vAlign w:val="center"/>
          </w:tcPr>
          <w:p w14:paraId="627789A4" w14:textId="4E4A5B11" w:rsidR="00873AC6" w:rsidRPr="005A47CF" w:rsidDel="002B452C"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 xml:space="preserve">Hazai kibocsátású befektetési jegy és egyéb kollektív befektetési értékpapír </w:t>
            </w:r>
            <w:r w:rsidR="00EF28FB">
              <w:rPr>
                <w:rFonts w:eastAsia="Times New Roman" w:cs="Arial"/>
                <w:color w:val="000000"/>
                <w:szCs w:val="20"/>
                <w:lang w:eastAsia="hu-HU"/>
              </w:rPr>
              <w:t>–</w:t>
            </w:r>
            <w:r w:rsidRPr="005A47CF">
              <w:rPr>
                <w:rFonts w:eastAsia="Times New Roman" w:cs="Arial"/>
                <w:color w:val="000000"/>
                <w:szCs w:val="20"/>
                <w:lang w:eastAsia="hu-HU"/>
              </w:rPr>
              <w:t xml:space="preserve"> </w:t>
            </w:r>
            <w:r w:rsidR="00717975" w:rsidRPr="007B5C6D">
              <w:rPr>
                <w:rFonts w:eastAsia="Times New Roman" w:cs="Arial"/>
                <w:color w:val="000000"/>
                <w:szCs w:val="20"/>
                <w:lang w:eastAsia="hu-HU"/>
              </w:rPr>
              <w:t xml:space="preserve">78/2014. </w:t>
            </w:r>
            <w:r w:rsidR="008E62C8" w:rsidRPr="008E62C8">
              <w:rPr>
                <w:rFonts w:eastAsia="Times New Roman" w:cs="Arial"/>
                <w:color w:val="000000"/>
                <w:szCs w:val="20"/>
                <w:lang w:eastAsia="hu-HU"/>
              </w:rPr>
              <w:t xml:space="preserve">(III. 14.) Korm. </w:t>
            </w:r>
            <w:r w:rsidR="00717975" w:rsidRPr="007B5C6D">
              <w:rPr>
                <w:rFonts w:eastAsia="Times New Roman" w:cs="Arial"/>
                <w:color w:val="000000"/>
                <w:szCs w:val="20"/>
                <w:lang w:eastAsia="hu-HU"/>
              </w:rPr>
              <w:t>rendelet hatálya alá tartozó</w:t>
            </w:r>
            <w:r w:rsidR="00717975" w:rsidRPr="00873AC6">
              <w:rPr>
                <w:rFonts w:eastAsia="Times New Roman" w:cs="Arial"/>
                <w:color w:val="000000"/>
                <w:szCs w:val="20"/>
                <w:lang w:eastAsia="hu-HU"/>
              </w:rPr>
              <w:t xml:space="preserve"> </w:t>
            </w:r>
            <w:r w:rsidRPr="008E772F">
              <w:rPr>
                <w:rFonts w:eastAsia="Times New Roman" w:cs="Arial"/>
                <w:color w:val="000000"/>
                <w:szCs w:val="20"/>
                <w:lang w:eastAsia="hu-HU"/>
              </w:rPr>
              <w:t>unikális alap</w:t>
            </w:r>
          </w:p>
        </w:tc>
      </w:tr>
      <w:tr w:rsidR="00285B76" w:rsidRPr="005A47CF" w14:paraId="57C64335" w14:textId="77777777" w:rsidTr="004410B6">
        <w:trPr>
          <w:trHeight w:val="528"/>
        </w:trPr>
        <w:tc>
          <w:tcPr>
            <w:tcW w:w="2407" w:type="dxa"/>
            <w:shd w:val="clear" w:color="auto" w:fill="auto"/>
            <w:vAlign w:val="center"/>
          </w:tcPr>
          <w:p w14:paraId="65687957" w14:textId="3904CBA8" w:rsidR="00873AC6" w:rsidRPr="005A47CF" w:rsidDel="002B452C"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30LA04141</w:t>
            </w:r>
            <w:r>
              <w:rPr>
                <w:rFonts w:eastAsia="Times New Roman" w:cs="Arial"/>
                <w:color w:val="000000"/>
                <w:szCs w:val="20"/>
                <w:lang w:eastAsia="hu-HU"/>
              </w:rPr>
              <w:t>23</w:t>
            </w:r>
          </w:p>
        </w:tc>
        <w:tc>
          <w:tcPr>
            <w:tcW w:w="6727" w:type="dxa"/>
            <w:shd w:val="clear" w:color="auto" w:fill="auto"/>
            <w:vAlign w:val="center"/>
          </w:tcPr>
          <w:p w14:paraId="7403FB22" w14:textId="794C4202" w:rsidR="00873AC6" w:rsidRPr="005A47CF" w:rsidDel="002B452C"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 xml:space="preserve">Hazai kibocsátású befektetési jegy és egyéb kollektív befektetési értékpapír </w:t>
            </w:r>
            <w:r w:rsidR="00EF28FB">
              <w:rPr>
                <w:rFonts w:eastAsia="Times New Roman" w:cs="Arial"/>
                <w:color w:val="000000"/>
                <w:szCs w:val="20"/>
                <w:lang w:eastAsia="hu-HU"/>
              </w:rPr>
              <w:t>–</w:t>
            </w:r>
            <w:r w:rsidRPr="005A47CF">
              <w:rPr>
                <w:rFonts w:eastAsia="Times New Roman" w:cs="Arial"/>
                <w:color w:val="000000"/>
                <w:szCs w:val="20"/>
                <w:lang w:eastAsia="hu-HU"/>
              </w:rPr>
              <w:t xml:space="preserve"> </w:t>
            </w:r>
            <w:r w:rsidR="00717975" w:rsidRPr="007B5C6D">
              <w:rPr>
                <w:rFonts w:eastAsia="Times New Roman" w:cs="Arial"/>
                <w:color w:val="000000"/>
                <w:szCs w:val="20"/>
                <w:lang w:eastAsia="hu-HU"/>
              </w:rPr>
              <w:t xml:space="preserve">78/2014. </w:t>
            </w:r>
            <w:r w:rsidR="008E62C8" w:rsidRPr="008E62C8">
              <w:rPr>
                <w:rFonts w:eastAsia="Times New Roman" w:cs="Arial"/>
                <w:color w:val="000000"/>
                <w:szCs w:val="20"/>
                <w:lang w:eastAsia="hu-HU"/>
              </w:rPr>
              <w:t xml:space="preserve">(III. 14.) Korm. </w:t>
            </w:r>
            <w:r w:rsidR="00717975" w:rsidRPr="007B5C6D">
              <w:rPr>
                <w:rFonts w:eastAsia="Times New Roman" w:cs="Arial"/>
                <w:color w:val="000000"/>
                <w:szCs w:val="20"/>
                <w:lang w:eastAsia="hu-HU"/>
              </w:rPr>
              <w:t>rendelet hatálya alá tartozó</w:t>
            </w:r>
            <w:r w:rsidR="00717975" w:rsidRPr="00873AC6">
              <w:rPr>
                <w:rFonts w:eastAsia="Times New Roman" w:cs="Arial"/>
                <w:color w:val="000000"/>
                <w:szCs w:val="20"/>
                <w:lang w:eastAsia="hu-HU"/>
              </w:rPr>
              <w:t xml:space="preserve"> </w:t>
            </w:r>
            <w:r w:rsidRPr="008E772F">
              <w:rPr>
                <w:rFonts w:eastAsia="Times New Roman" w:cs="Arial"/>
                <w:color w:val="000000"/>
                <w:szCs w:val="20"/>
                <w:lang w:eastAsia="hu-HU"/>
              </w:rPr>
              <w:t>indexkövető alap</w:t>
            </w:r>
          </w:p>
        </w:tc>
      </w:tr>
      <w:tr w:rsidR="00285B76" w:rsidRPr="005A47CF" w14:paraId="274BA2C8" w14:textId="77777777" w:rsidTr="004410B6">
        <w:trPr>
          <w:trHeight w:val="528"/>
        </w:trPr>
        <w:tc>
          <w:tcPr>
            <w:tcW w:w="2407" w:type="dxa"/>
            <w:shd w:val="clear" w:color="auto" w:fill="auto"/>
            <w:vAlign w:val="center"/>
          </w:tcPr>
          <w:p w14:paraId="307CF71F" w14:textId="1DAA07DF" w:rsidR="00873AC6" w:rsidRPr="005A47CF" w:rsidDel="002B452C"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30LA04141</w:t>
            </w:r>
            <w:r>
              <w:rPr>
                <w:rFonts w:eastAsia="Times New Roman" w:cs="Arial"/>
                <w:color w:val="000000"/>
                <w:szCs w:val="20"/>
                <w:lang w:eastAsia="hu-HU"/>
              </w:rPr>
              <w:t>24</w:t>
            </w:r>
          </w:p>
        </w:tc>
        <w:tc>
          <w:tcPr>
            <w:tcW w:w="6727" w:type="dxa"/>
            <w:shd w:val="clear" w:color="auto" w:fill="auto"/>
            <w:vAlign w:val="center"/>
          </w:tcPr>
          <w:p w14:paraId="45213DC6" w14:textId="39F12B25" w:rsidR="00873AC6" w:rsidRPr="005A47CF" w:rsidDel="002B452C"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 xml:space="preserve">Hazai kibocsátású befektetési jegy és egyéb kollektív befektetési értékpapír </w:t>
            </w:r>
            <w:r w:rsidR="00EF28FB">
              <w:rPr>
                <w:rFonts w:eastAsia="Times New Roman" w:cs="Arial"/>
                <w:color w:val="000000"/>
                <w:szCs w:val="20"/>
                <w:lang w:eastAsia="hu-HU"/>
              </w:rPr>
              <w:t>–</w:t>
            </w:r>
            <w:r w:rsidRPr="005A47CF">
              <w:rPr>
                <w:rFonts w:eastAsia="Times New Roman" w:cs="Arial"/>
                <w:color w:val="000000"/>
                <w:szCs w:val="20"/>
                <w:lang w:eastAsia="hu-HU"/>
              </w:rPr>
              <w:t xml:space="preserve"> </w:t>
            </w:r>
            <w:r w:rsidR="00717975" w:rsidRPr="007B5C6D">
              <w:rPr>
                <w:rFonts w:eastAsia="Times New Roman" w:cs="Arial"/>
                <w:color w:val="000000"/>
                <w:szCs w:val="20"/>
                <w:lang w:eastAsia="hu-HU"/>
              </w:rPr>
              <w:t xml:space="preserve">78/2014. </w:t>
            </w:r>
            <w:r w:rsidR="008E62C8" w:rsidRPr="008E62C8">
              <w:rPr>
                <w:rFonts w:eastAsia="Times New Roman" w:cs="Arial"/>
                <w:color w:val="000000"/>
                <w:szCs w:val="20"/>
                <w:lang w:eastAsia="hu-HU"/>
              </w:rPr>
              <w:t xml:space="preserve">(III. 14.) Korm. </w:t>
            </w:r>
            <w:r w:rsidR="00717975" w:rsidRPr="007B5C6D">
              <w:rPr>
                <w:rFonts w:eastAsia="Times New Roman" w:cs="Arial"/>
                <w:color w:val="000000"/>
                <w:szCs w:val="20"/>
                <w:lang w:eastAsia="hu-HU"/>
              </w:rPr>
              <w:t>rendelet hatálya alá tartozó</w:t>
            </w:r>
            <w:r w:rsidR="00717975" w:rsidRPr="00873AC6">
              <w:rPr>
                <w:rFonts w:eastAsia="Times New Roman" w:cs="Arial"/>
                <w:color w:val="000000"/>
                <w:szCs w:val="20"/>
                <w:lang w:eastAsia="hu-HU"/>
              </w:rPr>
              <w:t xml:space="preserve"> </w:t>
            </w:r>
            <w:r w:rsidRPr="008E772F">
              <w:rPr>
                <w:rFonts w:eastAsia="Times New Roman" w:cs="Arial"/>
                <w:color w:val="000000"/>
                <w:szCs w:val="20"/>
                <w:lang w:eastAsia="hu-HU"/>
              </w:rPr>
              <w:t>árupiaci alap</w:t>
            </w:r>
          </w:p>
        </w:tc>
      </w:tr>
      <w:tr w:rsidR="00285B76" w:rsidRPr="005A47CF" w14:paraId="3AC9D941" w14:textId="77777777" w:rsidTr="004410B6">
        <w:trPr>
          <w:trHeight w:val="528"/>
        </w:trPr>
        <w:tc>
          <w:tcPr>
            <w:tcW w:w="2407" w:type="dxa"/>
            <w:shd w:val="clear" w:color="auto" w:fill="auto"/>
            <w:vAlign w:val="center"/>
          </w:tcPr>
          <w:p w14:paraId="2CC32930" w14:textId="319B019F" w:rsidR="00873AC6" w:rsidRPr="005A47CF" w:rsidDel="002B452C"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30LA04141</w:t>
            </w:r>
            <w:r>
              <w:rPr>
                <w:rFonts w:eastAsia="Times New Roman" w:cs="Arial"/>
                <w:color w:val="000000"/>
                <w:szCs w:val="20"/>
                <w:lang w:eastAsia="hu-HU"/>
              </w:rPr>
              <w:t>25</w:t>
            </w:r>
          </w:p>
        </w:tc>
        <w:tc>
          <w:tcPr>
            <w:tcW w:w="6727" w:type="dxa"/>
            <w:shd w:val="clear" w:color="auto" w:fill="auto"/>
            <w:vAlign w:val="center"/>
          </w:tcPr>
          <w:p w14:paraId="560FE4D0" w14:textId="23B00C9C" w:rsidR="00873AC6" w:rsidRPr="005A47CF" w:rsidDel="002B452C"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 xml:space="preserve">Hazai kibocsátású befektetési jegy és egyéb kollektív befektetési értékpapír </w:t>
            </w:r>
            <w:r w:rsidR="00EF28FB">
              <w:rPr>
                <w:rFonts w:eastAsia="Times New Roman" w:cs="Arial"/>
                <w:color w:val="000000"/>
                <w:szCs w:val="20"/>
                <w:lang w:eastAsia="hu-HU"/>
              </w:rPr>
              <w:t>–</w:t>
            </w:r>
            <w:r w:rsidRPr="005A47CF">
              <w:rPr>
                <w:rFonts w:eastAsia="Times New Roman" w:cs="Arial"/>
                <w:color w:val="000000"/>
                <w:szCs w:val="20"/>
                <w:lang w:eastAsia="hu-HU"/>
              </w:rPr>
              <w:t xml:space="preserve"> </w:t>
            </w:r>
            <w:r w:rsidR="00717975" w:rsidRPr="007B5C6D">
              <w:rPr>
                <w:rFonts w:eastAsia="Times New Roman" w:cs="Arial"/>
                <w:color w:val="000000"/>
                <w:szCs w:val="20"/>
                <w:lang w:eastAsia="hu-HU"/>
              </w:rPr>
              <w:t xml:space="preserve">78/2014. </w:t>
            </w:r>
            <w:r w:rsidR="008E62C8" w:rsidRPr="008E62C8">
              <w:rPr>
                <w:rFonts w:eastAsia="Times New Roman" w:cs="Arial"/>
                <w:color w:val="000000"/>
                <w:szCs w:val="20"/>
                <w:lang w:eastAsia="hu-HU"/>
              </w:rPr>
              <w:t xml:space="preserve">(III. 14.) Korm. </w:t>
            </w:r>
            <w:r w:rsidR="00717975" w:rsidRPr="007B5C6D">
              <w:rPr>
                <w:rFonts w:eastAsia="Times New Roman" w:cs="Arial"/>
                <w:color w:val="000000"/>
                <w:szCs w:val="20"/>
                <w:lang w:eastAsia="hu-HU"/>
              </w:rPr>
              <w:t>rendelet hatálya alá tartozó</w:t>
            </w:r>
            <w:r w:rsidR="00717975" w:rsidRPr="00873AC6">
              <w:rPr>
                <w:rFonts w:eastAsia="Times New Roman" w:cs="Arial"/>
                <w:color w:val="000000"/>
                <w:szCs w:val="20"/>
                <w:lang w:eastAsia="hu-HU"/>
              </w:rPr>
              <w:t xml:space="preserve"> </w:t>
            </w:r>
            <w:r w:rsidRPr="008E772F">
              <w:rPr>
                <w:rFonts w:eastAsia="Times New Roman" w:cs="Arial"/>
                <w:color w:val="000000"/>
                <w:szCs w:val="20"/>
                <w:lang w:eastAsia="hu-HU"/>
              </w:rPr>
              <w:t>alapok alapja</w:t>
            </w:r>
          </w:p>
        </w:tc>
      </w:tr>
      <w:tr w:rsidR="00285B76" w:rsidRPr="005A47CF" w14:paraId="294A9E7A" w14:textId="77777777" w:rsidTr="004410B6">
        <w:trPr>
          <w:trHeight w:val="528"/>
        </w:trPr>
        <w:tc>
          <w:tcPr>
            <w:tcW w:w="2407" w:type="dxa"/>
            <w:shd w:val="clear" w:color="auto" w:fill="auto"/>
            <w:vAlign w:val="center"/>
          </w:tcPr>
          <w:p w14:paraId="6E2DF0C0" w14:textId="265BF978" w:rsidR="00873AC6" w:rsidRPr="005A47CF" w:rsidDel="002B452C"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30LA04141</w:t>
            </w:r>
            <w:r>
              <w:rPr>
                <w:rFonts w:eastAsia="Times New Roman" w:cs="Arial"/>
                <w:color w:val="000000"/>
                <w:szCs w:val="20"/>
                <w:lang w:eastAsia="hu-HU"/>
              </w:rPr>
              <w:t>26</w:t>
            </w:r>
          </w:p>
        </w:tc>
        <w:tc>
          <w:tcPr>
            <w:tcW w:w="6727" w:type="dxa"/>
            <w:shd w:val="clear" w:color="auto" w:fill="auto"/>
            <w:vAlign w:val="center"/>
          </w:tcPr>
          <w:p w14:paraId="7379F8CC" w14:textId="51428A2A" w:rsidR="00873AC6" w:rsidRPr="005A47CF" w:rsidDel="002B452C"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 xml:space="preserve">Hazai kibocsátású befektetési jegy és egyéb kollektív befektetési értékpapír </w:t>
            </w:r>
            <w:r w:rsidR="00EF28FB">
              <w:rPr>
                <w:rFonts w:eastAsia="Times New Roman" w:cs="Arial"/>
                <w:color w:val="000000"/>
                <w:szCs w:val="20"/>
                <w:lang w:eastAsia="hu-HU"/>
              </w:rPr>
              <w:t>–</w:t>
            </w:r>
            <w:r w:rsidRPr="005A47CF">
              <w:rPr>
                <w:rFonts w:eastAsia="Times New Roman" w:cs="Arial"/>
                <w:color w:val="000000"/>
                <w:szCs w:val="20"/>
                <w:lang w:eastAsia="hu-HU"/>
              </w:rPr>
              <w:t xml:space="preserve"> </w:t>
            </w:r>
            <w:r w:rsidR="00717975" w:rsidRPr="007B5C6D">
              <w:rPr>
                <w:rFonts w:eastAsia="Times New Roman" w:cs="Arial"/>
                <w:color w:val="000000"/>
                <w:szCs w:val="20"/>
                <w:lang w:eastAsia="hu-HU"/>
              </w:rPr>
              <w:t xml:space="preserve">78/2014. </w:t>
            </w:r>
            <w:r w:rsidR="008E62C8" w:rsidRPr="008E62C8">
              <w:rPr>
                <w:rFonts w:eastAsia="Times New Roman" w:cs="Arial"/>
                <w:color w:val="000000"/>
                <w:szCs w:val="20"/>
                <w:lang w:eastAsia="hu-HU"/>
              </w:rPr>
              <w:t xml:space="preserve">(III. 14.) Korm. </w:t>
            </w:r>
            <w:r w:rsidR="00717975" w:rsidRPr="007B5C6D">
              <w:rPr>
                <w:rFonts w:eastAsia="Times New Roman" w:cs="Arial"/>
                <w:color w:val="000000"/>
                <w:szCs w:val="20"/>
                <w:lang w:eastAsia="hu-HU"/>
              </w:rPr>
              <w:t>rendelet hatálya alá tartozó</w:t>
            </w:r>
            <w:r w:rsidR="00717975" w:rsidRPr="00873AC6">
              <w:rPr>
                <w:rFonts w:eastAsia="Times New Roman" w:cs="Arial"/>
                <w:color w:val="000000"/>
                <w:szCs w:val="20"/>
                <w:lang w:eastAsia="hu-HU"/>
              </w:rPr>
              <w:t xml:space="preserve"> </w:t>
            </w:r>
            <w:r w:rsidRPr="008E772F">
              <w:rPr>
                <w:rFonts w:eastAsia="Times New Roman" w:cs="Arial"/>
                <w:color w:val="000000"/>
                <w:szCs w:val="20"/>
                <w:lang w:eastAsia="hu-HU"/>
              </w:rPr>
              <w:t>vegyes alap</w:t>
            </w:r>
          </w:p>
        </w:tc>
      </w:tr>
      <w:tr w:rsidR="00285B76" w:rsidRPr="005A47CF" w14:paraId="7DFEA0CE" w14:textId="77777777" w:rsidTr="004410B6">
        <w:trPr>
          <w:trHeight w:val="528"/>
        </w:trPr>
        <w:tc>
          <w:tcPr>
            <w:tcW w:w="2407" w:type="dxa"/>
            <w:shd w:val="clear" w:color="auto" w:fill="auto"/>
            <w:vAlign w:val="center"/>
          </w:tcPr>
          <w:p w14:paraId="2DC2B2BA" w14:textId="0F2AA940" w:rsidR="00873AC6" w:rsidRPr="005A47CF" w:rsidDel="002B452C"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30LA04141</w:t>
            </w:r>
            <w:r>
              <w:rPr>
                <w:rFonts w:eastAsia="Times New Roman" w:cs="Arial"/>
                <w:color w:val="000000"/>
                <w:szCs w:val="20"/>
                <w:lang w:eastAsia="hu-HU"/>
              </w:rPr>
              <w:t>27</w:t>
            </w:r>
          </w:p>
        </w:tc>
        <w:tc>
          <w:tcPr>
            <w:tcW w:w="6727" w:type="dxa"/>
            <w:shd w:val="clear" w:color="auto" w:fill="auto"/>
            <w:vAlign w:val="center"/>
          </w:tcPr>
          <w:p w14:paraId="214F65BC" w14:textId="2370FAEE" w:rsidR="00873AC6" w:rsidRPr="005A47CF" w:rsidDel="002B452C"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 xml:space="preserve">Hazai kibocsátású befektetési jegy és egyéb kollektív befektetési értékpapír </w:t>
            </w:r>
            <w:r w:rsidR="00717975">
              <w:rPr>
                <w:rFonts w:eastAsia="Times New Roman" w:cs="Arial"/>
                <w:color w:val="000000"/>
                <w:szCs w:val="20"/>
                <w:lang w:eastAsia="hu-HU"/>
              </w:rPr>
              <w:t>–</w:t>
            </w:r>
            <w:r w:rsidRPr="005A47CF">
              <w:rPr>
                <w:rFonts w:eastAsia="Times New Roman" w:cs="Arial"/>
                <w:color w:val="000000"/>
                <w:szCs w:val="20"/>
                <w:lang w:eastAsia="hu-HU"/>
              </w:rPr>
              <w:t xml:space="preserve"> </w:t>
            </w:r>
            <w:r w:rsidR="00717975" w:rsidRPr="007B5C6D">
              <w:rPr>
                <w:rFonts w:eastAsia="Times New Roman" w:cs="Arial"/>
                <w:color w:val="000000"/>
                <w:szCs w:val="20"/>
                <w:lang w:eastAsia="hu-HU"/>
              </w:rPr>
              <w:t xml:space="preserve">78/2014. </w:t>
            </w:r>
            <w:r w:rsidR="008E62C8" w:rsidRPr="008E62C8">
              <w:rPr>
                <w:rFonts w:eastAsia="Times New Roman" w:cs="Arial"/>
                <w:color w:val="000000"/>
                <w:szCs w:val="20"/>
                <w:lang w:eastAsia="hu-HU"/>
              </w:rPr>
              <w:t xml:space="preserve">(III. 14.) Korm. </w:t>
            </w:r>
            <w:r w:rsidR="00717975" w:rsidRPr="007B5C6D">
              <w:rPr>
                <w:rFonts w:eastAsia="Times New Roman" w:cs="Arial"/>
                <w:color w:val="000000"/>
                <w:szCs w:val="20"/>
                <w:lang w:eastAsia="hu-HU"/>
              </w:rPr>
              <w:t>rendelet hatálya alá tartozó</w:t>
            </w:r>
            <w:r w:rsidR="00717975" w:rsidRPr="00873AC6">
              <w:rPr>
                <w:rFonts w:eastAsia="Times New Roman" w:cs="Arial"/>
                <w:color w:val="000000"/>
                <w:szCs w:val="20"/>
                <w:lang w:eastAsia="hu-HU"/>
              </w:rPr>
              <w:t xml:space="preserve"> </w:t>
            </w:r>
            <w:r w:rsidRPr="008E772F">
              <w:rPr>
                <w:rFonts w:eastAsia="Times New Roman" w:cs="Arial"/>
                <w:color w:val="000000"/>
                <w:szCs w:val="20"/>
                <w:lang w:eastAsia="hu-HU"/>
              </w:rPr>
              <w:t>ingatlanalap</w:t>
            </w:r>
          </w:p>
        </w:tc>
      </w:tr>
      <w:tr w:rsidR="00285B76" w:rsidRPr="005A47CF" w14:paraId="14A600A5" w14:textId="77777777" w:rsidTr="004410B6">
        <w:trPr>
          <w:trHeight w:val="528"/>
        </w:trPr>
        <w:tc>
          <w:tcPr>
            <w:tcW w:w="2407" w:type="dxa"/>
            <w:shd w:val="clear" w:color="auto" w:fill="auto"/>
            <w:vAlign w:val="center"/>
          </w:tcPr>
          <w:p w14:paraId="0AA03E95" w14:textId="0BBB1442" w:rsidR="00873AC6" w:rsidRPr="005A47CF" w:rsidDel="002B452C"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30LA04141</w:t>
            </w:r>
            <w:r>
              <w:rPr>
                <w:rFonts w:eastAsia="Times New Roman" w:cs="Arial"/>
                <w:color w:val="000000"/>
                <w:szCs w:val="20"/>
                <w:lang w:eastAsia="hu-HU"/>
              </w:rPr>
              <w:t>28</w:t>
            </w:r>
          </w:p>
        </w:tc>
        <w:tc>
          <w:tcPr>
            <w:tcW w:w="6727" w:type="dxa"/>
            <w:shd w:val="clear" w:color="auto" w:fill="auto"/>
            <w:vAlign w:val="center"/>
          </w:tcPr>
          <w:p w14:paraId="408DA2A9" w14:textId="51000AC2" w:rsidR="00873AC6" w:rsidRPr="005A47CF" w:rsidDel="002B452C"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 xml:space="preserve">Hazai kibocsátású befektetési jegy és egyéb kollektív befektetési értékpapír </w:t>
            </w:r>
            <w:r w:rsidR="00EF28FB">
              <w:rPr>
                <w:rFonts w:eastAsia="Times New Roman" w:cs="Arial"/>
                <w:color w:val="000000"/>
                <w:szCs w:val="20"/>
                <w:lang w:eastAsia="hu-HU"/>
              </w:rPr>
              <w:t>–</w:t>
            </w:r>
            <w:r w:rsidRPr="005A47CF">
              <w:rPr>
                <w:rFonts w:eastAsia="Times New Roman" w:cs="Arial"/>
                <w:color w:val="000000"/>
                <w:szCs w:val="20"/>
                <w:lang w:eastAsia="hu-HU"/>
              </w:rPr>
              <w:t xml:space="preserve"> </w:t>
            </w:r>
            <w:r w:rsidR="00717975" w:rsidRPr="007B5C6D">
              <w:rPr>
                <w:rFonts w:eastAsia="Times New Roman" w:cs="Arial"/>
                <w:color w:val="000000"/>
                <w:szCs w:val="20"/>
                <w:lang w:eastAsia="hu-HU"/>
              </w:rPr>
              <w:t xml:space="preserve">78/2014. </w:t>
            </w:r>
            <w:r w:rsidR="008E62C8" w:rsidRPr="008E62C8">
              <w:rPr>
                <w:rFonts w:eastAsia="Times New Roman" w:cs="Arial"/>
                <w:color w:val="000000"/>
                <w:szCs w:val="20"/>
                <w:lang w:eastAsia="hu-HU"/>
              </w:rPr>
              <w:t xml:space="preserve">(III. 14.) Korm. </w:t>
            </w:r>
            <w:r w:rsidR="00717975" w:rsidRPr="007B5C6D">
              <w:rPr>
                <w:rFonts w:eastAsia="Times New Roman" w:cs="Arial"/>
                <w:color w:val="000000"/>
                <w:szCs w:val="20"/>
                <w:lang w:eastAsia="hu-HU"/>
              </w:rPr>
              <w:t>rendelet hatálya alá tartozó</w:t>
            </w:r>
            <w:r w:rsidR="00717975" w:rsidRPr="00873AC6">
              <w:rPr>
                <w:rFonts w:eastAsia="Times New Roman" w:cs="Arial"/>
                <w:color w:val="000000"/>
                <w:szCs w:val="20"/>
                <w:lang w:eastAsia="hu-HU"/>
              </w:rPr>
              <w:t xml:space="preserve"> </w:t>
            </w:r>
            <w:r>
              <w:rPr>
                <w:rFonts w:eastAsia="Times New Roman" w:cs="Arial"/>
                <w:color w:val="000000"/>
                <w:szCs w:val="20"/>
                <w:lang w:eastAsia="hu-HU"/>
              </w:rPr>
              <w:t>s</w:t>
            </w:r>
            <w:r w:rsidRPr="005A47CF">
              <w:rPr>
                <w:rFonts w:eastAsia="Times New Roman" w:cs="Arial"/>
                <w:color w:val="000000"/>
                <w:szCs w:val="20"/>
                <w:lang w:eastAsia="hu-HU"/>
              </w:rPr>
              <w:t>zármaztatott alap</w:t>
            </w:r>
          </w:p>
        </w:tc>
      </w:tr>
      <w:tr w:rsidR="00285B76" w:rsidRPr="005A47CF" w14:paraId="0FBFC868" w14:textId="77777777" w:rsidTr="004410B6">
        <w:trPr>
          <w:trHeight w:val="528"/>
        </w:trPr>
        <w:tc>
          <w:tcPr>
            <w:tcW w:w="2407" w:type="dxa"/>
            <w:shd w:val="clear" w:color="auto" w:fill="auto"/>
            <w:vAlign w:val="center"/>
            <w:hideMark/>
          </w:tcPr>
          <w:p w14:paraId="590BA6D8" w14:textId="6D8B7E97" w:rsidR="00873AC6" w:rsidRPr="005A47CF"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30LA0414201</w:t>
            </w:r>
          </w:p>
        </w:tc>
        <w:tc>
          <w:tcPr>
            <w:tcW w:w="6727" w:type="dxa"/>
            <w:shd w:val="clear" w:color="auto" w:fill="auto"/>
            <w:vAlign w:val="center"/>
            <w:hideMark/>
          </w:tcPr>
          <w:p w14:paraId="2F0C8E67" w14:textId="70EBFC82" w:rsidR="00873AC6" w:rsidRPr="005A47CF"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 xml:space="preserve">Külföldi kibocsátású befektetési jegy és egyéb kollektív befektetési értékpapír </w:t>
            </w:r>
            <w:r w:rsidR="00EF28FB">
              <w:rPr>
                <w:rFonts w:eastAsia="Times New Roman" w:cs="Arial"/>
                <w:color w:val="000000"/>
                <w:szCs w:val="20"/>
                <w:lang w:eastAsia="hu-HU"/>
              </w:rPr>
              <w:t>–</w:t>
            </w:r>
            <w:r w:rsidRPr="005A47CF">
              <w:rPr>
                <w:rFonts w:eastAsia="Times New Roman" w:cs="Arial"/>
                <w:color w:val="000000"/>
                <w:szCs w:val="20"/>
                <w:lang w:eastAsia="hu-HU"/>
              </w:rPr>
              <w:t xml:space="preserve"> </w:t>
            </w:r>
            <w:r w:rsidR="003520F6">
              <w:rPr>
                <w:rFonts w:eastAsia="Times New Roman" w:cs="Arial"/>
                <w:color w:val="000000"/>
                <w:szCs w:val="20"/>
                <w:lang w:eastAsia="hu-HU"/>
              </w:rPr>
              <w:t>l</w:t>
            </w:r>
            <w:r w:rsidRPr="005A47CF">
              <w:rPr>
                <w:rFonts w:eastAsia="Times New Roman" w:cs="Arial"/>
                <w:color w:val="000000"/>
                <w:szCs w:val="20"/>
                <w:lang w:eastAsia="hu-HU"/>
              </w:rPr>
              <w:t>ikviditási alap</w:t>
            </w:r>
          </w:p>
        </w:tc>
      </w:tr>
      <w:tr w:rsidR="00285B76" w:rsidRPr="005A47CF" w14:paraId="38D29A0C" w14:textId="77777777" w:rsidTr="004410B6">
        <w:trPr>
          <w:trHeight w:val="528"/>
        </w:trPr>
        <w:tc>
          <w:tcPr>
            <w:tcW w:w="2407" w:type="dxa"/>
            <w:shd w:val="clear" w:color="auto" w:fill="auto"/>
            <w:vAlign w:val="center"/>
            <w:hideMark/>
          </w:tcPr>
          <w:p w14:paraId="4B780018" w14:textId="7D614C81" w:rsidR="00873AC6" w:rsidRPr="005A47CF"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30LA0414202</w:t>
            </w:r>
          </w:p>
        </w:tc>
        <w:tc>
          <w:tcPr>
            <w:tcW w:w="6727" w:type="dxa"/>
            <w:shd w:val="clear" w:color="auto" w:fill="auto"/>
            <w:vAlign w:val="center"/>
            <w:hideMark/>
          </w:tcPr>
          <w:p w14:paraId="55A8690A" w14:textId="2842FD3E" w:rsidR="00873AC6" w:rsidRPr="005A47CF"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 xml:space="preserve">Külföldi kibocsátású befektetési jegy és egyéb kollektív befektetési értékpapír </w:t>
            </w:r>
            <w:r w:rsidR="00EF28FB">
              <w:rPr>
                <w:rFonts w:eastAsia="Times New Roman" w:cs="Arial"/>
                <w:color w:val="000000"/>
                <w:szCs w:val="20"/>
                <w:lang w:eastAsia="hu-HU"/>
              </w:rPr>
              <w:t>–</w:t>
            </w:r>
            <w:r w:rsidRPr="005A47CF">
              <w:rPr>
                <w:rFonts w:eastAsia="Times New Roman" w:cs="Arial"/>
                <w:color w:val="000000"/>
                <w:szCs w:val="20"/>
                <w:lang w:eastAsia="hu-HU"/>
              </w:rPr>
              <w:t xml:space="preserve"> </w:t>
            </w:r>
            <w:r w:rsidR="003520F6">
              <w:rPr>
                <w:rFonts w:eastAsia="Times New Roman" w:cs="Arial"/>
                <w:color w:val="000000"/>
                <w:szCs w:val="20"/>
                <w:lang w:eastAsia="hu-HU"/>
              </w:rPr>
              <w:t>p</w:t>
            </w:r>
            <w:r w:rsidRPr="005A47CF">
              <w:rPr>
                <w:rFonts w:eastAsia="Times New Roman" w:cs="Arial"/>
                <w:color w:val="000000"/>
                <w:szCs w:val="20"/>
                <w:lang w:eastAsia="hu-HU"/>
              </w:rPr>
              <w:t>énzpiaci alap</w:t>
            </w:r>
          </w:p>
        </w:tc>
      </w:tr>
      <w:tr w:rsidR="00285B76" w:rsidRPr="005A47CF" w14:paraId="0C868696" w14:textId="77777777" w:rsidTr="004410B6">
        <w:trPr>
          <w:trHeight w:val="528"/>
        </w:trPr>
        <w:tc>
          <w:tcPr>
            <w:tcW w:w="2407" w:type="dxa"/>
            <w:shd w:val="clear" w:color="auto" w:fill="auto"/>
            <w:vAlign w:val="center"/>
            <w:hideMark/>
          </w:tcPr>
          <w:p w14:paraId="026C8A0B" w14:textId="532F4BB4" w:rsidR="00873AC6" w:rsidRPr="005A47CF"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30LA0414203</w:t>
            </w:r>
          </w:p>
        </w:tc>
        <w:tc>
          <w:tcPr>
            <w:tcW w:w="6727" w:type="dxa"/>
            <w:shd w:val="clear" w:color="auto" w:fill="auto"/>
            <w:vAlign w:val="center"/>
            <w:hideMark/>
          </w:tcPr>
          <w:p w14:paraId="18F866A5" w14:textId="2CF9EA4C" w:rsidR="00873AC6" w:rsidRPr="005A47CF"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 xml:space="preserve">Külföldi kibocsátású befektetési jegy és egyéb kollektív befektetési értékpapír </w:t>
            </w:r>
            <w:r w:rsidR="00EF28FB">
              <w:rPr>
                <w:rFonts w:eastAsia="Times New Roman" w:cs="Arial"/>
                <w:color w:val="000000"/>
                <w:szCs w:val="20"/>
                <w:lang w:eastAsia="hu-HU"/>
              </w:rPr>
              <w:t>–</w:t>
            </w:r>
            <w:r w:rsidRPr="005A47CF">
              <w:rPr>
                <w:rFonts w:eastAsia="Times New Roman" w:cs="Arial"/>
                <w:color w:val="000000"/>
                <w:szCs w:val="20"/>
                <w:lang w:eastAsia="hu-HU"/>
              </w:rPr>
              <w:t xml:space="preserve"> </w:t>
            </w:r>
            <w:r w:rsidR="003520F6">
              <w:rPr>
                <w:rFonts w:eastAsia="Times New Roman" w:cs="Arial"/>
                <w:color w:val="000000"/>
                <w:szCs w:val="20"/>
                <w:lang w:eastAsia="hu-HU"/>
              </w:rPr>
              <w:t>r</w:t>
            </w:r>
            <w:r w:rsidRPr="005A47CF">
              <w:rPr>
                <w:rFonts w:eastAsia="Times New Roman" w:cs="Arial"/>
                <w:color w:val="000000"/>
                <w:szCs w:val="20"/>
                <w:lang w:eastAsia="hu-HU"/>
              </w:rPr>
              <w:t>övid kötvényalap</w:t>
            </w:r>
          </w:p>
        </w:tc>
      </w:tr>
      <w:tr w:rsidR="00285B76" w:rsidRPr="005A47CF" w14:paraId="0C45E757" w14:textId="77777777" w:rsidTr="004410B6">
        <w:trPr>
          <w:trHeight w:val="528"/>
        </w:trPr>
        <w:tc>
          <w:tcPr>
            <w:tcW w:w="2407" w:type="dxa"/>
            <w:shd w:val="clear" w:color="auto" w:fill="auto"/>
            <w:vAlign w:val="center"/>
            <w:hideMark/>
          </w:tcPr>
          <w:p w14:paraId="1FE5ED47" w14:textId="2A195D35" w:rsidR="00873AC6" w:rsidRPr="005A47CF"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30LA0414204</w:t>
            </w:r>
          </w:p>
        </w:tc>
        <w:tc>
          <w:tcPr>
            <w:tcW w:w="6727" w:type="dxa"/>
            <w:shd w:val="clear" w:color="auto" w:fill="auto"/>
            <w:vAlign w:val="center"/>
            <w:hideMark/>
          </w:tcPr>
          <w:p w14:paraId="52CC8CE4" w14:textId="0A9E36FC" w:rsidR="00873AC6" w:rsidRPr="005A47CF"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 xml:space="preserve">Külföldi kibocsátású befektetési jegy és egyéb kollektív befektetési értékpapír </w:t>
            </w:r>
            <w:r w:rsidR="00EF28FB">
              <w:rPr>
                <w:rFonts w:eastAsia="Times New Roman" w:cs="Arial"/>
                <w:color w:val="000000"/>
                <w:szCs w:val="20"/>
                <w:lang w:eastAsia="hu-HU"/>
              </w:rPr>
              <w:t>–</w:t>
            </w:r>
            <w:r w:rsidRPr="005A47CF">
              <w:rPr>
                <w:rFonts w:eastAsia="Times New Roman" w:cs="Arial"/>
                <w:color w:val="000000"/>
                <w:szCs w:val="20"/>
                <w:lang w:eastAsia="hu-HU"/>
              </w:rPr>
              <w:t xml:space="preserve"> </w:t>
            </w:r>
            <w:r w:rsidR="003520F6">
              <w:rPr>
                <w:rFonts w:eastAsia="Times New Roman" w:cs="Arial"/>
                <w:color w:val="000000"/>
                <w:szCs w:val="20"/>
                <w:lang w:eastAsia="hu-HU"/>
              </w:rPr>
              <w:t>h</w:t>
            </w:r>
            <w:r w:rsidRPr="005A47CF">
              <w:rPr>
                <w:rFonts w:eastAsia="Times New Roman" w:cs="Arial"/>
                <w:color w:val="000000"/>
                <w:szCs w:val="20"/>
                <w:lang w:eastAsia="hu-HU"/>
              </w:rPr>
              <w:t>osszú kötvényalap</w:t>
            </w:r>
          </w:p>
        </w:tc>
      </w:tr>
      <w:tr w:rsidR="00285B76" w:rsidRPr="005A47CF" w14:paraId="01891924" w14:textId="77777777" w:rsidTr="004410B6">
        <w:trPr>
          <w:trHeight w:val="528"/>
        </w:trPr>
        <w:tc>
          <w:tcPr>
            <w:tcW w:w="2407" w:type="dxa"/>
            <w:shd w:val="clear" w:color="auto" w:fill="auto"/>
            <w:vAlign w:val="center"/>
            <w:hideMark/>
          </w:tcPr>
          <w:p w14:paraId="70C8A648" w14:textId="7CC80BB4" w:rsidR="00873AC6" w:rsidRPr="005A47CF"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30LA0414205</w:t>
            </w:r>
          </w:p>
        </w:tc>
        <w:tc>
          <w:tcPr>
            <w:tcW w:w="6727" w:type="dxa"/>
            <w:shd w:val="clear" w:color="auto" w:fill="auto"/>
            <w:vAlign w:val="center"/>
            <w:hideMark/>
          </w:tcPr>
          <w:p w14:paraId="5CA00267" w14:textId="72B01F0F" w:rsidR="00873AC6" w:rsidRPr="005A47CF"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 xml:space="preserve">Külföldi kibocsátású befektetési jegy és egyéb kollektív befektetési értékpapír </w:t>
            </w:r>
            <w:r w:rsidR="00EF28FB">
              <w:rPr>
                <w:rFonts w:eastAsia="Times New Roman" w:cs="Arial"/>
                <w:color w:val="000000"/>
                <w:szCs w:val="20"/>
                <w:lang w:eastAsia="hu-HU"/>
              </w:rPr>
              <w:t>–</w:t>
            </w:r>
            <w:r w:rsidRPr="005A47CF">
              <w:rPr>
                <w:rFonts w:eastAsia="Times New Roman" w:cs="Arial"/>
                <w:color w:val="000000"/>
                <w:szCs w:val="20"/>
                <w:lang w:eastAsia="hu-HU"/>
              </w:rPr>
              <w:t xml:space="preserve"> </w:t>
            </w:r>
            <w:r w:rsidR="003520F6">
              <w:rPr>
                <w:rFonts w:eastAsia="Times New Roman" w:cs="Arial"/>
                <w:color w:val="000000"/>
                <w:szCs w:val="20"/>
                <w:lang w:eastAsia="hu-HU"/>
              </w:rPr>
              <w:t>s</w:t>
            </w:r>
            <w:r w:rsidRPr="005A47CF">
              <w:rPr>
                <w:rFonts w:eastAsia="Times New Roman" w:cs="Arial"/>
                <w:color w:val="000000"/>
                <w:szCs w:val="20"/>
                <w:lang w:eastAsia="hu-HU"/>
              </w:rPr>
              <w:t>zabad futamidejű kötvényalap</w:t>
            </w:r>
          </w:p>
        </w:tc>
      </w:tr>
      <w:tr w:rsidR="00285B76" w:rsidRPr="005A47CF" w14:paraId="72D76297" w14:textId="77777777" w:rsidTr="004410B6">
        <w:trPr>
          <w:trHeight w:val="528"/>
        </w:trPr>
        <w:tc>
          <w:tcPr>
            <w:tcW w:w="2407" w:type="dxa"/>
            <w:shd w:val="clear" w:color="auto" w:fill="auto"/>
            <w:vAlign w:val="center"/>
            <w:hideMark/>
          </w:tcPr>
          <w:p w14:paraId="039626E4" w14:textId="6F157D07" w:rsidR="00873AC6" w:rsidRPr="005A47CF"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30LA0414206</w:t>
            </w:r>
          </w:p>
        </w:tc>
        <w:tc>
          <w:tcPr>
            <w:tcW w:w="6727" w:type="dxa"/>
            <w:shd w:val="clear" w:color="auto" w:fill="auto"/>
            <w:vAlign w:val="center"/>
            <w:hideMark/>
          </w:tcPr>
          <w:p w14:paraId="325E9DC5" w14:textId="69A48785" w:rsidR="00873AC6" w:rsidRPr="005A47CF"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 xml:space="preserve">Külföldi kibocsátású befektetési jegy és egyéb kollektív befektetési értékpapír </w:t>
            </w:r>
            <w:r w:rsidR="00EF28FB">
              <w:rPr>
                <w:rFonts w:eastAsia="Times New Roman" w:cs="Arial"/>
                <w:color w:val="000000"/>
                <w:szCs w:val="20"/>
                <w:lang w:eastAsia="hu-HU"/>
              </w:rPr>
              <w:t>–</w:t>
            </w:r>
            <w:r w:rsidRPr="005A47CF">
              <w:rPr>
                <w:rFonts w:eastAsia="Times New Roman" w:cs="Arial"/>
                <w:color w:val="000000"/>
                <w:szCs w:val="20"/>
                <w:lang w:eastAsia="hu-HU"/>
              </w:rPr>
              <w:t xml:space="preserve"> </w:t>
            </w:r>
            <w:r w:rsidR="003520F6">
              <w:rPr>
                <w:rFonts w:eastAsia="Times New Roman" w:cs="Arial"/>
                <w:color w:val="000000"/>
                <w:szCs w:val="20"/>
                <w:lang w:eastAsia="hu-HU"/>
              </w:rPr>
              <w:t>k</w:t>
            </w:r>
            <w:r w:rsidRPr="005A47CF">
              <w:rPr>
                <w:rFonts w:eastAsia="Times New Roman" w:cs="Arial"/>
                <w:color w:val="000000"/>
                <w:szCs w:val="20"/>
                <w:lang w:eastAsia="hu-HU"/>
              </w:rPr>
              <w:t>ötvénytúlsúlyos vegyes alap</w:t>
            </w:r>
          </w:p>
        </w:tc>
      </w:tr>
      <w:tr w:rsidR="00285B76" w:rsidRPr="005A47CF" w14:paraId="0F3394DC" w14:textId="77777777" w:rsidTr="004410B6">
        <w:trPr>
          <w:trHeight w:val="528"/>
        </w:trPr>
        <w:tc>
          <w:tcPr>
            <w:tcW w:w="2407" w:type="dxa"/>
            <w:shd w:val="clear" w:color="auto" w:fill="auto"/>
            <w:vAlign w:val="center"/>
            <w:hideMark/>
          </w:tcPr>
          <w:p w14:paraId="4BEE3B78" w14:textId="50B50BD9" w:rsidR="00873AC6" w:rsidRPr="005A47CF"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30LA0414207</w:t>
            </w:r>
          </w:p>
        </w:tc>
        <w:tc>
          <w:tcPr>
            <w:tcW w:w="6727" w:type="dxa"/>
            <w:shd w:val="clear" w:color="auto" w:fill="auto"/>
            <w:vAlign w:val="center"/>
            <w:hideMark/>
          </w:tcPr>
          <w:p w14:paraId="0D6C4F87" w14:textId="67EFE9EE" w:rsidR="00873AC6" w:rsidRPr="005A47CF"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 xml:space="preserve">Külföldi kibocsátású befektetési jegy és egyéb kollektív befektetési értékpapír </w:t>
            </w:r>
            <w:r w:rsidR="00EF28FB">
              <w:rPr>
                <w:rFonts w:eastAsia="Times New Roman" w:cs="Arial"/>
                <w:color w:val="000000"/>
                <w:szCs w:val="20"/>
                <w:lang w:eastAsia="hu-HU"/>
              </w:rPr>
              <w:t>–</w:t>
            </w:r>
            <w:r w:rsidRPr="005A47CF">
              <w:rPr>
                <w:rFonts w:eastAsia="Times New Roman" w:cs="Arial"/>
                <w:color w:val="000000"/>
                <w:szCs w:val="20"/>
                <w:lang w:eastAsia="hu-HU"/>
              </w:rPr>
              <w:t xml:space="preserve"> </w:t>
            </w:r>
            <w:r w:rsidR="003520F6">
              <w:rPr>
                <w:rFonts w:eastAsia="Times New Roman" w:cs="Arial"/>
                <w:color w:val="000000"/>
                <w:szCs w:val="20"/>
                <w:lang w:eastAsia="hu-HU"/>
              </w:rPr>
              <w:t>k</w:t>
            </w:r>
            <w:r w:rsidRPr="005A47CF">
              <w:rPr>
                <w:rFonts w:eastAsia="Times New Roman" w:cs="Arial"/>
                <w:color w:val="000000"/>
                <w:szCs w:val="20"/>
                <w:lang w:eastAsia="hu-HU"/>
              </w:rPr>
              <w:t>iegyensúlyozott vegyes alap</w:t>
            </w:r>
          </w:p>
        </w:tc>
      </w:tr>
      <w:tr w:rsidR="00285B76" w:rsidRPr="005A47CF" w14:paraId="279D58EF" w14:textId="77777777" w:rsidTr="004410B6">
        <w:trPr>
          <w:trHeight w:val="528"/>
        </w:trPr>
        <w:tc>
          <w:tcPr>
            <w:tcW w:w="2407" w:type="dxa"/>
            <w:shd w:val="clear" w:color="auto" w:fill="auto"/>
            <w:vAlign w:val="center"/>
            <w:hideMark/>
          </w:tcPr>
          <w:p w14:paraId="48E272D8" w14:textId="56123C0B" w:rsidR="00873AC6" w:rsidRPr="005A47CF"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30LA0414208</w:t>
            </w:r>
          </w:p>
        </w:tc>
        <w:tc>
          <w:tcPr>
            <w:tcW w:w="6727" w:type="dxa"/>
            <w:shd w:val="clear" w:color="auto" w:fill="auto"/>
            <w:vAlign w:val="center"/>
            <w:hideMark/>
          </w:tcPr>
          <w:p w14:paraId="325CA7C7" w14:textId="79EE4FE3" w:rsidR="00873AC6" w:rsidRPr="005A47CF"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 xml:space="preserve">Külföldi kibocsátású befektetési jegy és egyéb kollektív befektetési értékpapír </w:t>
            </w:r>
            <w:r w:rsidR="00EF28FB">
              <w:rPr>
                <w:rFonts w:eastAsia="Times New Roman" w:cs="Arial"/>
                <w:color w:val="000000"/>
                <w:szCs w:val="20"/>
                <w:lang w:eastAsia="hu-HU"/>
              </w:rPr>
              <w:t>–</w:t>
            </w:r>
            <w:r w:rsidRPr="005A47CF">
              <w:rPr>
                <w:rFonts w:eastAsia="Times New Roman" w:cs="Arial"/>
                <w:color w:val="000000"/>
                <w:szCs w:val="20"/>
                <w:lang w:eastAsia="hu-HU"/>
              </w:rPr>
              <w:t xml:space="preserve"> </w:t>
            </w:r>
            <w:r w:rsidR="003520F6">
              <w:rPr>
                <w:rFonts w:eastAsia="Times New Roman" w:cs="Arial"/>
                <w:color w:val="000000"/>
                <w:szCs w:val="20"/>
                <w:lang w:eastAsia="hu-HU"/>
              </w:rPr>
              <w:t>d</w:t>
            </w:r>
            <w:r w:rsidRPr="005A47CF">
              <w:rPr>
                <w:rFonts w:eastAsia="Times New Roman" w:cs="Arial"/>
                <w:color w:val="000000"/>
                <w:szCs w:val="20"/>
                <w:lang w:eastAsia="hu-HU"/>
              </w:rPr>
              <w:t>inamikus vegyes alap</w:t>
            </w:r>
          </w:p>
        </w:tc>
      </w:tr>
      <w:tr w:rsidR="00285B76" w:rsidRPr="005A47CF" w14:paraId="40800422" w14:textId="77777777" w:rsidTr="004410B6">
        <w:trPr>
          <w:trHeight w:val="528"/>
        </w:trPr>
        <w:tc>
          <w:tcPr>
            <w:tcW w:w="2407" w:type="dxa"/>
            <w:shd w:val="clear" w:color="auto" w:fill="auto"/>
            <w:vAlign w:val="center"/>
            <w:hideMark/>
          </w:tcPr>
          <w:p w14:paraId="5A6981EB" w14:textId="58A24576" w:rsidR="00873AC6" w:rsidRPr="005A47CF"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30LA0414209</w:t>
            </w:r>
          </w:p>
        </w:tc>
        <w:tc>
          <w:tcPr>
            <w:tcW w:w="6727" w:type="dxa"/>
            <w:shd w:val="clear" w:color="auto" w:fill="auto"/>
            <w:vAlign w:val="center"/>
            <w:hideMark/>
          </w:tcPr>
          <w:p w14:paraId="1CA9FDF3" w14:textId="467B9E0B" w:rsidR="00873AC6" w:rsidRPr="005A47CF"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 xml:space="preserve">Külföldi kibocsátású befektetési jegy és egyéb kollektív befektetési értékpapír </w:t>
            </w:r>
            <w:r w:rsidR="00EF28FB">
              <w:rPr>
                <w:rFonts w:eastAsia="Times New Roman" w:cs="Arial"/>
                <w:color w:val="000000"/>
                <w:szCs w:val="20"/>
                <w:lang w:eastAsia="hu-HU"/>
              </w:rPr>
              <w:t>–</w:t>
            </w:r>
            <w:r w:rsidRPr="005A47CF">
              <w:rPr>
                <w:rFonts w:eastAsia="Times New Roman" w:cs="Arial"/>
                <w:color w:val="000000"/>
                <w:szCs w:val="20"/>
                <w:lang w:eastAsia="hu-HU"/>
              </w:rPr>
              <w:t xml:space="preserve"> </w:t>
            </w:r>
            <w:r w:rsidR="003520F6">
              <w:rPr>
                <w:rFonts w:eastAsia="Times New Roman" w:cs="Arial"/>
                <w:color w:val="000000"/>
                <w:szCs w:val="20"/>
                <w:lang w:eastAsia="hu-HU"/>
              </w:rPr>
              <w:t>r</w:t>
            </w:r>
            <w:r w:rsidRPr="005A47CF">
              <w:rPr>
                <w:rFonts w:eastAsia="Times New Roman" w:cs="Arial"/>
                <w:color w:val="000000"/>
                <w:szCs w:val="20"/>
                <w:lang w:eastAsia="hu-HU"/>
              </w:rPr>
              <w:t>észvényalap</w:t>
            </w:r>
          </w:p>
        </w:tc>
      </w:tr>
      <w:tr w:rsidR="00285B76" w:rsidRPr="005A47CF" w14:paraId="47982E46" w14:textId="77777777" w:rsidTr="004410B6">
        <w:trPr>
          <w:trHeight w:val="528"/>
        </w:trPr>
        <w:tc>
          <w:tcPr>
            <w:tcW w:w="2407" w:type="dxa"/>
            <w:shd w:val="clear" w:color="auto" w:fill="auto"/>
            <w:vAlign w:val="center"/>
            <w:hideMark/>
          </w:tcPr>
          <w:p w14:paraId="0A2B5051" w14:textId="143CBD43" w:rsidR="00873AC6" w:rsidRPr="005A47CF"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30LA0414210</w:t>
            </w:r>
          </w:p>
        </w:tc>
        <w:tc>
          <w:tcPr>
            <w:tcW w:w="6727" w:type="dxa"/>
            <w:shd w:val="clear" w:color="auto" w:fill="auto"/>
            <w:vAlign w:val="center"/>
            <w:hideMark/>
          </w:tcPr>
          <w:p w14:paraId="3AB4DD3D" w14:textId="0F6AD91A" w:rsidR="00873AC6" w:rsidRPr="005A47CF" w:rsidRDefault="00873AC6" w:rsidP="007B5C6D">
            <w:pPr>
              <w:jc w:val="left"/>
              <w:rPr>
                <w:rFonts w:eastAsia="Times New Roman" w:cs="Arial"/>
                <w:szCs w:val="20"/>
                <w:lang w:eastAsia="hu-HU"/>
              </w:rPr>
            </w:pPr>
            <w:r w:rsidRPr="005A47CF">
              <w:rPr>
                <w:rFonts w:eastAsia="Times New Roman" w:cs="Arial"/>
                <w:szCs w:val="20"/>
                <w:lang w:eastAsia="hu-HU"/>
              </w:rPr>
              <w:t xml:space="preserve">Külföldi kibocsátású befektetési jegy és egyéb kollektív befektetési értékpapír </w:t>
            </w:r>
            <w:r w:rsidR="00EF28FB">
              <w:rPr>
                <w:rFonts w:eastAsia="Times New Roman" w:cs="Arial"/>
                <w:szCs w:val="20"/>
                <w:lang w:eastAsia="hu-HU"/>
              </w:rPr>
              <w:t>–</w:t>
            </w:r>
            <w:r w:rsidRPr="005A47CF">
              <w:rPr>
                <w:rFonts w:eastAsia="Times New Roman" w:cs="Arial"/>
                <w:szCs w:val="20"/>
                <w:lang w:eastAsia="hu-HU"/>
              </w:rPr>
              <w:t xml:space="preserve"> </w:t>
            </w:r>
            <w:r w:rsidR="003520F6">
              <w:rPr>
                <w:rFonts w:eastAsia="Times New Roman" w:cs="Arial"/>
                <w:szCs w:val="20"/>
                <w:lang w:eastAsia="hu-HU"/>
              </w:rPr>
              <w:t>á</w:t>
            </w:r>
            <w:r w:rsidRPr="005A47CF">
              <w:rPr>
                <w:rFonts w:eastAsia="Times New Roman" w:cs="Arial"/>
                <w:szCs w:val="20"/>
                <w:lang w:eastAsia="hu-HU"/>
              </w:rPr>
              <w:t>rupiaci alap</w:t>
            </w:r>
          </w:p>
        </w:tc>
      </w:tr>
      <w:tr w:rsidR="00285B76" w:rsidRPr="005A47CF" w14:paraId="783F3BAF" w14:textId="77777777" w:rsidTr="004410B6">
        <w:trPr>
          <w:trHeight w:val="528"/>
        </w:trPr>
        <w:tc>
          <w:tcPr>
            <w:tcW w:w="2407" w:type="dxa"/>
            <w:shd w:val="clear" w:color="auto" w:fill="auto"/>
            <w:vAlign w:val="center"/>
            <w:hideMark/>
          </w:tcPr>
          <w:p w14:paraId="3434075A" w14:textId="6FAAD2D3" w:rsidR="00873AC6" w:rsidRPr="005A47CF"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lastRenderedPageBreak/>
              <w:t>30LA0414211</w:t>
            </w:r>
          </w:p>
        </w:tc>
        <w:tc>
          <w:tcPr>
            <w:tcW w:w="6727" w:type="dxa"/>
            <w:shd w:val="clear" w:color="auto" w:fill="auto"/>
            <w:vAlign w:val="center"/>
            <w:hideMark/>
          </w:tcPr>
          <w:p w14:paraId="4B0ACBF4" w14:textId="11176A67" w:rsidR="00873AC6" w:rsidRPr="005A47CF" w:rsidRDefault="00873AC6" w:rsidP="007B5C6D">
            <w:pPr>
              <w:jc w:val="left"/>
              <w:rPr>
                <w:rFonts w:eastAsia="Times New Roman" w:cs="Arial"/>
                <w:szCs w:val="20"/>
                <w:lang w:eastAsia="hu-HU"/>
              </w:rPr>
            </w:pPr>
            <w:r w:rsidRPr="005A47CF">
              <w:rPr>
                <w:rFonts w:eastAsia="Times New Roman" w:cs="Arial"/>
                <w:szCs w:val="20"/>
                <w:lang w:eastAsia="hu-HU"/>
              </w:rPr>
              <w:t xml:space="preserve">Külföldi kibocsátású befektetési jegy és egyéb kollektív befektetési értékpapír </w:t>
            </w:r>
            <w:r w:rsidR="00EF28FB">
              <w:rPr>
                <w:rFonts w:eastAsia="Times New Roman" w:cs="Arial"/>
                <w:szCs w:val="20"/>
                <w:lang w:eastAsia="hu-HU"/>
              </w:rPr>
              <w:t>–</w:t>
            </w:r>
            <w:r w:rsidRPr="005A47CF">
              <w:rPr>
                <w:rFonts w:eastAsia="Times New Roman" w:cs="Arial"/>
                <w:szCs w:val="20"/>
                <w:lang w:eastAsia="hu-HU"/>
              </w:rPr>
              <w:t xml:space="preserve"> </w:t>
            </w:r>
            <w:r w:rsidR="003520F6">
              <w:rPr>
                <w:rFonts w:eastAsia="Times New Roman" w:cs="Arial"/>
                <w:szCs w:val="20"/>
                <w:lang w:eastAsia="hu-HU"/>
              </w:rPr>
              <w:t>a</w:t>
            </w:r>
            <w:r w:rsidRPr="005A47CF">
              <w:rPr>
                <w:rFonts w:eastAsia="Times New Roman" w:cs="Arial"/>
                <w:szCs w:val="20"/>
                <w:lang w:eastAsia="hu-HU"/>
              </w:rPr>
              <w:t>bszolút hozamú alap</w:t>
            </w:r>
          </w:p>
        </w:tc>
      </w:tr>
      <w:tr w:rsidR="00285B76" w:rsidRPr="005A47CF" w14:paraId="1DA52426" w14:textId="77777777" w:rsidTr="004410B6">
        <w:trPr>
          <w:trHeight w:val="528"/>
        </w:trPr>
        <w:tc>
          <w:tcPr>
            <w:tcW w:w="2407" w:type="dxa"/>
            <w:shd w:val="clear" w:color="auto" w:fill="auto"/>
            <w:vAlign w:val="center"/>
            <w:hideMark/>
          </w:tcPr>
          <w:p w14:paraId="2CE1A5EE" w14:textId="649C46F9" w:rsidR="00873AC6" w:rsidRPr="005A47CF"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30LA0414212</w:t>
            </w:r>
          </w:p>
        </w:tc>
        <w:tc>
          <w:tcPr>
            <w:tcW w:w="6727" w:type="dxa"/>
            <w:shd w:val="clear" w:color="auto" w:fill="auto"/>
            <w:vAlign w:val="center"/>
            <w:hideMark/>
          </w:tcPr>
          <w:p w14:paraId="67A770F4" w14:textId="4A59AE7C" w:rsidR="00873AC6" w:rsidRPr="005A47CF" w:rsidRDefault="00873AC6" w:rsidP="007B5C6D">
            <w:pPr>
              <w:jc w:val="left"/>
              <w:rPr>
                <w:rFonts w:eastAsia="Times New Roman" w:cs="Arial"/>
                <w:szCs w:val="20"/>
                <w:lang w:eastAsia="hu-HU"/>
              </w:rPr>
            </w:pPr>
            <w:r w:rsidRPr="005A47CF">
              <w:rPr>
                <w:rFonts w:eastAsia="Times New Roman" w:cs="Arial"/>
                <w:szCs w:val="20"/>
                <w:lang w:eastAsia="hu-HU"/>
              </w:rPr>
              <w:t xml:space="preserve">Külföldi kibocsátású befektetési jegy és egyéb kollektív befektetési értékpapír </w:t>
            </w:r>
            <w:r w:rsidR="00EF28FB">
              <w:rPr>
                <w:rFonts w:eastAsia="Times New Roman" w:cs="Arial"/>
                <w:szCs w:val="20"/>
                <w:lang w:eastAsia="hu-HU"/>
              </w:rPr>
              <w:t>–</w:t>
            </w:r>
            <w:r w:rsidRPr="005A47CF">
              <w:rPr>
                <w:rFonts w:eastAsia="Times New Roman" w:cs="Arial"/>
                <w:szCs w:val="20"/>
                <w:lang w:eastAsia="hu-HU"/>
              </w:rPr>
              <w:t xml:space="preserve"> </w:t>
            </w:r>
            <w:r w:rsidR="003520F6">
              <w:rPr>
                <w:rFonts w:eastAsia="Times New Roman" w:cs="Arial"/>
                <w:szCs w:val="20"/>
                <w:lang w:eastAsia="hu-HU"/>
              </w:rPr>
              <w:t>t</w:t>
            </w:r>
            <w:r w:rsidRPr="005A47CF">
              <w:rPr>
                <w:rFonts w:eastAsia="Times New Roman" w:cs="Arial"/>
                <w:szCs w:val="20"/>
                <w:lang w:eastAsia="hu-HU"/>
              </w:rPr>
              <w:t>őkevédett alap</w:t>
            </w:r>
          </w:p>
        </w:tc>
      </w:tr>
      <w:tr w:rsidR="00285B76" w:rsidRPr="005A47CF" w14:paraId="27EC4229" w14:textId="77777777" w:rsidTr="004410B6">
        <w:trPr>
          <w:trHeight w:val="528"/>
        </w:trPr>
        <w:tc>
          <w:tcPr>
            <w:tcW w:w="2407" w:type="dxa"/>
            <w:shd w:val="clear" w:color="auto" w:fill="auto"/>
            <w:vAlign w:val="center"/>
            <w:hideMark/>
          </w:tcPr>
          <w:p w14:paraId="636881AC" w14:textId="7FCA071F" w:rsidR="00873AC6" w:rsidRPr="005A47CF"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30LA0414213</w:t>
            </w:r>
          </w:p>
        </w:tc>
        <w:tc>
          <w:tcPr>
            <w:tcW w:w="6727" w:type="dxa"/>
            <w:shd w:val="clear" w:color="auto" w:fill="auto"/>
            <w:vAlign w:val="center"/>
            <w:hideMark/>
          </w:tcPr>
          <w:p w14:paraId="3B438258" w14:textId="6D87A64F" w:rsidR="00873AC6" w:rsidRPr="005A47CF" w:rsidRDefault="00873AC6" w:rsidP="007B5C6D">
            <w:pPr>
              <w:jc w:val="left"/>
              <w:rPr>
                <w:rFonts w:eastAsia="Times New Roman" w:cs="Arial"/>
                <w:szCs w:val="20"/>
                <w:lang w:eastAsia="hu-HU"/>
              </w:rPr>
            </w:pPr>
            <w:r w:rsidRPr="005A47CF">
              <w:rPr>
                <w:rFonts w:eastAsia="Times New Roman" w:cs="Arial"/>
                <w:szCs w:val="20"/>
                <w:lang w:eastAsia="hu-HU"/>
              </w:rPr>
              <w:t xml:space="preserve">Külföldi kibocsátású befektetési jegy és egyéb kollektív befektetési értékpapír </w:t>
            </w:r>
            <w:r w:rsidR="00EF28FB">
              <w:rPr>
                <w:rFonts w:eastAsia="Times New Roman" w:cs="Arial"/>
                <w:szCs w:val="20"/>
                <w:lang w:eastAsia="hu-HU"/>
              </w:rPr>
              <w:t>–</w:t>
            </w:r>
            <w:r w:rsidRPr="005A47CF">
              <w:rPr>
                <w:rFonts w:eastAsia="Times New Roman" w:cs="Arial"/>
                <w:szCs w:val="20"/>
                <w:lang w:eastAsia="hu-HU"/>
              </w:rPr>
              <w:t xml:space="preserve"> </w:t>
            </w:r>
            <w:r w:rsidR="003520F6">
              <w:rPr>
                <w:rFonts w:eastAsia="Times New Roman" w:cs="Arial"/>
                <w:szCs w:val="20"/>
                <w:lang w:eastAsia="hu-HU"/>
              </w:rPr>
              <w:t>s</w:t>
            </w:r>
            <w:r w:rsidRPr="005A47CF">
              <w:rPr>
                <w:rFonts w:eastAsia="Times New Roman" w:cs="Arial"/>
                <w:szCs w:val="20"/>
                <w:lang w:eastAsia="hu-HU"/>
              </w:rPr>
              <w:t>zármaztatott alap</w:t>
            </w:r>
          </w:p>
        </w:tc>
      </w:tr>
      <w:tr w:rsidR="00285B76" w:rsidRPr="005A47CF" w14:paraId="01D26230" w14:textId="77777777" w:rsidTr="004410B6">
        <w:trPr>
          <w:trHeight w:val="528"/>
        </w:trPr>
        <w:tc>
          <w:tcPr>
            <w:tcW w:w="2407" w:type="dxa"/>
            <w:shd w:val="clear" w:color="auto" w:fill="auto"/>
            <w:vAlign w:val="center"/>
            <w:hideMark/>
          </w:tcPr>
          <w:p w14:paraId="2DB2F0B8" w14:textId="0862D027" w:rsidR="00873AC6" w:rsidRPr="005A47CF"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30LA0414214</w:t>
            </w:r>
          </w:p>
        </w:tc>
        <w:tc>
          <w:tcPr>
            <w:tcW w:w="6727" w:type="dxa"/>
            <w:shd w:val="clear" w:color="auto" w:fill="auto"/>
            <w:vAlign w:val="center"/>
            <w:hideMark/>
          </w:tcPr>
          <w:p w14:paraId="44C983CE" w14:textId="080407AF" w:rsidR="00873AC6" w:rsidRPr="005A47CF" w:rsidRDefault="00873AC6" w:rsidP="007B5C6D">
            <w:pPr>
              <w:jc w:val="left"/>
              <w:rPr>
                <w:rFonts w:eastAsia="Times New Roman" w:cs="Arial"/>
                <w:szCs w:val="20"/>
                <w:lang w:eastAsia="hu-HU"/>
              </w:rPr>
            </w:pPr>
            <w:r w:rsidRPr="005A47CF">
              <w:rPr>
                <w:rFonts w:eastAsia="Times New Roman" w:cs="Arial"/>
                <w:szCs w:val="20"/>
                <w:lang w:eastAsia="hu-HU"/>
              </w:rPr>
              <w:t xml:space="preserve">Külföldi kibocsátású befektetési jegy és egyéb kollektív befektetési értékpapír </w:t>
            </w:r>
            <w:r w:rsidR="00EF28FB">
              <w:rPr>
                <w:rFonts w:eastAsia="Times New Roman" w:cs="Arial"/>
                <w:szCs w:val="20"/>
                <w:lang w:eastAsia="hu-HU"/>
              </w:rPr>
              <w:t>–</w:t>
            </w:r>
            <w:r w:rsidRPr="005A47CF">
              <w:rPr>
                <w:rFonts w:eastAsia="Times New Roman" w:cs="Arial"/>
                <w:szCs w:val="20"/>
                <w:lang w:eastAsia="hu-HU"/>
              </w:rPr>
              <w:t xml:space="preserve"> </w:t>
            </w:r>
            <w:r w:rsidR="003520F6">
              <w:rPr>
                <w:rFonts w:eastAsia="Times New Roman" w:cs="Arial"/>
                <w:szCs w:val="20"/>
                <w:lang w:eastAsia="hu-HU"/>
              </w:rPr>
              <w:t>k</w:t>
            </w:r>
            <w:r w:rsidRPr="005A47CF">
              <w:rPr>
                <w:rFonts w:eastAsia="Times New Roman" w:cs="Arial"/>
                <w:szCs w:val="20"/>
                <w:lang w:eastAsia="hu-HU"/>
              </w:rPr>
              <w:t>özvetlen ingatlanokba fektető alap</w:t>
            </w:r>
          </w:p>
        </w:tc>
      </w:tr>
      <w:tr w:rsidR="00285B76" w:rsidRPr="005A47CF" w14:paraId="23C06B24" w14:textId="77777777" w:rsidTr="004410B6">
        <w:trPr>
          <w:trHeight w:val="528"/>
        </w:trPr>
        <w:tc>
          <w:tcPr>
            <w:tcW w:w="2407" w:type="dxa"/>
            <w:shd w:val="clear" w:color="auto" w:fill="auto"/>
            <w:vAlign w:val="center"/>
            <w:hideMark/>
          </w:tcPr>
          <w:p w14:paraId="7F0D7193" w14:textId="57D4C413" w:rsidR="00873AC6" w:rsidRPr="005A47CF"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30LA0414215</w:t>
            </w:r>
          </w:p>
        </w:tc>
        <w:tc>
          <w:tcPr>
            <w:tcW w:w="6727" w:type="dxa"/>
            <w:shd w:val="clear" w:color="auto" w:fill="auto"/>
            <w:vAlign w:val="center"/>
            <w:hideMark/>
          </w:tcPr>
          <w:p w14:paraId="41CAFFB4" w14:textId="1DA7761B" w:rsidR="00873AC6" w:rsidRPr="005A47CF" w:rsidRDefault="00873AC6" w:rsidP="007B5C6D">
            <w:pPr>
              <w:jc w:val="left"/>
              <w:rPr>
                <w:rFonts w:eastAsia="Times New Roman" w:cs="Arial"/>
                <w:szCs w:val="20"/>
                <w:lang w:eastAsia="hu-HU"/>
              </w:rPr>
            </w:pPr>
            <w:r w:rsidRPr="005A47CF">
              <w:rPr>
                <w:rFonts w:eastAsia="Times New Roman" w:cs="Arial"/>
                <w:szCs w:val="20"/>
                <w:lang w:eastAsia="hu-HU"/>
              </w:rPr>
              <w:t xml:space="preserve">Külföldi kibocsátású befektetési jegy és egyéb kollektív befektetési értékpapír </w:t>
            </w:r>
            <w:r w:rsidR="00EF28FB">
              <w:rPr>
                <w:rFonts w:eastAsia="Times New Roman" w:cs="Arial"/>
                <w:szCs w:val="20"/>
                <w:lang w:eastAsia="hu-HU"/>
              </w:rPr>
              <w:t>–</w:t>
            </w:r>
            <w:r w:rsidRPr="005A47CF">
              <w:rPr>
                <w:rFonts w:eastAsia="Times New Roman" w:cs="Arial"/>
                <w:szCs w:val="20"/>
                <w:lang w:eastAsia="hu-HU"/>
              </w:rPr>
              <w:t xml:space="preserve"> </w:t>
            </w:r>
            <w:r w:rsidR="003520F6">
              <w:rPr>
                <w:rFonts w:eastAsia="Times New Roman" w:cs="Arial"/>
                <w:szCs w:val="20"/>
                <w:lang w:eastAsia="hu-HU"/>
              </w:rPr>
              <w:t>k</w:t>
            </w:r>
            <w:r w:rsidRPr="005A47CF">
              <w:rPr>
                <w:rFonts w:eastAsia="Times New Roman" w:cs="Arial"/>
                <w:szCs w:val="20"/>
                <w:lang w:eastAsia="hu-HU"/>
              </w:rPr>
              <w:t>özvetett ingatlanokba fektető alap</w:t>
            </w:r>
          </w:p>
        </w:tc>
      </w:tr>
      <w:tr w:rsidR="00285B76" w:rsidRPr="005A47CF" w14:paraId="33D044BE" w14:textId="77777777" w:rsidTr="004410B6">
        <w:trPr>
          <w:trHeight w:val="528"/>
        </w:trPr>
        <w:tc>
          <w:tcPr>
            <w:tcW w:w="2407" w:type="dxa"/>
            <w:shd w:val="clear" w:color="auto" w:fill="auto"/>
            <w:vAlign w:val="center"/>
          </w:tcPr>
          <w:p w14:paraId="27DB1A3F" w14:textId="04BAE223" w:rsidR="00873AC6" w:rsidRPr="005A47CF"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30LA0414216</w:t>
            </w:r>
          </w:p>
        </w:tc>
        <w:tc>
          <w:tcPr>
            <w:tcW w:w="6727" w:type="dxa"/>
            <w:shd w:val="clear" w:color="auto" w:fill="auto"/>
            <w:vAlign w:val="center"/>
          </w:tcPr>
          <w:p w14:paraId="1B8AB862" w14:textId="3C6A9FC2" w:rsidR="00873AC6" w:rsidRPr="005A47CF" w:rsidRDefault="00873AC6" w:rsidP="007B5C6D">
            <w:pPr>
              <w:jc w:val="left"/>
              <w:rPr>
                <w:rFonts w:eastAsia="Times New Roman" w:cs="Arial"/>
                <w:szCs w:val="20"/>
                <w:lang w:eastAsia="hu-HU"/>
              </w:rPr>
            </w:pPr>
            <w:r w:rsidRPr="005A47CF">
              <w:rPr>
                <w:rFonts w:eastAsia="Times New Roman" w:cs="Arial"/>
                <w:szCs w:val="20"/>
                <w:lang w:eastAsia="hu-HU"/>
              </w:rPr>
              <w:t xml:space="preserve">Külföldi kibocsátású befektetési jegy és egyéb kollektív befektetési értékpapír </w:t>
            </w:r>
            <w:r w:rsidR="00A436E5">
              <w:rPr>
                <w:rFonts w:eastAsia="Times New Roman" w:cs="Arial"/>
                <w:szCs w:val="20"/>
                <w:lang w:eastAsia="hu-HU"/>
              </w:rPr>
              <w:t>–</w:t>
            </w:r>
            <w:r w:rsidRPr="005A47CF">
              <w:rPr>
                <w:rFonts w:eastAsia="Times New Roman" w:cs="Arial"/>
                <w:szCs w:val="20"/>
                <w:lang w:eastAsia="hu-HU"/>
              </w:rPr>
              <w:t xml:space="preserve"> </w:t>
            </w:r>
            <w:r w:rsidR="003520F6">
              <w:rPr>
                <w:rFonts w:eastAsia="Times New Roman" w:cs="Arial"/>
                <w:szCs w:val="20"/>
                <w:lang w:eastAsia="hu-HU"/>
              </w:rPr>
              <w:t>k</w:t>
            </w:r>
            <w:r w:rsidRPr="005A47CF">
              <w:rPr>
                <w:rFonts w:eastAsia="Times New Roman" w:cs="Arial"/>
                <w:szCs w:val="20"/>
                <w:lang w:eastAsia="hu-HU"/>
              </w:rPr>
              <w:t>ockázati tőkealap és magántőke alap</w:t>
            </w:r>
          </w:p>
        </w:tc>
      </w:tr>
      <w:tr w:rsidR="00285B76" w:rsidRPr="005A47CF" w14:paraId="52566D26" w14:textId="77777777" w:rsidTr="004410B6">
        <w:trPr>
          <w:trHeight w:val="264"/>
        </w:trPr>
        <w:tc>
          <w:tcPr>
            <w:tcW w:w="2407" w:type="dxa"/>
            <w:shd w:val="clear" w:color="auto" w:fill="auto"/>
            <w:vAlign w:val="center"/>
            <w:hideMark/>
          </w:tcPr>
          <w:p w14:paraId="57EA0F41" w14:textId="6C7E0DE5" w:rsidR="00873AC6" w:rsidRPr="005A47CF"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30LA0415</w:t>
            </w:r>
          </w:p>
        </w:tc>
        <w:tc>
          <w:tcPr>
            <w:tcW w:w="6727" w:type="dxa"/>
            <w:shd w:val="clear" w:color="auto" w:fill="auto"/>
            <w:vAlign w:val="center"/>
            <w:hideMark/>
          </w:tcPr>
          <w:p w14:paraId="49580F79" w14:textId="1906468F" w:rsidR="00873AC6" w:rsidRPr="005A47CF" w:rsidRDefault="00873AC6" w:rsidP="007B5C6D">
            <w:pPr>
              <w:jc w:val="left"/>
              <w:rPr>
                <w:rFonts w:eastAsia="Times New Roman" w:cs="Arial"/>
                <w:szCs w:val="20"/>
                <w:lang w:eastAsia="hu-HU"/>
              </w:rPr>
            </w:pPr>
            <w:r w:rsidRPr="005A47CF">
              <w:rPr>
                <w:rFonts w:eastAsia="Times New Roman" w:cs="Arial"/>
                <w:szCs w:val="20"/>
                <w:lang w:eastAsia="hu-HU"/>
              </w:rPr>
              <w:t>Egyéb értékpapírok</w:t>
            </w:r>
          </w:p>
        </w:tc>
      </w:tr>
      <w:tr w:rsidR="00285B76" w:rsidRPr="005A47CF" w14:paraId="1201E120" w14:textId="77777777" w:rsidTr="004410B6">
        <w:trPr>
          <w:trHeight w:val="264"/>
        </w:trPr>
        <w:tc>
          <w:tcPr>
            <w:tcW w:w="2407" w:type="dxa"/>
            <w:shd w:val="clear" w:color="auto" w:fill="auto"/>
            <w:vAlign w:val="center"/>
            <w:hideMark/>
          </w:tcPr>
          <w:p w14:paraId="58A61CA0" w14:textId="52C7F1B8" w:rsidR="00873AC6" w:rsidRPr="005A47CF"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30LA05</w:t>
            </w:r>
          </w:p>
        </w:tc>
        <w:tc>
          <w:tcPr>
            <w:tcW w:w="6727" w:type="dxa"/>
            <w:shd w:val="clear" w:color="auto" w:fill="auto"/>
            <w:vAlign w:val="center"/>
            <w:hideMark/>
          </w:tcPr>
          <w:p w14:paraId="77A50D73" w14:textId="604C0976" w:rsidR="00873AC6" w:rsidRPr="005A47CF" w:rsidRDefault="00873AC6" w:rsidP="007B5C6D">
            <w:pPr>
              <w:jc w:val="left"/>
              <w:rPr>
                <w:rFonts w:eastAsia="Times New Roman" w:cs="Arial"/>
                <w:szCs w:val="20"/>
                <w:lang w:eastAsia="hu-HU"/>
              </w:rPr>
            </w:pPr>
            <w:r w:rsidRPr="005A47CF">
              <w:rPr>
                <w:rFonts w:eastAsia="Times New Roman" w:cs="Arial"/>
                <w:szCs w:val="20"/>
                <w:lang w:eastAsia="hu-HU"/>
              </w:rPr>
              <w:t>Határidős ügyletek</w:t>
            </w:r>
          </w:p>
        </w:tc>
      </w:tr>
      <w:tr w:rsidR="00285B76" w:rsidRPr="005A47CF" w14:paraId="5909EAB3" w14:textId="77777777" w:rsidTr="004410B6">
        <w:trPr>
          <w:trHeight w:val="264"/>
        </w:trPr>
        <w:tc>
          <w:tcPr>
            <w:tcW w:w="2407" w:type="dxa"/>
            <w:shd w:val="clear" w:color="auto" w:fill="auto"/>
            <w:vAlign w:val="center"/>
            <w:hideMark/>
          </w:tcPr>
          <w:p w14:paraId="6D265546" w14:textId="300193BE" w:rsidR="00873AC6" w:rsidRPr="005A47CF"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30LA06</w:t>
            </w:r>
          </w:p>
        </w:tc>
        <w:tc>
          <w:tcPr>
            <w:tcW w:w="6727" w:type="dxa"/>
            <w:shd w:val="clear" w:color="auto" w:fill="auto"/>
            <w:vAlign w:val="center"/>
            <w:hideMark/>
          </w:tcPr>
          <w:p w14:paraId="72A257A9" w14:textId="27C737DD" w:rsidR="00873AC6" w:rsidRPr="005A47CF" w:rsidRDefault="00873AC6" w:rsidP="007B5C6D">
            <w:pPr>
              <w:jc w:val="left"/>
              <w:rPr>
                <w:rFonts w:eastAsia="Times New Roman" w:cs="Arial"/>
                <w:szCs w:val="20"/>
                <w:lang w:eastAsia="hu-HU"/>
              </w:rPr>
            </w:pPr>
            <w:r w:rsidRPr="005A47CF">
              <w:rPr>
                <w:rFonts w:eastAsia="Times New Roman" w:cs="Arial"/>
                <w:szCs w:val="20"/>
                <w:lang w:eastAsia="hu-HU"/>
              </w:rPr>
              <w:t>Vételi és eladási opciók</w:t>
            </w:r>
          </w:p>
        </w:tc>
      </w:tr>
      <w:tr w:rsidR="00285B76" w:rsidRPr="005A47CF" w14:paraId="6CA78C15" w14:textId="77777777" w:rsidTr="004410B6">
        <w:trPr>
          <w:trHeight w:val="264"/>
        </w:trPr>
        <w:tc>
          <w:tcPr>
            <w:tcW w:w="2407" w:type="dxa"/>
            <w:shd w:val="clear" w:color="auto" w:fill="auto"/>
            <w:vAlign w:val="center"/>
            <w:hideMark/>
          </w:tcPr>
          <w:p w14:paraId="6C7DBC0D" w14:textId="02D010B5" w:rsidR="00873AC6" w:rsidRPr="005A47CF"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30LA07</w:t>
            </w:r>
          </w:p>
        </w:tc>
        <w:tc>
          <w:tcPr>
            <w:tcW w:w="6727" w:type="dxa"/>
            <w:shd w:val="clear" w:color="auto" w:fill="auto"/>
            <w:vAlign w:val="center"/>
            <w:hideMark/>
          </w:tcPr>
          <w:p w14:paraId="2EA4358F" w14:textId="222E498C" w:rsidR="00873AC6" w:rsidRPr="005A47CF" w:rsidRDefault="00873AC6" w:rsidP="007B5C6D">
            <w:pPr>
              <w:jc w:val="left"/>
              <w:rPr>
                <w:rFonts w:eastAsia="Times New Roman" w:cs="Arial"/>
                <w:szCs w:val="20"/>
                <w:lang w:eastAsia="hu-HU"/>
              </w:rPr>
            </w:pPr>
            <w:r w:rsidRPr="005A47CF">
              <w:rPr>
                <w:rFonts w:eastAsia="Times New Roman" w:cs="Arial"/>
                <w:szCs w:val="20"/>
                <w:lang w:eastAsia="hu-HU"/>
              </w:rPr>
              <w:t>Repóügyletek</w:t>
            </w:r>
          </w:p>
        </w:tc>
      </w:tr>
      <w:tr w:rsidR="00285B76" w:rsidRPr="005A47CF" w14:paraId="1FF24049" w14:textId="77777777" w:rsidTr="004410B6">
        <w:trPr>
          <w:trHeight w:val="264"/>
        </w:trPr>
        <w:tc>
          <w:tcPr>
            <w:tcW w:w="2407" w:type="dxa"/>
            <w:shd w:val="clear" w:color="auto" w:fill="auto"/>
            <w:vAlign w:val="center"/>
            <w:hideMark/>
          </w:tcPr>
          <w:p w14:paraId="72B5F95D" w14:textId="5874DDD0" w:rsidR="00873AC6" w:rsidRPr="005A47CF"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30LA08</w:t>
            </w:r>
          </w:p>
        </w:tc>
        <w:tc>
          <w:tcPr>
            <w:tcW w:w="6727" w:type="dxa"/>
            <w:shd w:val="clear" w:color="auto" w:fill="auto"/>
            <w:vAlign w:val="center"/>
            <w:hideMark/>
          </w:tcPr>
          <w:p w14:paraId="4A2C48D0" w14:textId="64C83548" w:rsidR="00873AC6" w:rsidRPr="005A47CF" w:rsidRDefault="00873AC6" w:rsidP="007B5C6D">
            <w:pPr>
              <w:jc w:val="left"/>
              <w:rPr>
                <w:rFonts w:eastAsia="Times New Roman" w:cs="Arial"/>
                <w:szCs w:val="20"/>
                <w:lang w:eastAsia="hu-HU"/>
              </w:rPr>
            </w:pPr>
            <w:r w:rsidRPr="005A47CF">
              <w:rPr>
                <w:rFonts w:eastAsia="Times New Roman" w:cs="Arial"/>
                <w:szCs w:val="20"/>
                <w:lang w:eastAsia="hu-HU"/>
              </w:rPr>
              <w:t>SWAPügyletek</w:t>
            </w:r>
          </w:p>
        </w:tc>
      </w:tr>
      <w:tr w:rsidR="00285B76" w:rsidRPr="005A47CF" w14:paraId="286489B6" w14:textId="77777777" w:rsidTr="004410B6">
        <w:trPr>
          <w:trHeight w:val="264"/>
        </w:trPr>
        <w:tc>
          <w:tcPr>
            <w:tcW w:w="2407" w:type="dxa"/>
            <w:shd w:val="clear" w:color="auto" w:fill="auto"/>
            <w:vAlign w:val="center"/>
            <w:hideMark/>
          </w:tcPr>
          <w:p w14:paraId="2B98F980" w14:textId="64C8BD1E" w:rsidR="00873AC6" w:rsidRPr="005A47CF"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30LA09</w:t>
            </w:r>
          </w:p>
        </w:tc>
        <w:tc>
          <w:tcPr>
            <w:tcW w:w="6727" w:type="dxa"/>
            <w:shd w:val="clear" w:color="auto" w:fill="auto"/>
            <w:vAlign w:val="center"/>
            <w:hideMark/>
          </w:tcPr>
          <w:p w14:paraId="26A87A32" w14:textId="1E165A88" w:rsidR="00873AC6" w:rsidRPr="005A47CF" w:rsidRDefault="00873AC6" w:rsidP="007B5C6D">
            <w:pPr>
              <w:jc w:val="left"/>
              <w:rPr>
                <w:rFonts w:eastAsia="Times New Roman" w:cs="Arial"/>
                <w:szCs w:val="20"/>
                <w:lang w:eastAsia="hu-HU"/>
              </w:rPr>
            </w:pPr>
            <w:r w:rsidRPr="005A47CF">
              <w:rPr>
                <w:rFonts w:eastAsia="Times New Roman" w:cs="Arial"/>
                <w:szCs w:val="20"/>
                <w:lang w:eastAsia="hu-HU"/>
              </w:rPr>
              <w:t>Ingatlan</w:t>
            </w:r>
          </w:p>
        </w:tc>
      </w:tr>
      <w:tr w:rsidR="00285B76" w:rsidRPr="005A47CF" w14:paraId="624D4E3A" w14:textId="77777777" w:rsidTr="004410B6">
        <w:trPr>
          <w:trHeight w:val="264"/>
        </w:trPr>
        <w:tc>
          <w:tcPr>
            <w:tcW w:w="2407" w:type="dxa"/>
            <w:shd w:val="clear" w:color="auto" w:fill="auto"/>
            <w:vAlign w:val="center"/>
            <w:hideMark/>
          </w:tcPr>
          <w:p w14:paraId="3403D1C7" w14:textId="3026E9D6" w:rsidR="00873AC6" w:rsidRPr="005A47CF"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30LA10</w:t>
            </w:r>
          </w:p>
        </w:tc>
        <w:tc>
          <w:tcPr>
            <w:tcW w:w="6727" w:type="dxa"/>
            <w:shd w:val="clear" w:color="auto" w:fill="auto"/>
            <w:vAlign w:val="center"/>
            <w:hideMark/>
          </w:tcPr>
          <w:p w14:paraId="11937DC9" w14:textId="2FCC203B" w:rsidR="00873AC6" w:rsidRPr="005A47CF" w:rsidRDefault="00873AC6" w:rsidP="007B5C6D">
            <w:pPr>
              <w:jc w:val="left"/>
              <w:rPr>
                <w:rFonts w:eastAsia="Times New Roman" w:cs="Arial"/>
                <w:szCs w:val="20"/>
                <w:lang w:eastAsia="hu-HU"/>
              </w:rPr>
            </w:pPr>
            <w:r w:rsidRPr="005A47CF">
              <w:rPr>
                <w:rFonts w:eastAsia="Times New Roman" w:cs="Arial"/>
                <w:szCs w:val="20"/>
                <w:lang w:eastAsia="hu-HU"/>
              </w:rPr>
              <w:t>Részesedések ingatlantársaságokban</w:t>
            </w:r>
          </w:p>
        </w:tc>
      </w:tr>
      <w:tr w:rsidR="00285B76" w:rsidRPr="005A47CF" w14:paraId="4E5DEFC6" w14:textId="77777777" w:rsidTr="004410B6">
        <w:trPr>
          <w:trHeight w:val="264"/>
        </w:trPr>
        <w:tc>
          <w:tcPr>
            <w:tcW w:w="2407" w:type="dxa"/>
            <w:shd w:val="clear" w:color="auto" w:fill="auto"/>
            <w:vAlign w:val="center"/>
            <w:hideMark/>
          </w:tcPr>
          <w:p w14:paraId="4ABEE87A" w14:textId="7230D6B2" w:rsidR="00873AC6" w:rsidRPr="005A47CF"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30LA11</w:t>
            </w:r>
          </w:p>
        </w:tc>
        <w:tc>
          <w:tcPr>
            <w:tcW w:w="6727" w:type="dxa"/>
            <w:shd w:val="clear" w:color="auto" w:fill="auto"/>
            <w:vAlign w:val="center"/>
            <w:hideMark/>
          </w:tcPr>
          <w:p w14:paraId="18E96F42" w14:textId="5CA6FE26" w:rsidR="00873AC6" w:rsidRPr="005A47CF" w:rsidRDefault="00873AC6" w:rsidP="007B5C6D">
            <w:pPr>
              <w:jc w:val="left"/>
              <w:rPr>
                <w:rFonts w:eastAsia="Times New Roman" w:cs="Arial"/>
                <w:szCs w:val="20"/>
                <w:lang w:eastAsia="hu-HU"/>
              </w:rPr>
            </w:pPr>
            <w:r w:rsidRPr="005A47CF">
              <w:rPr>
                <w:rFonts w:eastAsia="Times New Roman" w:cs="Arial"/>
                <w:szCs w:val="20"/>
                <w:lang w:eastAsia="hu-HU"/>
              </w:rPr>
              <w:t>Nyújtott hitelek, kölcsönök</w:t>
            </w:r>
          </w:p>
        </w:tc>
      </w:tr>
      <w:tr w:rsidR="00285B76" w:rsidRPr="005A47CF" w14:paraId="54F3AE43" w14:textId="77777777" w:rsidTr="004410B6">
        <w:trPr>
          <w:trHeight w:val="264"/>
        </w:trPr>
        <w:tc>
          <w:tcPr>
            <w:tcW w:w="2407" w:type="dxa"/>
            <w:shd w:val="clear" w:color="auto" w:fill="auto"/>
            <w:vAlign w:val="center"/>
            <w:hideMark/>
          </w:tcPr>
          <w:p w14:paraId="04C44CA2" w14:textId="3DB4871D" w:rsidR="00873AC6" w:rsidRPr="005A47CF"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30LA12</w:t>
            </w:r>
          </w:p>
        </w:tc>
        <w:tc>
          <w:tcPr>
            <w:tcW w:w="6727" w:type="dxa"/>
            <w:shd w:val="clear" w:color="auto" w:fill="auto"/>
            <w:vAlign w:val="center"/>
            <w:hideMark/>
          </w:tcPr>
          <w:p w14:paraId="79BCA430" w14:textId="54E70FBD" w:rsidR="00873AC6" w:rsidRPr="005A47CF" w:rsidRDefault="00873AC6" w:rsidP="007B5C6D">
            <w:pPr>
              <w:jc w:val="left"/>
              <w:rPr>
                <w:rFonts w:eastAsia="Times New Roman" w:cs="Arial"/>
                <w:szCs w:val="20"/>
                <w:lang w:eastAsia="hu-HU"/>
              </w:rPr>
            </w:pPr>
            <w:r w:rsidRPr="005A47CF">
              <w:rPr>
                <w:rFonts w:eastAsia="Times New Roman" w:cs="Arial"/>
                <w:szCs w:val="20"/>
                <w:lang w:eastAsia="hu-HU"/>
              </w:rPr>
              <w:t>Követelések</w:t>
            </w:r>
          </w:p>
        </w:tc>
      </w:tr>
      <w:tr w:rsidR="00285B76" w:rsidRPr="005A47CF" w14:paraId="70C8E26E" w14:textId="77777777" w:rsidTr="004410B6">
        <w:trPr>
          <w:trHeight w:val="264"/>
        </w:trPr>
        <w:tc>
          <w:tcPr>
            <w:tcW w:w="2407" w:type="dxa"/>
            <w:shd w:val="clear" w:color="auto" w:fill="auto"/>
            <w:vAlign w:val="center"/>
            <w:hideMark/>
          </w:tcPr>
          <w:p w14:paraId="23711EAD" w14:textId="2D6BA22D" w:rsidR="00873AC6" w:rsidRPr="005A47CF"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30LA13</w:t>
            </w:r>
          </w:p>
        </w:tc>
        <w:tc>
          <w:tcPr>
            <w:tcW w:w="6727" w:type="dxa"/>
            <w:shd w:val="clear" w:color="auto" w:fill="auto"/>
            <w:vAlign w:val="center"/>
            <w:hideMark/>
          </w:tcPr>
          <w:p w14:paraId="45B2A0A0" w14:textId="75701F29" w:rsidR="00873AC6" w:rsidRPr="005A47CF" w:rsidRDefault="00873AC6" w:rsidP="007B5C6D">
            <w:pPr>
              <w:jc w:val="left"/>
              <w:rPr>
                <w:rFonts w:eastAsia="Times New Roman" w:cs="Arial"/>
                <w:szCs w:val="20"/>
                <w:lang w:eastAsia="hu-HU"/>
              </w:rPr>
            </w:pPr>
            <w:r w:rsidRPr="005A47CF">
              <w:rPr>
                <w:rFonts w:eastAsia="Times New Roman" w:cs="Arial"/>
                <w:szCs w:val="20"/>
                <w:lang w:eastAsia="hu-HU"/>
              </w:rPr>
              <w:t>Kötelezettségek</w:t>
            </w:r>
          </w:p>
        </w:tc>
      </w:tr>
      <w:tr w:rsidR="00285B76" w:rsidRPr="005A47CF" w14:paraId="2D86A7FA" w14:textId="77777777" w:rsidTr="004410B6">
        <w:trPr>
          <w:trHeight w:val="264"/>
        </w:trPr>
        <w:tc>
          <w:tcPr>
            <w:tcW w:w="2407" w:type="dxa"/>
            <w:shd w:val="clear" w:color="auto" w:fill="auto"/>
            <w:vAlign w:val="center"/>
          </w:tcPr>
          <w:p w14:paraId="65A37AAA" w14:textId="220ED037" w:rsidR="00873AC6" w:rsidRPr="005A47CF" w:rsidRDefault="00873AC6" w:rsidP="007B5C6D">
            <w:pPr>
              <w:jc w:val="left"/>
              <w:rPr>
                <w:rFonts w:eastAsia="Times New Roman" w:cs="Arial"/>
                <w:color w:val="000000"/>
                <w:szCs w:val="20"/>
                <w:lang w:eastAsia="hu-HU"/>
              </w:rPr>
            </w:pPr>
            <w:r w:rsidRPr="005A47CF">
              <w:rPr>
                <w:rFonts w:eastAsia="Times New Roman" w:cs="Arial"/>
                <w:color w:val="000000"/>
                <w:szCs w:val="20"/>
                <w:lang w:eastAsia="hu-HU"/>
              </w:rPr>
              <w:t>30LA14</w:t>
            </w:r>
          </w:p>
        </w:tc>
        <w:tc>
          <w:tcPr>
            <w:tcW w:w="6727" w:type="dxa"/>
            <w:shd w:val="clear" w:color="auto" w:fill="auto"/>
            <w:vAlign w:val="center"/>
          </w:tcPr>
          <w:p w14:paraId="4BA5AA64" w14:textId="4BF8C79E" w:rsidR="00873AC6" w:rsidRPr="005A47CF" w:rsidRDefault="00873AC6" w:rsidP="007B5C6D">
            <w:pPr>
              <w:jc w:val="left"/>
              <w:rPr>
                <w:rFonts w:eastAsia="Times New Roman" w:cs="Arial"/>
                <w:szCs w:val="20"/>
                <w:lang w:eastAsia="hu-HU"/>
              </w:rPr>
            </w:pPr>
            <w:r w:rsidRPr="005A47CF">
              <w:rPr>
                <w:rFonts w:eastAsia="Times New Roman" w:cs="Arial"/>
                <w:szCs w:val="20"/>
                <w:lang w:eastAsia="hu-HU"/>
              </w:rPr>
              <w:t>Egyéb</w:t>
            </w:r>
          </w:p>
        </w:tc>
      </w:tr>
    </w:tbl>
    <w:p w14:paraId="21E70002" w14:textId="77777777" w:rsidR="00E27A84" w:rsidRPr="005A47CF" w:rsidRDefault="002B7259" w:rsidP="0024401C">
      <w:pPr>
        <w:spacing w:before="240"/>
        <w:ind w:right="52"/>
        <w:rPr>
          <w:rFonts w:cs="Arial"/>
          <w:szCs w:val="20"/>
        </w:rPr>
      </w:pPr>
      <w:r w:rsidRPr="005A47CF">
        <w:rPr>
          <w:rFonts w:cs="Arial"/>
          <w:b/>
          <w:szCs w:val="20"/>
        </w:rPr>
        <w:t>8</w:t>
      </w:r>
      <w:r w:rsidR="00E27A84" w:rsidRPr="005A47CF">
        <w:rPr>
          <w:rFonts w:cs="Arial"/>
          <w:b/>
          <w:szCs w:val="20"/>
        </w:rPr>
        <w:t>. oszlop</w:t>
      </w:r>
      <w:r w:rsidR="00E27A84" w:rsidRPr="005A47CF">
        <w:rPr>
          <w:rFonts w:cs="Arial"/>
          <w:szCs w:val="20"/>
        </w:rPr>
        <w:t xml:space="preserve">: a befektetési és egyéb eszközöknek a kezelési szabályzatban foglalt értékelési elvek szerint kiszámított értéke, forintban kifejezve. </w:t>
      </w:r>
      <w:r w:rsidR="008004EE" w:rsidRPr="005A47CF">
        <w:rPr>
          <w:rFonts w:cs="Arial"/>
          <w:szCs w:val="20"/>
        </w:rPr>
        <w:t xml:space="preserve">A felhalmozott kamatokat is figyelembe kell venni a piaci érték meghatározásakor. </w:t>
      </w:r>
      <w:r w:rsidR="00E27A84" w:rsidRPr="005A47CF">
        <w:rPr>
          <w:rFonts w:cs="Arial"/>
          <w:szCs w:val="20"/>
        </w:rPr>
        <w:t>A forintra történő átszámítás</w:t>
      </w:r>
      <w:r w:rsidRPr="005A47CF">
        <w:rPr>
          <w:rFonts w:cs="Arial"/>
          <w:szCs w:val="20"/>
        </w:rPr>
        <w:t>t a kezelési szabályzatnak megfelelően kell elvégezni, amennyiben a kezelési szabályzat erről nem rendelkezik, akkor</w:t>
      </w:r>
      <w:r w:rsidR="00E27A84" w:rsidRPr="005A47CF">
        <w:rPr>
          <w:rFonts w:cs="Arial"/>
          <w:szCs w:val="20"/>
        </w:rPr>
        <w:t xml:space="preserve"> a</w:t>
      </w:r>
      <w:r w:rsidR="00677DDB" w:rsidRPr="005A47CF">
        <w:rPr>
          <w:rFonts w:cs="Arial"/>
          <w:szCs w:val="20"/>
        </w:rPr>
        <w:t xml:space="preserve">z MNB által közzétett, a </w:t>
      </w:r>
      <w:r w:rsidR="00E27A84" w:rsidRPr="005A47CF">
        <w:rPr>
          <w:rFonts w:cs="Arial"/>
          <w:szCs w:val="20"/>
        </w:rPr>
        <w:t>vonatkozási nap</w:t>
      </w:r>
      <w:r w:rsidR="00677DDB" w:rsidRPr="005A47CF">
        <w:rPr>
          <w:rFonts w:cs="Arial"/>
          <w:szCs w:val="20"/>
        </w:rPr>
        <w:t>on</w:t>
      </w:r>
      <w:r w:rsidR="00D91A30" w:rsidRPr="005A47CF">
        <w:rPr>
          <w:rFonts w:cs="Arial"/>
          <w:szCs w:val="20"/>
        </w:rPr>
        <w:t xml:space="preserve"> </w:t>
      </w:r>
      <w:r w:rsidR="00677DDB" w:rsidRPr="005A47CF">
        <w:rPr>
          <w:rFonts w:cs="Arial"/>
          <w:szCs w:val="20"/>
        </w:rPr>
        <w:t>érvényes hivatalos</w:t>
      </w:r>
      <w:r w:rsidR="00E27A84" w:rsidRPr="005A47CF">
        <w:rPr>
          <w:rFonts w:cs="Arial"/>
          <w:szCs w:val="20"/>
        </w:rPr>
        <w:t xml:space="preserve"> </w:t>
      </w:r>
      <w:r w:rsidR="00677DDB" w:rsidRPr="005A47CF">
        <w:rPr>
          <w:rFonts w:cs="Arial"/>
          <w:szCs w:val="20"/>
        </w:rPr>
        <w:t>deviza</w:t>
      </w:r>
      <w:r w:rsidR="00E27A84" w:rsidRPr="005A47CF">
        <w:rPr>
          <w:rFonts w:cs="Arial"/>
          <w:szCs w:val="20"/>
        </w:rPr>
        <w:t>árfolyam</w:t>
      </w:r>
      <w:r w:rsidR="00677DDB" w:rsidRPr="005A47CF">
        <w:rPr>
          <w:rFonts w:cs="Arial"/>
          <w:szCs w:val="20"/>
        </w:rPr>
        <w:t>on</w:t>
      </w:r>
      <w:r w:rsidR="00E27A84" w:rsidRPr="005A47CF">
        <w:rPr>
          <w:rFonts w:cs="Arial"/>
          <w:szCs w:val="20"/>
        </w:rPr>
        <w:t>.</w:t>
      </w:r>
      <w:r w:rsidR="00711B92" w:rsidRPr="005A47CF">
        <w:rPr>
          <w:rFonts w:cs="Arial"/>
          <w:szCs w:val="20"/>
        </w:rPr>
        <w:t xml:space="preserve"> </w:t>
      </w:r>
      <w:r w:rsidR="0082741B" w:rsidRPr="005A47CF">
        <w:rPr>
          <w:rFonts w:eastAsia="Times New Roman" w:cs="Arial"/>
          <w:szCs w:val="20"/>
        </w:rPr>
        <w:t>Ha az értéknapra nem állna rendelkezésre egyeztetett, rekonsziliált, visszaigazolt nettó jelenérték, akkor az utolsó, visszaigazolt jelenértéket kell jelenteni.</w:t>
      </w:r>
    </w:p>
    <w:p w14:paraId="35F80C91" w14:textId="2BA5B5AB" w:rsidR="00E27A84" w:rsidRDefault="002B7259">
      <w:pPr>
        <w:spacing w:before="120"/>
        <w:ind w:right="51"/>
        <w:rPr>
          <w:rFonts w:cs="Arial"/>
          <w:szCs w:val="20"/>
        </w:rPr>
        <w:pPrChange w:id="63" w:author="MNB" w:date="2026-07-20T13:08:00Z" w16du:dateUtc="2026-07-20T11:08:00Z">
          <w:pPr>
            <w:spacing w:before="240"/>
            <w:ind w:right="52"/>
          </w:pPr>
        </w:pPrChange>
      </w:pPr>
      <w:r w:rsidRPr="005A47CF">
        <w:rPr>
          <w:rFonts w:cs="Arial"/>
          <w:b/>
          <w:szCs w:val="20"/>
        </w:rPr>
        <w:t>9</w:t>
      </w:r>
      <w:r w:rsidR="00E27A84" w:rsidRPr="005A47CF">
        <w:rPr>
          <w:rFonts w:cs="Arial"/>
          <w:b/>
          <w:szCs w:val="20"/>
        </w:rPr>
        <w:t>. oszlop</w:t>
      </w:r>
      <w:r w:rsidR="00E27A84" w:rsidRPr="005A47CF">
        <w:rPr>
          <w:rFonts w:cs="Arial"/>
          <w:szCs w:val="20"/>
        </w:rPr>
        <w:t xml:space="preserve">: </w:t>
      </w:r>
      <w:r w:rsidRPr="005A47CF">
        <w:rPr>
          <w:rFonts w:cs="Arial"/>
          <w:szCs w:val="20"/>
        </w:rPr>
        <w:t>a</w:t>
      </w:r>
      <w:r w:rsidR="00E27A84" w:rsidRPr="005A47CF">
        <w:rPr>
          <w:rFonts w:cs="Arial"/>
          <w:szCs w:val="20"/>
        </w:rPr>
        <w:t xml:space="preserve">nnak a devizának az ISO kódja, amelyikben az adott sorban szereplő eszköz </w:t>
      </w:r>
      <w:r w:rsidR="00787C52">
        <w:rPr>
          <w:rFonts w:cs="Arial"/>
          <w:szCs w:val="20"/>
        </w:rPr>
        <w:t>kereskedése történt</w:t>
      </w:r>
      <w:r w:rsidR="00E27A84" w:rsidRPr="005A47CF">
        <w:rPr>
          <w:rFonts w:cs="Arial"/>
          <w:szCs w:val="20"/>
        </w:rPr>
        <w:t>. Ha ugyanazon eszközre különböző devizákban is van az alapnak vagy portfóliónak pozíciója, akkor devizánként külön sorban kell azokat jelenteni.</w:t>
      </w:r>
      <w:r w:rsidR="00787C52">
        <w:rPr>
          <w:rFonts w:cs="Arial"/>
          <w:szCs w:val="20"/>
        </w:rPr>
        <w:t xml:space="preserve"> Ezen kitöltési előírások miatt a 9. oszlopban jelentett devizanem és az eszköz denominációja eltérhet.</w:t>
      </w:r>
    </w:p>
    <w:p w14:paraId="1D77F92A" w14:textId="6CFD25B5" w:rsidR="00206297" w:rsidRDefault="00206297">
      <w:pPr>
        <w:spacing w:before="120"/>
        <w:ind w:right="51"/>
        <w:rPr>
          <w:rFonts w:cs="Arial"/>
          <w:b/>
          <w:szCs w:val="20"/>
        </w:rPr>
        <w:pPrChange w:id="64" w:author="MNB" w:date="2026-07-20T13:08:00Z" w16du:dateUtc="2026-07-20T11:08:00Z">
          <w:pPr>
            <w:spacing w:before="240"/>
            <w:ind w:right="52"/>
          </w:pPr>
        </w:pPrChange>
      </w:pPr>
      <w:r>
        <w:rPr>
          <w:rFonts w:cs="Arial"/>
          <w:b/>
          <w:szCs w:val="20"/>
        </w:rPr>
        <w:t>10</w:t>
      </w:r>
      <w:r w:rsidRPr="005A47CF">
        <w:rPr>
          <w:rFonts w:cs="Arial"/>
          <w:b/>
          <w:szCs w:val="20"/>
        </w:rPr>
        <w:t>. oszlop</w:t>
      </w:r>
      <w:r w:rsidRPr="005A47CF">
        <w:rPr>
          <w:rFonts w:cs="Arial"/>
          <w:szCs w:val="20"/>
        </w:rPr>
        <w:t xml:space="preserve">: </w:t>
      </w:r>
      <w:r w:rsidRPr="005C4C9B">
        <w:rPr>
          <w:rFonts w:cs="Arial"/>
          <w:szCs w:val="20"/>
        </w:rPr>
        <w:t>a portfóliókezelő LEI-kódja</w:t>
      </w:r>
      <w:r>
        <w:rPr>
          <w:rFonts w:cs="Arial"/>
          <w:szCs w:val="20"/>
        </w:rPr>
        <w:t>.</w:t>
      </w:r>
      <w:r w:rsidRPr="005C4C9B">
        <w:rPr>
          <w:rFonts w:cs="Arial"/>
          <w:szCs w:val="20"/>
        </w:rPr>
        <w:t xml:space="preserve"> </w:t>
      </w:r>
      <w:r>
        <w:rPr>
          <w:rFonts w:cs="Arial"/>
          <w:szCs w:val="20"/>
        </w:rPr>
        <w:t>H</w:t>
      </w:r>
      <w:r w:rsidRPr="005C4C9B">
        <w:rPr>
          <w:rFonts w:cs="Arial"/>
          <w:szCs w:val="20"/>
        </w:rPr>
        <w:t xml:space="preserve">a </w:t>
      </w:r>
      <w:r w:rsidR="000C484E">
        <w:rPr>
          <w:rFonts w:cs="Arial"/>
          <w:szCs w:val="20"/>
        </w:rPr>
        <w:t>a portf</w:t>
      </w:r>
      <w:r w:rsidR="00E57A89">
        <w:rPr>
          <w:rFonts w:cs="Arial"/>
          <w:szCs w:val="20"/>
        </w:rPr>
        <w:t>ó</w:t>
      </w:r>
      <w:r w:rsidR="000C484E">
        <w:rPr>
          <w:rFonts w:cs="Arial"/>
          <w:szCs w:val="20"/>
        </w:rPr>
        <w:t xml:space="preserve">liókezelő </w:t>
      </w:r>
      <w:r w:rsidRPr="005C4C9B">
        <w:rPr>
          <w:rFonts w:cs="Arial"/>
          <w:szCs w:val="20"/>
        </w:rPr>
        <w:t>nem rendelkezik LEI-kóddal, akkor a KSH-törzsszáma</w:t>
      </w:r>
      <w:r w:rsidRPr="005A47CF">
        <w:rPr>
          <w:rFonts w:cs="Arial"/>
          <w:szCs w:val="20"/>
        </w:rPr>
        <w:t>.</w:t>
      </w:r>
    </w:p>
    <w:p w14:paraId="0BE159AA" w14:textId="1E50D13E" w:rsidR="00B96615" w:rsidRPr="005A47CF" w:rsidRDefault="00B96615" w:rsidP="0024401C">
      <w:pPr>
        <w:spacing w:before="240"/>
        <w:ind w:right="52"/>
        <w:rPr>
          <w:rFonts w:cs="Arial"/>
          <w:b/>
          <w:szCs w:val="20"/>
        </w:rPr>
      </w:pPr>
      <w:r w:rsidRPr="005A47CF">
        <w:rPr>
          <w:rFonts w:cs="Arial"/>
          <w:b/>
          <w:szCs w:val="20"/>
        </w:rPr>
        <w:t>A tábla sorai</w:t>
      </w:r>
      <w:del w:id="65" w:author="MNB" w:date="2026-07-20T13:08:00Z" w16du:dateUtc="2026-07-20T11:08:00Z">
        <w:r w:rsidRPr="005A47CF" w:rsidDel="00CB1455">
          <w:rPr>
            <w:rFonts w:cs="Arial"/>
            <w:b/>
            <w:szCs w:val="20"/>
          </w:rPr>
          <w:delText>:</w:delText>
        </w:r>
      </w:del>
    </w:p>
    <w:p w14:paraId="5F398E12" w14:textId="77777777" w:rsidR="00B96615" w:rsidRPr="005A47CF" w:rsidRDefault="008440D4">
      <w:pPr>
        <w:ind w:right="51"/>
        <w:rPr>
          <w:rFonts w:cs="Arial"/>
          <w:szCs w:val="20"/>
        </w:rPr>
        <w:pPrChange w:id="66" w:author="MNB" w:date="2026-07-20T13:08:00Z" w16du:dateUtc="2026-07-20T11:08:00Z">
          <w:pPr>
            <w:spacing w:before="240"/>
            <w:ind w:right="52"/>
          </w:pPr>
        </w:pPrChange>
      </w:pPr>
      <w:r w:rsidRPr="008440D4">
        <w:rPr>
          <w:rFonts w:cs="Arial"/>
          <w:szCs w:val="20"/>
        </w:rPr>
        <w:t>30LA14 Egyéb</w:t>
      </w:r>
      <w:r w:rsidR="00970694">
        <w:rPr>
          <w:rFonts w:cs="Arial"/>
          <w:szCs w:val="20"/>
        </w:rPr>
        <w:t>: ebben a</w:t>
      </w:r>
      <w:r w:rsidRPr="008440D4">
        <w:rPr>
          <w:rFonts w:cs="Arial"/>
          <w:szCs w:val="20"/>
        </w:rPr>
        <w:t xml:space="preserve"> sorban azokat a tételeket kell összevontan szerepeltetni, amelyek a többi sorban nem jelennek meg. </w:t>
      </w:r>
      <w:r w:rsidR="00970694">
        <w:rPr>
          <w:rFonts w:cs="Arial"/>
          <w:szCs w:val="20"/>
        </w:rPr>
        <w:t>A</w:t>
      </w:r>
      <w:r w:rsidRPr="008440D4">
        <w:rPr>
          <w:rFonts w:cs="Arial"/>
          <w:szCs w:val="20"/>
        </w:rPr>
        <w:t xml:space="preserve"> tételeket a jellegüknek megfelelő előjellel kell figyelembe venni, és úgy összegezni.</w:t>
      </w:r>
    </w:p>
    <w:bookmarkEnd w:id="32"/>
    <w:p w14:paraId="3E0C3509" w14:textId="77777777" w:rsidR="002E1FA5" w:rsidRPr="005A47CF" w:rsidRDefault="002E1FA5" w:rsidP="0024401C">
      <w:pPr>
        <w:ind w:right="52"/>
        <w:rPr>
          <w:rFonts w:cs="Arial"/>
          <w:b/>
          <w:szCs w:val="20"/>
        </w:rPr>
      </w:pPr>
    </w:p>
    <w:p w14:paraId="755B74B4" w14:textId="77777777" w:rsidR="008036FD" w:rsidRPr="005A47CF" w:rsidRDefault="008036FD" w:rsidP="0024401C">
      <w:pPr>
        <w:ind w:right="52"/>
        <w:rPr>
          <w:rFonts w:cs="Arial"/>
          <w:b/>
          <w:szCs w:val="20"/>
        </w:rPr>
      </w:pPr>
    </w:p>
    <w:p w14:paraId="509926CF" w14:textId="77777777" w:rsidR="008E778C" w:rsidRPr="005A47CF" w:rsidRDefault="00D75356" w:rsidP="00232B2A">
      <w:pPr>
        <w:pStyle w:val="Cmsor3"/>
      </w:pPr>
      <w:r w:rsidRPr="005A47CF">
        <w:t>1.</w:t>
      </w:r>
      <w:r w:rsidR="0077697C" w:rsidRPr="005A47CF">
        <w:t>7</w:t>
      </w:r>
      <w:r w:rsidRPr="005A47CF">
        <w:t xml:space="preserve">. </w:t>
      </w:r>
      <w:r w:rsidR="008E778C" w:rsidRPr="005A47CF">
        <w:t>30L</w:t>
      </w:r>
      <w:r w:rsidR="00D5623A" w:rsidRPr="005A47CF">
        <w:t>B</w:t>
      </w:r>
      <w:r w:rsidR="008E778C" w:rsidRPr="005A47CF">
        <w:t xml:space="preserve"> Letétkezelt befektetési alapok </w:t>
      </w:r>
      <w:r w:rsidR="009161D8">
        <w:t xml:space="preserve">és portfóliók </w:t>
      </w:r>
      <w:r w:rsidR="008E778C" w:rsidRPr="005A47CF">
        <w:t>egy jegyre</w:t>
      </w:r>
      <w:r w:rsidR="009161D8">
        <w:t>, illetve egy egységre</w:t>
      </w:r>
      <w:r w:rsidR="008E778C" w:rsidRPr="005A47CF">
        <w:t xml:space="preserve"> jutó nettó eszközértéke</w:t>
      </w:r>
    </w:p>
    <w:p w14:paraId="1E72B223" w14:textId="00B8A50A" w:rsidR="008E778C" w:rsidRPr="00695628" w:rsidRDefault="000370FA" w:rsidP="0024401C">
      <w:pPr>
        <w:ind w:right="52"/>
        <w:rPr>
          <w:rFonts w:cs="Arial"/>
        </w:rPr>
      </w:pPr>
      <w:r w:rsidRPr="005A47CF">
        <w:rPr>
          <w:rFonts w:cs="Arial"/>
          <w:bCs/>
          <w:szCs w:val="20"/>
        </w:rPr>
        <w:t xml:space="preserve">A táblában azon </w:t>
      </w:r>
      <w:r w:rsidR="009161D8">
        <w:rPr>
          <w:rFonts w:cs="Arial"/>
          <w:bCs/>
          <w:szCs w:val="20"/>
        </w:rPr>
        <w:t xml:space="preserve">letétkezelt befektetési </w:t>
      </w:r>
      <w:r w:rsidRPr="005A47CF">
        <w:rPr>
          <w:rFonts w:cs="Arial"/>
          <w:bCs/>
          <w:szCs w:val="20"/>
        </w:rPr>
        <w:t>alapok</w:t>
      </w:r>
      <w:r w:rsidR="009161D8">
        <w:rPr>
          <w:rFonts w:cs="Arial"/>
          <w:bCs/>
          <w:szCs w:val="20"/>
        </w:rPr>
        <w:t>, pénztári és biztosítói portfóliók</w:t>
      </w:r>
      <w:r w:rsidRPr="005A47CF">
        <w:rPr>
          <w:rFonts w:cs="Arial"/>
          <w:bCs/>
          <w:szCs w:val="20"/>
        </w:rPr>
        <w:t xml:space="preserve"> adatait kell szerepeltetni, </w:t>
      </w:r>
      <w:r w:rsidR="009161D8">
        <w:rPr>
          <w:rFonts w:cs="Arial"/>
          <w:bCs/>
          <w:szCs w:val="20"/>
        </w:rPr>
        <w:t xml:space="preserve">befektetési alapoknál </w:t>
      </w:r>
      <w:r w:rsidRPr="005A47CF">
        <w:rPr>
          <w:rFonts w:cs="Arial"/>
          <w:bCs/>
          <w:szCs w:val="20"/>
        </w:rPr>
        <w:t xml:space="preserve">sorozatonkénti bontásban, amelyek esetében az adott napra nettó eszközértéket </w:t>
      </w:r>
      <w:r w:rsidR="00E048FA">
        <w:rPr>
          <w:rFonts w:cs="Arial"/>
          <w:bCs/>
          <w:szCs w:val="20"/>
        </w:rPr>
        <w:t xml:space="preserve">– </w:t>
      </w:r>
      <w:r w:rsidRPr="005A47CF">
        <w:rPr>
          <w:rFonts w:cs="Arial"/>
          <w:bCs/>
          <w:szCs w:val="20"/>
        </w:rPr>
        <w:t>piaci értéket</w:t>
      </w:r>
      <w:r w:rsidR="00E048FA">
        <w:rPr>
          <w:rFonts w:cs="Arial"/>
          <w:bCs/>
          <w:szCs w:val="20"/>
        </w:rPr>
        <w:t xml:space="preserve"> –</w:t>
      </w:r>
      <w:r w:rsidRPr="005A47CF">
        <w:rPr>
          <w:rFonts w:cs="Arial"/>
          <w:bCs/>
          <w:szCs w:val="20"/>
        </w:rPr>
        <w:t xml:space="preserve"> számoltak </w:t>
      </w:r>
      <w:r w:rsidR="00E61737" w:rsidRPr="005A47CF">
        <w:rPr>
          <w:rFonts w:cs="Arial"/>
          <w:bCs/>
          <w:szCs w:val="20"/>
        </w:rPr>
        <w:t xml:space="preserve">és amelyek szerepelnek </w:t>
      </w:r>
      <w:r w:rsidRPr="005A47CF">
        <w:rPr>
          <w:rFonts w:cs="Arial"/>
          <w:bCs/>
          <w:szCs w:val="20"/>
        </w:rPr>
        <w:t>a</w:t>
      </w:r>
      <w:r w:rsidR="00E61737" w:rsidRPr="005A47CF">
        <w:rPr>
          <w:rFonts w:cs="Arial"/>
          <w:bCs/>
          <w:szCs w:val="20"/>
        </w:rPr>
        <w:t>z adott</w:t>
      </w:r>
      <w:r w:rsidRPr="005A47CF">
        <w:rPr>
          <w:rFonts w:cs="Arial"/>
          <w:bCs/>
          <w:szCs w:val="20"/>
        </w:rPr>
        <w:t xml:space="preserve"> vonatkozási napra</w:t>
      </w:r>
      <w:r w:rsidR="00E61737" w:rsidRPr="005A47CF">
        <w:rPr>
          <w:rFonts w:cs="Arial"/>
          <w:bCs/>
          <w:szCs w:val="20"/>
        </w:rPr>
        <w:t xml:space="preserve"> vonatkozó </w:t>
      </w:r>
      <w:r w:rsidRPr="005A47CF">
        <w:rPr>
          <w:rFonts w:cs="Arial"/>
          <w:bCs/>
          <w:szCs w:val="20"/>
        </w:rPr>
        <w:t>30L</w:t>
      </w:r>
      <w:r w:rsidR="00E61737" w:rsidRPr="005A47CF">
        <w:rPr>
          <w:rFonts w:cs="Arial"/>
          <w:bCs/>
          <w:szCs w:val="20"/>
        </w:rPr>
        <w:t>A</w:t>
      </w:r>
      <w:r w:rsidRPr="005A47CF">
        <w:rPr>
          <w:rFonts w:cs="Arial"/>
          <w:bCs/>
          <w:szCs w:val="20"/>
        </w:rPr>
        <w:t xml:space="preserve"> </w:t>
      </w:r>
      <w:r w:rsidR="00AB0D7C" w:rsidRPr="005A47CF">
        <w:rPr>
          <w:rFonts w:cs="Arial"/>
          <w:bCs/>
          <w:szCs w:val="20"/>
        </w:rPr>
        <w:t xml:space="preserve">kódú </w:t>
      </w:r>
      <w:r w:rsidR="00E61737" w:rsidRPr="005A47CF">
        <w:rPr>
          <w:rFonts w:cs="Arial"/>
          <w:bCs/>
          <w:szCs w:val="20"/>
        </w:rPr>
        <w:t>táblában</w:t>
      </w:r>
      <w:r w:rsidRPr="005A47CF">
        <w:rPr>
          <w:rFonts w:cs="Arial"/>
          <w:bCs/>
          <w:szCs w:val="20"/>
        </w:rPr>
        <w:t>.</w:t>
      </w:r>
      <w:r w:rsidR="0002525E" w:rsidRPr="005A47CF">
        <w:rPr>
          <w:rFonts w:cs="Arial"/>
          <w:bCs/>
          <w:szCs w:val="20"/>
        </w:rPr>
        <w:t xml:space="preserve"> </w:t>
      </w:r>
      <w:r w:rsidR="001E6D7E" w:rsidRPr="001B0D28">
        <w:rPr>
          <w:rFonts w:cs="Arial"/>
          <w:szCs w:val="20"/>
        </w:rPr>
        <w:t>A táblát a biztosítói portfóliók esetében a 4</w:t>
      </w:r>
      <w:r w:rsidR="001E6D7E">
        <w:rPr>
          <w:rFonts w:cs="Arial"/>
          <w:szCs w:val="20"/>
        </w:rPr>
        <w:t>.</w:t>
      </w:r>
      <w:r w:rsidR="001E6D7E" w:rsidRPr="001B0D28">
        <w:rPr>
          <w:rFonts w:cs="Arial"/>
          <w:szCs w:val="20"/>
        </w:rPr>
        <w:t>, 5</w:t>
      </w:r>
      <w:r w:rsidR="001E6D7E">
        <w:rPr>
          <w:rFonts w:cs="Arial"/>
          <w:szCs w:val="20"/>
        </w:rPr>
        <w:t>.</w:t>
      </w:r>
      <w:r w:rsidR="001E6D7E" w:rsidRPr="001B0D28">
        <w:rPr>
          <w:rFonts w:cs="Arial"/>
          <w:szCs w:val="20"/>
        </w:rPr>
        <w:t>, 7</w:t>
      </w:r>
      <w:r w:rsidR="001E6D7E">
        <w:rPr>
          <w:rFonts w:cs="Arial"/>
          <w:szCs w:val="20"/>
        </w:rPr>
        <w:t>. és</w:t>
      </w:r>
      <w:r w:rsidR="001E6D7E" w:rsidRPr="001B0D28">
        <w:rPr>
          <w:rFonts w:cs="Arial"/>
          <w:szCs w:val="20"/>
        </w:rPr>
        <w:t xml:space="preserve"> 9</w:t>
      </w:r>
      <w:r w:rsidR="004E5757">
        <w:rPr>
          <w:rFonts w:cs="Arial"/>
          <w:szCs w:val="20"/>
        </w:rPr>
        <w:t>–</w:t>
      </w:r>
      <w:r w:rsidR="001E6D7E" w:rsidRPr="001B0D28">
        <w:rPr>
          <w:rFonts w:cs="Arial"/>
          <w:szCs w:val="20"/>
        </w:rPr>
        <w:t>12</w:t>
      </w:r>
      <w:r w:rsidR="001E6D7E">
        <w:rPr>
          <w:rFonts w:cs="Arial"/>
          <w:szCs w:val="20"/>
        </w:rPr>
        <w:t>.</w:t>
      </w:r>
      <w:r w:rsidR="001E6D7E" w:rsidRPr="001B0D28">
        <w:rPr>
          <w:rFonts w:cs="Arial"/>
          <w:szCs w:val="20"/>
        </w:rPr>
        <w:t xml:space="preserve"> oszlop kivételével azon portfóliókra vonatkozóan is szükséges kitölteni, amelyeknél nem a letétkezelő végzi a befektetési egységek nyilvántartását.</w:t>
      </w:r>
    </w:p>
    <w:p w14:paraId="25855D00" w14:textId="20B0229F" w:rsidR="006D5D4D" w:rsidRDefault="006D5D4D" w:rsidP="00A73827">
      <w:pPr>
        <w:spacing w:before="120"/>
        <w:rPr>
          <w:rFonts w:cs="Arial"/>
          <w:b/>
          <w:szCs w:val="20"/>
        </w:rPr>
      </w:pPr>
      <w:r>
        <w:rPr>
          <w:rFonts w:cs="Arial"/>
          <w:b/>
          <w:szCs w:val="20"/>
        </w:rPr>
        <w:t>A tábla oszlopai</w:t>
      </w:r>
    </w:p>
    <w:p w14:paraId="3128A183" w14:textId="0053AFA1" w:rsidR="00A73827" w:rsidRPr="00EE297A" w:rsidDel="00CB1455" w:rsidRDefault="008E778C">
      <w:pPr>
        <w:ind w:right="51"/>
        <w:rPr>
          <w:del w:id="67" w:author="MNB" w:date="2026-07-20T13:09:00Z" w16du:dateUtc="2026-07-20T11:09:00Z"/>
          <w:rFonts w:cs="Arial"/>
          <w:szCs w:val="20"/>
        </w:rPr>
        <w:pPrChange w:id="68" w:author="MNB" w:date="2026-07-20T13:09:00Z" w16du:dateUtc="2026-07-20T11:09:00Z">
          <w:pPr>
            <w:spacing w:before="120"/>
            <w:ind w:right="52"/>
          </w:pPr>
        </w:pPrChange>
      </w:pPr>
      <w:r w:rsidRPr="005A47CF">
        <w:rPr>
          <w:rFonts w:cs="Arial"/>
          <w:b/>
          <w:szCs w:val="20"/>
        </w:rPr>
        <w:t>2. oszlop</w:t>
      </w:r>
      <w:r w:rsidRPr="005A47CF">
        <w:rPr>
          <w:rFonts w:cs="Arial"/>
          <w:szCs w:val="20"/>
        </w:rPr>
        <w:t>:</w:t>
      </w:r>
      <w:r w:rsidR="009161D8">
        <w:rPr>
          <w:rFonts w:cs="Arial"/>
          <w:szCs w:val="20"/>
        </w:rPr>
        <w:t xml:space="preserve"> befektetési alap esetén</w:t>
      </w:r>
      <w:r w:rsidRPr="005A47CF">
        <w:rPr>
          <w:rFonts w:cs="Arial"/>
          <w:szCs w:val="20"/>
        </w:rPr>
        <w:t xml:space="preserve"> </w:t>
      </w:r>
      <w:r w:rsidR="00A73827">
        <w:rPr>
          <w:rFonts w:cs="Arial"/>
          <w:szCs w:val="20"/>
        </w:rPr>
        <w:t xml:space="preserve">a befektetési alap azonosítására szolgáló </w:t>
      </w:r>
      <w:r w:rsidR="00E61737" w:rsidRPr="005A47CF">
        <w:rPr>
          <w:rFonts w:cs="Arial"/>
          <w:szCs w:val="20"/>
        </w:rPr>
        <w:t xml:space="preserve">ISIN kód, </w:t>
      </w:r>
      <w:r w:rsidR="00A73827">
        <w:rPr>
          <w:rFonts w:cs="Arial"/>
          <w:szCs w:val="20"/>
        </w:rPr>
        <w:t>am</w:t>
      </w:r>
      <w:r w:rsidR="00D5578C">
        <w:rPr>
          <w:rFonts w:cs="Arial"/>
          <w:szCs w:val="20"/>
        </w:rPr>
        <w:t>ely</w:t>
      </w:r>
      <w:r w:rsidR="00A73827">
        <w:rPr>
          <w:rFonts w:cs="Arial"/>
          <w:szCs w:val="20"/>
        </w:rPr>
        <w:t xml:space="preserve"> </w:t>
      </w:r>
      <w:r w:rsidR="00E61737" w:rsidRPr="005A47CF">
        <w:rPr>
          <w:rFonts w:cs="Arial"/>
          <w:szCs w:val="20"/>
        </w:rPr>
        <w:t>sorozatban kibocsátott alap esetén az első sorozat ISIN kódja</w:t>
      </w:r>
      <w:r w:rsidR="008E0165">
        <w:rPr>
          <w:rFonts w:cs="Arial"/>
          <w:szCs w:val="20"/>
        </w:rPr>
        <w:t>, míg</w:t>
      </w:r>
      <w:r w:rsidR="00A73827">
        <w:rPr>
          <w:rFonts w:cs="Arial"/>
          <w:szCs w:val="20"/>
        </w:rPr>
        <w:t xml:space="preserve"> </w:t>
      </w:r>
      <w:r w:rsidR="008E0165">
        <w:rPr>
          <w:rFonts w:eastAsia="Times New Roman" w:cs="Arial"/>
          <w:szCs w:val="20"/>
          <w:lang w:eastAsia="x-none"/>
        </w:rPr>
        <w:t>p</w:t>
      </w:r>
      <w:r w:rsidR="00A73827" w:rsidRPr="00EE297A">
        <w:rPr>
          <w:rFonts w:eastAsia="Times New Roman" w:cs="Arial"/>
          <w:szCs w:val="20"/>
          <w:lang w:eastAsia="x-none"/>
        </w:rPr>
        <w:t xml:space="preserve">énztári és biztosítói portfólió esetén a portfólió </w:t>
      </w:r>
      <w:r w:rsidR="00A73827" w:rsidRPr="00EE297A">
        <w:rPr>
          <w:rFonts w:eastAsia="Times New Roman" w:cs="Arial"/>
          <w:szCs w:val="20"/>
          <w:lang w:eastAsia="x-none"/>
        </w:rPr>
        <w:lastRenderedPageBreak/>
        <w:t>egyedi azonosítására alkalmas azonosító. Az azonosítók előállításáról és a letétkezelő részére történő átadás</w:t>
      </w:r>
      <w:r w:rsidR="00A73827">
        <w:rPr>
          <w:rFonts w:eastAsia="Times New Roman" w:cs="Arial"/>
          <w:szCs w:val="20"/>
          <w:lang w:eastAsia="x-none"/>
        </w:rPr>
        <w:t>á</w:t>
      </w:r>
      <w:r w:rsidR="00A73827" w:rsidRPr="00EE297A">
        <w:rPr>
          <w:rFonts w:eastAsia="Times New Roman" w:cs="Arial"/>
          <w:szCs w:val="20"/>
          <w:lang w:eastAsia="x-none"/>
        </w:rPr>
        <w:t xml:space="preserve">ról a pénztár, illetve </w:t>
      </w:r>
      <w:r w:rsidR="00A73827">
        <w:rPr>
          <w:rFonts w:eastAsia="Times New Roman" w:cs="Arial"/>
          <w:szCs w:val="20"/>
          <w:lang w:eastAsia="x-none"/>
        </w:rPr>
        <w:t xml:space="preserve">a </w:t>
      </w:r>
      <w:r w:rsidR="00A73827" w:rsidRPr="00EE297A">
        <w:rPr>
          <w:rFonts w:eastAsia="Times New Roman" w:cs="Arial"/>
          <w:szCs w:val="20"/>
          <w:lang w:eastAsia="x-none"/>
        </w:rPr>
        <w:t>biztosító gondoskod</w:t>
      </w:r>
      <w:r w:rsidR="008E0165">
        <w:rPr>
          <w:rFonts w:eastAsia="Times New Roman" w:cs="Arial"/>
          <w:szCs w:val="20"/>
          <w:lang w:eastAsia="x-none"/>
        </w:rPr>
        <w:t>i</w:t>
      </w:r>
      <w:r w:rsidR="00A73827" w:rsidRPr="00EE297A">
        <w:rPr>
          <w:rFonts w:eastAsia="Times New Roman" w:cs="Arial"/>
          <w:szCs w:val="20"/>
          <w:lang w:eastAsia="x-none"/>
        </w:rPr>
        <w:t>k.</w:t>
      </w:r>
    </w:p>
    <w:p w14:paraId="7EC8EC49" w14:textId="77777777" w:rsidR="00A73827" w:rsidRDefault="00A73827">
      <w:pPr>
        <w:ind w:right="51"/>
        <w:rPr>
          <w:rFonts w:eastAsia="Times New Roman" w:cs="Arial"/>
          <w:b/>
          <w:bCs/>
          <w:szCs w:val="20"/>
          <w:lang w:val="x-none" w:eastAsia="x-none"/>
        </w:rPr>
        <w:pPrChange w:id="69" w:author="MNB" w:date="2026-07-20T13:09:00Z" w16du:dateUtc="2026-07-20T11:09:00Z">
          <w:pPr>
            <w:ind w:right="52"/>
          </w:pPr>
        </w:pPrChange>
      </w:pPr>
    </w:p>
    <w:p w14:paraId="7D1DBA95" w14:textId="77777777" w:rsidR="00A73827" w:rsidRPr="00EE297A" w:rsidRDefault="00A73827">
      <w:pPr>
        <w:spacing w:before="120"/>
        <w:ind w:right="51"/>
        <w:rPr>
          <w:rFonts w:cs="Arial"/>
          <w:szCs w:val="20"/>
          <w:lang w:eastAsia="x-none"/>
        </w:rPr>
        <w:pPrChange w:id="70" w:author="MNB" w:date="2026-07-20T13:09:00Z" w16du:dateUtc="2026-07-20T11:09:00Z">
          <w:pPr>
            <w:ind w:right="52"/>
          </w:pPr>
        </w:pPrChange>
      </w:pPr>
      <w:r w:rsidRPr="00EE297A">
        <w:rPr>
          <w:rFonts w:eastAsia="Times New Roman" w:cs="Arial"/>
          <w:b/>
          <w:bCs/>
          <w:szCs w:val="20"/>
          <w:lang w:val="x-none" w:eastAsia="x-none"/>
        </w:rPr>
        <w:t>3. oszlop:</w:t>
      </w:r>
      <w:r w:rsidRPr="00EE297A">
        <w:rPr>
          <w:rFonts w:eastAsia="Times New Roman" w:cs="Arial"/>
          <w:b/>
          <w:bCs/>
          <w:szCs w:val="20"/>
          <w:lang w:eastAsia="x-none"/>
        </w:rPr>
        <w:t xml:space="preserve"> </w:t>
      </w:r>
      <w:r w:rsidRPr="00EE297A">
        <w:rPr>
          <w:rFonts w:eastAsia="Times New Roman" w:cs="Arial"/>
          <w:bCs/>
          <w:szCs w:val="20"/>
          <w:lang w:eastAsia="x-none"/>
        </w:rPr>
        <w:t xml:space="preserve">a </w:t>
      </w:r>
      <w:r w:rsidRPr="00EE297A">
        <w:rPr>
          <w:rFonts w:cs="Arial"/>
          <w:szCs w:val="20"/>
          <w:lang w:eastAsia="x-none"/>
        </w:rPr>
        <w:t>lehetséges értékek: befektetési alap – „BA”, pénztári portfólió – „PP”, biztosítói portfóliók – „BizP”.</w:t>
      </w:r>
    </w:p>
    <w:p w14:paraId="788BCEF3" w14:textId="77777777" w:rsidR="00A73827" w:rsidRDefault="00A73827" w:rsidP="0024401C">
      <w:pPr>
        <w:spacing w:before="120"/>
        <w:ind w:right="52"/>
        <w:rPr>
          <w:rFonts w:cs="Arial"/>
          <w:b/>
          <w:szCs w:val="20"/>
        </w:rPr>
      </w:pPr>
      <w:r w:rsidRPr="00EE297A">
        <w:rPr>
          <w:rFonts w:cs="Arial"/>
          <w:b/>
          <w:szCs w:val="20"/>
          <w:lang w:eastAsia="x-none"/>
        </w:rPr>
        <w:t>4. és 5. oszlop:</w:t>
      </w:r>
      <w:r w:rsidRPr="00EE297A">
        <w:rPr>
          <w:rFonts w:cs="Arial"/>
          <w:szCs w:val="20"/>
          <w:lang w:eastAsia="x-none"/>
        </w:rPr>
        <w:t xml:space="preserve"> </w:t>
      </w:r>
      <w:r>
        <w:rPr>
          <w:rFonts w:cs="Arial"/>
          <w:szCs w:val="20"/>
          <w:lang w:eastAsia="x-none"/>
        </w:rPr>
        <w:t>k</w:t>
      </w:r>
      <w:r w:rsidRPr="00EE297A">
        <w:rPr>
          <w:rFonts w:cs="Arial"/>
          <w:szCs w:val="20"/>
          <w:lang w:eastAsia="x-none"/>
        </w:rPr>
        <w:t xml:space="preserve">izárólag </w:t>
      </w:r>
      <w:r w:rsidR="0066361E" w:rsidRPr="00EE297A">
        <w:rPr>
          <w:rFonts w:cs="Arial"/>
          <w:szCs w:val="20"/>
          <w:lang w:eastAsia="x-none"/>
        </w:rPr>
        <w:t>befektetési alap</w:t>
      </w:r>
      <w:r w:rsidR="0066361E">
        <w:rPr>
          <w:rFonts w:cs="Arial"/>
          <w:szCs w:val="20"/>
          <w:lang w:eastAsia="x-none"/>
        </w:rPr>
        <w:t xml:space="preserve">ok </w:t>
      </w:r>
      <w:r w:rsidRPr="00EE297A">
        <w:rPr>
          <w:rFonts w:cs="Arial"/>
          <w:szCs w:val="20"/>
          <w:lang w:eastAsia="x-none"/>
        </w:rPr>
        <w:t>eset</w:t>
      </w:r>
      <w:r w:rsidR="0066361E">
        <w:rPr>
          <w:rFonts w:cs="Arial"/>
          <w:szCs w:val="20"/>
          <w:lang w:eastAsia="x-none"/>
        </w:rPr>
        <w:t>én kell</w:t>
      </w:r>
      <w:r w:rsidRPr="00EE297A">
        <w:rPr>
          <w:rFonts w:cs="Arial"/>
          <w:szCs w:val="20"/>
          <w:lang w:eastAsia="x-none"/>
        </w:rPr>
        <w:t xml:space="preserve"> </w:t>
      </w:r>
      <w:r w:rsidR="0066361E">
        <w:rPr>
          <w:rFonts w:cs="Arial"/>
          <w:szCs w:val="20"/>
          <w:lang w:eastAsia="x-none"/>
        </w:rPr>
        <w:t>ki</w:t>
      </w:r>
      <w:r w:rsidRPr="00EE297A">
        <w:rPr>
          <w:rFonts w:cs="Arial"/>
          <w:szCs w:val="20"/>
          <w:lang w:eastAsia="x-none"/>
        </w:rPr>
        <w:t>tölten</w:t>
      </w:r>
      <w:r w:rsidR="0066361E">
        <w:rPr>
          <w:rFonts w:cs="Arial"/>
          <w:szCs w:val="20"/>
          <w:lang w:eastAsia="x-none"/>
        </w:rPr>
        <w:t>i</w:t>
      </w:r>
      <w:r w:rsidRPr="00EE297A">
        <w:rPr>
          <w:rFonts w:cs="Arial"/>
          <w:szCs w:val="20"/>
          <w:lang w:eastAsia="x-none"/>
        </w:rPr>
        <w:t xml:space="preserve">, </w:t>
      </w:r>
      <w:r w:rsidR="0066361E">
        <w:rPr>
          <w:rFonts w:cs="Arial"/>
          <w:szCs w:val="20"/>
          <w:lang w:eastAsia="x-none"/>
        </w:rPr>
        <w:t xml:space="preserve">tehát </w:t>
      </w:r>
      <w:r w:rsidR="001F683F">
        <w:rPr>
          <w:rFonts w:cs="Arial"/>
          <w:szCs w:val="20"/>
          <w:lang w:eastAsia="x-none"/>
        </w:rPr>
        <w:t xml:space="preserve">akkor, </w:t>
      </w:r>
      <w:r w:rsidRPr="00EE297A">
        <w:rPr>
          <w:rFonts w:cs="Arial"/>
          <w:szCs w:val="20"/>
          <w:lang w:eastAsia="x-none"/>
        </w:rPr>
        <w:t>ha a 3. oszlopban szereplő érték „BA”</w:t>
      </w:r>
      <w:r w:rsidR="0066361E">
        <w:rPr>
          <w:rFonts w:cs="Arial"/>
          <w:szCs w:val="20"/>
          <w:lang w:eastAsia="x-none"/>
        </w:rPr>
        <w:t>.</w:t>
      </w:r>
    </w:p>
    <w:p w14:paraId="268F44FA" w14:textId="3B8326D6" w:rsidR="00943544" w:rsidRPr="005A47CF" w:rsidRDefault="0066361E" w:rsidP="0024401C">
      <w:pPr>
        <w:spacing w:before="120"/>
        <w:ind w:right="52"/>
        <w:rPr>
          <w:rFonts w:cs="Arial"/>
          <w:b/>
          <w:szCs w:val="20"/>
        </w:rPr>
      </w:pPr>
      <w:r>
        <w:rPr>
          <w:rFonts w:cs="Arial"/>
          <w:b/>
          <w:szCs w:val="20"/>
        </w:rPr>
        <w:t>5</w:t>
      </w:r>
      <w:r w:rsidR="00943544" w:rsidRPr="005A47CF">
        <w:rPr>
          <w:rFonts w:cs="Arial"/>
          <w:b/>
          <w:szCs w:val="20"/>
        </w:rPr>
        <w:t>. oszlop:</w:t>
      </w:r>
      <w:r w:rsidR="00943544" w:rsidRPr="005A47CF">
        <w:rPr>
          <w:rFonts w:cs="Arial"/>
          <w:szCs w:val="20"/>
        </w:rPr>
        <w:t xml:space="preserve"> az adott sorozat ISIN kódja</w:t>
      </w:r>
      <w:r>
        <w:rPr>
          <w:rFonts w:cs="Arial"/>
          <w:szCs w:val="20"/>
        </w:rPr>
        <w:t>.</w:t>
      </w:r>
      <w:r w:rsidR="00943544" w:rsidRPr="005A47CF">
        <w:rPr>
          <w:rFonts w:cs="Arial"/>
          <w:szCs w:val="20"/>
        </w:rPr>
        <w:t xml:space="preserve"> </w:t>
      </w:r>
      <w:r>
        <w:rPr>
          <w:rFonts w:cs="Arial"/>
          <w:szCs w:val="20"/>
        </w:rPr>
        <w:t>(N</w:t>
      </w:r>
      <w:r w:rsidR="00943544" w:rsidRPr="005A47CF">
        <w:rPr>
          <w:rFonts w:cs="Arial"/>
          <w:szCs w:val="20"/>
        </w:rPr>
        <w:t>em sorozatban kibocsátott alap esetén a 2. oszlop értékével azonos.</w:t>
      </w:r>
      <w:r>
        <w:rPr>
          <w:rFonts w:cs="Arial"/>
          <w:szCs w:val="20"/>
        </w:rPr>
        <w:t>)</w:t>
      </w:r>
    </w:p>
    <w:p w14:paraId="6155F8AB" w14:textId="055A3D18" w:rsidR="008E778C" w:rsidRPr="005A47CF" w:rsidRDefault="0066361E" w:rsidP="0024401C">
      <w:pPr>
        <w:spacing w:before="120"/>
        <w:ind w:right="52"/>
        <w:rPr>
          <w:rFonts w:cs="Arial"/>
          <w:szCs w:val="20"/>
        </w:rPr>
      </w:pPr>
      <w:r>
        <w:rPr>
          <w:rFonts w:cs="Arial"/>
          <w:b/>
          <w:szCs w:val="20"/>
        </w:rPr>
        <w:t>6</w:t>
      </w:r>
      <w:r w:rsidR="008E778C" w:rsidRPr="005A47CF">
        <w:rPr>
          <w:rFonts w:cs="Arial"/>
          <w:b/>
          <w:szCs w:val="20"/>
        </w:rPr>
        <w:t xml:space="preserve">. és </w:t>
      </w:r>
      <w:r>
        <w:rPr>
          <w:rFonts w:cs="Arial"/>
          <w:b/>
          <w:szCs w:val="20"/>
        </w:rPr>
        <w:t>7</w:t>
      </w:r>
      <w:r w:rsidR="008E778C" w:rsidRPr="005A47CF">
        <w:rPr>
          <w:rFonts w:cs="Arial"/>
          <w:b/>
          <w:szCs w:val="20"/>
        </w:rPr>
        <w:t>. oszlop</w:t>
      </w:r>
      <w:r w:rsidR="008E778C" w:rsidRPr="005A47CF">
        <w:rPr>
          <w:rFonts w:cs="Arial"/>
          <w:szCs w:val="20"/>
        </w:rPr>
        <w:t xml:space="preserve">: a </w:t>
      </w:r>
      <w:r>
        <w:rPr>
          <w:rFonts w:cs="Arial"/>
          <w:szCs w:val="20"/>
        </w:rPr>
        <w:t>8</w:t>
      </w:r>
      <w:r w:rsidR="008E778C" w:rsidRPr="005A47CF">
        <w:rPr>
          <w:rFonts w:cs="Arial"/>
          <w:szCs w:val="20"/>
        </w:rPr>
        <w:t xml:space="preserve">. oszlopban meghatározott devizanemben kell jelenteni, </w:t>
      </w:r>
      <w:r w:rsidR="00943544" w:rsidRPr="005A47CF">
        <w:rPr>
          <w:rFonts w:cs="Arial"/>
          <w:szCs w:val="20"/>
        </w:rPr>
        <w:t xml:space="preserve">a kezelési szabályzatban meghatározott </w:t>
      </w:r>
      <w:r w:rsidR="00E048FA">
        <w:rPr>
          <w:rFonts w:cs="Arial"/>
          <w:szCs w:val="20"/>
        </w:rPr>
        <w:t xml:space="preserve">– </w:t>
      </w:r>
      <w:r w:rsidR="00943544" w:rsidRPr="005A47CF">
        <w:rPr>
          <w:rFonts w:cs="Arial"/>
          <w:szCs w:val="20"/>
        </w:rPr>
        <w:t>de legfeljebb 6 tizedesjegy</w:t>
      </w:r>
      <w:r w:rsidR="00E048FA">
        <w:rPr>
          <w:rFonts w:cs="Arial"/>
          <w:szCs w:val="20"/>
        </w:rPr>
        <w:t xml:space="preserve"> –</w:t>
      </w:r>
      <w:r w:rsidR="00943544" w:rsidRPr="005A47CF">
        <w:rPr>
          <w:rFonts w:cs="Arial"/>
          <w:szCs w:val="20"/>
        </w:rPr>
        <w:t xml:space="preserve"> pontossággal.</w:t>
      </w:r>
    </w:p>
    <w:p w14:paraId="3A31ADC2" w14:textId="4A034457" w:rsidR="008E778C" w:rsidRDefault="0066361E">
      <w:pPr>
        <w:spacing w:before="120"/>
        <w:ind w:right="51"/>
        <w:rPr>
          <w:rFonts w:cs="Arial"/>
          <w:szCs w:val="20"/>
        </w:rPr>
        <w:pPrChange w:id="71" w:author="MNB" w:date="2026-07-20T13:09:00Z" w16du:dateUtc="2026-07-20T11:09:00Z">
          <w:pPr>
            <w:spacing w:before="240"/>
            <w:ind w:right="52"/>
          </w:pPr>
        </w:pPrChange>
      </w:pPr>
      <w:r>
        <w:rPr>
          <w:rFonts w:cs="Arial"/>
          <w:b/>
          <w:szCs w:val="20"/>
        </w:rPr>
        <w:t>8</w:t>
      </w:r>
      <w:r w:rsidR="008E778C" w:rsidRPr="005A47CF">
        <w:rPr>
          <w:rFonts w:cs="Arial"/>
          <w:b/>
          <w:szCs w:val="20"/>
        </w:rPr>
        <w:t>. oszlop</w:t>
      </w:r>
      <w:r w:rsidR="008E778C" w:rsidRPr="005A47CF">
        <w:rPr>
          <w:rFonts w:cs="Arial"/>
          <w:szCs w:val="20"/>
        </w:rPr>
        <w:t>: az alap</w:t>
      </w:r>
      <w:r w:rsidR="001F683F">
        <w:rPr>
          <w:rFonts w:cs="Arial"/>
          <w:szCs w:val="20"/>
        </w:rPr>
        <w:t>, illetve a portfólió</w:t>
      </w:r>
      <w:r w:rsidR="008E778C" w:rsidRPr="005A47CF">
        <w:rPr>
          <w:rFonts w:cs="Arial"/>
          <w:szCs w:val="20"/>
        </w:rPr>
        <w:t xml:space="preserve"> nyilvántartás szerinti devizanemének ISO 4217 szabvány szerinti kódja (3 karakter)</w:t>
      </w:r>
    </w:p>
    <w:p w14:paraId="1EE3CC10" w14:textId="440FAAB2" w:rsidR="0066361E" w:rsidRDefault="0066361E">
      <w:pPr>
        <w:spacing w:before="120"/>
        <w:ind w:right="51"/>
        <w:rPr>
          <w:rFonts w:cs="Arial"/>
          <w:szCs w:val="20"/>
        </w:rPr>
        <w:pPrChange w:id="72" w:author="MNB" w:date="2026-07-20T13:10:00Z" w16du:dateUtc="2026-07-20T11:10:00Z">
          <w:pPr>
            <w:spacing w:before="240"/>
            <w:ind w:right="52"/>
          </w:pPr>
        </w:pPrChange>
      </w:pPr>
      <w:r w:rsidRPr="009F6F2E">
        <w:rPr>
          <w:rFonts w:cs="Arial"/>
          <w:b/>
          <w:szCs w:val="20"/>
        </w:rPr>
        <w:t>9</w:t>
      </w:r>
      <w:r w:rsidR="001C4DD1">
        <w:rPr>
          <w:rFonts w:cs="Arial"/>
          <w:b/>
          <w:szCs w:val="20"/>
        </w:rPr>
        <w:t>–</w:t>
      </w:r>
      <w:r w:rsidRPr="009F6F2E">
        <w:rPr>
          <w:rFonts w:cs="Arial"/>
          <w:b/>
          <w:szCs w:val="20"/>
        </w:rPr>
        <w:t>12. oszlop</w:t>
      </w:r>
      <w:r>
        <w:rPr>
          <w:rFonts w:cs="Arial"/>
          <w:szCs w:val="20"/>
        </w:rPr>
        <w:t xml:space="preserve">: biztosítói eszközalap (portfólió) </w:t>
      </w:r>
      <w:r w:rsidR="006F709C">
        <w:rPr>
          <w:rFonts w:cs="Arial"/>
          <w:szCs w:val="20"/>
        </w:rPr>
        <w:t>esetén</w:t>
      </w:r>
      <w:r w:rsidR="001F683F">
        <w:rPr>
          <w:rFonts w:cs="Arial"/>
          <w:szCs w:val="20"/>
        </w:rPr>
        <w:t>, tehát ha</w:t>
      </w:r>
      <w:r w:rsidR="006F709C">
        <w:rPr>
          <w:rFonts w:cs="Arial"/>
          <w:szCs w:val="20"/>
        </w:rPr>
        <w:t xml:space="preserve"> a 3. oszlopban „BizP”</w:t>
      </w:r>
      <w:r w:rsidR="001F683F">
        <w:rPr>
          <w:rFonts w:cs="Arial"/>
          <w:szCs w:val="20"/>
        </w:rPr>
        <w:t xml:space="preserve"> szerepel, </w:t>
      </w:r>
      <w:r>
        <w:rPr>
          <w:rFonts w:cs="Arial"/>
          <w:szCs w:val="20"/>
        </w:rPr>
        <w:t>a darabszámok tekintetében a biztosítónál l</w:t>
      </w:r>
      <w:r w:rsidR="001F683F">
        <w:rPr>
          <w:rFonts w:cs="Arial"/>
          <w:szCs w:val="20"/>
        </w:rPr>
        <w:t>é</w:t>
      </w:r>
      <w:r>
        <w:rPr>
          <w:rFonts w:cs="Arial"/>
          <w:szCs w:val="20"/>
        </w:rPr>
        <w:t xml:space="preserve">vő saját </w:t>
      </w:r>
      <w:r w:rsidR="000D28B0">
        <w:rPr>
          <w:rFonts w:cs="Arial"/>
          <w:szCs w:val="20"/>
        </w:rPr>
        <w:t xml:space="preserve">befektetési egységeket és az ügyfelek befektetési egységeit </w:t>
      </w:r>
      <w:r>
        <w:rPr>
          <w:rFonts w:cs="Arial"/>
          <w:szCs w:val="20"/>
        </w:rPr>
        <w:t>összevontan kell kezelni.</w:t>
      </w:r>
    </w:p>
    <w:p w14:paraId="2D021587" w14:textId="77777777" w:rsidR="005E2D05" w:rsidRDefault="002A766A">
      <w:pPr>
        <w:spacing w:before="120"/>
        <w:ind w:right="51"/>
        <w:rPr>
          <w:rFonts w:cs="Arial"/>
          <w:szCs w:val="20"/>
        </w:rPr>
        <w:pPrChange w:id="73" w:author="MNB" w:date="2026-07-20T13:10:00Z" w16du:dateUtc="2026-07-20T11:10:00Z">
          <w:pPr>
            <w:spacing w:before="240"/>
            <w:ind w:right="52"/>
          </w:pPr>
        </w:pPrChange>
      </w:pPr>
      <w:r w:rsidRPr="00D72831">
        <w:rPr>
          <w:rFonts w:cs="Arial"/>
          <w:b/>
          <w:bCs/>
          <w:szCs w:val="20"/>
        </w:rPr>
        <w:t>10. és 11</w:t>
      </w:r>
      <w:r w:rsidR="001E4F01">
        <w:rPr>
          <w:rFonts w:cs="Arial"/>
          <w:b/>
          <w:bCs/>
          <w:szCs w:val="20"/>
        </w:rPr>
        <w:t>.</w:t>
      </w:r>
      <w:r w:rsidRPr="00D72831">
        <w:rPr>
          <w:rFonts w:cs="Arial"/>
          <w:b/>
          <w:bCs/>
          <w:szCs w:val="20"/>
        </w:rPr>
        <w:t xml:space="preserve"> oszlop</w:t>
      </w:r>
      <w:r>
        <w:rPr>
          <w:rFonts w:cs="Arial"/>
          <w:szCs w:val="20"/>
        </w:rPr>
        <w:t xml:space="preserve">: </w:t>
      </w:r>
      <w:r w:rsidRPr="002A766A">
        <w:rPr>
          <w:rFonts w:cs="Arial"/>
          <w:szCs w:val="20"/>
        </w:rPr>
        <w:t>az eladott befektetési egységeknél (</w:t>
      </w:r>
      <w:r>
        <w:rPr>
          <w:rFonts w:cs="Arial"/>
          <w:szCs w:val="20"/>
        </w:rPr>
        <w:t>10.</w:t>
      </w:r>
      <w:r w:rsidRPr="002A766A">
        <w:rPr>
          <w:rFonts w:cs="Arial"/>
          <w:szCs w:val="20"/>
        </w:rPr>
        <w:t xml:space="preserve"> oszlop) a befektetési egységek darabszámának növekedését, a visszaváltott befektetési egységeknél (</w:t>
      </w:r>
      <w:r>
        <w:rPr>
          <w:rFonts w:cs="Arial"/>
          <w:szCs w:val="20"/>
        </w:rPr>
        <w:t>11.</w:t>
      </w:r>
      <w:r w:rsidRPr="002A766A">
        <w:rPr>
          <w:rFonts w:cs="Arial"/>
          <w:szCs w:val="20"/>
        </w:rPr>
        <w:t xml:space="preserve"> oszlop) pedig a darabszám csökkenését kell </w:t>
      </w:r>
      <w:r w:rsidR="000D2D6A">
        <w:rPr>
          <w:rFonts w:cs="Arial"/>
          <w:szCs w:val="20"/>
        </w:rPr>
        <w:t>jelente</w:t>
      </w:r>
      <w:r w:rsidRPr="002A766A">
        <w:rPr>
          <w:rFonts w:cs="Arial"/>
          <w:szCs w:val="20"/>
        </w:rPr>
        <w:t>ni</w:t>
      </w:r>
      <w:r w:rsidR="00322E3F">
        <w:rPr>
          <w:rFonts w:cs="Arial"/>
          <w:szCs w:val="20"/>
        </w:rPr>
        <w:t>.</w:t>
      </w:r>
    </w:p>
    <w:p w14:paraId="025D3B14" w14:textId="2FB960DA" w:rsidR="005E2D05" w:rsidRPr="008E173B" w:rsidRDefault="005E2D05">
      <w:pPr>
        <w:spacing w:before="120"/>
        <w:ind w:right="51"/>
        <w:rPr>
          <w:ins w:id="74" w:author="MNB" w:date="2026-06-05T15:42:00Z" w16du:dateUtc="2026-06-05T13:42:00Z"/>
          <w:rFonts w:cs="Arial"/>
          <w:bCs/>
          <w:szCs w:val="20"/>
        </w:rPr>
        <w:pPrChange w:id="75" w:author="MNB" w:date="2026-07-20T13:10:00Z" w16du:dateUtc="2026-07-20T11:10:00Z">
          <w:pPr>
            <w:spacing w:before="240"/>
            <w:ind w:right="52"/>
          </w:pPr>
        </w:pPrChange>
      </w:pPr>
      <w:ins w:id="76" w:author="MNB" w:date="2026-06-05T15:42:00Z" w16du:dateUtc="2026-06-05T13:42:00Z">
        <w:r w:rsidRPr="008E173B">
          <w:rPr>
            <w:rFonts w:cs="Arial"/>
            <w:b/>
            <w:szCs w:val="20"/>
          </w:rPr>
          <w:t xml:space="preserve">13. oszlop: </w:t>
        </w:r>
        <w:r w:rsidRPr="008E173B">
          <w:rPr>
            <w:rFonts w:cs="Arial"/>
            <w:bCs/>
            <w:szCs w:val="20"/>
          </w:rPr>
          <w:t xml:space="preserve">a kezelt befektetési alapok </w:t>
        </w:r>
        <w:proofErr w:type="spellStart"/>
        <w:r w:rsidRPr="008E173B">
          <w:rPr>
            <w:rFonts w:cs="Arial"/>
            <w:bCs/>
            <w:szCs w:val="20"/>
          </w:rPr>
          <w:t>KELER</w:t>
        </w:r>
      </w:ins>
      <w:proofErr w:type="spellEnd"/>
      <w:ins w:id="77" w:author="MNB" w:date="2026-07-16T13:57:00Z" w16du:dateUtc="2026-07-16T11:57:00Z">
        <w:r w:rsidR="00D50538">
          <w:rPr>
            <w:rFonts w:cs="Arial"/>
            <w:bCs/>
            <w:szCs w:val="20"/>
          </w:rPr>
          <w:t xml:space="preserve"> Központi Értéktár Zrt.</w:t>
        </w:r>
      </w:ins>
      <w:ins w:id="78" w:author="MNB" w:date="2026-06-05T15:42:00Z" w16du:dateUtc="2026-06-05T13:42:00Z">
        <w:r w:rsidRPr="008E173B">
          <w:rPr>
            <w:rFonts w:cs="Arial"/>
            <w:bCs/>
            <w:szCs w:val="20"/>
          </w:rPr>
          <w:t>-nél ténylegesen megkeletkeztetett (fizikai) összes állománya az adott nap végén.</w:t>
        </w:r>
      </w:ins>
    </w:p>
    <w:p w14:paraId="7DCC6A25" w14:textId="77777777" w:rsidR="00BA1F40" w:rsidRDefault="005E2D05">
      <w:pPr>
        <w:spacing w:before="120"/>
        <w:ind w:right="51"/>
        <w:rPr>
          <w:ins w:id="79" w:author="MNB" w:date="2026-07-16T14:07:00Z" w16du:dateUtc="2026-07-16T12:07:00Z"/>
          <w:rFonts w:cs="Arial"/>
          <w:bCs/>
          <w:szCs w:val="20"/>
        </w:rPr>
        <w:pPrChange w:id="80" w:author="MNB" w:date="2026-07-20T13:10:00Z" w16du:dateUtc="2026-07-20T11:10:00Z">
          <w:pPr>
            <w:spacing w:before="240"/>
            <w:ind w:right="52"/>
          </w:pPr>
        </w:pPrChange>
      </w:pPr>
      <w:ins w:id="81" w:author="MNB" w:date="2026-06-05T15:42:00Z" w16du:dateUtc="2026-06-05T13:42:00Z">
        <w:r w:rsidRPr="008E173B">
          <w:rPr>
            <w:rFonts w:cs="Arial"/>
            <w:b/>
            <w:szCs w:val="20"/>
          </w:rPr>
          <w:t>14. oszlop:</w:t>
        </w:r>
        <w:r w:rsidRPr="008E173B">
          <w:rPr>
            <w:rFonts w:cs="Arial"/>
            <w:bCs/>
            <w:szCs w:val="20"/>
          </w:rPr>
          <w:t xml:space="preserve"> </w:t>
        </w:r>
      </w:ins>
      <w:ins w:id="82" w:author="MNB" w:date="2026-07-16T14:02:00Z" w16du:dateUtc="2026-07-16T12:02:00Z">
        <w:r w:rsidR="00BA1F40">
          <w:rPr>
            <w:rFonts w:cs="Arial"/>
            <w:bCs/>
            <w:szCs w:val="20"/>
          </w:rPr>
          <w:t>a</w:t>
        </w:r>
      </w:ins>
      <w:ins w:id="83" w:author="MNB" w:date="2026-06-05T15:42:00Z" w16du:dateUtc="2026-06-05T13:42:00Z">
        <w:r w:rsidRPr="008E173B">
          <w:rPr>
            <w:rFonts w:cs="Arial"/>
            <w:bCs/>
            <w:szCs w:val="20"/>
          </w:rPr>
          <w:t>zon befektetési jegy fizikai darabszám</w:t>
        </w:r>
      </w:ins>
      <w:ins w:id="84" w:author="MNB" w:date="2026-07-16T14:03:00Z" w16du:dateUtc="2026-07-16T12:03:00Z">
        <w:r w:rsidR="00BA1F40">
          <w:rPr>
            <w:rFonts w:cs="Arial"/>
            <w:bCs/>
            <w:szCs w:val="20"/>
          </w:rPr>
          <w:t>a</w:t>
        </w:r>
      </w:ins>
      <w:ins w:id="85" w:author="MNB" w:date="2026-06-05T15:42:00Z" w16du:dateUtc="2026-06-05T13:42:00Z">
        <w:r w:rsidRPr="008E173B">
          <w:rPr>
            <w:rFonts w:cs="Arial"/>
            <w:bCs/>
            <w:szCs w:val="20"/>
          </w:rPr>
          <w:t>, am</w:t>
        </w:r>
      </w:ins>
      <w:ins w:id="86" w:author="MNB" w:date="2026-07-16T14:03:00Z" w16du:dateUtc="2026-07-16T12:03:00Z">
        <w:r w:rsidR="00BA1F40">
          <w:rPr>
            <w:rFonts w:cs="Arial"/>
            <w:bCs/>
            <w:szCs w:val="20"/>
          </w:rPr>
          <w:t>elyet</w:t>
        </w:r>
      </w:ins>
      <w:ins w:id="87" w:author="MNB" w:date="2026-06-05T15:42:00Z" w16du:dateUtc="2026-06-05T13:42:00Z">
        <w:r w:rsidRPr="008E173B">
          <w:rPr>
            <w:rFonts w:cs="Arial"/>
            <w:bCs/>
            <w:szCs w:val="20"/>
          </w:rPr>
          <w:t xml:space="preserve"> a kezelési szabályzat szerint már meg kellett volna keletkeztetni vagy törölni kellett volna, de erre </w:t>
        </w:r>
        <w:r w:rsidR="009A0007">
          <w:rPr>
            <w:rFonts w:cs="Arial"/>
            <w:bCs/>
            <w:szCs w:val="20"/>
          </w:rPr>
          <w:t>vala</w:t>
        </w:r>
        <w:r w:rsidRPr="008E173B">
          <w:rPr>
            <w:rFonts w:cs="Arial"/>
            <w:bCs/>
            <w:szCs w:val="20"/>
          </w:rPr>
          <w:t>milyen okból még nem került sor. A</w:t>
        </w:r>
      </w:ins>
      <w:ins w:id="88" w:author="MNB" w:date="2026-07-16T14:04:00Z" w16du:dateUtc="2026-07-16T12:04:00Z">
        <w:r w:rsidR="00BA1F40">
          <w:rPr>
            <w:rFonts w:cs="Arial"/>
            <w:bCs/>
            <w:szCs w:val="20"/>
          </w:rPr>
          <w:t>ttól függően</w:t>
        </w:r>
      </w:ins>
      <w:ins w:id="89" w:author="MNB" w:date="2026-07-16T14:05:00Z" w16du:dateUtc="2026-07-16T12:05:00Z">
        <w:r w:rsidR="00BA1F40">
          <w:rPr>
            <w:rFonts w:cs="Arial"/>
            <w:bCs/>
            <w:szCs w:val="20"/>
          </w:rPr>
          <w:t>, hogy</w:t>
        </w:r>
      </w:ins>
      <w:ins w:id="90" w:author="MNB" w:date="2026-06-05T15:42:00Z" w16du:dateUtc="2026-06-05T13:42:00Z">
        <w:r w:rsidRPr="008E173B">
          <w:rPr>
            <w:rFonts w:cs="Arial"/>
            <w:bCs/>
            <w:szCs w:val="20"/>
          </w:rPr>
          <w:t xml:space="preserve"> a fizikai készlet </w:t>
        </w:r>
      </w:ins>
      <w:ins w:id="91" w:author="MNB" w:date="2026-07-16T14:05:00Z" w16du:dateUtc="2026-07-16T12:05:00Z">
        <w:r w:rsidR="00BA1F40">
          <w:rPr>
            <w:rFonts w:cs="Arial"/>
            <w:bCs/>
            <w:szCs w:val="20"/>
          </w:rPr>
          <w:t>a tárgynapon</w:t>
        </w:r>
      </w:ins>
      <w:ins w:id="92" w:author="MNB" w:date="2026-06-05T15:42:00Z" w16du:dateUtc="2026-06-05T13:42:00Z">
        <w:r w:rsidRPr="008E173B">
          <w:rPr>
            <w:rFonts w:cs="Arial"/>
            <w:bCs/>
            <w:szCs w:val="20"/>
          </w:rPr>
          <w:t xml:space="preserve"> alacsonyabb</w:t>
        </w:r>
      </w:ins>
      <w:ins w:id="93" w:author="MNB" w:date="2026-07-16T14:05:00Z" w16du:dateUtc="2026-07-16T12:05:00Z">
        <w:r w:rsidR="00BA1F40">
          <w:rPr>
            <w:rFonts w:cs="Arial"/>
            <w:bCs/>
            <w:szCs w:val="20"/>
          </w:rPr>
          <w:t xml:space="preserve"> vagy magasabb,</w:t>
        </w:r>
      </w:ins>
      <w:ins w:id="94" w:author="MNB" w:date="2026-06-05T15:42:00Z" w16du:dateUtc="2026-06-05T13:42:00Z">
        <w:r w:rsidRPr="008E173B">
          <w:rPr>
            <w:rFonts w:cs="Arial"/>
            <w:bCs/>
            <w:szCs w:val="20"/>
          </w:rPr>
          <w:t xml:space="preserve"> mint amennyinek</w:t>
        </w:r>
      </w:ins>
      <w:ins w:id="95" w:author="MNB" w:date="2026-07-16T14:05:00Z" w16du:dateUtc="2026-07-16T12:05:00Z">
        <w:r w:rsidR="00BA1F40">
          <w:rPr>
            <w:rFonts w:cs="Arial"/>
            <w:bCs/>
            <w:szCs w:val="20"/>
          </w:rPr>
          <w:t xml:space="preserve"> lennie</w:t>
        </w:r>
      </w:ins>
      <w:ins w:id="96" w:author="MNB" w:date="2026-06-05T15:42:00Z" w16du:dateUtc="2026-06-05T13:42:00Z">
        <w:r w:rsidRPr="008E173B">
          <w:rPr>
            <w:rFonts w:cs="Arial"/>
            <w:bCs/>
            <w:szCs w:val="20"/>
          </w:rPr>
          <w:t xml:space="preserve"> kellene, ez pozitív</w:t>
        </w:r>
      </w:ins>
      <w:ins w:id="97" w:author="MNB" w:date="2026-07-16T14:05:00Z" w16du:dateUtc="2026-07-16T12:05:00Z">
        <w:r w:rsidR="00BA1F40">
          <w:rPr>
            <w:rFonts w:cs="Arial"/>
            <w:bCs/>
            <w:szCs w:val="20"/>
          </w:rPr>
          <w:t xml:space="preserve"> vagy negatív</w:t>
        </w:r>
      </w:ins>
      <w:ins w:id="98" w:author="MNB" w:date="2026-06-05T15:42:00Z" w16du:dateUtc="2026-06-05T13:42:00Z">
        <w:r w:rsidRPr="008E173B">
          <w:rPr>
            <w:rFonts w:cs="Arial"/>
            <w:bCs/>
            <w:szCs w:val="20"/>
          </w:rPr>
          <w:t xml:space="preserve"> szám. Amennyiben a fizikai készlet magasabb, mint amennyinek kellene lennie</w:t>
        </w:r>
      </w:ins>
      <w:ins w:id="99" w:author="MNB" w:date="2026-07-16T14:07:00Z" w16du:dateUtc="2026-07-16T12:07:00Z">
        <w:r w:rsidR="00BA1F40">
          <w:rPr>
            <w:rFonts w:cs="Arial"/>
            <w:bCs/>
            <w:szCs w:val="20"/>
          </w:rPr>
          <w:t xml:space="preserve"> úgy ez negatív, amennyiben a fizikai készlet alacsonyabb,</w:t>
        </w:r>
      </w:ins>
      <w:ins w:id="100" w:author="MNB" w:date="2026-06-05T15:42:00Z" w16du:dateUtc="2026-06-05T13:42:00Z">
        <w:r w:rsidRPr="008E173B">
          <w:rPr>
            <w:rFonts w:cs="Arial"/>
            <w:bCs/>
            <w:szCs w:val="20"/>
          </w:rPr>
          <w:t xml:space="preserve"> </w:t>
        </w:r>
      </w:ins>
      <w:ins w:id="101" w:author="MNB" w:date="2026-07-16T14:06:00Z" w16du:dateUtc="2026-07-16T12:06:00Z">
        <w:r w:rsidR="00BA1F40">
          <w:rPr>
            <w:rFonts w:cs="Arial"/>
            <w:bCs/>
            <w:szCs w:val="20"/>
          </w:rPr>
          <w:t>akkor</w:t>
        </w:r>
      </w:ins>
      <w:ins w:id="102" w:author="MNB" w:date="2026-06-05T15:42:00Z" w16du:dateUtc="2026-06-05T13:42:00Z">
        <w:r w:rsidRPr="008E173B">
          <w:rPr>
            <w:rFonts w:cs="Arial"/>
            <w:bCs/>
            <w:szCs w:val="20"/>
          </w:rPr>
          <w:t xml:space="preserve"> ez</w:t>
        </w:r>
      </w:ins>
      <w:ins w:id="103" w:author="MNB" w:date="2026-07-16T14:06:00Z" w16du:dateUtc="2026-07-16T12:06:00Z">
        <w:r w:rsidR="00BA1F40">
          <w:rPr>
            <w:rFonts w:cs="Arial"/>
            <w:bCs/>
            <w:szCs w:val="20"/>
          </w:rPr>
          <w:t xml:space="preserve"> </w:t>
        </w:r>
      </w:ins>
      <w:ins w:id="104" w:author="MNB" w:date="2026-07-16T14:07:00Z" w16du:dateUtc="2026-07-16T12:07:00Z">
        <w:r w:rsidR="00BA1F40">
          <w:rPr>
            <w:rFonts w:cs="Arial"/>
            <w:bCs/>
            <w:szCs w:val="20"/>
          </w:rPr>
          <w:t>pozitív</w:t>
        </w:r>
      </w:ins>
      <w:ins w:id="105" w:author="MNB" w:date="2026-06-05T15:42:00Z" w16du:dateUtc="2026-06-05T13:42:00Z">
        <w:r w:rsidRPr="008E173B">
          <w:rPr>
            <w:rFonts w:cs="Arial"/>
            <w:bCs/>
            <w:szCs w:val="20"/>
          </w:rPr>
          <w:t xml:space="preserve"> szám.</w:t>
        </w:r>
      </w:ins>
    </w:p>
    <w:p w14:paraId="4DB01C92" w14:textId="2186E51C" w:rsidR="005E2D05" w:rsidRPr="00E55DA8" w:rsidRDefault="005E2D05">
      <w:pPr>
        <w:spacing w:before="120"/>
        <w:ind w:right="51"/>
        <w:rPr>
          <w:ins w:id="106" w:author="MNB" w:date="2026-06-05T15:42:00Z" w16du:dateUtc="2026-06-05T13:42:00Z"/>
          <w:rFonts w:cs="Arial"/>
          <w:b/>
          <w:szCs w:val="20"/>
        </w:rPr>
        <w:pPrChange w:id="107" w:author="MNB" w:date="2026-07-20T13:10:00Z" w16du:dateUtc="2026-07-20T11:10:00Z">
          <w:pPr>
            <w:spacing w:before="240"/>
            <w:ind w:right="52"/>
          </w:pPr>
        </w:pPrChange>
      </w:pPr>
      <w:ins w:id="108" w:author="MNB" w:date="2026-06-05T15:42:00Z" w16du:dateUtc="2026-06-05T13:42:00Z">
        <w:r w:rsidRPr="008E173B">
          <w:rPr>
            <w:rFonts w:cs="Arial"/>
            <w:bCs/>
            <w:szCs w:val="20"/>
          </w:rPr>
          <w:t xml:space="preserve">Amennyiben a fizikai készlet jelenleg megegyezik a kezelési szabályzat és a forgalmazási adatok alapján elvárttal, </w:t>
        </w:r>
      </w:ins>
      <w:ins w:id="109" w:author="MNB" w:date="2026-07-16T14:08:00Z" w16du:dateUtc="2026-07-16T12:08:00Z">
        <w:r w:rsidR="00BA1F40">
          <w:rPr>
            <w:rFonts w:cs="Arial"/>
            <w:bCs/>
            <w:szCs w:val="20"/>
          </w:rPr>
          <w:t>a jelentendő érték 0</w:t>
        </w:r>
      </w:ins>
      <w:ins w:id="110" w:author="MNB" w:date="2026-06-05T15:42:00Z" w16du:dateUtc="2026-06-05T13:42:00Z">
        <w:r w:rsidRPr="008E173B">
          <w:rPr>
            <w:rFonts w:cs="Arial"/>
            <w:b/>
            <w:szCs w:val="20"/>
          </w:rPr>
          <w:t>.</w:t>
        </w:r>
      </w:ins>
    </w:p>
    <w:p w14:paraId="0BE4FC0F" w14:textId="77777777" w:rsidR="005E2D05" w:rsidRPr="008E173B" w:rsidRDefault="005E2D05" w:rsidP="0024401C">
      <w:pPr>
        <w:ind w:right="52"/>
        <w:rPr>
          <w:rPrChange w:id="111" w:author="MNB" w:date="2026-06-05T15:42:00Z" w16du:dateUtc="2026-06-05T13:42:00Z">
            <w:rPr>
              <w:b/>
            </w:rPr>
          </w:rPrChange>
        </w:rPr>
      </w:pPr>
    </w:p>
    <w:p w14:paraId="3D26A0D7" w14:textId="77777777" w:rsidR="00751CF2" w:rsidRDefault="00751CF2" w:rsidP="0024401C">
      <w:pPr>
        <w:ind w:right="52"/>
        <w:rPr>
          <w:rFonts w:cs="Arial"/>
          <w:b/>
          <w:szCs w:val="20"/>
        </w:rPr>
      </w:pPr>
    </w:p>
    <w:p w14:paraId="795E906E" w14:textId="2E13801D" w:rsidR="00017B7A" w:rsidRPr="005A47CF" w:rsidRDefault="00D75356" w:rsidP="00232B2A">
      <w:pPr>
        <w:pStyle w:val="Cmsor3"/>
      </w:pPr>
      <w:r w:rsidRPr="005A47CF">
        <w:t>1.</w:t>
      </w:r>
      <w:r w:rsidR="0077697C" w:rsidRPr="005A47CF">
        <w:t>8</w:t>
      </w:r>
      <w:r w:rsidRPr="005A47CF">
        <w:t xml:space="preserve">. </w:t>
      </w:r>
      <w:r w:rsidR="00017B7A" w:rsidRPr="005A47CF">
        <w:t xml:space="preserve">30PE </w:t>
      </w:r>
      <w:r w:rsidR="0077697C" w:rsidRPr="005A47CF">
        <w:t>Befektetési vállalkozások részére vezetett pénzszámlák egyenlegei (a deviza egységében)</w:t>
      </w:r>
    </w:p>
    <w:p w14:paraId="3BD7B409" w14:textId="77777777" w:rsidR="00017B7A" w:rsidRPr="005A47CF" w:rsidDel="00CB1455" w:rsidRDefault="00017B7A" w:rsidP="00017B7A">
      <w:pPr>
        <w:rPr>
          <w:del w:id="112" w:author="MNB" w:date="2026-07-20T13:10:00Z" w16du:dateUtc="2026-07-20T11:10:00Z"/>
          <w:rFonts w:cs="Arial"/>
          <w:b/>
          <w:szCs w:val="20"/>
        </w:rPr>
      </w:pPr>
    </w:p>
    <w:p w14:paraId="4E5AE3AB" w14:textId="5937D47E" w:rsidR="002A6EFC" w:rsidRDefault="00CF0389" w:rsidP="008036FD">
      <w:pPr>
        <w:tabs>
          <w:tab w:val="left" w:pos="637"/>
        </w:tabs>
        <w:rPr>
          <w:ins w:id="113" w:author="MNB" w:date="2026-06-05T15:42:00Z" w16du:dateUtc="2026-06-05T13:42:00Z"/>
          <w:rFonts w:cs="Arial"/>
          <w:szCs w:val="20"/>
        </w:rPr>
      </w:pPr>
      <w:r w:rsidRPr="005A47CF">
        <w:rPr>
          <w:rFonts w:cs="Arial"/>
          <w:szCs w:val="20"/>
        </w:rPr>
        <w:t>Az adatszolgáltatónál mint harmadik személynél, az MNB felügyelete alatt álló hazai befektetési vállalkozások részére vezetett valamennyi pénzszámlát jelenteni kell</w:t>
      </w:r>
      <w:r w:rsidR="00F854F1">
        <w:rPr>
          <w:rFonts w:cs="Arial"/>
          <w:szCs w:val="20"/>
        </w:rPr>
        <w:t xml:space="preserve">, beleértve a </w:t>
      </w:r>
      <w:r w:rsidR="00F854F1" w:rsidRPr="00F854F1">
        <w:rPr>
          <w:rFonts w:cs="Arial"/>
          <w:szCs w:val="20"/>
        </w:rPr>
        <w:t>nullás egyenlegű számlák</w:t>
      </w:r>
      <w:r w:rsidR="00F854F1">
        <w:rPr>
          <w:rFonts w:cs="Arial"/>
          <w:szCs w:val="20"/>
        </w:rPr>
        <w:t>at is</w:t>
      </w:r>
      <w:r w:rsidRPr="005A47CF">
        <w:rPr>
          <w:rFonts w:cs="Arial"/>
          <w:szCs w:val="20"/>
        </w:rPr>
        <w:t>.</w:t>
      </w:r>
      <w:ins w:id="114" w:author="MNB" w:date="2026-06-05T15:42:00Z" w16du:dateUtc="2026-06-05T13:42:00Z">
        <w:r w:rsidRPr="005A47CF">
          <w:rPr>
            <w:rFonts w:cs="Arial"/>
            <w:szCs w:val="20"/>
          </w:rPr>
          <w:t xml:space="preserve"> </w:t>
        </w:r>
        <w:r w:rsidR="003C343A">
          <w:rPr>
            <w:rFonts w:cs="Arial"/>
            <w:szCs w:val="20"/>
          </w:rPr>
          <w:t xml:space="preserve">Az </w:t>
        </w:r>
        <w:r w:rsidR="003C343A" w:rsidRPr="008E173B">
          <w:rPr>
            <w:rFonts w:cs="Arial"/>
            <w:szCs w:val="20"/>
          </w:rPr>
          <w:t>adatszolgáltató</w:t>
        </w:r>
      </w:ins>
      <w:ins w:id="115" w:author="MNB" w:date="2026-07-16T14:23:00Z" w16du:dateUtc="2026-07-16T12:23:00Z">
        <w:r w:rsidR="00997C7B">
          <w:rPr>
            <w:rFonts w:cs="Arial"/>
            <w:szCs w:val="20"/>
          </w:rPr>
          <w:t>na</w:t>
        </w:r>
      </w:ins>
      <w:ins w:id="116" w:author="MNB" w:date="2026-06-05T15:42:00Z" w16du:dateUtc="2026-06-05T13:42:00Z">
        <w:r w:rsidR="003C343A" w:rsidRPr="008E173B">
          <w:rPr>
            <w:rFonts w:cs="Arial"/>
            <w:szCs w:val="20"/>
          </w:rPr>
          <w:t xml:space="preserve">k a befektetési vállalkozások részére vezetett pénzszámlák egyenlegei mellett külön sorban </w:t>
        </w:r>
      </w:ins>
      <w:ins w:id="117" w:author="MNB" w:date="2026-07-16T14:24:00Z" w16du:dateUtc="2026-07-16T12:24:00Z">
        <w:r w:rsidR="00997C7B">
          <w:rPr>
            <w:rFonts w:cs="Arial"/>
            <w:szCs w:val="20"/>
          </w:rPr>
          <w:t>kell jelentenie</w:t>
        </w:r>
      </w:ins>
      <w:ins w:id="118" w:author="MNB" w:date="2026-06-05T15:42:00Z" w16du:dateUtc="2026-06-05T13:42:00Z">
        <w:r w:rsidR="003C343A" w:rsidRPr="008E173B">
          <w:rPr>
            <w:rFonts w:cs="Arial"/>
            <w:szCs w:val="20"/>
          </w:rPr>
          <w:t xml:space="preserve"> az igénybe vett hitelek állományát</w:t>
        </w:r>
      </w:ins>
      <w:ins w:id="119" w:author="MNB" w:date="2026-07-16T14:24:00Z" w16du:dateUtc="2026-07-16T12:24:00Z">
        <w:r w:rsidR="00997C7B">
          <w:rPr>
            <w:rFonts w:cs="Arial"/>
            <w:szCs w:val="20"/>
          </w:rPr>
          <w:t>,</w:t>
        </w:r>
      </w:ins>
      <w:ins w:id="120" w:author="MNB" w:date="2026-06-05T15:42:00Z" w16du:dateUtc="2026-06-05T13:42:00Z">
        <w:r w:rsidR="003C343A" w:rsidRPr="008E173B">
          <w:rPr>
            <w:rFonts w:cs="Arial"/>
            <w:szCs w:val="20"/>
          </w:rPr>
          <w:t xml:space="preserve"> negatív előjellel.</w:t>
        </w:r>
        <w:r w:rsidR="002A6EFC">
          <w:rPr>
            <w:rFonts w:cs="Arial"/>
            <w:szCs w:val="20"/>
          </w:rPr>
          <w:t xml:space="preserve"> </w:t>
        </w:r>
      </w:ins>
      <w:ins w:id="121" w:author="MNB" w:date="2026-07-10T08:46:00Z" w16du:dateUtc="2026-07-10T06:46:00Z">
        <w:r w:rsidR="008D4F99">
          <w:rPr>
            <w:rFonts w:cs="Arial"/>
            <w:szCs w:val="20"/>
          </w:rPr>
          <w:t>Külön sor</w:t>
        </w:r>
      </w:ins>
      <w:ins w:id="122" w:author="MNB" w:date="2026-07-16T14:24:00Z" w16du:dateUtc="2026-07-16T12:24:00Z">
        <w:r w:rsidR="00997C7B">
          <w:rPr>
            <w:rFonts w:cs="Arial"/>
            <w:szCs w:val="20"/>
          </w:rPr>
          <w:t>ba</w:t>
        </w:r>
      </w:ins>
      <w:ins w:id="123" w:author="MNB" w:date="2026-07-10T08:46:00Z" w16du:dateUtc="2026-07-10T06:46:00Z">
        <w:r w:rsidR="008D4F99">
          <w:rPr>
            <w:rFonts w:cs="Arial"/>
            <w:szCs w:val="20"/>
          </w:rPr>
          <w:t>n, negatív előjellel</w:t>
        </w:r>
      </w:ins>
      <w:ins w:id="124" w:author="MNB" w:date="2026-07-16T14:24:00Z" w16du:dateUtc="2026-07-16T12:24:00Z">
        <w:r w:rsidR="00997C7B">
          <w:rPr>
            <w:rFonts w:cs="Arial"/>
            <w:szCs w:val="20"/>
          </w:rPr>
          <w:t xml:space="preserve"> kell jelenteni</w:t>
        </w:r>
      </w:ins>
      <w:ins w:id="125" w:author="MNB" w:date="2026-07-10T08:46:00Z" w16du:dateUtc="2026-07-10T06:46:00Z">
        <w:r w:rsidR="008D4F99">
          <w:rPr>
            <w:rFonts w:cs="Arial"/>
            <w:szCs w:val="20"/>
          </w:rPr>
          <w:t xml:space="preserve"> a hitelkeret- vagy egyéb megállapodás alapján fennálló, a befektetési vállalkozás részére</w:t>
        </w:r>
      </w:ins>
      <w:ins w:id="126" w:author="MNB" w:date="2026-07-10T08:47:00Z" w16du:dateUtc="2026-07-10T06:47:00Z">
        <w:r w:rsidR="008D4F99">
          <w:rPr>
            <w:rFonts w:cs="Arial"/>
            <w:szCs w:val="20"/>
          </w:rPr>
          <w:t xml:space="preserve"> vezetett számlákhoz kapcsolódó – a befektetési vállalkozás szempontjából igénybe vett, a számlavezető szempontjából nyújtott – hitel összegét</w:t>
        </w:r>
      </w:ins>
      <w:ins w:id="127" w:author="MNB" w:date="2026-07-16T14:25:00Z" w16du:dateUtc="2026-07-16T12:25:00Z">
        <w:r w:rsidR="00997C7B">
          <w:rPr>
            <w:rFonts w:cs="Arial"/>
            <w:szCs w:val="20"/>
          </w:rPr>
          <w:t xml:space="preserve"> is akként, hogy a</w:t>
        </w:r>
      </w:ins>
      <w:ins w:id="128" w:author="MNB" w:date="2026-07-10T08:47:00Z" w16du:dateUtc="2026-07-10T06:47:00Z">
        <w:r w:rsidR="008D4F99">
          <w:rPr>
            <w:rFonts w:cs="Arial"/>
            <w:szCs w:val="20"/>
          </w:rPr>
          <w:t xml:space="preserve"> ténylegesen igén</w:t>
        </w:r>
      </w:ins>
      <w:ins w:id="129" w:author="MNB" w:date="2026-07-10T08:48:00Z" w16du:dateUtc="2026-07-10T06:48:00Z">
        <w:r w:rsidR="008D4F99">
          <w:rPr>
            <w:rFonts w:cs="Arial"/>
            <w:szCs w:val="20"/>
          </w:rPr>
          <w:t xml:space="preserve">ybe vett, illetve nyújtott (lehívott) hitel összegét kell szerepeltetni (nem a teljes hitelkeret összegét). Amennyiben egy befektetési vállalkozás </w:t>
        </w:r>
      </w:ins>
      <w:ins w:id="130" w:author="MNB" w:date="2026-07-10T08:49:00Z" w16du:dateUtc="2026-07-10T06:49:00Z">
        <w:r w:rsidR="008D4F99">
          <w:rPr>
            <w:rFonts w:cs="Arial"/>
            <w:szCs w:val="20"/>
          </w:rPr>
          <w:t xml:space="preserve">részére vezetett valamely pénzszámla egyenlege negatív tartományba fordul, akkor azt az </w:t>
        </w:r>
      </w:ins>
      <w:ins w:id="131" w:author="MNB" w:date="2026-07-10T08:50:00Z" w16du:dateUtc="2026-07-10T06:50:00Z">
        <w:r w:rsidR="008D4F99">
          <w:rPr>
            <w:rFonts w:cs="Arial"/>
            <w:szCs w:val="20"/>
          </w:rPr>
          <w:t xml:space="preserve">adott </w:t>
        </w:r>
      </w:ins>
      <w:ins w:id="132" w:author="MNB" w:date="2026-07-16T14:26:00Z" w16du:dateUtc="2026-07-16T12:26:00Z">
        <w:r w:rsidR="00997C7B">
          <w:rPr>
            <w:rFonts w:cs="Arial"/>
            <w:szCs w:val="20"/>
          </w:rPr>
          <w:t xml:space="preserve">befektetési </w:t>
        </w:r>
      </w:ins>
      <w:ins w:id="133" w:author="MNB" w:date="2026-07-10T08:50:00Z" w16du:dateUtc="2026-07-10T06:50:00Z">
        <w:r w:rsidR="008D4F99">
          <w:rPr>
            <w:rFonts w:cs="Arial"/>
            <w:szCs w:val="20"/>
          </w:rPr>
          <w:t>vállalkozás részére vezetett pénzszámlák összesített egyenlegére vonatkozó soron szükséges figyelembe venni</w:t>
        </w:r>
      </w:ins>
      <w:ins w:id="134" w:author="MNB" w:date="2026-07-16T14:26:00Z" w16du:dateUtc="2026-07-16T12:26:00Z">
        <w:r w:rsidR="00997C7B">
          <w:rPr>
            <w:rFonts w:cs="Arial"/>
            <w:szCs w:val="20"/>
          </w:rPr>
          <w:t>,</w:t>
        </w:r>
      </w:ins>
      <w:ins w:id="135" w:author="MNB" w:date="2026-07-10T08:50:00Z" w16du:dateUtc="2026-07-10T06:50:00Z">
        <w:r w:rsidR="008D4F99">
          <w:rPr>
            <w:rFonts w:cs="Arial"/>
            <w:szCs w:val="20"/>
          </w:rPr>
          <w:t xml:space="preserve"> negatív egyenlegként.</w:t>
        </w:r>
      </w:ins>
    </w:p>
    <w:p w14:paraId="5D22A2A5" w14:textId="1B39600E" w:rsidR="00017B7A" w:rsidRDefault="002A6EFC">
      <w:pPr>
        <w:tabs>
          <w:tab w:val="left" w:pos="637"/>
        </w:tabs>
        <w:spacing w:before="120"/>
        <w:rPr>
          <w:rFonts w:cs="Arial"/>
          <w:szCs w:val="20"/>
        </w:rPr>
        <w:pPrChange w:id="136" w:author="MNB" w:date="2026-06-05T15:42:00Z" w16du:dateUtc="2026-06-05T13:42:00Z">
          <w:pPr>
            <w:tabs>
              <w:tab w:val="left" w:pos="637"/>
            </w:tabs>
          </w:pPr>
        </w:pPrChange>
      </w:pPr>
      <w:ins w:id="137" w:author="MNB" w:date="2026-06-05T15:42:00Z" w16du:dateUtc="2026-06-05T13:42:00Z">
        <w:r>
          <w:rPr>
            <w:rFonts w:cs="Arial"/>
            <w:szCs w:val="20"/>
          </w:rPr>
          <w:t>Az</w:t>
        </w:r>
        <w:r w:rsidRPr="008E173B">
          <w:rPr>
            <w:rFonts w:cs="Arial"/>
            <w:szCs w:val="20"/>
          </w:rPr>
          <w:t xml:space="preserve"> adatszolgáltató</w:t>
        </w:r>
      </w:ins>
      <w:ins w:id="138" w:author="MNB" w:date="2026-07-16T14:26:00Z" w16du:dateUtc="2026-07-16T12:26:00Z">
        <w:r w:rsidR="00B26977">
          <w:rPr>
            <w:rFonts w:cs="Arial"/>
            <w:szCs w:val="20"/>
          </w:rPr>
          <w:t>nak</w:t>
        </w:r>
      </w:ins>
      <w:ins w:id="139" w:author="MNB" w:date="2026-07-16T14:27:00Z" w16du:dateUtc="2026-07-16T12:27:00Z">
        <w:r w:rsidR="00B26977">
          <w:rPr>
            <w:rFonts w:cs="Arial"/>
            <w:szCs w:val="20"/>
          </w:rPr>
          <w:t xml:space="preserve"> a befektetési vállalkozások részére vezetett pénzszámlák egyenlegének meghatározásakor</w:t>
        </w:r>
      </w:ins>
      <w:ins w:id="140" w:author="MNB" w:date="2026-06-05T15:42:00Z" w16du:dateUtc="2026-06-05T13:42:00Z">
        <w:r w:rsidRPr="008E173B">
          <w:rPr>
            <w:rFonts w:cs="Arial"/>
            <w:szCs w:val="20"/>
          </w:rPr>
          <w:t xml:space="preserve"> az adatszolgáltatás MNB részére történő megküldéséig (adott esetben T+1 napon) visszamenőlegesen rögzített tranzakciók hatását is</w:t>
        </w:r>
        <w:r>
          <w:rPr>
            <w:rFonts w:cs="Arial"/>
            <w:szCs w:val="20"/>
          </w:rPr>
          <w:t xml:space="preserve"> figyelembe</w:t>
        </w:r>
      </w:ins>
      <w:ins w:id="141" w:author="MNB" w:date="2026-07-16T14:27:00Z" w16du:dateUtc="2026-07-16T12:27:00Z">
        <w:r w:rsidR="00B26977">
          <w:rPr>
            <w:rFonts w:cs="Arial"/>
            <w:szCs w:val="20"/>
          </w:rPr>
          <w:t xml:space="preserve"> kell vennie.</w:t>
        </w:r>
      </w:ins>
      <w:del w:id="142" w:author="MNB" w:date="2026-07-16T14:27:00Z" w16du:dateUtc="2026-07-16T12:27:00Z">
        <w:r w:rsidRPr="008E173B" w:rsidDel="00B26977">
          <w:rPr>
            <w:rFonts w:cs="Arial"/>
            <w:szCs w:val="20"/>
          </w:rPr>
          <w:delText xml:space="preserve"> </w:delText>
        </w:r>
      </w:del>
    </w:p>
    <w:p w14:paraId="14C68AEE" w14:textId="0D0FE12F" w:rsidR="00F854F1" w:rsidRPr="005A47CF" w:rsidRDefault="00F854F1">
      <w:pPr>
        <w:tabs>
          <w:tab w:val="left" w:pos="637"/>
        </w:tabs>
        <w:spacing w:before="120"/>
        <w:rPr>
          <w:rFonts w:cs="Arial"/>
          <w:szCs w:val="20"/>
        </w:rPr>
        <w:pPrChange w:id="143" w:author="MNB" w:date="2026-06-05T15:42:00Z" w16du:dateUtc="2026-06-05T13:42:00Z">
          <w:pPr>
            <w:tabs>
              <w:tab w:val="left" w:pos="637"/>
            </w:tabs>
          </w:pPr>
        </w:pPrChange>
      </w:pPr>
      <w:r w:rsidRPr="005A47CF">
        <w:rPr>
          <w:rFonts w:cs="Arial"/>
          <w:szCs w:val="20"/>
        </w:rPr>
        <w:t>A táblához kapcsolódóan, az MNB</w:t>
      </w:r>
      <w:r w:rsidR="00F56181">
        <w:rPr>
          <w:rFonts w:cs="Arial"/>
          <w:szCs w:val="20"/>
        </w:rPr>
        <w:t xml:space="preserve"> által</w:t>
      </w:r>
      <w:r w:rsidRPr="005A47CF">
        <w:rPr>
          <w:rFonts w:cs="Arial"/>
          <w:szCs w:val="20"/>
        </w:rPr>
        <w:t xml:space="preserve"> felügyelt hazai befektetési </w:t>
      </w:r>
      <w:r>
        <w:rPr>
          <w:rFonts w:cs="Arial"/>
          <w:szCs w:val="20"/>
        </w:rPr>
        <w:t>vállalkozások</w:t>
      </w:r>
      <w:r w:rsidRPr="005A47CF">
        <w:rPr>
          <w:rFonts w:cs="Arial"/>
          <w:szCs w:val="20"/>
        </w:rPr>
        <w:t xml:space="preserve"> listáját az MNB közzéteszi a honlapján.</w:t>
      </w:r>
    </w:p>
    <w:p w14:paraId="1FCC9106" w14:textId="77777777" w:rsidR="00017B7A" w:rsidRPr="005A47CF" w:rsidRDefault="00017B7A" w:rsidP="00017B7A">
      <w:pPr>
        <w:rPr>
          <w:rFonts w:cs="Arial"/>
          <w:b/>
          <w:szCs w:val="20"/>
        </w:rPr>
      </w:pPr>
    </w:p>
    <w:p w14:paraId="05E44E60" w14:textId="77777777" w:rsidR="00017B7A" w:rsidRPr="005A47CF" w:rsidRDefault="00017B7A" w:rsidP="00017B7A">
      <w:pPr>
        <w:rPr>
          <w:rFonts w:cs="Arial"/>
          <w:b/>
          <w:szCs w:val="20"/>
        </w:rPr>
      </w:pPr>
      <w:r w:rsidRPr="005A47CF">
        <w:rPr>
          <w:rFonts w:cs="Arial"/>
          <w:b/>
          <w:szCs w:val="20"/>
        </w:rPr>
        <w:t>A tábla oszlopai</w:t>
      </w:r>
    </w:p>
    <w:p w14:paraId="229F7F62" w14:textId="77777777" w:rsidR="00017B7A" w:rsidRPr="005A47CF" w:rsidDel="00CB1455" w:rsidRDefault="00017B7A" w:rsidP="00017B7A">
      <w:pPr>
        <w:rPr>
          <w:del w:id="144" w:author="MNB" w:date="2026-07-20T13:10:00Z" w16du:dateUtc="2026-07-20T11:10:00Z"/>
          <w:rFonts w:cs="Arial"/>
          <w:szCs w:val="20"/>
        </w:rPr>
      </w:pPr>
    </w:p>
    <w:p w14:paraId="5BE6A984" w14:textId="77777777" w:rsidR="00D965E5" w:rsidRPr="005A47CF" w:rsidDel="00CB1455" w:rsidRDefault="00D965E5" w:rsidP="00D965E5">
      <w:pPr>
        <w:rPr>
          <w:del w:id="145" w:author="MNB" w:date="2026-07-20T13:11:00Z" w16du:dateUtc="2026-07-20T11:11:00Z"/>
          <w:rFonts w:cs="Arial"/>
          <w:szCs w:val="20"/>
        </w:rPr>
      </w:pPr>
      <w:r w:rsidRPr="005A47CF">
        <w:rPr>
          <w:rFonts w:cs="Arial"/>
          <w:b/>
          <w:szCs w:val="20"/>
        </w:rPr>
        <w:t>1</w:t>
      </w:r>
      <w:r w:rsidR="00CC0FC6">
        <w:rPr>
          <w:rFonts w:cs="Arial"/>
          <w:b/>
          <w:szCs w:val="20"/>
        </w:rPr>
        <w:t>.</w:t>
      </w:r>
      <w:r w:rsidRPr="005A47CF">
        <w:rPr>
          <w:rFonts w:cs="Arial"/>
          <w:b/>
          <w:szCs w:val="20"/>
        </w:rPr>
        <w:t xml:space="preserve"> oszlop: </w:t>
      </w:r>
      <w:r w:rsidRPr="005A47CF">
        <w:rPr>
          <w:rFonts w:cs="Arial"/>
          <w:szCs w:val="20"/>
        </w:rPr>
        <w:t xml:space="preserve">a befektetési vállalkozás KSH-törzsszáma (az adószám első 8 számjegye). </w:t>
      </w:r>
    </w:p>
    <w:p w14:paraId="3B0221C4" w14:textId="77777777" w:rsidR="00D965E5" w:rsidRPr="005A47CF" w:rsidRDefault="00D965E5" w:rsidP="00D965E5">
      <w:pPr>
        <w:rPr>
          <w:rFonts w:cs="Arial"/>
          <w:b/>
          <w:szCs w:val="20"/>
        </w:rPr>
      </w:pPr>
    </w:p>
    <w:p w14:paraId="5BD63CDC" w14:textId="77777777" w:rsidR="00D965E5" w:rsidRPr="005A47CF" w:rsidDel="00CB1455" w:rsidRDefault="00D965E5">
      <w:pPr>
        <w:spacing w:before="120"/>
        <w:rPr>
          <w:del w:id="146" w:author="MNB" w:date="2026-07-20T13:11:00Z" w16du:dateUtc="2026-07-20T11:11:00Z"/>
          <w:rFonts w:cs="Arial"/>
          <w:b/>
          <w:szCs w:val="20"/>
        </w:rPr>
        <w:pPrChange w:id="147" w:author="MNB" w:date="2026-07-20T13:11:00Z" w16du:dateUtc="2026-07-20T11:11:00Z">
          <w:pPr/>
        </w:pPrChange>
      </w:pPr>
      <w:r w:rsidRPr="005A47CF">
        <w:rPr>
          <w:rFonts w:cs="Arial"/>
          <w:b/>
          <w:szCs w:val="20"/>
        </w:rPr>
        <w:t xml:space="preserve">3. oszlop: </w:t>
      </w:r>
      <w:r w:rsidRPr="005A47CF">
        <w:rPr>
          <w:rFonts w:cs="Arial"/>
          <w:szCs w:val="20"/>
        </w:rPr>
        <w:t>elsődlegesen a befektetési vállalkozás ISO 17442 nemzetközi szabvány szerint meghatározott kódja [LEI</w:t>
      </w:r>
      <w:r w:rsidR="007C37E1" w:rsidRPr="005A47CF">
        <w:rPr>
          <w:rFonts w:cs="Arial"/>
          <w:szCs w:val="20"/>
        </w:rPr>
        <w:t xml:space="preserve">-kód: </w:t>
      </w:r>
      <w:r w:rsidRPr="00AB7801">
        <w:rPr>
          <w:rFonts w:cs="Arial"/>
          <w:szCs w:val="20"/>
        </w:rPr>
        <w:t>Legal Entity Identifier (20 karakter)</w:t>
      </w:r>
      <w:r w:rsidRPr="005A47CF">
        <w:rPr>
          <w:rFonts w:cs="Arial"/>
          <w:szCs w:val="20"/>
        </w:rPr>
        <w:t>]. Ha a befektetési vállalkozás nem rendelkezik LEI</w:t>
      </w:r>
      <w:r w:rsidR="007C37E1" w:rsidRPr="005A47CF">
        <w:rPr>
          <w:rFonts w:cs="Arial"/>
          <w:szCs w:val="20"/>
        </w:rPr>
        <w:t>-</w:t>
      </w:r>
      <w:r w:rsidRPr="005A47CF">
        <w:rPr>
          <w:rFonts w:cs="Arial"/>
          <w:szCs w:val="20"/>
        </w:rPr>
        <w:t>kóddal, akkor az ISO 9362 nemzetközi szabvány szerint meghatározott kódja [SWIFT</w:t>
      </w:r>
      <w:r w:rsidR="007C37E1" w:rsidRPr="005A47CF">
        <w:rPr>
          <w:rFonts w:cs="Arial"/>
          <w:szCs w:val="20"/>
        </w:rPr>
        <w:t xml:space="preserve">-kód: </w:t>
      </w:r>
      <w:r w:rsidRPr="005A47CF">
        <w:rPr>
          <w:rFonts w:cs="Arial"/>
          <w:szCs w:val="20"/>
        </w:rPr>
        <w:t>Bank Identifier Code (11 karakter)]. Ha befektetési vállalkozás nem rendelkezik sem LEI</w:t>
      </w:r>
      <w:r w:rsidR="007C37E1" w:rsidRPr="005A47CF">
        <w:rPr>
          <w:rFonts w:cs="Arial"/>
          <w:szCs w:val="20"/>
        </w:rPr>
        <w:t>-kóddal</w:t>
      </w:r>
      <w:r w:rsidRPr="005A47CF">
        <w:rPr>
          <w:rFonts w:cs="Arial"/>
          <w:szCs w:val="20"/>
        </w:rPr>
        <w:t>, sem pedig SWIFT</w:t>
      </w:r>
      <w:r w:rsidR="007C37E1" w:rsidRPr="005A47CF">
        <w:rPr>
          <w:rFonts w:cs="Arial"/>
          <w:szCs w:val="20"/>
        </w:rPr>
        <w:t>-</w:t>
      </w:r>
      <w:r w:rsidRPr="005A47CF">
        <w:rPr>
          <w:rFonts w:cs="Arial"/>
          <w:szCs w:val="20"/>
        </w:rPr>
        <w:t>kóddal, akkor a belső azonosítót kell szerepeltetni.</w:t>
      </w:r>
    </w:p>
    <w:p w14:paraId="44E9A9E6" w14:textId="77777777" w:rsidR="00D965E5" w:rsidRPr="005A47CF" w:rsidRDefault="00D965E5">
      <w:pPr>
        <w:spacing w:before="120"/>
        <w:rPr>
          <w:rFonts w:cs="Arial"/>
          <w:b/>
          <w:szCs w:val="20"/>
        </w:rPr>
        <w:pPrChange w:id="148" w:author="MNB" w:date="2026-07-20T13:11:00Z" w16du:dateUtc="2026-07-20T11:11:00Z">
          <w:pPr/>
        </w:pPrChange>
      </w:pPr>
    </w:p>
    <w:p w14:paraId="5327BE8F" w14:textId="77777777" w:rsidR="00D965E5" w:rsidRPr="005A47CF" w:rsidDel="00CB1455" w:rsidRDefault="00D965E5">
      <w:pPr>
        <w:spacing w:before="120"/>
        <w:rPr>
          <w:del w:id="149" w:author="MNB" w:date="2026-07-20T13:11:00Z" w16du:dateUtc="2026-07-20T11:11:00Z"/>
          <w:rFonts w:cs="Arial"/>
          <w:b/>
          <w:szCs w:val="20"/>
        </w:rPr>
        <w:pPrChange w:id="150" w:author="MNB" w:date="2026-07-20T13:11:00Z" w16du:dateUtc="2026-07-20T11:11:00Z">
          <w:pPr/>
        </w:pPrChange>
      </w:pPr>
      <w:r w:rsidRPr="005A47CF">
        <w:rPr>
          <w:rFonts w:cs="Arial"/>
          <w:b/>
          <w:szCs w:val="20"/>
        </w:rPr>
        <w:t xml:space="preserve">4. és 9. oszlop: </w:t>
      </w:r>
      <w:r w:rsidRPr="005A47CF">
        <w:rPr>
          <w:rFonts w:cs="Arial"/>
          <w:szCs w:val="20"/>
        </w:rPr>
        <w:t>az adatokat – az MNB által közzétett, a vonatkozási napon érvényes hivatalos devizaárfolyamon átszámítva – forintban kell megadni.</w:t>
      </w:r>
    </w:p>
    <w:p w14:paraId="36C66445" w14:textId="77777777" w:rsidR="00651983" w:rsidRPr="005A47CF" w:rsidRDefault="00651983">
      <w:pPr>
        <w:spacing w:before="120"/>
        <w:rPr>
          <w:rFonts w:cs="Arial"/>
          <w:b/>
          <w:color w:val="000000"/>
          <w:szCs w:val="20"/>
        </w:rPr>
        <w:pPrChange w:id="151" w:author="MNB" w:date="2026-07-20T13:11:00Z" w16du:dateUtc="2026-07-20T11:11:00Z">
          <w:pPr/>
        </w:pPrChange>
      </w:pPr>
    </w:p>
    <w:p w14:paraId="74016941" w14:textId="736CE184" w:rsidR="004C3134" w:rsidRPr="005A47CF" w:rsidRDefault="004C3134">
      <w:pPr>
        <w:spacing w:before="120"/>
        <w:ind w:left="1559" w:hanging="1559"/>
        <w:rPr>
          <w:rFonts w:cs="Arial"/>
          <w:szCs w:val="20"/>
        </w:rPr>
        <w:pPrChange w:id="152" w:author="MNB" w:date="2026-07-20T13:11:00Z" w16du:dateUtc="2026-07-20T11:11:00Z">
          <w:pPr>
            <w:ind w:left="1560" w:hanging="1560"/>
          </w:pPr>
        </w:pPrChange>
      </w:pPr>
      <w:r w:rsidRPr="005A47CF">
        <w:rPr>
          <w:rFonts w:cs="Arial"/>
          <w:b/>
          <w:color w:val="000000"/>
          <w:szCs w:val="20"/>
        </w:rPr>
        <w:t>5</w:t>
      </w:r>
      <w:r w:rsidR="001C4DD1">
        <w:rPr>
          <w:rFonts w:cs="Arial"/>
          <w:b/>
          <w:color w:val="000000"/>
          <w:szCs w:val="20"/>
        </w:rPr>
        <w:t>–</w:t>
      </w:r>
      <w:r w:rsidRPr="005A47CF">
        <w:rPr>
          <w:rFonts w:cs="Arial"/>
          <w:b/>
          <w:color w:val="000000"/>
          <w:szCs w:val="20"/>
        </w:rPr>
        <w:t xml:space="preserve">8. oszlop: </w:t>
      </w:r>
      <w:r w:rsidR="001D098B" w:rsidRPr="005A47CF">
        <w:rPr>
          <w:rFonts w:cs="Arial"/>
          <w:color w:val="000000"/>
          <w:szCs w:val="20"/>
        </w:rPr>
        <w:t>a</w:t>
      </w:r>
      <w:r w:rsidRPr="005A47CF">
        <w:rPr>
          <w:rFonts w:cs="Arial"/>
          <w:szCs w:val="20"/>
        </w:rPr>
        <w:t>z adott deviza egységében szerepelnek az adatok.</w:t>
      </w:r>
    </w:p>
    <w:p w14:paraId="752FD9AC" w14:textId="77777777" w:rsidR="00EF1AF7" w:rsidRPr="005A47CF" w:rsidRDefault="00EF1AF7" w:rsidP="00EF1AF7">
      <w:pPr>
        <w:rPr>
          <w:rFonts w:cs="Arial"/>
          <w:b/>
          <w:szCs w:val="20"/>
        </w:rPr>
      </w:pPr>
    </w:p>
    <w:p w14:paraId="47BE8D73" w14:textId="77777777" w:rsidR="00252DF9" w:rsidRPr="005A47CF" w:rsidRDefault="00D75356" w:rsidP="00232B2A">
      <w:pPr>
        <w:pStyle w:val="Cmsor3"/>
      </w:pPr>
      <w:r w:rsidRPr="005A47CF">
        <w:t>1.</w:t>
      </w:r>
      <w:r w:rsidR="0077697C" w:rsidRPr="005A47CF">
        <w:t>9</w:t>
      </w:r>
      <w:r w:rsidRPr="005A47CF">
        <w:t xml:space="preserve">. </w:t>
      </w:r>
      <w:r w:rsidR="00252DF9" w:rsidRPr="005A47CF">
        <w:t xml:space="preserve">30TR </w:t>
      </w:r>
      <w:r w:rsidR="004B7EDF" w:rsidRPr="005A47CF">
        <w:t>A l</w:t>
      </w:r>
      <w:r w:rsidR="00252DF9" w:rsidRPr="005A47CF">
        <w:t xml:space="preserve">etétkezelt </w:t>
      </w:r>
      <w:r w:rsidR="004B7EDF" w:rsidRPr="005A47CF">
        <w:t xml:space="preserve">alapok és portfóliók </w:t>
      </w:r>
      <w:r w:rsidR="00252DF9" w:rsidRPr="005A47CF">
        <w:t>tranzakció</w:t>
      </w:r>
      <w:r w:rsidR="004B7EDF" w:rsidRPr="005A47CF">
        <w:t>i</w:t>
      </w:r>
    </w:p>
    <w:p w14:paraId="74455941" w14:textId="77777777" w:rsidR="00252DF9" w:rsidRPr="005A47CF" w:rsidRDefault="00252DF9" w:rsidP="00252DF9">
      <w:pPr>
        <w:spacing w:before="240"/>
        <w:rPr>
          <w:rFonts w:cs="Arial"/>
          <w:b/>
          <w:szCs w:val="20"/>
        </w:rPr>
      </w:pPr>
      <w:r w:rsidRPr="005A47CF">
        <w:rPr>
          <w:rFonts w:cs="Arial"/>
          <w:b/>
          <w:szCs w:val="20"/>
        </w:rPr>
        <w:t>A tábla kitöltése</w:t>
      </w:r>
    </w:p>
    <w:p w14:paraId="237E02B5" w14:textId="5C3C0CA2" w:rsidR="00252DF9" w:rsidRPr="005A47CF" w:rsidRDefault="00252DF9">
      <w:pPr>
        <w:rPr>
          <w:rFonts w:cs="Arial"/>
          <w:szCs w:val="20"/>
        </w:rPr>
        <w:pPrChange w:id="153" w:author="MNB" w:date="2026-07-20T13:43:00Z" w16du:dateUtc="2026-07-20T11:43:00Z">
          <w:pPr>
            <w:spacing w:before="240"/>
          </w:pPr>
        </w:pPrChange>
      </w:pPr>
      <w:r w:rsidRPr="005A47CF">
        <w:rPr>
          <w:rFonts w:cs="Arial"/>
          <w:szCs w:val="20"/>
        </w:rPr>
        <w:t>A tábla az adatszolgáltató által letétkezelt befektetési alapok, biztosítói és pénztári portfóliók</w:t>
      </w:r>
      <w:r w:rsidR="005124BD" w:rsidRPr="005A47CF">
        <w:rPr>
          <w:rFonts w:cs="Arial"/>
          <w:szCs w:val="20"/>
        </w:rPr>
        <w:t xml:space="preserve"> </w:t>
      </w:r>
      <w:r w:rsidRPr="005A47CF">
        <w:rPr>
          <w:rFonts w:cs="Arial"/>
          <w:szCs w:val="20"/>
        </w:rPr>
        <w:t>tranzakcióit tartalmazza</w:t>
      </w:r>
      <w:r w:rsidR="005124BD" w:rsidRPr="005A47CF">
        <w:rPr>
          <w:rFonts w:cs="Arial"/>
          <w:szCs w:val="20"/>
        </w:rPr>
        <w:t xml:space="preserve">, </w:t>
      </w:r>
      <w:r w:rsidR="005124BD" w:rsidRPr="005A47CF">
        <w:rPr>
          <w:rFonts w:eastAsia="Times New Roman" w:cs="Arial"/>
          <w:szCs w:val="20"/>
        </w:rPr>
        <w:t>vagyis azon alapok és portfóliók tranzakcióit, amelyek állományait az adatszolgáltató a 30LA</w:t>
      </w:r>
      <w:r w:rsidR="00AB0D7C" w:rsidRPr="005A47CF">
        <w:rPr>
          <w:rFonts w:eastAsia="Times New Roman" w:cs="Arial"/>
          <w:szCs w:val="20"/>
        </w:rPr>
        <w:t xml:space="preserve"> kódú</w:t>
      </w:r>
      <w:r w:rsidR="005F00AD" w:rsidRPr="005A47CF">
        <w:rPr>
          <w:rFonts w:eastAsia="Times New Roman" w:cs="Arial"/>
          <w:szCs w:val="20"/>
        </w:rPr>
        <w:t xml:space="preserve"> </w:t>
      </w:r>
      <w:r w:rsidR="005124BD" w:rsidRPr="005A47CF">
        <w:rPr>
          <w:rFonts w:eastAsia="Times New Roman" w:cs="Arial"/>
          <w:szCs w:val="20"/>
        </w:rPr>
        <w:t>táblában jelenti.</w:t>
      </w:r>
      <w:r w:rsidRPr="005A47CF">
        <w:rPr>
          <w:rFonts w:cs="Arial"/>
          <w:bCs/>
          <w:szCs w:val="20"/>
        </w:rPr>
        <w:t xml:space="preserve"> </w:t>
      </w:r>
      <w:r w:rsidR="00D134DF" w:rsidRPr="005A47CF">
        <w:rPr>
          <w:rFonts w:cs="Arial"/>
          <w:szCs w:val="20"/>
        </w:rPr>
        <w:t>Ebben a táblában tranzakción az értékpapírokhoz, határidős, opciós, repó</w:t>
      </w:r>
      <w:r w:rsidR="00D07F7B" w:rsidRPr="005A47CF">
        <w:rPr>
          <w:rFonts w:cs="Arial"/>
          <w:szCs w:val="20"/>
        </w:rPr>
        <w:t>-</w:t>
      </w:r>
      <w:r w:rsidR="00D134DF" w:rsidRPr="005A47CF">
        <w:rPr>
          <w:rFonts w:cs="Arial"/>
          <w:szCs w:val="20"/>
        </w:rPr>
        <w:t xml:space="preserve"> és SWAPügyletekhez, ingatlanok adásvételéhez kapcsolódó azon műveleteket </w:t>
      </w:r>
      <w:r w:rsidR="00AB0D7C" w:rsidRPr="005A47CF">
        <w:rPr>
          <w:rFonts w:cs="Arial"/>
          <w:szCs w:val="20"/>
        </w:rPr>
        <w:t xml:space="preserve">kell </w:t>
      </w:r>
      <w:r w:rsidR="00D134DF" w:rsidRPr="005A47CF">
        <w:rPr>
          <w:rFonts w:cs="Arial"/>
          <w:szCs w:val="20"/>
        </w:rPr>
        <w:t>ért</w:t>
      </w:r>
      <w:r w:rsidR="00AB0D7C" w:rsidRPr="005A47CF">
        <w:rPr>
          <w:rFonts w:cs="Arial"/>
          <w:szCs w:val="20"/>
        </w:rPr>
        <w:t>eni</w:t>
      </w:r>
      <w:r w:rsidR="00D134DF" w:rsidRPr="005A47CF">
        <w:rPr>
          <w:rFonts w:cs="Arial"/>
          <w:szCs w:val="20"/>
        </w:rPr>
        <w:t xml:space="preserve">, amelyek a 30LA </w:t>
      </w:r>
      <w:r w:rsidR="00AB0D7C" w:rsidRPr="005A47CF">
        <w:rPr>
          <w:rFonts w:cs="Arial"/>
          <w:szCs w:val="20"/>
        </w:rPr>
        <w:t xml:space="preserve">kódú </w:t>
      </w:r>
      <w:r w:rsidR="00D134DF" w:rsidRPr="005A47CF">
        <w:rPr>
          <w:rFonts w:cs="Arial"/>
          <w:szCs w:val="20"/>
        </w:rPr>
        <w:t>tábla 7. oszlopában 30LA04</w:t>
      </w:r>
      <w:r w:rsidR="00C15C8E" w:rsidRPr="005A47CF">
        <w:rPr>
          <w:rFonts w:cs="Arial"/>
          <w:szCs w:val="20"/>
        </w:rPr>
        <w:t xml:space="preserve"> </w:t>
      </w:r>
      <w:r w:rsidR="00AB0D7C" w:rsidRPr="005A47CF">
        <w:rPr>
          <w:rFonts w:cs="Arial"/>
          <w:szCs w:val="20"/>
        </w:rPr>
        <w:t xml:space="preserve">kóddal </w:t>
      </w:r>
      <w:r w:rsidR="00133DDC" w:rsidRPr="005A47CF">
        <w:rPr>
          <w:rFonts w:cs="Arial"/>
          <w:szCs w:val="20"/>
        </w:rPr>
        <w:t>kezdődő, illetve</w:t>
      </w:r>
      <w:r w:rsidR="00D134DF" w:rsidRPr="005A47CF">
        <w:rPr>
          <w:rFonts w:cs="Arial"/>
          <w:szCs w:val="20"/>
        </w:rPr>
        <w:t xml:space="preserve"> </w:t>
      </w:r>
      <w:r w:rsidR="00133DDC" w:rsidRPr="005A47CF">
        <w:rPr>
          <w:rFonts w:cs="Arial"/>
          <w:szCs w:val="20"/>
        </w:rPr>
        <w:t>30LA05</w:t>
      </w:r>
      <w:r w:rsidR="006C1C5B">
        <w:rPr>
          <w:rFonts w:cs="Arial"/>
          <w:szCs w:val="20"/>
        </w:rPr>
        <w:t>–</w:t>
      </w:r>
      <w:r w:rsidR="00D134DF" w:rsidRPr="005A47CF">
        <w:rPr>
          <w:rFonts w:cs="Arial"/>
          <w:szCs w:val="20"/>
        </w:rPr>
        <w:t xml:space="preserve">30LA09 </w:t>
      </w:r>
      <w:r w:rsidR="00133DDC" w:rsidRPr="005A47CF">
        <w:rPr>
          <w:rFonts w:cs="Arial"/>
          <w:szCs w:val="20"/>
        </w:rPr>
        <w:t>kód</w:t>
      </w:r>
      <w:r w:rsidR="00AB0D7C" w:rsidRPr="005A47CF">
        <w:rPr>
          <w:rFonts w:cs="Arial"/>
          <w:szCs w:val="20"/>
        </w:rPr>
        <w:t>ú</w:t>
      </w:r>
      <w:r w:rsidR="00D134DF" w:rsidRPr="005A47CF">
        <w:rPr>
          <w:rFonts w:cs="Arial"/>
          <w:szCs w:val="20"/>
        </w:rPr>
        <w:t xml:space="preserve"> sorok állományi változásait eredményezik.</w:t>
      </w:r>
    </w:p>
    <w:p w14:paraId="343AA967" w14:textId="1AE20CC5" w:rsidR="00E6503C" w:rsidRPr="00E6503C" w:rsidRDefault="00E6503C">
      <w:pPr>
        <w:spacing w:before="120"/>
        <w:rPr>
          <w:rFonts w:cs="Arial"/>
          <w:szCs w:val="20"/>
        </w:rPr>
        <w:pPrChange w:id="154" w:author="MNB" w:date="2026-07-20T13:44:00Z" w16du:dateUtc="2026-07-20T11:44:00Z">
          <w:pPr>
            <w:spacing w:before="240"/>
          </w:pPr>
        </w:pPrChange>
      </w:pPr>
      <w:r>
        <w:rPr>
          <w:rFonts w:cs="Arial"/>
          <w:szCs w:val="20"/>
        </w:rPr>
        <w:t xml:space="preserve">A táblában </w:t>
      </w:r>
      <w:r w:rsidRPr="00E6503C">
        <w:rPr>
          <w:rFonts w:cs="Arial"/>
          <w:szCs w:val="20"/>
        </w:rPr>
        <w:t xml:space="preserve">nem kell jelenteni a pénzmozgásokat (sem a terheléseket, sem a jóváírásokat), </w:t>
      </w:r>
      <w:r>
        <w:rPr>
          <w:rFonts w:cs="Arial"/>
          <w:szCs w:val="20"/>
        </w:rPr>
        <w:t>mert</w:t>
      </w:r>
      <w:r w:rsidRPr="00E6503C">
        <w:rPr>
          <w:rFonts w:cs="Arial"/>
          <w:szCs w:val="20"/>
        </w:rPr>
        <w:t xml:space="preserve"> azok a 30LA</w:t>
      </w:r>
      <w:ins w:id="155" w:author="MNB" w:date="2026-07-16T14:28:00Z" w16du:dateUtc="2026-07-16T12:28:00Z">
        <w:r w:rsidR="002D7107">
          <w:rPr>
            <w:rFonts w:cs="Arial"/>
            <w:szCs w:val="20"/>
          </w:rPr>
          <w:t xml:space="preserve"> kódú</w:t>
        </w:r>
      </w:ins>
      <w:r w:rsidRPr="00E6503C">
        <w:rPr>
          <w:rFonts w:cs="Arial"/>
          <w:szCs w:val="20"/>
        </w:rPr>
        <w:t xml:space="preserve"> tábla 30LA011</w:t>
      </w:r>
      <w:r w:rsidR="006C1C5B">
        <w:rPr>
          <w:rFonts w:cs="Arial"/>
          <w:szCs w:val="20"/>
        </w:rPr>
        <w:t>–</w:t>
      </w:r>
      <w:r w:rsidRPr="00E6503C">
        <w:rPr>
          <w:rFonts w:cs="Arial"/>
          <w:szCs w:val="20"/>
        </w:rPr>
        <w:t>30LA032 sor</w:t>
      </w:r>
      <w:ins w:id="156" w:author="MNB" w:date="2026-07-16T14:28:00Z" w16du:dateUtc="2026-07-16T12:28:00Z">
        <w:r w:rsidR="002D7107">
          <w:rPr>
            <w:rFonts w:cs="Arial"/>
            <w:szCs w:val="20"/>
          </w:rPr>
          <w:t>á</w:t>
        </w:r>
      </w:ins>
      <w:del w:id="157" w:author="MNB" w:date="2026-07-16T14:28:00Z" w16du:dateUtc="2026-07-16T12:28:00Z">
        <w:r w:rsidRPr="00E6503C" w:rsidDel="002D7107">
          <w:rPr>
            <w:rFonts w:cs="Arial"/>
            <w:szCs w:val="20"/>
          </w:rPr>
          <w:delText>ai</w:delText>
        </w:r>
      </w:del>
      <w:r w:rsidRPr="00E6503C">
        <w:rPr>
          <w:rFonts w:cs="Arial"/>
          <w:szCs w:val="20"/>
        </w:rPr>
        <w:t>nak állományi változásait befolyásolják.</w:t>
      </w:r>
    </w:p>
    <w:p w14:paraId="0F828617" w14:textId="77777777" w:rsidR="00203466" w:rsidRPr="005A47CF" w:rsidRDefault="00252DF9" w:rsidP="007A7848">
      <w:pPr>
        <w:spacing w:before="240"/>
        <w:rPr>
          <w:rFonts w:cs="Arial"/>
          <w:b/>
          <w:szCs w:val="20"/>
        </w:rPr>
      </w:pPr>
      <w:r w:rsidRPr="005A47CF">
        <w:rPr>
          <w:rFonts w:cs="Arial"/>
          <w:b/>
          <w:szCs w:val="20"/>
        </w:rPr>
        <w:t>A tábla oszlopai</w:t>
      </w:r>
      <w:del w:id="158" w:author="MNB" w:date="2026-07-20T13:44:00Z" w16du:dateUtc="2026-07-20T11:44:00Z">
        <w:r w:rsidRPr="005A47CF" w:rsidDel="007D2786">
          <w:rPr>
            <w:rFonts w:cs="Arial"/>
            <w:b/>
            <w:szCs w:val="20"/>
          </w:rPr>
          <w:delText>:</w:delText>
        </w:r>
      </w:del>
    </w:p>
    <w:p w14:paraId="1D5EE1FF" w14:textId="77777777" w:rsidR="00252DF9" w:rsidRPr="005A47CF" w:rsidRDefault="00932FFC">
      <w:pPr>
        <w:rPr>
          <w:rFonts w:cs="Arial"/>
          <w:szCs w:val="20"/>
        </w:rPr>
        <w:pPrChange w:id="159" w:author="MNB" w:date="2026-07-20T13:44:00Z" w16du:dateUtc="2026-07-20T11:44:00Z">
          <w:pPr>
            <w:spacing w:before="240"/>
          </w:pPr>
        </w:pPrChange>
      </w:pPr>
      <w:r w:rsidRPr="005A47CF">
        <w:rPr>
          <w:rFonts w:cs="Arial"/>
          <w:b/>
          <w:bCs/>
          <w:szCs w:val="20"/>
        </w:rPr>
        <w:t xml:space="preserve">1. </w:t>
      </w:r>
      <w:r w:rsidR="00252DF9" w:rsidRPr="005A47CF">
        <w:rPr>
          <w:rFonts w:cs="Arial"/>
          <w:b/>
          <w:bCs/>
          <w:szCs w:val="20"/>
        </w:rPr>
        <w:t xml:space="preserve">oszlop: </w:t>
      </w:r>
      <w:r w:rsidR="00133DDC" w:rsidRPr="005A47CF">
        <w:rPr>
          <w:rFonts w:cs="Arial"/>
          <w:bCs/>
          <w:szCs w:val="20"/>
        </w:rPr>
        <w:t>a</w:t>
      </w:r>
      <w:r w:rsidR="00252DF9" w:rsidRPr="005A47CF">
        <w:rPr>
          <w:rFonts w:cs="Arial"/>
          <w:szCs w:val="20"/>
        </w:rPr>
        <w:t>z adatszolgáltató azonosítására szolgáló egyedi kód, az ISO 9362 szabvány szerinti (11 karakter hosszúságú) SWIFT/Bank Identifier Code (BIC).</w:t>
      </w:r>
    </w:p>
    <w:p w14:paraId="5C10AB9B" w14:textId="54D38AD4" w:rsidR="00252DF9" w:rsidRPr="005A47CF" w:rsidRDefault="00C50945">
      <w:pPr>
        <w:spacing w:before="120"/>
        <w:rPr>
          <w:rFonts w:cs="Arial"/>
          <w:bCs/>
          <w:szCs w:val="20"/>
        </w:rPr>
        <w:pPrChange w:id="160" w:author="MNB" w:date="2026-07-20T13:44:00Z" w16du:dateUtc="2026-07-20T11:44:00Z">
          <w:pPr>
            <w:spacing w:before="240"/>
          </w:pPr>
        </w:pPrChange>
      </w:pPr>
      <w:r w:rsidRPr="005A47CF">
        <w:rPr>
          <w:rFonts w:cs="Arial"/>
          <w:b/>
          <w:bCs/>
          <w:szCs w:val="20"/>
        </w:rPr>
        <w:t xml:space="preserve">2. </w:t>
      </w:r>
      <w:r w:rsidR="00252DF9" w:rsidRPr="005A47CF">
        <w:rPr>
          <w:rFonts w:cs="Arial"/>
          <w:b/>
          <w:bCs/>
          <w:szCs w:val="20"/>
        </w:rPr>
        <w:t>oszlop:</w:t>
      </w:r>
      <w:r w:rsidR="00252DF9" w:rsidRPr="005A47CF">
        <w:rPr>
          <w:rFonts w:cs="Arial"/>
          <w:bCs/>
          <w:szCs w:val="20"/>
        </w:rPr>
        <w:t xml:space="preserve"> </w:t>
      </w:r>
      <w:r w:rsidR="00B5789F" w:rsidRPr="005A47CF">
        <w:rPr>
          <w:rFonts w:cs="Arial"/>
          <w:szCs w:val="20"/>
        </w:rPr>
        <w:t xml:space="preserve">a tranzakció vonatkozási napja, az a nap, amikortól a befektetési alap vagy portfólió eszközérték számításánál figyelembevételre kerül az adott tranzakció (tehát hatása a 30LA </w:t>
      </w:r>
      <w:r w:rsidR="00AB0D7C" w:rsidRPr="005A47CF">
        <w:rPr>
          <w:rFonts w:cs="Arial"/>
          <w:szCs w:val="20"/>
        </w:rPr>
        <w:t xml:space="preserve">kódú </w:t>
      </w:r>
      <w:r w:rsidR="00B5789F" w:rsidRPr="005A47CF">
        <w:rPr>
          <w:rFonts w:cs="Arial"/>
          <w:szCs w:val="20"/>
        </w:rPr>
        <w:t>táblában is megjelenik). Ez a dátum egyúttal a jelentés vonatkozási napja is, amely az eszközérték számításának napja.</w:t>
      </w:r>
      <w:r w:rsidR="00BC0992" w:rsidRPr="005A47CF">
        <w:rPr>
          <w:rFonts w:cs="Arial"/>
          <w:szCs w:val="20"/>
        </w:rPr>
        <w:t xml:space="preserve"> A dátumot ÉÉÉÉHHNN formátumban kell megadni.</w:t>
      </w:r>
    </w:p>
    <w:p w14:paraId="06944D74" w14:textId="77777777" w:rsidR="00133DDC" w:rsidRPr="005A47CF" w:rsidRDefault="00133DDC">
      <w:pPr>
        <w:spacing w:before="120"/>
        <w:rPr>
          <w:rFonts w:cs="Arial"/>
          <w:b/>
          <w:bCs/>
          <w:szCs w:val="20"/>
        </w:rPr>
        <w:pPrChange w:id="161" w:author="MNB" w:date="2026-07-20T13:44:00Z" w16du:dateUtc="2026-07-20T11:44:00Z">
          <w:pPr>
            <w:spacing w:before="240"/>
          </w:pPr>
        </w:pPrChange>
      </w:pPr>
      <w:r w:rsidRPr="005A47CF">
        <w:rPr>
          <w:rFonts w:cs="Arial"/>
          <w:b/>
          <w:bCs/>
          <w:szCs w:val="20"/>
        </w:rPr>
        <w:t>3. oszlop:</w:t>
      </w:r>
      <w:r w:rsidRPr="005A47CF">
        <w:rPr>
          <w:rFonts w:cs="Arial"/>
          <w:bCs/>
          <w:szCs w:val="20"/>
        </w:rPr>
        <w:t xml:space="preserve"> a kötés napja ÉÉÉÉHHNN formátumban.</w:t>
      </w:r>
    </w:p>
    <w:p w14:paraId="026BFD16" w14:textId="77777777" w:rsidR="00252DF9" w:rsidRPr="005A47CF" w:rsidRDefault="00133DDC">
      <w:pPr>
        <w:spacing w:before="120"/>
        <w:rPr>
          <w:rFonts w:cs="Arial"/>
          <w:bCs/>
          <w:szCs w:val="20"/>
        </w:rPr>
        <w:pPrChange w:id="162" w:author="MNB" w:date="2026-07-20T13:44:00Z" w16du:dateUtc="2026-07-20T11:44:00Z">
          <w:pPr>
            <w:spacing w:before="240"/>
          </w:pPr>
        </w:pPrChange>
      </w:pPr>
      <w:r w:rsidRPr="005A47CF">
        <w:rPr>
          <w:rFonts w:cs="Arial"/>
          <w:b/>
          <w:bCs/>
          <w:szCs w:val="20"/>
        </w:rPr>
        <w:t>4</w:t>
      </w:r>
      <w:r w:rsidR="00C50945" w:rsidRPr="005A47CF">
        <w:rPr>
          <w:rFonts w:cs="Arial"/>
          <w:b/>
          <w:bCs/>
          <w:szCs w:val="20"/>
        </w:rPr>
        <w:t xml:space="preserve">. </w:t>
      </w:r>
      <w:r w:rsidR="00252DF9" w:rsidRPr="005A47CF">
        <w:rPr>
          <w:rFonts w:cs="Arial"/>
          <w:b/>
          <w:bCs/>
          <w:szCs w:val="20"/>
        </w:rPr>
        <w:t>oszlop:</w:t>
      </w:r>
      <w:r w:rsidR="00252DF9" w:rsidRPr="005A47CF">
        <w:rPr>
          <w:rFonts w:cs="Arial"/>
          <w:bCs/>
          <w:szCs w:val="20"/>
        </w:rPr>
        <w:t xml:space="preserve"> a </w:t>
      </w:r>
      <w:r w:rsidRPr="005A47CF">
        <w:rPr>
          <w:rFonts w:cs="Arial"/>
          <w:bCs/>
          <w:szCs w:val="20"/>
        </w:rPr>
        <w:t>kötés</w:t>
      </w:r>
      <w:r w:rsidR="00252DF9" w:rsidRPr="005A47CF">
        <w:rPr>
          <w:rFonts w:cs="Arial"/>
          <w:bCs/>
          <w:szCs w:val="20"/>
        </w:rPr>
        <w:t xml:space="preserve"> időpontja, ISO 8601 időformátumban (ÓÓ:PP:MM+/-ÓÓ, 11 karakter). </w:t>
      </w:r>
      <w:r w:rsidR="00F36249" w:rsidRPr="005A47CF">
        <w:rPr>
          <w:rFonts w:cs="Arial"/>
          <w:bCs/>
          <w:szCs w:val="20"/>
        </w:rPr>
        <w:t>Ha</w:t>
      </w:r>
      <w:r w:rsidR="00252DF9" w:rsidRPr="005A47CF">
        <w:rPr>
          <w:rFonts w:cs="Arial"/>
          <w:bCs/>
          <w:szCs w:val="20"/>
        </w:rPr>
        <w:t xml:space="preserve"> a tranzakció pontos időpontja nem ismert</w:t>
      </w:r>
      <w:r w:rsidR="00F36249" w:rsidRPr="005A47CF">
        <w:rPr>
          <w:rFonts w:cs="Arial"/>
          <w:bCs/>
          <w:szCs w:val="20"/>
        </w:rPr>
        <w:t>,</w:t>
      </w:r>
      <w:r w:rsidR="00252DF9" w:rsidRPr="005A47CF">
        <w:rPr>
          <w:rFonts w:cs="Arial"/>
          <w:bCs/>
          <w:szCs w:val="20"/>
        </w:rPr>
        <w:t xml:space="preserve"> </w:t>
      </w:r>
      <w:r w:rsidR="00F36249" w:rsidRPr="005A47CF">
        <w:rPr>
          <w:rFonts w:cs="Arial"/>
          <w:bCs/>
          <w:szCs w:val="20"/>
        </w:rPr>
        <w:t xml:space="preserve">akkor </w:t>
      </w:r>
      <w:r w:rsidR="00252DF9" w:rsidRPr="005A47CF">
        <w:rPr>
          <w:rFonts w:cs="Arial"/>
          <w:bCs/>
          <w:szCs w:val="20"/>
        </w:rPr>
        <w:t xml:space="preserve">a mező értéke </w:t>
      </w:r>
      <w:r w:rsidR="00F36249" w:rsidRPr="005A47CF">
        <w:rPr>
          <w:rFonts w:cs="Arial"/>
          <w:bCs/>
          <w:szCs w:val="20"/>
        </w:rPr>
        <w:t>„</w:t>
      </w:r>
      <w:r w:rsidR="00252DF9" w:rsidRPr="005A47CF">
        <w:rPr>
          <w:rFonts w:cs="Arial"/>
          <w:bCs/>
          <w:szCs w:val="20"/>
        </w:rPr>
        <w:t>00:00:00+00</w:t>
      </w:r>
      <w:r w:rsidR="00F36249" w:rsidRPr="005A47CF">
        <w:rPr>
          <w:rFonts w:cs="Arial"/>
          <w:bCs/>
          <w:szCs w:val="20"/>
        </w:rPr>
        <w:t>”.</w:t>
      </w:r>
    </w:p>
    <w:p w14:paraId="03D8F356" w14:textId="5FD91AEA" w:rsidR="00252DF9" w:rsidRPr="005A47CF" w:rsidRDefault="00133DDC">
      <w:pPr>
        <w:spacing w:before="120"/>
        <w:rPr>
          <w:rFonts w:cs="Arial"/>
          <w:b/>
          <w:bCs/>
          <w:szCs w:val="20"/>
        </w:rPr>
        <w:pPrChange w:id="163" w:author="MNB" w:date="2026-07-20T13:44:00Z" w16du:dateUtc="2026-07-20T11:44:00Z">
          <w:pPr>
            <w:spacing w:before="240"/>
          </w:pPr>
        </w:pPrChange>
      </w:pPr>
      <w:r w:rsidRPr="005A47CF">
        <w:rPr>
          <w:rFonts w:cs="Arial"/>
          <w:b/>
          <w:bCs/>
          <w:szCs w:val="20"/>
        </w:rPr>
        <w:t>5</w:t>
      </w:r>
      <w:r w:rsidR="00C50945" w:rsidRPr="005A47CF">
        <w:rPr>
          <w:rFonts w:cs="Arial"/>
          <w:b/>
          <w:bCs/>
          <w:szCs w:val="20"/>
        </w:rPr>
        <w:t xml:space="preserve">. </w:t>
      </w:r>
      <w:r w:rsidR="00252DF9" w:rsidRPr="005A47CF">
        <w:rPr>
          <w:rFonts w:cs="Arial"/>
          <w:b/>
          <w:bCs/>
          <w:szCs w:val="20"/>
        </w:rPr>
        <w:t>oszlop:</w:t>
      </w:r>
      <w:r w:rsidR="00252DF9" w:rsidRPr="005A47CF">
        <w:rPr>
          <w:rFonts w:cs="Arial"/>
          <w:bCs/>
          <w:szCs w:val="20"/>
        </w:rPr>
        <w:t xml:space="preserve"> annak meghatározása, hogy a tranzakció </w:t>
      </w:r>
      <w:r w:rsidRPr="005A47CF">
        <w:rPr>
          <w:rFonts w:cs="Arial"/>
          <w:bCs/>
          <w:szCs w:val="20"/>
        </w:rPr>
        <w:t>a befektetési alap, illetve a portfólió</w:t>
      </w:r>
      <w:r w:rsidR="00252DF9" w:rsidRPr="005A47CF">
        <w:rPr>
          <w:rFonts w:cs="Arial"/>
          <w:bCs/>
          <w:szCs w:val="20"/>
        </w:rPr>
        <w:t xml:space="preserve"> szempontjából jóváírás vagy terhelés-e. A lehetséges értékek: „J” = </w:t>
      </w:r>
      <w:r w:rsidR="00F36249" w:rsidRPr="005A47CF">
        <w:rPr>
          <w:rFonts w:cs="Arial"/>
          <w:bCs/>
          <w:szCs w:val="20"/>
        </w:rPr>
        <w:t>j</w:t>
      </w:r>
      <w:r w:rsidR="00252DF9" w:rsidRPr="005A47CF">
        <w:rPr>
          <w:rFonts w:cs="Arial"/>
          <w:bCs/>
          <w:szCs w:val="20"/>
        </w:rPr>
        <w:t xml:space="preserve">óváírás, „T” = </w:t>
      </w:r>
      <w:r w:rsidR="00F36249" w:rsidRPr="005A47CF">
        <w:rPr>
          <w:rFonts w:cs="Arial"/>
          <w:bCs/>
          <w:szCs w:val="20"/>
        </w:rPr>
        <w:t>t</w:t>
      </w:r>
      <w:r w:rsidR="00252DF9" w:rsidRPr="005A47CF">
        <w:rPr>
          <w:rFonts w:cs="Arial"/>
          <w:bCs/>
          <w:szCs w:val="20"/>
        </w:rPr>
        <w:t>erhelés.</w:t>
      </w:r>
    </w:p>
    <w:p w14:paraId="34FBE284" w14:textId="70FF8ABC" w:rsidR="00133DDC" w:rsidRPr="005A47CF" w:rsidRDefault="00133DDC">
      <w:pPr>
        <w:spacing w:before="120"/>
        <w:rPr>
          <w:rFonts w:cs="Arial"/>
          <w:b/>
          <w:bCs/>
          <w:szCs w:val="20"/>
        </w:rPr>
        <w:pPrChange w:id="164" w:author="MNB" w:date="2026-07-20T13:44:00Z" w16du:dateUtc="2026-07-20T11:44:00Z">
          <w:pPr>
            <w:spacing w:before="240"/>
          </w:pPr>
        </w:pPrChange>
      </w:pPr>
      <w:r w:rsidRPr="005A47CF">
        <w:rPr>
          <w:rFonts w:cs="Arial"/>
          <w:b/>
          <w:bCs/>
          <w:szCs w:val="20"/>
        </w:rPr>
        <w:t>6. oszlop:</w:t>
      </w:r>
      <w:r w:rsidRPr="005A47CF">
        <w:rPr>
          <w:rFonts w:cs="Arial"/>
          <w:bCs/>
          <w:szCs w:val="20"/>
        </w:rPr>
        <w:t xml:space="preserve"> Lehetséges értékek: „E” =</w:t>
      </w:r>
      <w:r w:rsidR="00D84C21">
        <w:rPr>
          <w:rFonts w:cs="Arial"/>
          <w:bCs/>
          <w:szCs w:val="20"/>
        </w:rPr>
        <w:t xml:space="preserve"> </w:t>
      </w:r>
      <w:r w:rsidRPr="005A47CF">
        <w:rPr>
          <w:rFonts w:cs="Arial"/>
          <w:szCs w:val="20"/>
        </w:rPr>
        <w:t>értékpapírokhoz, „H” = határidős</w:t>
      </w:r>
      <w:r w:rsidR="001F0E5E" w:rsidRPr="005A47CF">
        <w:rPr>
          <w:rFonts w:cs="Arial"/>
          <w:szCs w:val="20"/>
        </w:rPr>
        <w:t xml:space="preserve"> ügylethez</w:t>
      </w:r>
      <w:r w:rsidRPr="005A47CF">
        <w:rPr>
          <w:rFonts w:cs="Arial"/>
          <w:szCs w:val="20"/>
        </w:rPr>
        <w:t>, „O” = opciós</w:t>
      </w:r>
      <w:r w:rsidR="001F0E5E" w:rsidRPr="005A47CF">
        <w:rPr>
          <w:rFonts w:cs="Arial"/>
          <w:szCs w:val="20"/>
        </w:rPr>
        <w:t xml:space="preserve"> ügylethez</w:t>
      </w:r>
      <w:r w:rsidRPr="005A47CF">
        <w:rPr>
          <w:rFonts w:cs="Arial"/>
          <w:szCs w:val="20"/>
        </w:rPr>
        <w:t>, „R”</w:t>
      </w:r>
      <w:r w:rsidR="00D84C21">
        <w:rPr>
          <w:rFonts w:cs="Arial"/>
          <w:szCs w:val="20"/>
        </w:rPr>
        <w:t xml:space="preserve"> </w:t>
      </w:r>
      <w:r w:rsidRPr="005A47CF">
        <w:rPr>
          <w:rFonts w:cs="Arial"/>
          <w:szCs w:val="20"/>
        </w:rPr>
        <w:t>= repó</w:t>
      </w:r>
      <w:r w:rsidR="001F0E5E" w:rsidRPr="005A47CF">
        <w:rPr>
          <w:rFonts w:cs="Arial"/>
          <w:szCs w:val="20"/>
        </w:rPr>
        <w:t>hoz,</w:t>
      </w:r>
      <w:r w:rsidRPr="005A47CF">
        <w:rPr>
          <w:rFonts w:cs="Arial"/>
          <w:szCs w:val="20"/>
        </w:rPr>
        <w:t xml:space="preserve"> „S”</w:t>
      </w:r>
      <w:r w:rsidR="00D84C21">
        <w:rPr>
          <w:rFonts w:cs="Arial"/>
          <w:szCs w:val="20"/>
        </w:rPr>
        <w:t xml:space="preserve"> </w:t>
      </w:r>
      <w:r w:rsidRPr="005A47CF">
        <w:rPr>
          <w:rFonts w:cs="Arial"/>
          <w:szCs w:val="20"/>
        </w:rPr>
        <w:t>=</w:t>
      </w:r>
      <w:r w:rsidR="00D84C21">
        <w:rPr>
          <w:rFonts w:cs="Arial"/>
          <w:szCs w:val="20"/>
        </w:rPr>
        <w:t xml:space="preserve"> </w:t>
      </w:r>
      <w:r w:rsidRPr="005A47CF">
        <w:rPr>
          <w:rFonts w:cs="Arial"/>
          <w:szCs w:val="20"/>
        </w:rPr>
        <w:t>SWAPügylethez, „I”</w:t>
      </w:r>
      <w:r w:rsidR="00D84C21">
        <w:rPr>
          <w:rFonts w:cs="Arial"/>
          <w:szCs w:val="20"/>
        </w:rPr>
        <w:t xml:space="preserve"> </w:t>
      </w:r>
      <w:r w:rsidRPr="005A47CF">
        <w:rPr>
          <w:rFonts w:cs="Arial"/>
          <w:szCs w:val="20"/>
        </w:rPr>
        <w:t>=</w:t>
      </w:r>
      <w:r w:rsidR="00D84C21">
        <w:rPr>
          <w:rFonts w:cs="Arial"/>
          <w:szCs w:val="20"/>
        </w:rPr>
        <w:t xml:space="preserve"> </w:t>
      </w:r>
      <w:r w:rsidRPr="005A47CF">
        <w:rPr>
          <w:rFonts w:cs="Arial"/>
          <w:szCs w:val="20"/>
        </w:rPr>
        <w:t>ingatlan adásvételéhez</w:t>
      </w:r>
      <w:r w:rsidR="001F0E5E" w:rsidRPr="005A47CF">
        <w:rPr>
          <w:rFonts w:cs="Arial"/>
          <w:szCs w:val="20"/>
        </w:rPr>
        <w:t xml:space="preserve"> kapcsolódó</w:t>
      </w:r>
      <w:r w:rsidRPr="005A47CF">
        <w:rPr>
          <w:rFonts w:cs="Arial"/>
          <w:szCs w:val="20"/>
        </w:rPr>
        <w:t>.</w:t>
      </w:r>
    </w:p>
    <w:p w14:paraId="3E2DBC3C" w14:textId="77777777" w:rsidR="000771C4" w:rsidRPr="005A47CF" w:rsidRDefault="000771C4">
      <w:pPr>
        <w:spacing w:before="120"/>
        <w:rPr>
          <w:rFonts w:eastAsia="Times New Roman" w:cs="Arial"/>
          <w:szCs w:val="20"/>
          <w:lang w:eastAsia="x-none"/>
        </w:rPr>
        <w:pPrChange w:id="165" w:author="MNB" w:date="2026-07-20T13:44:00Z" w16du:dateUtc="2026-07-20T11:44:00Z">
          <w:pPr>
            <w:spacing w:before="240"/>
          </w:pPr>
        </w:pPrChange>
      </w:pPr>
      <w:r w:rsidRPr="005A47CF">
        <w:rPr>
          <w:rFonts w:eastAsia="Times New Roman" w:cs="Arial"/>
          <w:b/>
          <w:szCs w:val="20"/>
          <w:lang w:eastAsia="x-none"/>
        </w:rPr>
        <w:t>7</w:t>
      </w:r>
      <w:r w:rsidR="00590E39" w:rsidRPr="005A47CF">
        <w:rPr>
          <w:rFonts w:eastAsia="Times New Roman" w:cs="Arial"/>
          <w:b/>
          <w:szCs w:val="20"/>
          <w:lang w:eastAsia="x-none"/>
        </w:rPr>
        <w:t>. oszlop</w:t>
      </w:r>
      <w:r w:rsidR="00590E39" w:rsidRPr="005A47CF">
        <w:rPr>
          <w:rFonts w:eastAsia="Times New Roman" w:cs="Arial"/>
          <w:szCs w:val="20"/>
          <w:lang w:eastAsia="x-none"/>
        </w:rPr>
        <w:t>: a</w:t>
      </w:r>
      <w:r w:rsidR="00FD4C16" w:rsidRPr="005A47CF">
        <w:rPr>
          <w:rFonts w:eastAsia="Times New Roman" w:cs="Arial"/>
          <w:szCs w:val="20"/>
          <w:lang w:eastAsia="x-none"/>
        </w:rPr>
        <w:t>z</w:t>
      </w:r>
      <w:r w:rsidR="00590E39" w:rsidRPr="005A47CF">
        <w:rPr>
          <w:rFonts w:eastAsia="Times New Roman" w:cs="Arial"/>
          <w:szCs w:val="20"/>
          <w:lang w:eastAsia="x-none"/>
        </w:rPr>
        <w:t xml:space="preserve"> eszköz </w:t>
      </w:r>
      <w:r w:rsidRPr="005A47CF">
        <w:rPr>
          <w:rFonts w:eastAsia="Times New Roman" w:cs="Arial"/>
          <w:szCs w:val="20"/>
          <w:lang w:eastAsia="x-none"/>
        </w:rPr>
        <w:t>megnevezése</w:t>
      </w:r>
      <w:r w:rsidR="00590E39" w:rsidRPr="005A47CF">
        <w:rPr>
          <w:rFonts w:eastAsia="Times New Roman" w:cs="Arial"/>
          <w:szCs w:val="20"/>
          <w:lang w:eastAsia="x-none"/>
        </w:rPr>
        <w:t xml:space="preserve">, </w:t>
      </w:r>
      <w:r w:rsidR="00FD4C16" w:rsidRPr="005A47CF">
        <w:rPr>
          <w:rFonts w:eastAsia="Times New Roman" w:cs="Arial"/>
          <w:szCs w:val="20"/>
          <w:lang w:eastAsia="x-none"/>
        </w:rPr>
        <w:t>ingatlan esetében</w:t>
      </w:r>
      <w:r w:rsidR="00590E39" w:rsidRPr="005A47CF">
        <w:rPr>
          <w:rFonts w:eastAsia="Times New Roman" w:cs="Arial"/>
          <w:szCs w:val="20"/>
          <w:lang w:eastAsia="x-none"/>
        </w:rPr>
        <w:t xml:space="preserve"> az ingatlan címe</w:t>
      </w:r>
      <w:r w:rsidRPr="005A47CF">
        <w:rPr>
          <w:rFonts w:eastAsia="Times New Roman" w:cs="Arial"/>
          <w:szCs w:val="20"/>
          <w:lang w:eastAsia="x-none"/>
        </w:rPr>
        <w:t>.</w:t>
      </w:r>
    </w:p>
    <w:p w14:paraId="7B9B0FAA" w14:textId="71CF78EB" w:rsidR="00ED6AEC" w:rsidRPr="005A47CF" w:rsidDel="007D2786" w:rsidRDefault="000771C4">
      <w:pPr>
        <w:spacing w:before="120"/>
        <w:rPr>
          <w:del w:id="166" w:author="MNB" w:date="2026-07-20T13:45:00Z" w16du:dateUtc="2026-07-20T11:45:00Z"/>
          <w:rFonts w:cs="Arial"/>
          <w:b/>
          <w:bCs/>
          <w:szCs w:val="20"/>
        </w:rPr>
        <w:pPrChange w:id="167" w:author="MNB" w:date="2026-07-20T13:44:00Z" w16du:dateUtc="2026-07-20T11:44:00Z">
          <w:pPr>
            <w:spacing w:before="240"/>
          </w:pPr>
        </w:pPrChange>
      </w:pPr>
      <w:r w:rsidRPr="005A47CF">
        <w:rPr>
          <w:rFonts w:cs="Arial"/>
          <w:b/>
          <w:szCs w:val="20"/>
        </w:rPr>
        <w:t>8</w:t>
      </w:r>
      <w:r w:rsidR="00590E39" w:rsidRPr="005A47CF">
        <w:rPr>
          <w:rFonts w:cs="Arial"/>
          <w:b/>
          <w:szCs w:val="20"/>
        </w:rPr>
        <w:t>. oszlop</w:t>
      </w:r>
      <w:r w:rsidR="00590E39" w:rsidRPr="005A47CF">
        <w:rPr>
          <w:rFonts w:cs="Arial"/>
          <w:szCs w:val="20"/>
        </w:rPr>
        <w:t>: értékpapír esetén az ISIN kód; ingatlan</w:t>
      </w:r>
      <w:r w:rsidR="00FD4C16" w:rsidRPr="005A47CF">
        <w:rPr>
          <w:rFonts w:cs="Arial"/>
          <w:szCs w:val="20"/>
        </w:rPr>
        <w:t xml:space="preserve"> esetében a</w:t>
      </w:r>
      <w:r w:rsidR="00590E39" w:rsidRPr="005A47CF">
        <w:rPr>
          <w:rFonts w:cs="Arial"/>
          <w:szCs w:val="20"/>
        </w:rPr>
        <w:t xml:space="preserve"> helyrajzi szám. </w:t>
      </w:r>
      <w:r w:rsidR="003521A6" w:rsidRPr="0006309F">
        <w:rPr>
          <w:rFonts w:cs="Arial"/>
          <w:szCs w:val="20"/>
        </w:rPr>
        <w:t>Szabályozott piacon kötött határidős, opciós, repó</w:t>
      </w:r>
      <w:r w:rsidR="00AA27C4">
        <w:rPr>
          <w:rFonts w:cs="Arial"/>
          <w:szCs w:val="20"/>
        </w:rPr>
        <w:t>-</w:t>
      </w:r>
      <w:r w:rsidR="003521A6" w:rsidRPr="0006309F">
        <w:rPr>
          <w:rFonts w:cs="Arial"/>
          <w:szCs w:val="20"/>
        </w:rPr>
        <w:t xml:space="preserve"> és SWAPügylet esetén a szabályozott piacon meghatározott azonosító kódot kell szerepeltetni. </w:t>
      </w:r>
      <w:r w:rsidR="00DC7603">
        <w:rPr>
          <w:rFonts w:cs="Arial"/>
          <w:szCs w:val="20"/>
        </w:rPr>
        <w:t>N</w:t>
      </w:r>
      <w:r w:rsidR="00DC7603" w:rsidRPr="0006309F">
        <w:rPr>
          <w:rFonts w:cs="Arial"/>
          <w:szCs w:val="20"/>
        </w:rPr>
        <w:t>em szabályozott piacon kötött határidős</w:t>
      </w:r>
      <w:r w:rsidR="00DC7603" w:rsidRPr="009351AA">
        <w:rPr>
          <w:rFonts w:cs="Arial"/>
          <w:szCs w:val="20"/>
        </w:rPr>
        <w:t xml:space="preserve"> </w:t>
      </w:r>
      <w:r w:rsidR="00DC7603" w:rsidRPr="001D03E5">
        <w:rPr>
          <w:rFonts w:cs="Arial"/>
          <w:szCs w:val="20"/>
        </w:rPr>
        <w:t>devizaügyletek esetén egyedi azonosítót kell megadni a következők szerint: instrumentum megnevezése/lejárat dátuma/az ügylet iránya/kötési árfolyam/mennyiség</w:t>
      </w:r>
      <w:r w:rsidR="00DC7603">
        <w:rPr>
          <w:rFonts w:cs="Arial"/>
          <w:szCs w:val="20"/>
        </w:rPr>
        <w:t>.</w:t>
      </w:r>
      <w:r w:rsidR="00DC7603" w:rsidRPr="001D03E5">
        <w:rPr>
          <w:rFonts w:cs="Arial"/>
          <w:szCs w:val="20"/>
        </w:rPr>
        <w:t xml:space="preserve"> </w:t>
      </w:r>
      <w:r w:rsidR="00DC7603">
        <w:rPr>
          <w:rFonts w:cs="Arial"/>
          <w:szCs w:val="20"/>
        </w:rPr>
        <w:t xml:space="preserve">Az azonosítóban az </w:t>
      </w:r>
      <w:r w:rsidR="00DC7603" w:rsidRPr="001D03E5">
        <w:rPr>
          <w:rFonts w:cs="Arial"/>
          <w:szCs w:val="20"/>
        </w:rPr>
        <w:t>instrumentum megnevezése</w:t>
      </w:r>
      <w:r w:rsidR="00DC7603">
        <w:rPr>
          <w:rFonts w:cs="Arial"/>
          <w:szCs w:val="20"/>
        </w:rPr>
        <w:t>ként</w:t>
      </w:r>
      <w:r w:rsidR="00DC7603" w:rsidRPr="001D03E5">
        <w:rPr>
          <w:rFonts w:cs="Arial"/>
          <w:szCs w:val="20"/>
        </w:rPr>
        <w:t xml:space="preserve"> az ügylet tárgyát képező devizapár ISO 4217 nemzetközi szabvány szerint meghatározott kódj</w:t>
      </w:r>
      <w:r w:rsidR="00DC7603">
        <w:rPr>
          <w:rFonts w:cs="Arial"/>
          <w:szCs w:val="20"/>
        </w:rPr>
        <w:t>át kell megadni</w:t>
      </w:r>
      <w:r w:rsidR="00DC7603" w:rsidRPr="001D03E5">
        <w:rPr>
          <w:rFonts w:cs="Arial"/>
          <w:szCs w:val="20"/>
        </w:rPr>
        <w:t>, elválasztás nélkül;</w:t>
      </w:r>
      <w:r w:rsidR="00DC7603">
        <w:rPr>
          <w:rFonts w:cs="Arial"/>
          <w:szCs w:val="20"/>
        </w:rPr>
        <w:t xml:space="preserve"> a </w:t>
      </w:r>
      <w:r w:rsidR="00DC7603" w:rsidRPr="001D03E5">
        <w:rPr>
          <w:rFonts w:cs="Arial"/>
          <w:szCs w:val="20"/>
        </w:rPr>
        <w:t xml:space="preserve">lejárat dátuma az a dátum, amely határidőre/lejáratra az ügyletet kötötték </w:t>
      </w:r>
      <w:r w:rsidR="00DC7603">
        <w:rPr>
          <w:rFonts w:cs="Arial"/>
          <w:szCs w:val="20"/>
        </w:rPr>
        <w:t>(</w:t>
      </w:r>
      <w:r w:rsidR="00DC7603" w:rsidRPr="001D03E5">
        <w:rPr>
          <w:rFonts w:cs="Arial"/>
          <w:szCs w:val="20"/>
        </w:rPr>
        <w:t>„ééhhnn” formátumban</w:t>
      </w:r>
      <w:r w:rsidR="00DC7603">
        <w:rPr>
          <w:rFonts w:cs="Arial"/>
          <w:szCs w:val="20"/>
        </w:rPr>
        <w:t>)</w:t>
      </w:r>
      <w:r w:rsidR="00DC7603" w:rsidRPr="001D03E5">
        <w:rPr>
          <w:rFonts w:cs="Arial"/>
          <w:szCs w:val="20"/>
        </w:rPr>
        <w:t>;</w:t>
      </w:r>
      <w:r w:rsidR="00DC7603">
        <w:rPr>
          <w:rFonts w:cs="Arial"/>
          <w:szCs w:val="20"/>
        </w:rPr>
        <w:t xml:space="preserve"> az</w:t>
      </w:r>
      <w:r w:rsidR="00DC7603" w:rsidRPr="001D03E5">
        <w:rPr>
          <w:rFonts w:cs="Arial"/>
          <w:szCs w:val="20"/>
        </w:rPr>
        <w:t xml:space="preserve"> ügylet iránya vételi ügylet</w:t>
      </w:r>
      <w:r w:rsidR="00DC7603">
        <w:rPr>
          <w:rFonts w:cs="Arial"/>
          <w:szCs w:val="20"/>
        </w:rPr>
        <w:t xml:space="preserve"> esetén </w:t>
      </w:r>
      <w:r w:rsidR="00DC7603" w:rsidRPr="001D03E5">
        <w:rPr>
          <w:rFonts w:cs="Arial"/>
          <w:szCs w:val="20"/>
        </w:rPr>
        <w:t>„V”</w:t>
      </w:r>
      <w:r w:rsidR="00DC7603">
        <w:rPr>
          <w:rFonts w:cs="Arial"/>
          <w:szCs w:val="20"/>
        </w:rPr>
        <w:t>, eladási ügylet esetén</w:t>
      </w:r>
      <w:r w:rsidR="00DC7603" w:rsidRPr="001D03E5">
        <w:rPr>
          <w:rFonts w:cs="Arial"/>
          <w:szCs w:val="20"/>
        </w:rPr>
        <w:t xml:space="preserve"> „E” jelölés;</w:t>
      </w:r>
      <w:r w:rsidR="00DC7603">
        <w:rPr>
          <w:rFonts w:cs="Arial"/>
          <w:szCs w:val="20"/>
        </w:rPr>
        <w:t xml:space="preserve"> a </w:t>
      </w:r>
      <w:r w:rsidR="00DC7603" w:rsidRPr="001D03E5">
        <w:rPr>
          <w:rFonts w:cs="Arial"/>
          <w:szCs w:val="20"/>
        </w:rPr>
        <w:t>kötési árfolyam az az árfolyam, amelyen az ügyletet kötötték, változó devizában kifejezve, négy tizedesjegy pontossággal, a tizedesjegyeket ponttal elválasztva;</w:t>
      </w:r>
      <w:r w:rsidR="00DC7603">
        <w:rPr>
          <w:rFonts w:cs="Arial"/>
          <w:szCs w:val="20"/>
        </w:rPr>
        <w:t xml:space="preserve"> </w:t>
      </w:r>
      <w:r w:rsidR="00DC7603" w:rsidRPr="001D03E5">
        <w:rPr>
          <w:rFonts w:cs="Arial"/>
          <w:szCs w:val="20"/>
        </w:rPr>
        <w:t>mennyiség: az ügylet értéke, bázis devizában kifejezve.</w:t>
      </w:r>
      <w:r w:rsidR="00DC7603">
        <w:rPr>
          <w:rFonts w:cs="Arial"/>
          <w:szCs w:val="20"/>
        </w:rPr>
        <w:t xml:space="preserve"> (</w:t>
      </w:r>
      <w:r w:rsidR="00DC7603" w:rsidRPr="001D03E5">
        <w:rPr>
          <w:rFonts w:cs="Arial"/>
          <w:szCs w:val="20"/>
        </w:rPr>
        <w:t xml:space="preserve">Példa </w:t>
      </w:r>
      <w:r w:rsidR="000C484E">
        <w:rPr>
          <w:rFonts w:cs="Arial"/>
          <w:szCs w:val="20"/>
        </w:rPr>
        <w:br/>
      </w:r>
      <w:r w:rsidR="00DC7603" w:rsidRPr="001D03E5">
        <w:rPr>
          <w:rFonts w:cs="Arial"/>
          <w:szCs w:val="20"/>
        </w:rPr>
        <w:t>100 000 eur</w:t>
      </w:r>
      <w:r w:rsidR="000C484E">
        <w:rPr>
          <w:rFonts w:cs="Arial"/>
          <w:szCs w:val="20"/>
        </w:rPr>
        <w:t>o</w:t>
      </w:r>
      <w:r w:rsidR="00DC7603" w:rsidRPr="001D03E5">
        <w:rPr>
          <w:rFonts w:cs="Arial"/>
          <w:szCs w:val="20"/>
        </w:rPr>
        <w:t xml:space="preserve"> eladására, 202</w:t>
      </w:r>
      <w:ins w:id="168" w:author="MNB" w:date="2026-07-08T10:10:00Z" w16du:dateUtc="2026-07-08T08:10:00Z">
        <w:r w:rsidR="00562E6D">
          <w:rPr>
            <w:rFonts w:cs="Arial"/>
            <w:szCs w:val="20"/>
          </w:rPr>
          <w:t>6</w:t>
        </w:r>
      </w:ins>
      <w:del w:id="169" w:author="MNB" w:date="2026-07-08T10:10:00Z" w16du:dateUtc="2026-07-08T08:10:00Z">
        <w:r w:rsidR="00DC7603" w:rsidDel="00562E6D">
          <w:rPr>
            <w:rFonts w:cs="Arial"/>
            <w:szCs w:val="20"/>
          </w:rPr>
          <w:delText>3</w:delText>
        </w:r>
      </w:del>
      <w:r w:rsidR="00DC7603" w:rsidRPr="001D03E5">
        <w:rPr>
          <w:rFonts w:cs="Arial"/>
          <w:szCs w:val="20"/>
        </w:rPr>
        <w:t xml:space="preserve">. április 13-i lejárati idővel, 1 EUR= </w:t>
      </w:r>
      <w:r w:rsidR="00AB7801">
        <w:rPr>
          <w:rFonts w:cs="Arial"/>
          <w:szCs w:val="20"/>
        </w:rPr>
        <w:t>402</w:t>
      </w:r>
      <w:r w:rsidR="00DC7603" w:rsidRPr="001D03E5">
        <w:rPr>
          <w:rFonts w:cs="Arial"/>
          <w:szCs w:val="20"/>
        </w:rPr>
        <w:t>,4466 HUF árfolyamon:</w:t>
      </w:r>
      <w:r w:rsidR="00DC7603">
        <w:rPr>
          <w:rFonts w:cs="Arial"/>
          <w:szCs w:val="20"/>
        </w:rPr>
        <w:t xml:space="preserve"> </w:t>
      </w:r>
      <w:proofErr w:type="spellStart"/>
      <w:r w:rsidR="00DC7603" w:rsidRPr="001D03E5">
        <w:rPr>
          <w:rFonts w:cs="Arial"/>
          <w:szCs w:val="20"/>
        </w:rPr>
        <w:t>EURHUF</w:t>
      </w:r>
      <w:proofErr w:type="spellEnd"/>
      <w:r w:rsidR="00DC7603" w:rsidRPr="001D03E5">
        <w:rPr>
          <w:rFonts w:cs="Arial"/>
          <w:szCs w:val="20"/>
        </w:rPr>
        <w:t>/2</w:t>
      </w:r>
      <w:ins w:id="170" w:author="MNB" w:date="2026-07-08T10:10:00Z" w16du:dateUtc="2026-07-08T08:10:00Z">
        <w:r w:rsidR="00562E6D">
          <w:rPr>
            <w:rFonts w:cs="Arial"/>
            <w:szCs w:val="20"/>
          </w:rPr>
          <w:t>6</w:t>
        </w:r>
      </w:ins>
      <w:del w:id="171" w:author="MNB" w:date="2026-07-08T10:10:00Z" w16du:dateUtc="2026-07-08T08:10:00Z">
        <w:r w:rsidR="00DC7603" w:rsidDel="00562E6D">
          <w:rPr>
            <w:rFonts w:cs="Arial"/>
            <w:szCs w:val="20"/>
          </w:rPr>
          <w:delText>3</w:delText>
        </w:r>
      </w:del>
      <w:r w:rsidR="00DC7603" w:rsidRPr="001D03E5">
        <w:rPr>
          <w:rFonts w:cs="Arial"/>
          <w:szCs w:val="20"/>
        </w:rPr>
        <w:t>0413/E/</w:t>
      </w:r>
      <w:r w:rsidR="00AB7801">
        <w:rPr>
          <w:rFonts w:cs="Arial"/>
          <w:szCs w:val="20"/>
        </w:rPr>
        <w:t>402</w:t>
      </w:r>
      <w:r w:rsidR="00DC7603" w:rsidRPr="001D03E5">
        <w:rPr>
          <w:rFonts w:cs="Arial"/>
          <w:szCs w:val="20"/>
        </w:rPr>
        <w:t>.4466/100000</w:t>
      </w:r>
      <w:r w:rsidR="00DC7603">
        <w:rPr>
          <w:rFonts w:cs="Arial"/>
          <w:szCs w:val="20"/>
        </w:rPr>
        <w:t xml:space="preserve">). </w:t>
      </w:r>
      <w:r w:rsidR="003521A6" w:rsidRPr="0006309F">
        <w:rPr>
          <w:rFonts w:cs="Arial"/>
          <w:szCs w:val="20"/>
        </w:rPr>
        <w:t>Nem szabályozott piacon kötött opciós</w:t>
      </w:r>
      <w:r w:rsidR="008C7617">
        <w:rPr>
          <w:rFonts w:cs="Arial"/>
          <w:szCs w:val="20"/>
        </w:rPr>
        <w:t xml:space="preserve"> és</w:t>
      </w:r>
      <w:r w:rsidR="003521A6" w:rsidRPr="0006309F">
        <w:rPr>
          <w:rFonts w:cs="Arial"/>
          <w:szCs w:val="20"/>
        </w:rPr>
        <w:t xml:space="preserve"> repóügylet esetén a</w:t>
      </w:r>
      <w:r w:rsidR="003521A6">
        <w:rPr>
          <w:rFonts w:cs="Arial"/>
          <w:szCs w:val="20"/>
        </w:rPr>
        <w:t xml:space="preserve"> következő </w:t>
      </w:r>
      <w:r w:rsidR="003521A6" w:rsidRPr="0006309F">
        <w:rPr>
          <w:rFonts w:cs="Arial"/>
          <w:szCs w:val="20"/>
        </w:rPr>
        <w:t>azonosító</w:t>
      </w:r>
      <w:r w:rsidR="008C7617">
        <w:rPr>
          <w:rFonts w:cs="Arial"/>
          <w:szCs w:val="20"/>
        </w:rPr>
        <w:t xml:space="preserve"> </w:t>
      </w:r>
      <w:r w:rsidR="003521A6" w:rsidRPr="0006309F">
        <w:rPr>
          <w:rFonts w:cs="Arial"/>
          <w:szCs w:val="20"/>
        </w:rPr>
        <w:t>kód</w:t>
      </w:r>
      <w:r w:rsidR="000D28B0">
        <w:rPr>
          <w:rFonts w:cs="Arial"/>
          <w:szCs w:val="20"/>
        </w:rPr>
        <w:t xml:space="preserve">ot </w:t>
      </w:r>
      <w:r w:rsidR="003521A6" w:rsidRPr="0006309F">
        <w:rPr>
          <w:rFonts w:cs="Arial"/>
          <w:szCs w:val="20"/>
        </w:rPr>
        <w:t>kell alkalmazni</w:t>
      </w:r>
      <w:r w:rsidR="003521A6">
        <w:rPr>
          <w:rFonts w:cs="Arial"/>
          <w:szCs w:val="20"/>
        </w:rPr>
        <w:t>:</w:t>
      </w:r>
      <w:r w:rsidR="003521A6" w:rsidRPr="0006309F">
        <w:rPr>
          <w:rFonts w:cs="Arial"/>
          <w:szCs w:val="20"/>
        </w:rPr>
        <w:t xml:space="preserve"> </w:t>
      </w:r>
      <w:r w:rsidR="003B48C7">
        <w:rPr>
          <w:rFonts w:cs="Arial"/>
          <w:szCs w:val="20"/>
        </w:rPr>
        <w:t>a</w:t>
      </w:r>
      <w:r w:rsidR="003521A6" w:rsidRPr="0006309F">
        <w:rPr>
          <w:rFonts w:cs="Arial"/>
          <w:szCs w:val="20"/>
        </w:rPr>
        <w:t>laptermék ISIN</w:t>
      </w:r>
      <w:r w:rsidR="003521A6">
        <w:rPr>
          <w:rFonts w:cs="Arial"/>
          <w:szCs w:val="20"/>
        </w:rPr>
        <w:t>-</w:t>
      </w:r>
      <w:r w:rsidR="003521A6" w:rsidRPr="0006309F">
        <w:rPr>
          <w:rFonts w:cs="Arial"/>
          <w:szCs w:val="20"/>
        </w:rPr>
        <w:t xml:space="preserve">kódja, ezt követően </w:t>
      </w:r>
      <w:r w:rsidR="003521A6" w:rsidRPr="005A47CF">
        <w:rPr>
          <w:rFonts w:cs="Arial"/>
          <w:szCs w:val="20"/>
        </w:rPr>
        <w:t>–</w:t>
      </w:r>
      <w:r w:rsidR="003521A6">
        <w:rPr>
          <w:rFonts w:cs="Arial"/>
          <w:szCs w:val="20"/>
        </w:rPr>
        <w:t xml:space="preserve"> </w:t>
      </w:r>
      <w:r w:rsidR="003521A6" w:rsidRPr="0006309F">
        <w:rPr>
          <w:rFonts w:cs="Arial"/>
          <w:szCs w:val="20"/>
        </w:rPr>
        <w:t>szóköz nélkül</w:t>
      </w:r>
      <w:r w:rsidR="003521A6">
        <w:rPr>
          <w:rFonts w:cs="Arial"/>
          <w:szCs w:val="20"/>
        </w:rPr>
        <w:t xml:space="preserve"> </w:t>
      </w:r>
      <w:r w:rsidR="003521A6" w:rsidRPr="005A47CF">
        <w:rPr>
          <w:rFonts w:cs="Arial"/>
          <w:szCs w:val="20"/>
        </w:rPr>
        <w:t>–</w:t>
      </w:r>
      <w:r w:rsidR="003521A6">
        <w:rPr>
          <w:rFonts w:cs="Arial"/>
          <w:szCs w:val="20"/>
        </w:rPr>
        <w:t xml:space="preserve"> </w:t>
      </w:r>
      <w:r w:rsidR="003521A6" w:rsidRPr="0006309F">
        <w:rPr>
          <w:rFonts w:cs="Arial"/>
          <w:szCs w:val="20"/>
        </w:rPr>
        <w:t xml:space="preserve">a lejárati dátum </w:t>
      </w:r>
      <w:r w:rsidR="003521A6" w:rsidRPr="0006309F">
        <w:rPr>
          <w:rFonts w:cs="Arial"/>
          <w:bCs/>
          <w:szCs w:val="20"/>
        </w:rPr>
        <w:t>ÉÉÉÉHHNN formátumban.</w:t>
      </w:r>
      <w:r w:rsidR="008C7617">
        <w:rPr>
          <w:rFonts w:cs="Arial"/>
          <w:bCs/>
          <w:szCs w:val="20"/>
        </w:rPr>
        <w:t xml:space="preserve"> </w:t>
      </w:r>
      <w:r w:rsidR="008C7617" w:rsidRPr="00244FEC">
        <w:rPr>
          <w:rFonts w:cs="Arial"/>
          <w:szCs w:val="20"/>
        </w:rPr>
        <w:t>Nem szabályozott piacon kötött SWAPügylet esetén az azonosítónak tartalmaznia kell az ügyletben részt</w:t>
      </w:r>
      <w:r w:rsidR="00CF3C44" w:rsidRPr="00244FEC">
        <w:rPr>
          <w:rFonts w:cs="Arial"/>
          <w:szCs w:val="20"/>
        </w:rPr>
        <w:t xml:space="preserve"> </w:t>
      </w:r>
      <w:r w:rsidR="008C7617" w:rsidRPr="00244FEC">
        <w:rPr>
          <w:rFonts w:cs="Arial"/>
          <w:szCs w:val="20"/>
        </w:rPr>
        <w:t>vevő alaptermékek azonosítóját (ISIN</w:t>
      </w:r>
      <w:r w:rsidR="00CF3C44" w:rsidRPr="00244FEC">
        <w:rPr>
          <w:rFonts w:cs="Arial"/>
          <w:szCs w:val="20"/>
        </w:rPr>
        <w:t xml:space="preserve"> kód</w:t>
      </w:r>
      <w:r w:rsidR="008C7617" w:rsidRPr="00244FEC">
        <w:rPr>
          <w:rFonts w:cs="Arial"/>
          <w:szCs w:val="20"/>
        </w:rPr>
        <w:t xml:space="preserve">, deviza esetén az ISO 4217 </w:t>
      </w:r>
      <w:r w:rsidR="008C7617" w:rsidRPr="00244FEC">
        <w:rPr>
          <w:rFonts w:cs="Arial"/>
          <w:szCs w:val="20"/>
        </w:rPr>
        <w:lastRenderedPageBreak/>
        <w:t xml:space="preserve">szabvány szerinti devizanem kód, egyéb azonosító), sorrendben először a követelést majd a kötelezettséget, ezt követően az ügylet lejárati dátumát </w:t>
      </w:r>
      <w:proofErr w:type="spellStart"/>
      <w:r w:rsidR="008C7617" w:rsidRPr="00244FEC">
        <w:rPr>
          <w:rFonts w:cs="Arial"/>
          <w:szCs w:val="20"/>
        </w:rPr>
        <w:t>ÉÉÉÉHHNN</w:t>
      </w:r>
      <w:proofErr w:type="spellEnd"/>
      <w:r w:rsidR="008C7617" w:rsidRPr="00244FEC">
        <w:rPr>
          <w:rFonts w:cs="Arial"/>
          <w:szCs w:val="20"/>
        </w:rPr>
        <w:t xml:space="preserve"> formátumban.</w:t>
      </w:r>
    </w:p>
    <w:p w14:paraId="06B4E865" w14:textId="77777777" w:rsidR="003D57EA" w:rsidRDefault="003D57EA">
      <w:pPr>
        <w:spacing w:before="120"/>
        <w:rPr>
          <w:rFonts w:cs="Arial"/>
          <w:b/>
          <w:bCs/>
          <w:szCs w:val="20"/>
        </w:rPr>
        <w:pPrChange w:id="172" w:author="MNB" w:date="2026-07-20T13:45:00Z" w16du:dateUtc="2026-07-20T11:45:00Z">
          <w:pPr/>
        </w:pPrChange>
      </w:pPr>
    </w:p>
    <w:p w14:paraId="65441313" w14:textId="06F42F94" w:rsidR="003D57EA" w:rsidRDefault="000771C4">
      <w:pPr>
        <w:spacing w:before="120"/>
        <w:rPr>
          <w:rFonts w:cs="Arial"/>
          <w:szCs w:val="20"/>
        </w:rPr>
        <w:pPrChange w:id="173" w:author="MNB" w:date="2026-07-20T13:45:00Z" w16du:dateUtc="2026-07-20T11:45:00Z">
          <w:pPr/>
        </w:pPrChange>
      </w:pPr>
      <w:r w:rsidRPr="005A47CF">
        <w:rPr>
          <w:rFonts w:cs="Arial"/>
          <w:b/>
          <w:bCs/>
          <w:szCs w:val="20"/>
        </w:rPr>
        <w:t>9</w:t>
      </w:r>
      <w:r w:rsidR="00C50945" w:rsidRPr="005A47CF">
        <w:rPr>
          <w:rFonts w:cs="Arial"/>
          <w:b/>
          <w:bCs/>
          <w:szCs w:val="20"/>
        </w:rPr>
        <w:t xml:space="preserve">. </w:t>
      </w:r>
      <w:r w:rsidR="00252DF9" w:rsidRPr="005A47CF">
        <w:rPr>
          <w:rFonts w:cs="Arial"/>
          <w:b/>
          <w:bCs/>
          <w:szCs w:val="20"/>
        </w:rPr>
        <w:t>oszlop:</w:t>
      </w:r>
      <w:r w:rsidR="00252DF9" w:rsidRPr="005A47CF">
        <w:rPr>
          <w:rFonts w:cs="Arial"/>
          <w:szCs w:val="20"/>
        </w:rPr>
        <w:t xml:space="preserve"> az egységár</w:t>
      </w:r>
      <w:r w:rsidRPr="005A47CF">
        <w:rPr>
          <w:rFonts w:cs="Arial"/>
          <w:szCs w:val="20"/>
        </w:rPr>
        <w:t>,</w:t>
      </w:r>
      <w:r w:rsidR="00252DF9" w:rsidRPr="005A47CF">
        <w:rPr>
          <w:rFonts w:cs="Arial"/>
          <w:szCs w:val="20"/>
        </w:rPr>
        <w:t xml:space="preserve"> 5 tizedesjegy</w:t>
      </w:r>
      <w:r w:rsidR="005456F2" w:rsidRPr="005A47CF">
        <w:rPr>
          <w:rFonts w:cs="Arial"/>
          <w:szCs w:val="20"/>
        </w:rPr>
        <w:t xml:space="preserve"> </w:t>
      </w:r>
      <w:r w:rsidR="00AB0D7C" w:rsidRPr="005A47CF">
        <w:rPr>
          <w:rFonts w:cs="Arial"/>
          <w:szCs w:val="20"/>
        </w:rPr>
        <w:t>pontossággal</w:t>
      </w:r>
      <w:r w:rsidR="00252DF9" w:rsidRPr="005A47CF">
        <w:rPr>
          <w:rFonts w:cs="Arial"/>
          <w:szCs w:val="20"/>
        </w:rPr>
        <w:t xml:space="preserve">. </w:t>
      </w:r>
      <w:r w:rsidR="009E4E1E" w:rsidRPr="005A47CF">
        <w:rPr>
          <w:rFonts w:cs="Arial"/>
          <w:szCs w:val="20"/>
        </w:rPr>
        <w:t xml:space="preserve">Hitelviszonyt megtestesítő értékpapírok esetében </w:t>
      </w:r>
      <w:r w:rsidR="003B48C7" w:rsidRPr="005A47CF">
        <w:rPr>
          <w:rFonts w:cs="Arial"/>
          <w:szCs w:val="20"/>
        </w:rPr>
        <w:t>a</w:t>
      </w:r>
      <w:r w:rsidR="003B48C7">
        <w:rPr>
          <w:rFonts w:cs="Arial"/>
          <w:szCs w:val="20"/>
        </w:rPr>
        <w:t xml:space="preserve"> felhalmozott kamatot is tartalmazó</w:t>
      </w:r>
      <w:r w:rsidR="003B48C7" w:rsidRPr="005A47CF">
        <w:rPr>
          <w:rFonts w:cs="Arial"/>
          <w:szCs w:val="20"/>
        </w:rPr>
        <w:t xml:space="preserve"> </w:t>
      </w:r>
      <w:r w:rsidR="003B48C7">
        <w:rPr>
          <w:rFonts w:cs="Arial"/>
          <w:szCs w:val="20"/>
        </w:rPr>
        <w:t>bruttó</w:t>
      </w:r>
      <w:r w:rsidR="003B48C7" w:rsidRPr="005A47CF">
        <w:rPr>
          <w:rFonts w:cs="Arial"/>
          <w:szCs w:val="20"/>
        </w:rPr>
        <w:t xml:space="preserve"> árfolyam</w:t>
      </w:r>
      <w:r w:rsidR="003B48C7">
        <w:rPr>
          <w:rFonts w:cs="Arial"/>
          <w:szCs w:val="20"/>
        </w:rPr>
        <w:t xml:space="preserve"> (százalékos formában) és az egy egységnyi névérték szorzatát</w:t>
      </w:r>
      <w:r w:rsidR="003B48C7" w:rsidRPr="005A47CF">
        <w:rPr>
          <w:rFonts w:cs="Arial"/>
          <w:szCs w:val="20"/>
        </w:rPr>
        <w:t xml:space="preserve"> kell szerepeltetni.</w:t>
      </w:r>
      <w:r w:rsidR="009E4E1E" w:rsidRPr="005A47CF">
        <w:rPr>
          <w:rFonts w:cs="Arial"/>
          <w:szCs w:val="20"/>
        </w:rPr>
        <w:t xml:space="preserve"> </w:t>
      </w:r>
      <w:r w:rsidRPr="005A47CF">
        <w:rPr>
          <w:rFonts w:cs="Arial"/>
          <w:szCs w:val="20"/>
        </w:rPr>
        <w:t>Ingatlan adásvétel esetén az ingatlan ár</w:t>
      </w:r>
      <w:r w:rsidR="009E4E1E" w:rsidRPr="005A47CF">
        <w:rPr>
          <w:rFonts w:cs="Arial"/>
          <w:szCs w:val="20"/>
        </w:rPr>
        <w:t>át kell megadni.</w:t>
      </w:r>
      <w:r w:rsidR="003B48C7">
        <w:rPr>
          <w:rFonts w:cs="Arial"/>
          <w:szCs w:val="20"/>
        </w:rPr>
        <w:t xml:space="preserve"> </w:t>
      </w:r>
      <w:r w:rsidR="003D57EA">
        <w:rPr>
          <w:rFonts w:cs="Arial"/>
          <w:szCs w:val="20"/>
        </w:rPr>
        <w:t>Határidős, opciós, repó</w:t>
      </w:r>
      <w:r w:rsidR="00663CC4">
        <w:rPr>
          <w:rFonts w:cs="Arial"/>
          <w:szCs w:val="20"/>
        </w:rPr>
        <w:t>-</w:t>
      </w:r>
      <w:r w:rsidR="003D57EA">
        <w:rPr>
          <w:rFonts w:cs="Arial"/>
          <w:szCs w:val="20"/>
        </w:rPr>
        <w:t xml:space="preserve"> és SWAPügylet esetén a kötési árat kell jelenteni. </w:t>
      </w:r>
      <w:r w:rsidR="003B48C7">
        <w:rPr>
          <w:rFonts w:cs="Arial"/>
          <w:szCs w:val="20"/>
        </w:rPr>
        <w:t>Az árfolyamot (i</w:t>
      </w:r>
      <w:r w:rsidR="003D57EA">
        <w:rPr>
          <w:rFonts w:cs="Arial"/>
          <w:szCs w:val="20"/>
        </w:rPr>
        <w:t>lletve adott esetben</w:t>
      </w:r>
      <w:r w:rsidR="003B48C7">
        <w:rPr>
          <w:rFonts w:cs="Arial"/>
          <w:szCs w:val="20"/>
        </w:rPr>
        <w:t xml:space="preserve"> az árat) forintban kifejezve kell megadni. </w:t>
      </w:r>
      <w:r w:rsidR="003B48C7" w:rsidRPr="005A47CF">
        <w:rPr>
          <w:rFonts w:cs="Arial"/>
          <w:szCs w:val="20"/>
        </w:rPr>
        <w:t>A forintra történő átszámítást a kezelési szabályzatnak megfelelően kell elvégezni</w:t>
      </w:r>
      <w:r w:rsidR="003B48C7">
        <w:rPr>
          <w:rFonts w:cs="Arial"/>
          <w:szCs w:val="20"/>
        </w:rPr>
        <w:t>.</w:t>
      </w:r>
      <w:r w:rsidR="003B48C7" w:rsidRPr="005A47CF">
        <w:rPr>
          <w:rFonts w:cs="Arial"/>
          <w:szCs w:val="20"/>
        </w:rPr>
        <w:t xml:space="preserve"> </w:t>
      </w:r>
      <w:r w:rsidR="003B48C7">
        <w:rPr>
          <w:rFonts w:cs="Arial"/>
          <w:szCs w:val="20"/>
        </w:rPr>
        <w:t>Ha</w:t>
      </w:r>
      <w:r w:rsidR="003B48C7" w:rsidRPr="005A47CF">
        <w:rPr>
          <w:rFonts w:cs="Arial"/>
          <w:szCs w:val="20"/>
        </w:rPr>
        <w:t xml:space="preserve"> a kezelési szabályzat erről nem rendelkezik, akkor az MNB által közzétett, a vonatkozási napon érvényes hivatalos devizaárfolyamo</w:t>
      </w:r>
      <w:r w:rsidR="003B48C7">
        <w:rPr>
          <w:rFonts w:cs="Arial"/>
          <w:szCs w:val="20"/>
        </w:rPr>
        <w:t>t kell alkalmazni</w:t>
      </w:r>
      <w:r w:rsidR="003B48C7" w:rsidRPr="005A47CF">
        <w:rPr>
          <w:rFonts w:cs="Arial"/>
          <w:szCs w:val="20"/>
        </w:rPr>
        <w:t>.</w:t>
      </w:r>
      <w:r w:rsidR="003B48C7">
        <w:rPr>
          <w:rFonts w:cs="Arial"/>
          <w:szCs w:val="20"/>
        </w:rPr>
        <w:t xml:space="preserve"> </w:t>
      </w:r>
    </w:p>
    <w:p w14:paraId="3AF5C3D1" w14:textId="6BB72AE0" w:rsidR="00C50945" w:rsidRPr="005A47CF" w:rsidDel="007D2786" w:rsidRDefault="003D57EA" w:rsidP="00244FEC">
      <w:pPr>
        <w:rPr>
          <w:del w:id="174" w:author="MNB" w:date="2026-07-20T13:45:00Z" w16du:dateUtc="2026-07-20T11:45:00Z"/>
          <w:rFonts w:cs="Arial"/>
          <w:b/>
          <w:bCs/>
          <w:szCs w:val="20"/>
        </w:rPr>
      </w:pPr>
      <w:r w:rsidRPr="00B05946">
        <w:rPr>
          <w:rFonts w:cs="Arial"/>
          <w:szCs w:val="20"/>
        </w:rPr>
        <w:t>A hitelviszonyt megtestesítő értékpapírok egységárának kiszámítását a következő példa mutatja. Egy 1000 USD névértékű, 103.42%-os bruttó árfolyamú kötvénynek az egységára (1 USD</w:t>
      </w:r>
      <w:ins w:id="175" w:author="MNB" w:date="2026-07-16T14:28:00Z" w16du:dateUtc="2026-07-16T12:28:00Z">
        <w:r w:rsidR="002D7107">
          <w:rPr>
            <w:rFonts w:cs="Arial"/>
            <w:szCs w:val="20"/>
          </w:rPr>
          <w:t xml:space="preserve"> </w:t>
        </w:r>
      </w:ins>
      <w:r w:rsidRPr="00B05946">
        <w:rPr>
          <w:rFonts w:cs="Arial"/>
          <w:szCs w:val="20"/>
        </w:rPr>
        <w:t>=</w:t>
      </w:r>
      <w:ins w:id="176" w:author="MNB" w:date="2026-07-16T14:29:00Z" w16du:dateUtc="2026-07-16T12:29:00Z">
        <w:r w:rsidR="002D7107">
          <w:rPr>
            <w:rFonts w:cs="Arial"/>
            <w:szCs w:val="20"/>
          </w:rPr>
          <w:t xml:space="preserve"> </w:t>
        </w:r>
      </w:ins>
      <w:r w:rsidRPr="00B05946">
        <w:rPr>
          <w:rFonts w:cs="Arial"/>
          <w:szCs w:val="20"/>
        </w:rPr>
        <w:t>288,25 HUF esetén): 1000</w:t>
      </w:r>
      <w:r w:rsidR="00442960">
        <w:rPr>
          <w:rFonts w:cs="Arial"/>
          <w:szCs w:val="20"/>
        </w:rPr>
        <w:t>×</w:t>
      </w:r>
      <w:r w:rsidRPr="00B05946">
        <w:rPr>
          <w:rFonts w:cs="Arial"/>
          <w:szCs w:val="20"/>
        </w:rPr>
        <w:t>1,0342</w:t>
      </w:r>
      <w:r w:rsidR="00442960">
        <w:rPr>
          <w:rFonts w:cs="Arial"/>
          <w:szCs w:val="20"/>
        </w:rPr>
        <w:t>×</w:t>
      </w:r>
      <w:r w:rsidRPr="00B05946">
        <w:rPr>
          <w:rFonts w:cs="Arial"/>
          <w:szCs w:val="20"/>
        </w:rPr>
        <w:t>288,25 = 298 108,15</w:t>
      </w:r>
      <w:r>
        <w:rPr>
          <w:rFonts w:cs="Arial"/>
          <w:szCs w:val="20"/>
        </w:rPr>
        <w:t>000</w:t>
      </w:r>
      <w:r w:rsidRPr="00B05946">
        <w:rPr>
          <w:rFonts w:cs="Arial"/>
          <w:szCs w:val="20"/>
        </w:rPr>
        <w:t xml:space="preserve"> </w:t>
      </w:r>
      <w:r>
        <w:rPr>
          <w:rFonts w:cs="Arial"/>
          <w:szCs w:val="20"/>
        </w:rPr>
        <w:t>(</w:t>
      </w:r>
      <w:r w:rsidRPr="00B05946">
        <w:rPr>
          <w:rFonts w:cs="Arial"/>
          <w:szCs w:val="20"/>
        </w:rPr>
        <w:t>HUF</w:t>
      </w:r>
      <w:r>
        <w:rPr>
          <w:rFonts w:cs="Arial"/>
          <w:szCs w:val="20"/>
        </w:rPr>
        <w:t>).</w:t>
      </w:r>
    </w:p>
    <w:p w14:paraId="01660C82" w14:textId="77777777" w:rsidR="000771C4" w:rsidRPr="005A47CF" w:rsidRDefault="000771C4">
      <w:pPr>
        <w:pPrChange w:id="177" w:author="MNB" w:date="2026-07-20T13:45:00Z" w16du:dateUtc="2026-07-20T11:45:00Z">
          <w:pPr>
            <w:pStyle w:val="NormlWeb"/>
            <w:ind w:firstLine="0"/>
          </w:pPr>
        </w:pPrChange>
      </w:pPr>
    </w:p>
    <w:p w14:paraId="42FA9A10" w14:textId="77777777" w:rsidR="00A91B05" w:rsidRPr="005A47CF" w:rsidDel="007D2786" w:rsidRDefault="000539E7">
      <w:pPr>
        <w:pStyle w:val="NormlWeb"/>
        <w:spacing w:before="120" w:after="0"/>
        <w:ind w:firstLine="0"/>
        <w:rPr>
          <w:del w:id="178" w:author="MNB" w:date="2026-07-20T13:46:00Z" w16du:dateUtc="2026-07-20T11:46:00Z"/>
          <w:rFonts w:cs="Arial"/>
          <w:szCs w:val="20"/>
        </w:rPr>
        <w:pPrChange w:id="179" w:author="MNB" w:date="2026-07-20T13:46:00Z" w16du:dateUtc="2026-07-20T11:46:00Z">
          <w:pPr>
            <w:pStyle w:val="NormlWeb"/>
            <w:ind w:firstLine="0"/>
          </w:pPr>
        </w:pPrChange>
      </w:pPr>
      <w:r w:rsidRPr="005A47CF">
        <w:rPr>
          <w:rFonts w:cs="Arial"/>
          <w:b/>
          <w:bCs/>
          <w:szCs w:val="20"/>
        </w:rPr>
        <w:t>1</w:t>
      </w:r>
      <w:r w:rsidR="00081B9E" w:rsidRPr="005A47CF">
        <w:rPr>
          <w:rFonts w:cs="Arial"/>
          <w:b/>
          <w:bCs/>
          <w:szCs w:val="20"/>
        </w:rPr>
        <w:t>0</w:t>
      </w:r>
      <w:r w:rsidR="00C50945" w:rsidRPr="005A47CF">
        <w:rPr>
          <w:rFonts w:cs="Arial"/>
          <w:b/>
          <w:bCs/>
          <w:szCs w:val="20"/>
        </w:rPr>
        <w:t xml:space="preserve">. </w:t>
      </w:r>
      <w:r w:rsidR="00252DF9" w:rsidRPr="005A47CF">
        <w:rPr>
          <w:rFonts w:cs="Arial"/>
          <w:b/>
          <w:bCs/>
          <w:szCs w:val="20"/>
        </w:rPr>
        <w:t>oszlop</w:t>
      </w:r>
      <w:r w:rsidR="00252DF9" w:rsidRPr="005A47CF">
        <w:rPr>
          <w:rFonts w:cs="Arial"/>
          <w:bCs/>
          <w:szCs w:val="20"/>
        </w:rPr>
        <w:t>:</w:t>
      </w:r>
      <w:r w:rsidR="00252DF9" w:rsidRPr="005A47CF">
        <w:rPr>
          <w:rFonts w:cs="Arial"/>
          <w:szCs w:val="20"/>
        </w:rPr>
        <w:t xml:space="preserve"> a </w:t>
      </w:r>
      <w:r w:rsidR="00252DF9" w:rsidRPr="005A47CF">
        <w:rPr>
          <w:rFonts w:cs="Arial"/>
          <w:bCs/>
          <w:szCs w:val="20"/>
        </w:rPr>
        <w:t xml:space="preserve">tranzakció </w:t>
      </w:r>
      <w:r w:rsidR="00252DF9" w:rsidRPr="005A47CF">
        <w:rPr>
          <w:rFonts w:cs="Arial"/>
          <w:szCs w:val="20"/>
        </w:rPr>
        <w:t>elszámolásának devizaneme</w:t>
      </w:r>
      <w:r w:rsidR="00C26116" w:rsidRPr="005A47CF">
        <w:rPr>
          <w:rFonts w:cs="Arial"/>
          <w:szCs w:val="20"/>
        </w:rPr>
        <w:t>,</w:t>
      </w:r>
      <w:r w:rsidR="00252DF9" w:rsidRPr="005A47CF">
        <w:rPr>
          <w:rFonts w:cs="Arial"/>
          <w:szCs w:val="20"/>
        </w:rPr>
        <w:t xml:space="preserve"> az ISO 4217 szabvány szerinti devizanem kóddal (3 karakter).</w:t>
      </w:r>
    </w:p>
    <w:p w14:paraId="22F5328E" w14:textId="77777777" w:rsidR="00970694" w:rsidRDefault="00970694">
      <w:pPr>
        <w:pStyle w:val="NormlWeb"/>
        <w:spacing w:before="120" w:after="0"/>
        <w:ind w:firstLine="0"/>
        <w:rPr>
          <w:rFonts w:cs="Arial"/>
          <w:b/>
          <w:bCs/>
          <w:szCs w:val="20"/>
        </w:rPr>
        <w:pPrChange w:id="180" w:author="MNB" w:date="2026-07-20T13:46:00Z" w16du:dateUtc="2026-07-20T11:46:00Z">
          <w:pPr>
            <w:pStyle w:val="NormlWeb"/>
            <w:tabs>
              <w:tab w:val="left" w:pos="0"/>
            </w:tabs>
            <w:ind w:firstLine="0"/>
          </w:pPr>
        </w:pPrChange>
      </w:pPr>
    </w:p>
    <w:p w14:paraId="33A12F41" w14:textId="7885FE09" w:rsidR="00970694" w:rsidRPr="003321A1" w:rsidDel="007D2786" w:rsidRDefault="00970694">
      <w:pPr>
        <w:spacing w:before="120"/>
        <w:rPr>
          <w:del w:id="181" w:author="MNB" w:date="2026-07-20T13:46:00Z" w16du:dateUtc="2026-07-20T11:46:00Z"/>
          <w:rFonts w:cs="Arial"/>
        </w:rPr>
        <w:pPrChange w:id="182" w:author="MNB" w:date="2026-07-20T13:47:00Z" w16du:dateUtc="2026-07-20T11:47:00Z">
          <w:pPr/>
        </w:pPrChange>
      </w:pPr>
      <w:bookmarkStart w:id="183" w:name="_Hlk11934822"/>
      <w:r w:rsidRPr="005A47CF">
        <w:rPr>
          <w:rFonts w:cs="Arial"/>
          <w:b/>
          <w:bCs/>
          <w:szCs w:val="20"/>
        </w:rPr>
        <w:t>1</w:t>
      </w:r>
      <w:r>
        <w:rPr>
          <w:rFonts w:cs="Arial"/>
          <w:b/>
          <w:bCs/>
          <w:szCs w:val="20"/>
        </w:rPr>
        <w:t>1</w:t>
      </w:r>
      <w:r w:rsidRPr="005A47CF">
        <w:rPr>
          <w:rFonts w:cs="Arial"/>
          <w:b/>
          <w:bCs/>
          <w:szCs w:val="20"/>
        </w:rPr>
        <w:t>. oszlop</w:t>
      </w:r>
      <w:r w:rsidRPr="005A47CF">
        <w:rPr>
          <w:rFonts w:cs="Arial"/>
          <w:bCs/>
          <w:szCs w:val="20"/>
        </w:rPr>
        <w:t>:</w:t>
      </w:r>
      <w:r w:rsidRPr="005A47CF">
        <w:rPr>
          <w:rFonts w:cs="Arial"/>
          <w:szCs w:val="20"/>
        </w:rPr>
        <w:t xml:space="preserve"> </w:t>
      </w:r>
      <w:r w:rsidR="00F87178">
        <w:rPr>
          <w:rFonts w:cs="Arial"/>
          <w:szCs w:val="20"/>
        </w:rPr>
        <w:t>egységesen</w:t>
      </w:r>
      <w:r w:rsidRPr="00970694">
        <w:rPr>
          <w:rFonts w:cs="Arial"/>
          <w:szCs w:val="20"/>
        </w:rPr>
        <w:t xml:space="preserve"> darabszámot kell </w:t>
      </w:r>
      <w:r w:rsidR="00F87178">
        <w:rPr>
          <w:rFonts w:cs="Arial"/>
          <w:szCs w:val="20"/>
        </w:rPr>
        <w:t>jelenteni</w:t>
      </w:r>
      <w:r w:rsidRPr="00970694">
        <w:rPr>
          <w:rFonts w:cs="Arial"/>
          <w:szCs w:val="20"/>
        </w:rPr>
        <w:t xml:space="preserve"> az értékpapírok, </w:t>
      </w:r>
      <w:r w:rsidR="00F87178">
        <w:rPr>
          <w:rFonts w:cs="Arial"/>
          <w:szCs w:val="20"/>
        </w:rPr>
        <w:t xml:space="preserve">az ingatlanok, </w:t>
      </w:r>
      <w:r w:rsidRPr="00970694">
        <w:rPr>
          <w:rFonts w:cs="Arial"/>
          <w:szCs w:val="20"/>
        </w:rPr>
        <w:t>a határidős ügyletek, a vételi</w:t>
      </w:r>
      <w:r w:rsidR="00442960">
        <w:rPr>
          <w:rFonts w:cs="Arial"/>
          <w:szCs w:val="20"/>
        </w:rPr>
        <w:t>,</w:t>
      </w:r>
      <w:r w:rsidRPr="00970694">
        <w:rPr>
          <w:rFonts w:cs="Arial"/>
          <w:szCs w:val="20"/>
        </w:rPr>
        <w:t xml:space="preserve"> illetve eladási opciók, a repóügyletek és a SWAPügyletek esetében</w:t>
      </w:r>
      <w:r w:rsidR="00E6503C">
        <w:rPr>
          <w:rFonts w:cs="Arial"/>
          <w:szCs w:val="20"/>
        </w:rPr>
        <w:t>.</w:t>
      </w:r>
      <w:r w:rsidR="00F87178">
        <w:rPr>
          <w:rFonts w:cs="Arial"/>
          <w:szCs w:val="20"/>
        </w:rPr>
        <w:t xml:space="preserve"> </w:t>
      </w:r>
      <w:r w:rsidR="00F87178" w:rsidRPr="00671628">
        <w:rPr>
          <w:rFonts w:cs="Arial"/>
          <w:szCs w:val="20"/>
        </w:rPr>
        <w:t>Határidős</w:t>
      </w:r>
      <w:r w:rsidR="00F87178">
        <w:rPr>
          <w:rFonts w:cs="Arial"/>
          <w:szCs w:val="20"/>
        </w:rPr>
        <w:t>, opciós, repó</w:t>
      </w:r>
      <w:r w:rsidR="00663CC4">
        <w:rPr>
          <w:rFonts w:cs="Arial"/>
          <w:szCs w:val="20"/>
        </w:rPr>
        <w:t>-</w:t>
      </w:r>
      <w:r w:rsidR="00F87178">
        <w:rPr>
          <w:rFonts w:cs="Arial"/>
          <w:szCs w:val="20"/>
        </w:rPr>
        <w:t xml:space="preserve"> és SWAPügyleteknél azt kell megadni, hogy hány egységnyi alaptermékre vonatkozik a megkötött ügylet.</w:t>
      </w:r>
      <w:r w:rsidR="00AF3AB3">
        <w:rPr>
          <w:rFonts w:cs="Arial"/>
          <w:szCs w:val="20"/>
        </w:rPr>
        <w:t xml:space="preserve"> </w:t>
      </w:r>
      <w:r w:rsidR="00AF3AB3" w:rsidRPr="00D62CA9">
        <w:rPr>
          <w:rFonts w:cs="Arial"/>
          <w:szCs w:val="20"/>
        </w:rPr>
        <w:t xml:space="preserve">Ha </w:t>
      </w:r>
      <w:r w:rsidR="00302A91" w:rsidRPr="00D62CA9">
        <w:rPr>
          <w:rFonts w:cs="Arial"/>
          <w:szCs w:val="20"/>
        </w:rPr>
        <w:t xml:space="preserve">a származékos ügylet </w:t>
      </w:r>
      <w:r w:rsidR="00AF3AB3" w:rsidRPr="00D62CA9">
        <w:rPr>
          <w:rFonts w:cs="Arial"/>
          <w:szCs w:val="20"/>
        </w:rPr>
        <w:t>alaptermék</w:t>
      </w:r>
      <w:r w:rsidR="00DB5AD7" w:rsidRPr="00D62CA9">
        <w:rPr>
          <w:rFonts w:cs="Arial"/>
          <w:szCs w:val="20"/>
        </w:rPr>
        <w:t>e</w:t>
      </w:r>
      <w:r w:rsidR="00AF3AB3" w:rsidRPr="00D62CA9">
        <w:rPr>
          <w:rFonts w:cs="Arial"/>
          <w:szCs w:val="20"/>
        </w:rPr>
        <w:t xml:space="preserve"> deviza, akkor </w:t>
      </w:r>
      <w:r w:rsidR="003321A1" w:rsidRPr="00D62CA9">
        <w:rPr>
          <w:rFonts w:cs="Arial"/>
          <w:szCs w:val="20"/>
        </w:rPr>
        <w:t>itt a</w:t>
      </w:r>
      <w:r w:rsidR="00AF3AB3" w:rsidRPr="00D62CA9">
        <w:rPr>
          <w:rFonts w:cs="Arial"/>
          <w:szCs w:val="20"/>
        </w:rPr>
        <w:t xml:space="preserve"> deviz</w:t>
      </w:r>
      <w:r w:rsidR="003321A1" w:rsidRPr="00D62CA9">
        <w:rPr>
          <w:rFonts w:cs="Arial"/>
          <w:szCs w:val="20"/>
        </w:rPr>
        <w:t>a</w:t>
      </w:r>
      <w:r w:rsidR="00AF3AB3" w:rsidRPr="00D62CA9">
        <w:rPr>
          <w:rFonts w:cs="Arial"/>
          <w:szCs w:val="20"/>
        </w:rPr>
        <w:t xml:space="preserve"> </w:t>
      </w:r>
      <w:r w:rsidR="003321A1" w:rsidRPr="00D62CA9">
        <w:rPr>
          <w:rFonts w:cs="Arial"/>
          <w:szCs w:val="20"/>
        </w:rPr>
        <w:t xml:space="preserve">mennyiségét </w:t>
      </w:r>
      <w:r w:rsidR="00D91EF3" w:rsidRPr="00D62CA9">
        <w:rPr>
          <w:rFonts w:cs="Arial"/>
          <w:szCs w:val="20"/>
        </w:rPr>
        <w:t xml:space="preserve">kell </w:t>
      </w:r>
      <w:r w:rsidR="00562A55" w:rsidRPr="00D62CA9">
        <w:rPr>
          <w:rFonts w:cs="Arial"/>
          <w:szCs w:val="20"/>
        </w:rPr>
        <w:t>jelenteni</w:t>
      </w:r>
      <w:r w:rsidR="00D91EF3" w:rsidRPr="00D62CA9">
        <w:rPr>
          <w:rFonts w:cs="Arial"/>
          <w:szCs w:val="20"/>
        </w:rPr>
        <w:t xml:space="preserve">, </w:t>
      </w:r>
      <w:r w:rsidR="001A0D48" w:rsidRPr="00D62CA9">
        <w:rPr>
          <w:rFonts w:cs="Arial"/>
          <w:szCs w:val="20"/>
        </w:rPr>
        <w:t xml:space="preserve">a 8. oszlopban </w:t>
      </w:r>
      <w:r w:rsidR="00D91EF3" w:rsidRPr="00D62CA9">
        <w:rPr>
          <w:rFonts w:cs="Arial"/>
          <w:szCs w:val="20"/>
        </w:rPr>
        <w:t>megadott azonosítóval összhangban</w:t>
      </w:r>
      <w:r w:rsidR="00CF78A1">
        <w:rPr>
          <w:rFonts w:cs="Arial"/>
          <w:szCs w:val="20"/>
        </w:rPr>
        <w:t>,</w:t>
      </w:r>
      <w:r w:rsidR="00616EEF" w:rsidRPr="00D62CA9">
        <w:rPr>
          <w:rFonts w:cs="Arial"/>
          <w:szCs w:val="20"/>
        </w:rPr>
        <w:t xml:space="preserve"> nem pedig a 10. oszlopban szereplő devizában</w:t>
      </w:r>
      <w:r w:rsidR="003321A1" w:rsidRPr="00D62CA9">
        <w:rPr>
          <w:rFonts w:cs="Arial"/>
          <w:szCs w:val="20"/>
        </w:rPr>
        <w:t>.</w:t>
      </w:r>
      <w:bookmarkEnd w:id="183"/>
    </w:p>
    <w:p w14:paraId="499E96E5" w14:textId="77777777" w:rsidR="00970694" w:rsidRDefault="00970694">
      <w:pPr>
        <w:spacing w:before="120"/>
        <w:pPrChange w:id="184" w:author="MNB" w:date="2026-07-20T13:47:00Z" w16du:dateUtc="2026-07-20T11:47:00Z">
          <w:pPr>
            <w:pStyle w:val="NormlWeb"/>
            <w:tabs>
              <w:tab w:val="left" w:pos="0"/>
            </w:tabs>
            <w:ind w:firstLine="0"/>
          </w:pPr>
        </w:pPrChange>
      </w:pPr>
    </w:p>
    <w:p w14:paraId="37F69018" w14:textId="37785DB6" w:rsidR="00A91B05" w:rsidRPr="0053336A" w:rsidDel="007D2786" w:rsidRDefault="0053336A">
      <w:pPr>
        <w:pStyle w:val="NormlWeb"/>
        <w:tabs>
          <w:tab w:val="left" w:pos="0"/>
        </w:tabs>
        <w:spacing w:before="120" w:after="0"/>
        <w:ind w:firstLine="0"/>
        <w:rPr>
          <w:del w:id="185" w:author="MNB" w:date="2026-07-20T13:46:00Z" w16du:dateUtc="2026-07-20T11:46:00Z"/>
          <w:rFonts w:cs="Arial"/>
          <w:b/>
          <w:bCs/>
          <w:szCs w:val="20"/>
        </w:rPr>
        <w:pPrChange w:id="186" w:author="MNB" w:date="2026-07-20T13:47:00Z" w16du:dateUtc="2026-07-20T11:47:00Z">
          <w:pPr>
            <w:pStyle w:val="NormlWeb"/>
            <w:tabs>
              <w:tab w:val="left" w:pos="0"/>
            </w:tabs>
            <w:ind w:firstLine="0"/>
          </w:pPr>
        </w:pPrChange>
      </w:pPr>
      <w:r w:rsidRPr="0053336A">
        <w:rPr>
          <w:rFonts w:cs="Arial"/>
          <w:b/>
          <w:bCs/>
          <w:szCs w:val="20"/>
        </w:rPr>
        <w:t xml:space="preserve">12. oszlop: </w:t>
      </w:r>
      <w:r w:rsidR="001E4F01">
        <w:rPr>
          <w:rFonts w:cs="Arial"/>
          <w:szCs w:val="20"/>
        </w:rPr>
        <w:t>m</w:t>
      </w:r>
      <w:r w:rsidRPr="00D72831">
        <w:rPr>
          <w:rFonts w:cs="Arial"/>
          <w:szCs w:val="20"/>
        </w:rPr>
        <w:t>inden költség</w:t>
      </w:r>
      <w:r>
        <w:rPr>
          <w:rFonts w:cs="Arial"/>
          <w:szCs w:val="20"/>
        </w:rPr>
        <w:t>,</w:t>
      </w:r>
      <w:r w:rsidRPr="00D72831">
        <w:rPr>
          <w:rFonts w:cs="Arial"/>
          <w:szCs w:val="20"/>
        </w:rPr>
        <w:t xml:space="preserve"> </w:t>
      </w:r>
      <w:r w:rsidR="00CF60E2">
        <w:rPr>
          <w:rFonts w:cs="Arial"/>
          <w:szCs w:val="20"/>
        </w:rPr>
        <w:t>amely</w:t>
      </w:r>
      <w:r w:rsidR="00CF60E2" w:rsidRPr="00D72831">
        <w:rPr>
          <w:rFonts w:cs="Arial"/>
          <w:szCs w:val="20"/>
        </w:rPr>
        <w:t xml:space="preserve"> </w:t>
      </w:r>
      <w:r w:rsidRPr="00D72831">
        <w:rPr>
          <w:rFonts w:cs="Arial"/>
          <w:szCs w:val="20"/>
        </w:rPr>
        <w:t>a tranzakcióhoz kapcsolódik. A költségeket forintban kell megadni. A forintra történő átszámítást a kezelési szabályzatnak megfelelően kell elvégezni. Ha a kezelési szabályzat erről nem rendelkezik, akkor az MNB által közzétett, a vonatkozási napon érvényes hivatalos devizaárfolyamot kell alkalmazni.</w:t>
      </w:r>
    </w:p>
    <w:p w14:paraId="67ED5BD8" w14:textId="77777777" w:rsidR="0053336A" w:rsidRPr="005A47CF" w:rsidRDefault="0053336A">
      <w:pPr>
        <w:pStyle w:val="NormlWeb"/>
        <w:tabs>
          <w:tab w:val="left" w:pos="0"/>
        </w:tabs>
        <w:spacing w:before="120" w:after="0"/>
        <w:ind w:firstLine="0"/>
        <w:rPr>
          <w:rFonts w:cs="Arial"/>
          <w:b/>
          <w:bCs/>
          <w:szCs w:val="20"/>
        </w:rPr>
        <w:pPrChange w:id="187" w:author="MNB" w:date="2026-07-20T13:47:00Z" w16du:dateUtc="2026-07-20T11:47:00Z">
          <w:pPr>
            <w:pStyle w:val="NormlWeb"/>
            <w:tabs>
              <w:tab w:val="left" w:pos="0"/>
            </w:tabs>
            <w:ind w:firstLine="0"/>
          </w:pPr>
        </w:pPrChange>
      </w:pPr>
    </w:p>
    <w:p w14:paraId="0902BBD1" w14:textId="7880B5FF" w:rsidR="00A91B05" w:rsidRPr="005A47CF" w:rsidDel="007D2786" w:rsidRDefault="0053336A">
      <w:pPr>
        <w:pStyle w:val="NormlWeb"/>
        <w:tabs>
          <w:tab w:val="left" w:pos="0"/>
        </w:tabs>
        <w:spacing w:before="120" w:after="0"/>
        <w:ind w:firstLine="0"/>
        <w:rPr>
          <w:del w:id="188" w:author="MNB" w:date="2026-07-20T13:46:00Z" w16du:dateUtc="2026-07-20T11:46:00Z"/>
          <w:rFonts w:cs="Arial"/>
          <w:b/>
          <w:szCs w:val="20"/>
        </w:rPr>
        <w:pPrChange w:id="189" w:author="MNB" w:date="2026-07-20T13:47:00Z" w16du:dateUtc="2026-07-20T11:47:00Z">
          <w:pPr>
            <w:pStyle w:val="NormlWeb"/>
            <w:tabs>
              <w:tab w:val="left" w:pos="0"/>
            </w:tabs>
            <w:ind w:firstLine="0"/>
          </w:pPr>
        </w:pPrChange>
      </w:pPr>
      <w:r>
        <w:rPr>
          <w:rFonts w:cs="Arial"/>
          <w:b/>
          <w:bCs/>
          <w:szCs w:val="20"/>
        </w:rPr>
        <w:t>13</w:t>
      </w:r>
      <w:r w:rsidR="00A91B05" w:rsidRPr="005A47CF">
        <w:rPr>
          <w:rFonts w:cs="Arial"/>
          <w:b/>
          <w:bCs/>
          <w:szCs w:val="20"/>
        </w:rPr>
        <w:t xml:space="preserve">. </w:t>
      </w:r>
      <w:r w:rsidR="00252DF9" w:rsidRPr="005A47CF">
        <w:rPr>
          <w:rFonts w:cs="Arial"/>
          <w:b/>
          <w:bCs/>
          <w:szCs w:val="20"/>
        </w:rPr>
        <w:t xml:space="preserve">oszlop: </w:t>
      </w:r>
      <w:r w:rsidR="00252DF9" w:rsidRPr="005A47CF">
        <w:rPr>
          <w:rFonts w:cs="Arial"/>
          <w:szCs w:val="20"/>
        </w:rPr>
        <w:t xml:space="preserve">az adatszolgáltató által megadott, a </w:t>
      </w:r>
      <w:r w:rsidR="00252DF9" w:rsidRPr="005A47CF">
        <w:rPr>
          <w:rFonts w:cs="Arial"/>
          <w:bCs/>
          <w:szCs w:val="20"/>
        </w:rPr>
        <w:t xml:space="preserve">tranzakcióra </w:t>
      </w:r>
      <w:r w:rsidR="00252DF9" w:rsidRPr="005A47CF">
        <w:rPr>
          <w:rFonts w:cs="Arial"/>
          <w:szCs w:val="20"/>
        </w:rPr>
        <w:t xml:space="preserve">vonatkozó egyedi azonosító </w:t>
      </w:r>
      <w:r w:rsidR="00083B39" w:rsidRPr="005A47CF">
        <w:rPr>
          <w:rFonts w:cs="Arial"/>
          <w:szCs w:val="20"/>
        </w:rPr>
        <w:t>(</w:t>
      </w:r>
      <w:r w:rsidR="00252DF9" w:rsidRPr="005A47CF">
        <w:rPr>
          <w:rFonts w:cs="Arial"/>
          <w:szCs w:val="20"/>
        </w:rPr>
        <w:t>maximum 29 karakteres, alfanumerikus kód</w:t>
      </w:r>
      <w:r w:rsidR="00083B39" w:rsidRPr="005A47CF">
        <w:rPr>
          <w:rFonts w:cs="Arial"/>
          <w:szCs w:val="20"/>
        </w:rPr>
        <w:t>)</w:t>
      </w:r>
      <w:r w:rsidR="00252DF9" w:rsidRPr="005A47CF">
        <w:rPr>
          <w:rFonts w:cs="Arial"/>
          <w:szCs w:val="20"/>
        </w:rPr>
        <w:t>.</w:t>
      </w:r>
    </w:p>
    <w:p w14:paraId="48EC0543" w14:textId="77777777" w:rsidR="00081B9E" w:rsidRPr="005A47CF" w:rsidRDefault="00081B9E">
      <w:pPr>
        <w:pStyle w:val="NormlWeb"/>
        <w:tabs>
          <w:tab w:val="left" w:pos="0"/>
        </w:tabs>
        <w:spacing w:before="120" w:after="0"/>
        <w:ind w:firstLine="0"/>
        <w:rPr>
          <w:rFonts w:cs="Arial"/>
          <w:b/>
          <w:szCs w:val="20"/>
        </w:rPr>
        <w:pPrChange w:id="190" w:author="MNB" w:date="2026-07-20T13:47:00Z" w16du:dateUtc="2026-07-20T11:47:00Z">
          <w:pPr>
            <w:pStyle w:val="NormlWeb"/>
            <w:tabs>
              <w:tab w:val="left" w:pos="0"/>
            </w:tabs>
            <w:ind w:firstLine="0"/>
          </w:pPr>
        </w:pPrChange>
      </w:pPr>
    </w:p>
    <w:p w14:paraId="2192A7FE" w14:textId="7CD2FCEE" w:rsidR="00081B9E" w:rsidRPr="005A47CF" w:rsidDel="007D2786" w:rsidRDefault="0053336A">
      <w:pPr>
        <w:pStyle w:val="NormlWeb"/>
        <w:tabs>
          <w:tab w:val="left" w:pos="0"/>
        </w:tabs>
        <w:spacing w:before="120" w:after="0"/>
        <w:ind w:firstLine="0"/>
        <w:rPr>
          <w:del w:id="191" w:author="MNB" w:date="2026-07-20T13:46:00Z" w16du:dateUtc="2026-07-20T11:46:00Z"/>
          <w:rFonts w:cs="Arial"/>
          <w:b/>
          <w:szCs w:val="20"/>
        </w:rPr>
        <w:pPrChange w:id="192" w:author="MNB" w:date="2026-07-20T13:47:00Z" w16du:dateUtc="2026-07-20T11:47:00Z">
          <w:pPr>
            <w:pStyle w:val="NormlWeb"/>
            <w:tabs>
              <w:tab w:val="left" w:pos="0"/>
            </w:tabs>
            <w:ind w:firstLine="0"/>
          </w:pPr>
        </w:pPrChange>
      </w:pPr>
      <w:r>
        <w:rPr>
          <w:rFonts w:cs="Arial"/>
          <w:b/>
          <w:szCs w:val="20"/>
        </w:rPr>
        <w:t>14</w:t>
      </w:r>
      <w:r w:rsidR="00081B9E" w:rsidRPr="005A47CF">
        <w:rPr>
          <w:rFonts w:cs="Arial"/>
          <w:b/>
          <w:szCs w:val="20"/>
        </w:rPr>
        <w:t>. oszlop</w:t>
      </w:r>
      <w:r w:rsidR="00081B9E" w:rsidRPr="005A47CF">
        <w:rPr>
          <w:rFonts w:cs="Arial"/>
          <w:szCs w:val="20"/>
        </w:rPr>
        <w:t>: a 30KA kódú tábla 1. oszlopában alkalmazott név.</w:t>
      </w:r>
    </w:p>
    <w:p w14:paraId="12438E26" w14:textId="77777777" w:rsidR="00114E27" w:rsidRPr="005A47CF" w:rsidRDefault="00114E27">
      <w:pPr>
        <w:pStyle w:val="NormlWeb"/>
        <w:tabs>
          <w:tab w:val="left" w:pos="0"/>
        </w:tabs>
        <w:spacing w:before="120" w:after="0"/>
        <w:ind w:firstLine="0"/>
        <w:rPr>
          <w:rFonts w:cs="Arial"/>
          <w:b/>
          <w:szCs w:val="20"/>
        </w:rPr>
        <w:pPrChange w:id="193" w:author="MNB" w:date="2026-07-20T13:47:00Z" w16du:dateUtc="2026-07-20T11:47:00Z">
          <w:pPr>
            <w:pStyle w:val="NormlWeb"/>
            <w:tabs>
              <w:tab w:val="left" w:pos="0"/>
            </w:tabs>
            <w:ind w:firstLine="0"/>
          </w:pPr>
        </w:pPrChange>
      </w:pPr>
    </w:p>
    <w:p w14:paraId="44B0F73C" w14:textId="26FDCF22" w:rsidR="00A91B05" w:rsidRPr="005A47CF" w:rsidDel="007D2786" w:rsidRDefault="0053336A">
      <w:pPr>
        <w:pStyle w:val="NormlWeb"/>
        <w:tabs>
          <w:tab w:val="left" w:pos="0"/>
        </w:tabs>
        <w:spacing w:before="120" w:after="0"/>
        <w:ind w:firstLine="0"/>
        <w:rPr>
          <w:del w:id="194" w:author="MNB" w:date="2026-07-20T13:46:00Z" w16du:dateUtc="2026-07-20T11:46:00Z"/>
          <w:rFonts w:cs="Arial"/>
          <w:bCs/>
          <w:szCs w:val="20"/>
        </w:rPr>
        <w:pPrChange w:id="195" w:author="MNB" w:date="2026-07-20T13:47:00Z" w16du:dateUtc="2026-07-20T11:47:00Z">
          <w:pPr>
            <w:pStyle w:val="NormlWeb"/>
            <w:tabs>
              <w:tab w:val="left" w:pos="0"/>
            </w:tabs>
            <w:ind w:firstLine="0"/>
          </w:pPr>
        </w:pPrChange>
      </w:pPr>
      <w:r>
        <w:rPr>
          <w:rFonts w:cs="Arial"/>
          <w:b/>
          <w:szCs w:val="20"/>
        </w:rPr>
        <w:t>15</w:t>
      </w:r>
      <w:r w:rsidR="00A91B05" w:rsidRPr="005A47CF">
        <w:rPr>
          <w:rFonts w:cs="Arial"/>
          <w:b/>
          <w:szCs w:val="20"/>
        </w:rPr>
        <w:t xml:space="preserve">. </w:t>
      </w:r>
      <w:r w:rsidR="00252DF9" w:rsidRPr="005A47CF">
        <w:rPr>
          <w:rFonts w:cs="Arial"/>
          <w:b/>
          <w:szCs w:val="20"/>
        </w:rPr>
        <w:t>oszlop</w:t>
      </w:r>
      <w:r w:rsidR="00252DF9" w:rsidRPr="005A47CF">
        <w:rPr>
          <w:rFonts w:cs="Arial"/>
          <w:szCs w:val="20"/>
        </w:rPr>
        <w:t>:</w:t>
      </w:r>
      <w:r w:rsidR="00FC7696" w:rsidRPr="005A47CF">
        <w:rPr>
          <w:rFonts w:cs="Arial"/>
          <w:szCs w:val="20"/>
        </w:rPr>
        <w:t xml:space="preserve"> </w:t>
      </w:r>
      <w:r w:rsidR="0003273E" w:rsidRPr="005A47CF">
        <w:rPr>
          <w:rFonts w:cs="Arial"/>
          <w:szCs w:val="20"/>
        </w:rPr>
        <w:t xml:space="preserve">a 30LA kódú tábla 2. oszlopában </w:t>
      </w:r>
      <w:r w:rsidR="00766581">
        <w:rPr>
          <w:rFonts w:cs="Arial"/>
          <w:szCs w:val="20"/>
        </w:rPr>
        <w:t xml:space="preserve">és </w:t>
      </w:r>
      <w:r w:rsidR="0003273E" w:rsidRPr="005A47CF">
        <w:rPr>
          <w:rFonts w:cs="Arial"/>
          <w:szCs w:val="20"/>
        </w:rPr>
        <w:t>a 30KA kódú tábla 2. oszlopában is alkalmaz</w:t>
      </w:r>
      <w:r w:rsidR="00766581">
        <w:rPr>
          <w:rFonts w:cs="Arial"/>
          <w:szCs w:val="20"/>
        </w:rPr>
        <w:t>ott</w:t>
      </w:r>
      <w:r w:rsidR="0003273E" w:rsidRPr="005A47CF">
        <w:rPr>
          <w:rFonts w:cs="Arial"/>
          <w:szCs w:val="20"/>
        </w:rPr>
        <w:t xml:space="preserve"> </w:t>
      </w:r>
      <w:r w:rsidR="00766581">
        <w:rPr>
          <w:rFonts w:cs="Arial"/>
          <w:szCs w:val="20"/>
        </w:rPr>
        <w:t>azonosító</w:t>
      </w:r>
      <w:r w:rsidR="0003273E" w:rsidRPr="005A47CF">
        <w:rPr>
          <w:rFonts w:cs="Arial"/>
          <w:szCs w:val="20"/>
        </w:rPr>
        <w:t>.</w:t>
      </w:r>
    </w:p>
    <w:p w14:paraId="540991D0" w14:textId="77777777" w:rsidR="00A91B05" w:rsidRPr="005A47CF" w:rsidRDefault="00A91B05">
      <w:pPr>
        <w:pStyle w:val="NormlWeb"/>
        <w:tabs>
          <w:tab w:val="left" w:pos="0"/>
        </w:tabs>
        <w:spacing w:before="120" w:after="0"/>
        <w:ind w:firstLine="0"/>
        <w:rPr>
          <w:rFonts w:cs="Arial"/>
          <w:szCs w:val="20"/>
        </w:rPr>
        <w:pPrChange w:id="196" w:author="MNB" w:date="2026-07-20T13:47:00Z" w16du:dateUtc="2026-07-20T11:47:00Z">
          <w:pPr>
            <w:pStyle w:val="NormlWeb"/>
            <w:tabs>
              <w:tab w:val="left" w:pos="0"/>
            </w:tabs>
            <w:ind w:firstLine="0"/>
          </w:pPr>
        </w:pPrChange>
      </w:pPr>
    </w:p>
    <w:p w14:paraId="0E2BAA50" w14:textId="40AFA259" w:rsidR="0003273E" w:rsidRPr="005A47CF" w:rsidDel="007D2786" w:rsidRDefault="0053336A">
      <w:pPr>
        <w:pStyle w:val="NormlWeb"/>
        <w:tabs>
          <w:tab w:val="left" w:pos="0"/>
        </w:tabs>
        <w:spacing w:before="120" w:after="0"/>
        <w:ind w:firstLine="0"/>
        <w:rPr>
          <w:del w:id="197" w:author="MNB" w:date="2026-07-20T13:46:00Z" w16du:dateUtc="2026-07-20T11:46:00Z"/>
          <w:rFonts w:cs="Arial"/>
          <w:bCs/>
          <w:szCs w:val="20"/>
        </w:rPr>
        <w:pPrChange w:id="198" w:author="MNB" w:date="2026-07-20T13:47:00Z" w16du:dateUtc="2026-07-20T11:47:00Z">
          <w:pPr>
            <w:pStyle w:val="NormlWeb"/>
            <w:tabs>
              <w:tab w:val="left" w:pos="0"/>
            </w:tabs>
            <w:ind w:firstLine="0"/>
          </w:pPr>
        </w:pPrChange>
      </w:pPr>
      <w:r>
        <w:rPr>
          <w:rFonts w:cs="Arial"/>
          <w:b/>
          <w:szCs w:val="20"/>
        </w:rPr>
        <w:t>16</w:t>
      </w:r>
      <w:r w:rsidR="0003273E" w:rsidRPr="005A47CF">
        <w:rPr>
          <w:rFonts w:cs="Arial"/>
          <w:b/>
          <w:szCs w:val="20"/>
        </w:rPr>
        <w:t>. oszlop</w:t>
      </w:r>
      <w:r w:rsidR="0003273E" w:rsidRPr="005A47CF">
        <w:rPr>
          <w:rFonts w:cs="Arial"/>
          <w:szCs w:val="20"/>
        </w:rPr>
        <w:t>: a 30KA kódú tábla 3. oszlopában jelentett típus.</w:t>
      </w:r>
    </w:p>
    <w:p w14:paraId="3C31790F" w14:textId="77777777" w:rsidR="00A91B05" w:rsidRPr="005A47CF" w:rsidRDefault="00A91B05">
      <w:pPr>
        <w:pStyle w:val="NormlWeb"/>
        <w:tabs>
          <w:tab w:val="left" w:pos="0"/>
        </w:tabs>
        <w:spacing w:before="120" w:after="0"/>
        <w:ind w:firstLine="0"/>
        <w:rPr>
          <w:rFonts w:cs="Arial"/>
          <w:szCs w:val="20"/>
        </w:rPr>
        <w:pPrChange w:id="199" w:author="MNB" w:date="2026-07-20T13:47:00Z" w16du:dateUtc="2026-07-20T11:47:00Z">
          <w:pPr>
            <w:pStyle w:val="NormlWeb"/>
            <w:tabs>
              <w:tab w:val="left" w:pos="0"/>
            </w:tabs>
            <w:ind w:firstLine="0"/>
          </w:pPr>
        </w:pPrChange>
      </w:pPr>
    </w:p>
    <w:p w14:paraId="50FDFE8D" w14:textId="0A719C8C" w:rsidR="00A91B05" w:rsidRPr="005A47CF" w:rsidDel="007D2786" w:rsidRDefault="0053336A">
      <w:pPr>
        <w:pStyle w:val="NormlWeb"/>
        <w:tabs>
          <w:tab w:val="left" w:pos="0"/>
        </w:tabs>
        <w:spacing w:before="120" w:after="0"/>
        <w:ind w:firstLine="0"/>
        <w:rPr>
          <w:del w:id="200" w:author="MNB" w:date="2026-07-20T13:46:00Z" w16du:dateUtc="2026-07-20T11:46:00Z"/>
          <w:rFonts w:cs="Arial"/>
          <w:bCs/>
          <w:szCs w:val="20"/>
        </w:rPr>
        <w:pPrChange w:id="201" w:author="MNB" w:date="2026-07-20T13:47:00Z" w16du:dateUtc="2026-07-20T11:47:00Z">
          <w:pPr>
            <w:pStyle w:val="NormlWeb"/>
            <w:tabs>
              <w:tab w:val="left" w:pos="0"/>
            </w:tabs>
            <w:ind w:firstLine="0"/>
          </w:pPr>
        </w:pPrChange>
      </w:pPr>
      <w:r>
        <w:rPr>
          <w:rFonts w:cs="Arial"/>
          <w:b/>
          <w:bCs/>
          <w:szCs w:val="20"/>
        </w:rPr>
        <w:t>17</w:t>
      </w:r>
      <w:r w:rsidR="00A91B05" w:rsidRPr="005A47CF">
        <w:rPr>
          <w:rFonts w:cs="Arial"/>
          <w:b/>
          <w:bCs/>
          <w:szCs w:val="20"/>
        </w:rPr>
        <w:t xml:space="preserve">. </w:t>
      </w:r>
      <w:r w:rsidR="00252DF9" w:rsidRPr="005A47CF">
        <w:rPr>
          <w:rFonts w:cs="Arial"/>
          <w:b/>
          <w:bCs/>
          <w:szCs w:val="20"/>
        </w:rPr>
        <w:t xml:space="preserve">oszlop: </w:t>
      </w:r>
      <w:r w:rsidR="00252DF9" w:rsidRPr="005A47CF">
        <w:rPr>
          <w:rFonts w:cs="Arial"/>
          <w:szCs w:val="20"/>
        </w:rPr>
        <w:t>a partner BIC kódja. Ha a partnernek nincs BIC kódja, akkor az adott intézmény rövid vagy rövidített, beszédes nevét kell megadni, pontosan 11 karakter hosszan. Ha a rövid név 11 karakternél rövidebb lenne, akkor „X”-</w:t>
      </w:r>
      <w:proofErr w:type="spellStart"/>
      <w:r w:rsidR="00252DF9" w:rsidRPr="005A47CF">
        <w:rPr>
          <w:rFonts w:cs="Arial"/>
          <w:szCs w:val="20"/>
        </w:rPr>
        <w:t>ekkel</w:t>
      </w:r>
      <w:proofErr w:type="spellEnd"/>
      <w:r w:rsidR="00252DF9" w:rsidRPr="005A47CF">
        <w:rPr>
          <w:rFonts w:cs="Arial"/>
          <w:szCs w:val="20"/>
        </w:rPr>
        <w:t xml:space="preserve"> kell feltölteni úgy, hogy 11 karakter hosszú legyen. </w:t>
      </w:r>
    </w:p>
    <w:p w14:paraId="3B1B59B7" w14:textId="77777777" w:rsidR="00A91B05" w:rsidRPr="005A47CF" w:rsidRDefault="00A91B05">
      <w:pPr>
        <w:pStyle w:val="NormlWeb"/>
        <w:tabs>
          <w:tab w:val="left" w:pos="0"/>
        </w:tabs>
        <w:spacing w:before="120" w:after="0"/>
        <w:ind w:firstLine="0"/>
        <w:rPr>
          <w:rFonts w:cs="Arial"/>
          <w:b/>
          <w:bCs/>
          <w:szCs w:val="20"/>
        </w:rPr>
        <w:pPrChange w:id="202" w:author="MNB" w:date="2026-07-20T13:47:00Z" w16du:dateUtc="2026-07-20T11:47:00Z">
          <w:pPr>
            <w:pStyle w:val="NormlWeb"/>
            <w:tabs>
              <w:tab w:val="left" w:pos="0"/>
            </w:tabs>
            <w:ind w:firstLine="0"/>
          </w:pPr>
        </w:pPrChange>
      </w:pPr>
    </w:p>
    <w:p w14:paraId="234D89F0" w14:textId="2AEBF800" w:rsidR="00A91B05" w:rsidRPr="005A47CF" w:rsidDel="007D2786" w:rsidRDefault="0053336A">
      <w:pPr>
        <w:pStyle w:val="NormlWeb"/>
        <w:tabs>
          <w:tab w:val="left" w:pos="0"/>
        </w:tabs>
        <w:spacing w:before="120" w:after="0"/>
        <w:ind w:firstLine="0"/>
        <w:rPr>
          <w:del w:id="203" w:author="MNB" w:date="2026-07-20T13:47:00Z" w16du:dateUtc="2026-07-20T11:47:00Z"/>
          <w:rFonts w:cs="Arial"/>
          <w:bCs/>
          <w:szCs w:val="20"/>
        </w:rPr>
        <w:pPrChange w:id="204" w:author="MNB" w:date="2026-07-20T13:47:00Z" w16du:dateUtc="2026-07-20T11:47:00Z">
          <w:pPr>
            <w:pStyle w:val="NormlWeb"/>
            <w:tabs>
              <w:tab w:val="left" w:pos="0"/>
            </w:tabs>
            <w:ind w:firstLine="0"/>
          </w:pPr>
        </w:pPrChange>
      </w:pPr>
      <w:r>
        <w:rPr>
          <w:rFonts w:cs="Arial"/>
          <w:b/>
          <w:bCs/>
          <w:szCs w:val="20"/>
        </w:rPr>
        <w:t>18</w:t>
      </w:r>
      <w:r w:rsidR="00A91B05" w:rsidRPr="005A47CF">
        <w:rPr>
          <w:rFonts w:cs="Arial"/>
          <w:b/>
          <w:bCs/>
          <w:szCs w:val="20"/>
        </w:rPr>
        <w:t xml:space="preserve">. </w:t>
      </w:r>
      <w:r w:rsidR="00252DF9" w:rsidRPr="005A47CF">
        <w:rPr>
          <w:rFonts w:cs="Arial"/>
          <w:b/>
          <w:bCs/>
          <w:szCs w:val="20"/>
        </w:rPr>
        <w:t>oszlop</w:t>
      </w:r>
      <w:r w:rsidR="00252DF9" w:rsidRPr="005A47CF">
        <w:rPr>
          <w:rFonts w:cs="Arial"/>
          <w:szCs w:val="20"/>
        </w:rPr>
        <w:t xml:space="preserve">: a </w:t>
      </w:r>
      <w:r w:rsidR="0003273E" w:rsidRPr="005A47CF">
        <w:rPr>
          <w:rFonts w:cs="Arial"/>
          <w:szCs w:val="20"/>
        </w:rPr>
        <w:t>18</w:t>
      </w:r>
      <w:r w:rsidR="00252DF9" w:rsidRPr="005A47CF">
        <w:rPr>
          <w:rFonts w:cs="Arial"/>
          <w:szCs w:val="20"/>
        </w:rPr>
        <w:t xml:space="preserve">. oszlophoz kapcsolódóan a partner azonosító kódjának típusa. A lehetséges értékek: „B” = BIC, „I” = </w:t>
      </w:r>
      <w:r w:rsidR="00D07F7B" w:rsidRPr="005A47CF">
        <w:rPr>
          <w:rFonts w:cs="Arial"/>
          <w:szCs w:val="20"/>
        </w:rPr>
        <w:t xml:space="preserve">belső </w:t>
      </w:r>
      <w:r w:rsidR="00252DF9" w:rsidRPr="005A47CF">
        <w:rPr>
          <w:rFonts w:cs="Arial"/>
          <w:szCs w:val="20"/>
        </w:rPr>
        <w:t>kód.</w:t>
      </w:r>
    </w:p>
    <w:p w14:paraId="70B18876" w14:textId="77777777" w:rsidR="00A91B05" w:rsidRPr="005A47CF" w:rsidRDefault="00A91B05">
      <w:pPr>
        <w:pStyle w:val="NormlWeb"/>
        <w:tabs>
          <w:tab w:val="left" w:pos="0"/>
        </w:tabs>
        <w:spacing w:before="120" w:after="0"/>
        <w:ind w:firstLine="0"/>
        <w:rPr>
          <w:rFonts w:cs="Arial"/>
          <w:b/>
          <w:bCs/>
          <w:szCs w:val="20"/>
        </w:rPr>
        <w:pPrChange w:id="205" w:author="MNB" w:date="2026-07-20T13:47:00Z" w16du:dateUtc="2026-07-20T11:47:00Z">
          <w:pPr>
            <w:pStyle w:val="NormlWeb"/>
            <w:tabs>
              <w:tab w:val="left" w:pos="0"/>
            </w:tabs>
            <w:spacing w:after="0"/>
            <w:ind w:firstLine="0"/>
          </w:pPr>
        </w:pPrChange>
      </w:pPr>
    </w:p>
    <w:p w14:paraId="0BABB2BB" w14:textId="77777777" w:rsidR="00751CF2" w:rsidRDefault="00751CF2">
      <w:pPr>
        <w:spacing w:before="120"/>
        <w:rPr>
          <w:rFonts w:cs="Arial"/>
          <w:b/>
          <w:szCs w:val="20"/>
        </w:rPr>
        <w:pPrChange w:id="206" w:author="MNB" w:date="2026-07-20T13:48:00Z" w16du:dateUtc="2026-07-20T11:48:00Z">
          <w:pPr/>
        </w:pPrChange>
      </w:pPr>
    </w:p>
    <w:p w14:paraId="65CD139F" w14:textId="44A86807" w:rsidR="00DE261D" w:rsidRPr="005A47CF" w:rsidRDefault="00D75356" w:rsidP="00232B2A">
      <w:pPr>
        <w:pStyle w:val="Cmsor3"/>
      </w:pPr>
      <w:r w:rsidRPr="005A47CF">
        <w:t>1.1</w:t>
      </w:r>
      <w:r w:rsidR="0077697C" w:rsidRPr="005A47CF">
        <w:t>0</w:t>
      </w:r>
      <w:r w:rsidRPr="005A47CF">
        <w:t>.</w:t>
      </w:r>
      <w:r w:rsidR="00DF3DD9" w:rsidRPr="005A47CF">
        <w:t xml:space="preserve"> </w:t>
      </w:r>
      <w:r w:rsidR="00DE261D" w:rsidRPr="005A47CF">
        <w:t xml:space="preserve">31A </w:t>
      </w:r>
      <w:r w:rsidR="00347A5A" w:rsidRPr="005A47CF">
        <w:t xml:space="preserve">Befektetési vállalkozás - </w:t>
      </w:r>
      <w:r w:rsidR="00CB1FAB" w:rsidRPr="005A47CF">
        <w:t>Felügyeleti mérleg – Eszközök</w:t>
      </w:r>
    </w:p>
    <w:p w14:paraId="0776A53D" w14:textId="77777777" w:rsidR="00C67858" w:rsidRPr="005A47CF" w:rsidRDefault="001C546D" w:rsidP="00AA7C9E">
      <w:pPr>
        <w:spacing w:before="240"/>
        <w:rPr>
          <w:rFonts w:cs="Arial"/>
          <w:b/>
          <w:szCs w:val="20"/>
        </w:rPr>
      </w:pPr>
      <w:r w:rsidRPr="005A47CF">
        <w:rPr>
          <w:rFonts w:cs="Arial"/>
          <w:b/>
          <w:szCs w:val="20"/>
        </w:rPr>
        <w:t>A tábl</w:t>
      </w:r>
      <w:r w:rsidR="00B3024F" w:rsidRPr="005A47CF">
        <w:rPr>
          <w:rFonts w:cs="Arial"/>
          <w:b/>
          <w:szCs w:val="20"/>
        </w:rPr>
        <w:t>a</w:t>
      </w:r>
      <w:r w:rsidRPr="005A47CF">
        <w:rPr>
          <w:rFonts w:cs="Arial"/>
          <w:b/>
          <w:szCs w:val="20"/>
        </w:rPr>
        <w:t xml:space="preserve"> sorai</w:t>
      </w:r>
      <w:del w:id="207" w:author="MNB" w:date="2026-07-20T13:48:00Z" w16du:dateUtc="2026-07-20T11:48:00Z">
        <w:r w:rsidRPr="005A47CF" w:rsidDel="007D2786">
          <w:rPr>
            <w:rFonts w:cs="Arial"/>
            <w:b/>
            <w:szCs w:val="20"/>
          </w:rPr>
          <w:delText>:</w:delText>
        </w:r>
      </w:del>
    </w:p>
    <w:tbl>
      <w:tblPr>
        <w:tblW w:w="9298" w:type="dxa"/>
        <w:tblInd w:w="58" w:type="dxa"/>
        <w:tblCellMar>
          <w:left w:w="70" w:type="dxa"/>
          <w:right w:w="70" w:type="dxa"/>
        </w:tblCellMar>
        <w:tblLook w:val="04A0" w:firstRow="1" w:lastRow="0" w:firstColumn="1" w:lastColumn="0" w:noHBand="0" w:noVBand="1"/>
      </w:tblPr>
      <w:tblGrid>
        <w:gridCol w:w="1288"/>
        <w:gridCol w:w="8010"/>
      </w:tblGrid>
      <w:tr w:rsidR="00780DF8" w:rsidRPr="005A47CF" w14:paraId="7DAB3A35" w14:textId="77777777" w:rsidTr="0024401C">
        <w:trPr>
          <w:trHeight w:val="113"/>
        </w:trPr>
        <w:tc>
          <w:tcPr>
            <w:tcW w:w="1288" w:type="dxa"/>
            <w:shd w:val="clear" w:color="auto" w:fill="auto"/>
            <w:noWrap/>
          </w:tcPr>
          <w:p w14:paraId="6DADCCE8" w14:textId="77777777" w:rsidR="00780DF8" w:rsidRPr="005A47CF" w:rsidRDefault="00780DF8">
            <w:pPr>
              <w:rPr>
                <w:rFonts w:eastAsia="Times New Roman" w:cs="Arial"/>
                <w:b/>
                <w:color w:val="000000"/>
                <w:szCs w:val="20"/>
                <w:lang w:eastAsia="hu-HU"/>
              </w:rPr>
              <w:pPrChange w:id="208" w:author="MNB" w:date="2026-07-20T13:48:00Z" w16du:dateUtc="2026-07-20T11:48:00Z">
                <w:pPr>
                  <w:spacing w:before="240"/>
                </w:pPr>
              </w:pPrChange>
            </w:pPr>
            <w:r w:rsidRPr="005A47CF">
              <w:rPr>
                <w:rFonts w:cs="Arial"/>
                <w:b/>
                <w:iCs/>
                <w:szCs w:val="20"/>
              </w:rPr>
              <w:t>31A131</w:t>
            </w:r>
          </w:p>
        </w:tc>
        <w:tc>
          <w:tcPr>
            <w:tcW w:w="8010" w:type="dxa"/>
          </w:tcPr>
          <w:p w14:paraId="3F9ABF84" w14:textId="77777777" w:rsidR="00067E10" w:rsidRPr="005A47CF" w:rsidRDefault="00067E10">
            <w:pPr>
              <w:rPr>
                <w:rFonts w:cs="Arial"/>
                <w:szCs w:val="20"/>
              </w:rPr>
              <w:pPrChange w:id="209" w:author="MNB" w:date="2026-07-20T13:48:00Z" w16du:dateUtc="2026-07-20T11:48:00Z">
                <w:pPr>
                  <w:spacing w:before="240"/>
                </w:pPr>
              </w:pPrChange>
            </w:pPr>
            <w:r w:rsidRPr="005A47CF">
              <w:rPr>
                <w:rFonts w:cs="Arial"/>
                <w:szCs w:val="20"/>
              </w:rPr>
              <w:t>Tőzsdei ügyletek elszámolásaiból</w:t>
            </w:r>
          </w:p>
          <w:p w14:paraId="2EB1FFB3" w14:textId="77777777" w:rsidR="00780DF8" w:rsidRPr="005A47CF" w:rsidRDefault="00780DF8" w:rsidP="007D2786">
            <w:pPr>
              <w:rPr>
                <w:rFonts w:cs="Arial"/>
                <w:szCs w:val="20"/>
              </w:rPr>
            </w:pPr>
            <w:r w:rsidRPr="005A47CF">
              <w:rPr>
                <w:rFonts w:cs="Arial"/>
                <w:szCs w:val="20"/>
              </w:rPr>
              <w:lastRenderedPageBreak/>
              <w:t>Itt csak saját számlás ügyletekből származó követelések jelenhetnek meg. Azok a</w:t>
            </w:r>
            <w:r w:rsidR="001143A2" w:rsidRPr="005A47CF">
              <w:rPr>
                <w:rFonts w:cs="Arial"/>
                <w:szCs w:val="20"/>
              </w:rPr>
              <w:t>z</w:t>
            </w:r>
            <w:r w:rsidRPr="005A47CF">
              <w:rPr>
                <w:rFonts w:cs="Arial"/>
                <w:szCs w:val="20"/>
              </w:rPr>
              <w:t xml:space="preserve"> </w:t>
            </w:r>
            <w:r w:rsidR="001143A2" w:rsidRPr="005A47CF">
              <w:rPr>
                <w:rFonts w:cs="Arial"/>
                <w:szCs w:val="20"/>
              </w:rPr>
              <w:t>adatszolgáltatók</w:t>
            </w:r>
            <w:r w:rsidRPr="005A47CF">
              <w:rPr>
                <w:rFonts w:cs="Arial"/>
                <w:szCs w:val="20"/>
              </w:rPr>
              <w:t xml:space="preserve">, amelyek a tőzsdén kötött azonnali bizományi ügyleteikből adódóan fennálló, még nem teljesített követeléseiket év közben a számviteli szabályok szerint a főkönyvi </w:t>
            </w:r>
            <w:r w:rsidR="00086BEB" w:rsidRPr="005A47CF">
              <w:rPr>
                <w:rFonts w:cs="Arial"/>
                <w:color w:val="000000"/>
                <w:szCs w:val="20"/>
              </w:rPr>
              <w:t>–</w:t>
            </w:r>
            <w:r w:rsidRPr="005A47CF">
              <w:rPr>
                <w:rFonts w:cs="Arial"/>
                <w:szCs w:val="20"/>
              </w:rPr>
              <w:t xml:space="preserve"> mérleg </w:t>
            </w:r>
            <w:r w:rsidR="00086BEB" w:rsidRPr="005A47CF">
              <w:rPr>
                <w:rFonts w:cs="Arial"/>
                <w:color w:val="000000"/>
                <w:szCs w:val="20"/>
              </w:rPr>
              <w:t>–</w:t>
            </w:r>
            <w:r w:rsidRPr="005A47CF">
              <w:rPr>
                <w:rFonts w:cs="Arial"/>
                <w:szCs w:val="20"/>
              </w:rPr>
              <w:t xml:space="preserve"> számlákon is elszámolták, a hó végi záráskor, a bizományi ügyletek kapcsán tőzsdei ügyletek elszámolásaiból fennálló követeléseiket stornó tételként kötelesek kezelni, és a havi felügyeleti jelentésnek ebbe a sorába azt nem állíthatják be.</w:t>
            </w:r>
          </w:p>
        </w:tc>
      </w:tr>
      <w:tr w:rsidR="00780DF8" w:rsidRPr="005A47CF" w14:paraId="53C61D31" w14:textId="77777777" w:rsidTr="0024401C">
        <w:trPr>
          <w:trHeight w:val="113"/>
        </w:trPr>
        <w:tc>
          <w:tcPr>
            <w:tcW w:w="1288" w:type="dxa"/>
            <w:shd w:val="clear" w:color="auto" w:fill="auto"/>
            <w:noWrap/>
          </w:tcPr>
          <w:p w14:paraId="2CE50EB2" w14:textId="77777777" w:rsidR="00780DF8" w:rsidRPr="005A47CF" w:rsidRDefault="00780DF8" w:rsidP="00442542">
            <w:pPr>
              <w:spacing w:before="240"/>
              <w:rPr>
                <w:rFonts w:eastAsia="Times New Roman" w:cs="Arial"/>
                <w:b/>
                <w:color w:val="000000"/>
                <w:szCs w:val="20"/>
                <w:lang w:eastAsia="hu-HU"/>
              </w:rPr>
            </w:pPr>
            <w:r w:rsidRPr="005A47CF">
              <w:rPr>
                <w:rFonts w:cs="Arial"/>
                <w:b/>
                <w:iCs/>
                <w:szCs w:val="20"/>
              </w:rPr>
              <w:lastRenderedPageBreak/>
              <w:t>31A1333</w:t>
            </w:r>
          </w:p>
        </w:tc>
        <w:tc>
          <w:tcPr>
            <w:tcW w:w="8010" w:type="dxa"/>
          </w:tcPr>
          <w:p w14:paraId="6A719DD9" w14:textId="77777777" w:rsidR="00067E10" w:rsidRPr="005A47CF" w:rsidRDefault="00067E10" w:rsidP="00442542">
            <w:pPr>
              <w:spacing w:before="240"/>
              <w:rPr>
                <w:rFonts w:cs="Arial"/>
                <w:szCs w:val="20"/>
              </w:rPr>
            </w:pPr>
            <w:r w:rsidRPr="005A47CF">
              <w:rPr>
                <w:rFonts w:cs="Arial"/>
                <w:szCs w:val="20"/>
              </w:rPr>
              <w:t>Követelések tőzsdén kívül kötött ügyletek elszámolásaiból</w:t>
            </w:r>
          </w:p>
          <w:p w14:paraId="23C19036" w14:textId="77777777" w:rsidR="00780DF8" w:rsidRPr="005A47CF" w:rsidRDefault="00780DF8" w:rsidP="00442542">
            <w:pPr>
              <w:rPr>
                <w:rFonts w:cs="Arial"/>
                <w:szCs w:val="20"/>
              </w:rPr>
            </w:pPr>
            <w:r w:rsidRPr="005A47CF">
              <w:rPr>
                <w:rFonts w:cs="Arial"/>
                <w:szCs w:val="20"/>
              </w:rPr>
              <w:t>Itt csak saját számlás ügyletekből származó követelések jelenhetnek meg.</w:t>
            </w:r>
          </w:p>
        </w:tc>
      </w:tr>
      <w:tr w:rsidR="00780DF8" w:rsidRPr="005A47CF" w14:paraId="2291837F" w14:textId="77777777" w:rsidTr="0024401C">
        <w:trPr>
          <w:trHeight w:val="113"/>
        </w:trPr>
        <w:tc>
          <w:tcPr>
            <w:tcW w:w="1288" w:type="dxa"/>
            <w:shd w:val="clear" w:color="auto" w:fill="auto"/>
            <w:noWrap/>
          </w:tcPr>
          <w:p w14:paraId="725AB5C4" w14:textId="77777777" w:rsidR="00780DF8" w:rsidRPr="005A47CF" w:rsidRDefault="00780DF8" w:rsidP="00442542">
            <w:pPr>
              <w:spacing w:before="240"/>
              <w:rPr>
                <w:rFonts w:eastAsia="Times New Roman" w:cs="Arial"/>
                <w:b/>
                <w:color w:val="000000"/>
                <w:szCs w:val="20"/>
                <w:lang w:eastAsia="hu-HU"/>
              </w:rPr>
            </w:pPr>
            <w:r w:rsidRPr="005A47CF">
              <w:rPr>
                <w:rFonts w:cs="Arial"/>
                <w:b/>
                <w:iCs/>
                <w:szCs w:val="20"/>
              </w:rPr>
              <w:t>31A13451</w:t>
            </w:r>
          </w:p>
        </w:tc>
        <w:tc>
          <w:tcPr>
            <w:tcW w:w="8010" w:type="dxa"/>
          </w:tcPr>
          <w:p w14:paraId="1CFC1FA9" w14:textId="77777777" w:rsidR="00067E10" w:rsidRPr="005A47CF" w:rsidRDefault="00067E10" w:rsidP="00442542">
            <w:pPr>
              <w:spacing w:before="240"/>
              <w:rPr>
                <w:rFonts w:cs="Arial"/>
                <w:szCs w:val="20"/>
              </w:rPr>
            </w:pPr>
            <w:r w:rsidRPr="005A47CF">
              <w:rPr>
                <w:rFonts w:cs="Arial"/>
                <w:szCs w:val="20"/>
              </w:rPr>
              <w:t>Ügyleti letétek, biztosítékok és árkülönbözetek összege</w:t>
            </w:r>
          </w:p>
          <w:p w14:paraId="0F5748D3" w14:textId="6BDFFA0D" w:rsidR="00780DF8" w:rsidRPr="005A47CF" w:rsidRDefault="00780DF8" w:rsidP="00442542">
            <w:pPr>
              <w:rPr>
                <w:rFonts w:cs="Arial"/>
                <w:szCs w:val="20"/>
              </w:rPr>
            </w:pPr>
            <w:r w:rsidRPr="005A47CF">
              <w:rPr>
                <w:rFonts w:cs="Arial"/>
                <w:szCs w:val="20"/>
              </w:rPr>
              <w:t>A határidős és opciós ügyletek esetén a fizetett letétek, pénzügyi biztosítékok, árkülönbözetek összege</w:t>
            </w:r>
            <w:r w:rsidR="00CF78A1">
              <w:rPr>
                <w:rFonts w:cs="Arial"/>
                <w:szCs w:val="20"/>
              </w:rPr>
              <w:t>,</w:t>
            </w:r>
            <w:r w:rsidRPr="005A47CF">
              <w:rPr>
                <w:rFonts w:cs="Arial"/>
                <w:szCs w:val="20"/>
              </w:rPr>
              <w:t xml:space="preserve"> amíg az ügylet le nem zárul. </w:t>
            </w:r>
          </w:p>
        </w:tc>
      </w:tr>
      <w:tr w:rsidR="00780DF8" w:rsidRPr="005A47CF" w14:paraId="0A6573D8" w14:textId="77777777" w:rsidTr="0024401C">
        <w:trPr>
          <w:trHeight w:val="113"/>
        </w:trPr>
        <w:tc>
          <w:tcPr>
            <w:tcW w:w="1288" w:type="dxa"/>
            <w:shd w:val="clear" w:color="auto" w:fill="auto"/>
            <w:noWrap/>
          </w:tcPr>
          <w:p w14:paraId="436E657F" w14:textId="77777777" w:rsidR="00780DF8" w:rsidRPr="005A47CF" w:rsidRDefault="00780DF8" w:rsidP="00442542">
            <w:pPr>
              <w:spacing w:before="240"/>
              <w:rPr>
                <w:rFonts w:eastAsia="Times New Roman" w:cs="Arial"/>
                <w:b/>
                <w:color w:val="000000"/>
                <w:szCs w:val="20"/>
                <w:lang w:eastAsia="hu-HU"/>
              </w:rPr>
            </w:pPr>
            <w:r w:rsidRPr="005A47CF">
              <w:rPr>
                <w:rFonts w:cs="Arial"/>
                <w:b/>
                <w:iCs/>
                <w:szCs w:val="20"/>
              </w:rPr>
              <w:t>31A139</w:t>
            </w:r>
          </w:p>
        </w:tc>
        <w:tc>
          <w:tcPr>
            <w:tcW w:w="8010" w:type="dxa"/>
          </w:tcPr>
          <w:p w14:paraId="7D38821D" w14:textId="77777777" w:rsidR="00067E10" w:rsidRPr="005A47CF" w:rsidRDefault="00067E10" w:rsidP="00442542">
            <w:pPr>
              <w:spacing w:before="240"/>
              <w:rPr>
                <w:rFonts w:cs="Arial"/>
                <w:szCs w:val="20"/>
              </w:rPr>
            </w:pPr>
            <w:r w:rsidRPr="005A47CF">
              <w:rPr>
                <w:rFonts w:cs="Arial"/>
                <w:szCs w:val="20"/>
              </w:rPr>
              <w:t>Származékos ügyletek pozitív értékelési különbözete</w:t>
            </w:r>
          </w:p>
          <w:p w14:paraId="7BE48F96" w14:textId="77777777" w:rsidR="00780DF8" w:rsidRPr="005A47CF" w:rsidRDefault="00780DF8" w:rsidP="00442542">
            <w:pPr>
              <w:rPr>
                <w:rFonts w:cs="Arial"/>
                <w:szCs w:val="20"/>
              </w:rPr>
            </w:pPr>
            <w:r w:rsidRPr="005A47CF">
              <w:rPr>
                <w:rFonts w:cs="Arial"/>
                <w:szCs w:val="20"/>
              </w:rPr>
              <w:t>A valós értéken történő értékelésbe bevont, le nem zárt kereskedési- és fedezeti célú származékos ügyletek várható eredménye.</w:t>
            </w:r>
          </w:p>
        </w:tc>
      </w:tr>
    </w:tbl>
    <w:p w14:paraId="7119CCCE" w14:textId="77777777" w:rsidR="00A17E26" w:rsidRPr="005A47CF" w:rsidRDefault="00A17E26">
      <w:pPr>
        <w:spacing w:before="120"/>
        <w:rPr>
          <w:rFonts w:cs="Arial"/>
          <w:b/>
          <w:szCs w:val="20"/>
        </w:rPr>
        <w:pPrChange w:id="210" w:author="MNB" w:date="2026-07-20T13:49:00Z" w16du:dateUtc="2026-07-20T11:49:00Z">
          <w:pPr/>
        </w:pPrChange>
      </w:pPr>
    </w:p>
    <w:p w14:paraId="05D2E28A" w14:textId="452D04EA" w:rsidR="008C036D" w:rsidRPr="005A47CF" w:rsidRDefault="00D75356" w:rsidP="00232B2A">
      <w:pPr>
        <w:pStyle w:val="Cmsor3"/>
      </w:pPr>
      <w:r w:rsidRPr="005A47CF">
        <w:t>1.1</w:t>
      </w:r>
      <w:r w:rsidR="0077697C" w:rsidRPr="005A47CF">
        <w:t>1</w:t>
      </w:r>
      <w:r w:rsidRPr="005A47CF">
        <w:t xml:space="preserve">. </w:t>
      </w:r>
      <w:r w:rsidR="00531D38" w:rsidRPr="005A47CF">
        <w:t xml:space="preserve">31B </w:t>
      </w:r>
      <w:r w:rsidR="00347A5A" w:rsidRPr="005A47CF">
        <w:t xml:space="preserve">Befektetési vállalkozás </w:t>
      </w:r>
      <w:r w:rsidR="00305C86">
        <w:t>–</w:t>
      </w:r>
      <w:r w:rsidR="00347A5A" w:rsidRPr="005A47CF">
        <w:t xml:space="preserve"> </w:t>
      </w:r>
      <w:r w:rsidR="00CB1FAB" w:rsidRPr="005A47CF">
        <w:t>Felügyeleti mérleg – Források</w:t>
      </w:r>
    </w:p>
    <w:p w14:paraId="06498A99" w14:textId="77777777" w:rsidR="00531D38" w:rsidRPr="005A47CF" w:rsidRDefault="00531D38" w:rsidP="00AA7C9E">
      <w:pPr>
        <w:spacing w:before="240"/>
        <w:rPr>
          <w:rFonts w:cs="Arial"/>
          <w:b/>
          <w:szCs w:val="20"/>
        </w:rPr>
      </w:pPr>
      <w:r w:rsidRPr="005A47CF">
        <w:rPr>
          <w:rFonts w:cs="Arial"/>
          <w:b/>
          <w:szCs w:val="20"/>
        </w:rPr>
        <w:t xml:space="preserve">A </w:t>
      </w:r>
      <w:r w:rsidR="0074588E" w:rsidRPr="005A47CF">
        <w:rPr>
          <w:rFonts w:cs="Arial"/>
          <w:b/>
          <w:szCs w:val="20"/>
        </w:rPr>
        <w:t>tábla</w:t>
      </w:r>
      <w:r w:rsidRPr="005A47CF">
        <w:rPr>
          <w:rFonts w:cs="Arial"/>
          <w:b/>
          <w:szCs w:val="20"/>
        </w:rPr>
        <w:t xml:space="preserve"> kitöltése</w:t>
      </w:r>
    </w:p>
    <w:p w14:paraId="4E56C77A" w14:textId="77777777" w:rsidR="008D44A8" w:rsidRPr="005A47CF" w:rsidRDefault="008D44A8" w:rsidP="0024401C">
      <w:pPr>
        <w:ind w:right="52"/>
        <w:rPr>
          <w:rFonts w:cs="Arial"/>
          <w:szCs w:val="20"/>
        </w:rPr>
      </w:pPr>
      <w:r w:rsidRPr="005A47CF">
        <w:rPr>
          <w:rFonts w:cs="Arial"/>
          <w:szCs w:val="20"/>
        </w:rPr>
        <w:t xml:space="preserve">A </w:t>
      </w:r>
      <w:r w:rsidRPr="005A47CF">
        <w:rPr>
          <w:rFonts w:cs="Arial"/>
          <w:iCs/>
          <w:szCs w:val="20"/>
        </w:rPr>
        <w:t>31B</w:t>
      </w:r>
      <w:r w:rsidRPr="005A47CF">
        <w:rPr>
          <w:rFonts w:cs="Arial"/>
          <w:i/>
          <w:iCs/>
          <w:szCs w:val="20"/>
        </w:rPr>
        <w:t xml:space="preserve"> </w:t>
      </w:r>
      <w:r w:rsidR="00DB34F1" w:rsidRPr="005A47CF">
        <w:rPr>
          <w:rFonts w:cs="Arial"/>
          <w:iCs/>
          <w:szCs w:val="20"/>
        </w:rPr>
        <w:t>tábla</w:t>
      </w:r>
      <w:r w:rsidRPr="005A47CF">
        <w:rPr>
          <w:rFonts w:cs="Arial"/>
          <w:i/>
          <w:iCs/>
          <w:szCs w:val="20"/>
        </w:rPr>
        <w:t xml:space="preserve"> </w:t>
      </w:r>
      <w:r w:rsidRPr="005A47CF">
        <w:rPr>
          <w:rFonts w:cs="Arial"/>
          <w:szCs w:val="20"/>
        </w:rPr>
        <w:t>kitöltése alapvetően megegyezik a számviteli előírásokban foglaltakkal, azonban egyes esetekben eltér attól. A számviteli mérleg tagolásától eltérő tételeknél az alábbiakban meghatározott előírásokat kell alkalmazni és annak megfelelően a mérlegben kimutatni.</w:t>
      </w:r>
    </w:p>
    <w:p w14:paraId="23612E34" w14:textId="77777777" w:rsidR="00780DF8" w:rsidRPr="005A47CF" w:rsidRDefault="00780DF8" w:rsidP="00AA7C9E">
      <w:pPr>
        <w:spacing w:before="240"/>
        <w:rPr>
          <w:rFonts w:cs="Arial"/>
          <w:b/>
          <w:szCs w:val="20"/>
        </w:rPr>
      </w:pPr>
      <w:r w:rsidRPr="005A47CF">
        <w:rPr>
          <w:rFonts w:cs="Arial"/>
          <w:b/>
          <w:szCs w:val="20"/>
        </w:rPr>
        <w:t>A tábl</w:t>
      </w:r>
      <w:r w:rsidR="00FA0583" w:rsidRPr="005A47CF">
        <w:rPr>
          <w:rFonts w:cs="Arial"/>
          <w:b/>
          <w:szCs w:val="20"/>
        </w:rPr>
        <w:t>a</w:t>
      </w:r>
      <w:r w:rsidRPr="005A47CF">
        <w:rPr>
          <w:rFonts w:cs="Arial"/>
          <w:b/>
          <w:szCs w:val="20"/>
        </w:rPr>
        <w:t xml:space="preserve"> sorai</w:t>
      </w:r>
      <w:del w:id="211" w:author="MNB" w:date="2026-07-20T13:49:00Z" w16du:dateUtc="2026-07-20T11:49:00Z">
        <w:r w:rsidRPr="005A47CF" w:rsidDel="007D2786">
          <w:rPr>
            <w:rFonts w:cs="Arial"/>
            <w:b/>
            <w:szCs w:val="20"/>
          </w:rPr>
          <w:delText>:</w:delText>
        </w:r>
      </w:del>
    </w:p>
    <w:tbl>
      <w:tblPr>
        <w:tblW w:w="9298" w:type="dxa"/>
        <w:tblInd w:w="58" w:type="dxa"/>
        <w:tblCellMar>
          <w:left w:w="70" w:type="dxa"/>
          <w:right w:w="70" w:type="dxa"/>
        </w:tblCellMar>
        <w:tblLook w:val="04A0" w:firstRow="1" w:lastRow="0" w:firstColumn="1" w:lastColumn="0" w:noHBand="0" w:noVBand="1"/>
      </w:tblPr>
      <w:tblGrid>
        <w:gridCol w:w="1146"/>
        <w:gridCol w:w="8152"/>
      </w:tblGrid>
      <w:tr w:rsidR="007426AD" w:rsidRPr="005A47CF" w14:paraId="795B8DD2" w14:textId="77777777" w:rsidTr="0024401C">
        <w:trPr>
          <w:trHeight w:val="113"/>
        </w:trPr>
        <w:tc>
          <w:tcPr>
            <w:tcW w:w="1146" w:type="dxa"/>
            <w:shd w:val="clear" w:color="auto" w:fill="auto"/>
            <w:noWrap/>
          </w:tcPr>
          <w:p w14:paraId="62363EDB" w14:textId="77777777" w:rsidR="007426AD" w:rsidRPr="005A47CF" w:rsidRDefault="007426AD" w:rsidP="00AA7C9E">
            <w:pPr>
              <w:jc w:val="left"/>
              <w:rPr>
                <w:rFonts w:eastAsia="Times New Roman" w:cs="Arial"/>
                <w:b/>
                <w:color w:val="000000"/>
                <w:szCs w:val="20"/>
                <w:lang w:eastAsia="hu-HU"/>
              </w:rPr>
            </w:pPr>
            <w:r w:rsidRPr="005A47CF">
              <w:rPr>
                <w:rFonts w:cs="Arial"/>
                <w:b/>
                <w:iCs/>
                <w:szCs w:val="20"/>
              </w:rPr>
              <w:t>31B1134</w:t>
            </w:r>
          </w:p>
        </w:tc>
        <w:tc>
          <w:tcPr>
            <w:tcW w:w="8152" w:type="dxa"/>
          </w:tcPr>
          <w:p w14:paraId="561639B7" w14:textId="77777777" w:rsidR="009C4324" w:rsidRPr="005A47CF" w:rsidRDefault="00FA0583" w:rsidP="00AA7C9E">
            <w:pPr>
              <w:rPr>
                <w:rFonts w:cs="Arial"/>
                <w:szCs w:val="20"/>
              </w:rPr>
            </w:pPr>
            <w:r w:rsidRPr="005A47CF">
              <w:rPr>
                <w:rFonts w:cs="Arial"/>
                <w:szCs w:val="20"/>
              </w:rPr>
              <w:t>Tőzsdén kívüli ügyletek elszámolásaiból</w:t>
            </w:r>
          </w:p>
          <w:p w14:paraId="2DB0F95F" w14:textId="3B50D159" w:rsidR="007426AD" w:rsidRPr="005A47CF" w:rsidRDefault="00FA0583" w:rsidP="00086BEB">
            <w:pPr>
              <w:rPr>
                <w:rFonts w:cs="Arial"/>
                <w:szCs w:val="20"/>
              </w:rPr>
            </w:pPr>
            <w:r w:rsidRPr="005A47CF">
              <w:rPr>
                <w:rFonts w:cs="Arial"/>
                <w:szCs w:val="20"/>
              </w:rPr>
              <w:t>A</w:t>
            </w:r>
            <w:r w:rsidR="007426AD" w:rsidRPr="005A47CF">
              <w:rPr>
                <w:rFonts w:cs="Arial"/>
                <w:szCs w:val="20"/>
              </w:rPr>
              <w:t xml:space="preserve"> tőzsdén kívül saját számlára teljesített </w:t>
            </w:r>
            <w:r w:rsidR="00860E53">
              <w:rPr>
                <w:rFonts w:cs="Arial"/>
                <w:szCs w:val="20"/>
              </w:rPr>
              <w:t xml:space="preserve">– </w:t>
            </w:r>
            <w:r w:rsidR="007426AD" w:rsidRPr="005A47CF">
              <w:rPr>
                <w:rFonts w:cs="Arial"/>
                <w:szCs w:val="20"/>
              </w:rPr>
              <w:t>nem bizományi</w:t>
            </w:r>
            <w:r w:rsidR="00860E53">
              <w:rPr>
                <w:rFonts w:cs="Arial"/>
                <w:szCs w:val="20"/>
              </w:rPr>
              <w:t xml:space="preserve"> –</w:t>
            </w:r>
            <w:r w:rsidR="007426AD" w:rsidRPr="005A47CF">
              <w:rPr>
                <w:rFonts w:cs="Arial"/>
                <w:szCs w:val="20"/>
              </w:rPr>
              <w:t xml:space="preserve"> ügyletekből ad</w:t>
            </w:r>
            <w:r w:rsidRPr="005A47CF">
              <w:rPr>
                <w:rFonts w:cs="Arial"/>
                <w:szCs w:val="20"/>
              </w:rPr>
              <w:t>ódóan keletkezett kötelezettség, valamint az a kötelezettség</w:t>
            </w:r>
            <w:r w:rsidR="007426AD" w:rsidRPr="005A47CF">
              <w:rPr>
                <w:rFonts w:cs="Arial"/>
                <w:szCs w:val="20"/>
              </w:rPr>
              <w:t xml:space="preserve">, </w:t>
            </w:r>
            <w:r w:rsidRPr="005A47CF">
              <w:rPr>
                <w:rFonts w:cs="Arial"/>
                <w:szCs w:val="20"/>
              </w:rPr>
              <w:t>a</w:t>
            </w:r>
            <w:r w:rsidR="007426AD" w:rsidRPr="005A47CF">
              <w:rPr>
                <w:rFonts w:cs="Arial"/>
                <w:szCs w:val="20"/>
              </w:rPr>
              <w:t>mely akkor keletkezik, ha a</w:t>
            </w:r>
            <w:r w:rsidR="00DF3AD5" w:rsidRPr="005A47CF">
              <w:rPr>
                <w:rFonts w:cs="Arial"/>
                <w:szCs w:val="20"/>
              </w:rPr>
              <w:t>z</w:t>
            </w:r>
            <w:r w:rsidR="007426AD" w:rsidRPr="005A47CF">
              <w:rPr>
                <w:rFonts w:cs="Arial"/>
                <w:szCs w:val="20"/>
              </w:rPr>
              <w:t xml:space="preserve"> </w:t>
            </w:r>
            <w:r w:rsidR="00DF3AD5" w:rsidRPr="005A47CF">
              <w:rPr>
                <w:rFonts w:cs="Arial"/>
                <w:szCs w:val="20"/>
              </w:rPr>
              <w:t>adatszolgáltató</w:t>
            </w:r>
            <w:r w:rsidR="007426AD" w:rsidRPr="005A47CF">
              <w:rPr>
                <w:rFonts w:cs="Arial"/>
                <w:szCs w:val="20"/>
              </w:rPr>
              <w:t xml:space="preserve"> a tőzsdén kívül a teljesített vételi megbízás esetén, az ügyféltől kapott vételár összegét a mérleg fordulónapjáig nem fizette ki az eladónak. Annak összegét az ügyfelekkel szembeni kötelezettségek csökkenéseként és a tőzsdén kívül kötött ügyletek elszámolásaiból eredő kötelezettség növekedéseként kell a mérleg fordulónapjával elszámolni.</w:t>
            </w:r>
          </w:p>
        </w:tc>
      </w:tr>
      <w:tr w:rsidR="0064770C" w:rsidRPr="005A47CF" w14:paraId="79578D4D" w14:textId="77777777" w:rsidTr="0024401C">
        <w:trPr>
          <w:trHeight w:val="113"/>
        </w:trPr>
        <w:tc>
          <w:tcPr>
            <w:tcW w:w="1146" w:type="dxa"/>
            <w:shd w:val="clear" w:color="auto" w:fill="auto"/>
            <w:noWrap/>
          </w:tcPr>
          <w:p w14:paraId="485CA919" w14:textId="77777777" w:rsidR="0064770C" w:rsidRPr="005A47CF" w:rsidRDefault="0064770C" w:rsidP="0064770C">
            <w:pPr>
              <w:rPr>
                <w:rFonts w:cs="Arial"/>
                <w:b/>
                <w:iCs/>
                <w:szCs w:val="20"/>
              </w:rPr>
            </w:pPr>
          </w:p>
          <w:p w14:paraId="25D00F02" w14:textId="77777777" w:rsidR="0064770C" w:rsidRPr="005A47CF" w:rsidRDefault="0064770C" w:rsidP="0064770C">
            <w:pPr>
              <w:rPr>
                <w:rFonts w:cs="Arial"/>
                <w:b/>
                <w:iCs/>
                <w:szCs w:val="20"/>
              </w:rPr>
            </w:pPr>
            <w:r w:rsidRPr="005A47CF">
              <w:rPr>
                <w:rFonts w:cs="Arial"/>
                <w:b/>
                <w:iCs/>
                <w:szCs w:val="20"/>
              </w:rPr>
              <w:t>31B1137,</w:t>
            </w:r>
          </w:p>
          <w:p w14:paraId="39DC7AEC" w14:textId="77777777" w:rsidR="0064770C" w:rsidRPr="005A47CF" w:rsidRDefault="0064770C" w:rsidP="0064770C">
            <w:pPr>
              <w:rPr>
                <w:rFonts w:cs="Arial"/>
                <w:b/>
                <w:iCs/>
                <w:szCs w:val="20"/>
              </w:rPr>
            </w:pPr>
            <w:r w:rsidRPr="005A47CF">
              <w:rPr>
                <w:rFonts w:cs="Arial"/>
                <w:b/>
                <w:iCs/>
                <w:szCs w:val="20"/>
              </w:rPr>
              <w:t>31B1147,</w:t>
            </w:r>
          </w:p>
          <w:p w14:paraId="5A64763E" w14:textId="77777777" w:rsidR="0064770C" w:rsidRPr="005A47CF" w:rsidRDefault="0064770C" w:rsidP="0064770C">
            <w:pPr>
              <w:rPr>
                <w:rFonts w:eastAsia="Times New Roman" w:cs="Arial"/>
                <w:b/>
                <w:color w:val="000000"/>
                <w:szCs w:val="20"/>
                <w:lang w:eastAsia="hu-HU"/>
              </w:rPr>
            </w:pPr>
            <w:r w:rsidRPr="005A47CF">
              <w:rPr>
                <w:rFonts w:cs="Arial"/>
                <w:b/>
                <w:iCs/>
                <w:szCs w:val="20"/>
              </w:rPr>
              <w:t>31B1157</w:t>
            </w:r>
          </w:p>
        </w:tc>
        <w:tc>
          <w:tcPr>
            <w:tcW w:w="8152" w:type="dxa"/>
          </w:tcPr>
          <w:p w14:paraId="5B18FF70" w14:textId="77777777" w:rsidR="0064770C" w:rsidRPr="005A47CF" w:rsidRDefault="0064770C" w:rsidP="0064770C">
            <w:pPr>
              <w:rPr>
                <w:rFonts w:cs="Arial"/>
                <w:szCs w:val="20"/>
              </w:rPr>
            </w:pPr>
          </w:p>
          <w:p w14:paraId="690C6080" w14:textId="77777777" w:rsidR="0064770C" w:rsidRPr="005A47CF" w:rsidRDefault="0064770C" w:rsidP="0064770C">
            <w:pPr>
              <w:rPr>
                <w:rFonts w:cs="Arial"/>
                <w:szCs w:val="20"/>
              </w:rPr>
            </w:pPr>
            <w:r w:rsidRPr="005A47CF">
              <w:rPr>
                <w:rFonts w:cs="Arial"/>
                <w:szCs w:val="20"/>
              </w:rPr>
              <w:t>Egyéb</w:t>
            </w:r>
          </w:p>
          <w:p w14:paraId="1ADEEF29" w14:textId="77777777" w:rsidR="0064770C" w:rsidRPr="005A47CF" w:rsidRDefault="0064770C" w:rsidP="0064770C">
            <w:pPr>
              <w:rPr>
                <w:rFonts w:cs="Arial"/>
                <w:szCs w:val="20"/>
              </w:rPr>
            </w:pPr>
            <w:r w:rsidRPr="005A47CF">
              <w:rPr>
                <w:rFonts w:cs="Arial"/>
                <w:szCs w:val="20"/>
              </w:rPr>
              <w:t>Egyéb</w:t>
            </w:r>
          </w:p>
          <w:p w14:paraId="7589B781" w14:textId="77777777" w:rsidR="0064770C" w:rsidRPr="005A47CF" w:rsidRDefault="0064770C" w:rsidP="0064770C">
            <w:pPr>
              <w:rPr>
                <w:rFonts w:cs="Arial"/>
                <w:szCs w:val="20"/>
              </w:rPr>
            </w:pPr>
            <w:r w:rsidRPr="005A47CF">
              <w:rPr>
                <w:rFonts w:cs="Arial"/>
                <w:szCs w:val="20"/>
              </w:rPr>
              <w:t>Egyéb</w:t>
            </w:r>
          </w:p>
          <w:p w14:paraId="3F51D83C" w14:textId="7F057A5B" w:rsidR="0064770C" w:rsidRPr="005A47CF" w:rsidRDefault="0064770C" w:rsidP="0064770C">
            <w:pPr>
              <w:rPr>
                <w:rFonts w:cs="Arial"/>
                <w:szCs w:val="20"/>
              </w:rPr>
            </w:pPr>
            <w:r w:rsidRPr="005A47CF">
              <w:rPr>
                <w:rFonts w:cs="Arial"/>
                <w:szCs w:val="20"/>
              </w:rPr>
              <w:t xml:space="preserve">Ezeken a sorokon „a befizetett, de a Cégbíróságon még be nem jegyzett tőke” − az alapítókkal szembeni kötelezettség – értékét kell szerepeltetni. A tőkeemelésnek azt a részét, amelyet a vállalkozás saját tőkén belüli tartalékából </w:t>
            </w:r>
            <w:r w:rsidR="00860E53">
              <w:rPr>
                <w:rFonts w:cs="Arial"/>
                <w:szCs w:val="20"/>
              </w:rPr>
              <w:t xml:space="preserve">– </w:t>
            </w:r>
            <w:r w:rsidRPr="005A47CF">
              <w:rPr>
                <w:rFonts w:cs="Arial"/>
                <w:szCs w:val="20"/>
              </w:rPr>
              <w:t>tőke- vagy eredménytartalékból</w:t>
            </w:r>
            <w:r w:rsidR="00860E53">
              <w:rPr>
                <w:rFonts w:cs="Arial"/>
                <w:szCs w:val="20"/>
              </w:rPr>
              <w:t xml:space="preserve"> –</w:t>
            </w:r>
            <w:r w:rsidRPr="005A47CF">
              <w:rPr>
                <w:rFonts w:cs="Arial"/>
                <w:szCs w:val="20"/>
              </w:rPr>
              <w:t xml:space="preserve"> hajt végre, csak a cégbírósági bejegyzést követően − a vonatkozó tartalékállomány csökkentésével egyidejűleg − lehet a jegyzett tőkében szerepeltetni.</w:t>
            </w:r>
          </w:p>
          <w:p w14:paraId="41E13FC0" w14:textId="77777777" w:rsidR="00B26102" w:rsidRPr="005A47CF" w:rsidRDefault="00B26102" w:rsidP="00334082">
            <w:pPr>
              <w:rPr>
                <w:rFonts w:cs="Arial"/>
                <w:szCs w:val="20"/>
              </w:rPr>
            </w:pPr>
            <w:r w:rsidRPr="005A47CF">
              <w:rPr>
                <w:rFonts w:cs="Arial"/>
                <w:szCs w:val="20"/>
              </w:rPr>
              <w:t>Az adóhatósággal szemben fennálló rövid lejáratú kötelezettségeket (járulékokat) a 31B1157 soron kell kimutatni.</w:t>
            </w:r>
          </w:p>
        </w:tc>
      </w:tr>
      <w:tr w:rsidR="007426AD" w:rsidRPr="005A47CF" w14:paraId="4ECF64A2" w14:textId="77777777" w:rsidTr="0024401C">
        <w:trPr>
          <w:trHeight w:val="113"/>
        </w:trPr>
        <w:tc>
          <w:tcPr>
            <w:tcW w:w="1146" w:type="dxa"/>
            <w:shd w:val="clear" w:color="auto" w:fill="auto"/>
            <w:noWrap/>
          </w:tcPr>
          <w:p w14:paraId="2ED4BA09" w14:textId="77777777" w:rsidR="007426AD" w:rsidRPr="005A47CF" w:rsidRDefault="007426AD" w:rsidP="00AA7C9E">
            <w:pPr>
              <w:spacing w:before="240"/>
              <w:rPr>
                <w:rFonts w:eastAsia="Times New Roman" w:cs="Arial"/>
                <w:b/>
                <w:color w:val="000000"/>
                <w:szCs w:val="20"/>
                <w:lang w:eastAsia="hu-HU"/>
              </w:rPr>
            </w:pPr>
            <w:r w:rsidRPr="005A47CF">
              <w:rPr>
                <w:rFonts w:cs="Arial"/>
                <w:b/>
                <w:iCs/>
                <w:szCs w:val="20"/>
              </w:rPr>
              <w:t>31B116</w:t>
            </w:r>
          </w:p>
        </w:tc>
        <w:tc>
          <w:tcPr>
            <w:tcW w:w="8152" w:type="dxa"/>
          </w:tcPr>
          <w:p w14:paraId="31F1B6E0" w14:textId="77777777" w:rsidR="00FA0583" w:rsidRPr="005A47CF" w:rsidRDefault="00FA0583" w:rsidP="00CC0DC3">
            <w:pPr>
              <w:spacing w:before="240"/>
              <w:rPr>
                <w:rFonts w:cs="Arial"/>
                <w:szCs w:val="20"/>
              </w:rPr>
            </w:pPr>
            <w:r w:rsidRPr="005A47CF">
              <w:rPr>
                <w:rFonts w:cs="Arial"/>
                <w:szCs w:val="20"/>
              </w:rPr>
              <w:t>Kötelezettségek értékelési különbözete</w:t>
            </w:r>
          </w:p>
          <w:p w14:paraId="21016D6B" w14:textId="77777777" w:rsidR="007426AD" w:rsidRPr="005A47CF" w:rsidRDefault="007426AD" w:rsidP="00CC0DC3">
            <w:pPr>
              <w:rPr>
                <w:rFonts w:cs="Arial"/>
                <w:szCs w:val="20"/>
              </w:rPr>
            </w:pPr>
            <w:r w:rsidRPr="005A47CF">
              <w:rPr>
                <w:rFonts w:cs="Arial"/>
                <w:szCs w:val="20"/>
              </w:rPr>
              <w:t xml:space="preserve">A pénzügyi kötelezettségek értékeléskori valós értékének és törlesztésekkel korrigált bekerülési értékének különbsége. </w:t>
            </w:r>
          </w:p>
        </w:tc>
      </w:tr>
      <w:tr w:rsidR="007426AD" w:rsidRPr="005A47CF" w14:paraId="5ABB6AA2" w14:textId="77777777" w:rsidTr="0024401C">
        <w:trPr>
          <w:trHeight w:val="113"/>
        </w:trPr>
        <w:tc>
          <w:tcPr>
            <w:tcW w:w="1146" w:type="dxa"/>
            <w:shd w:val="clear" w:color="auto" w:fill="auto"/>
            <w:noWrap/>
          </w:tcPr>
          <w:p w14:paraId="05546EA0" w14:textId="77777777" w:rsidR="007426AD" w:rsidRPr="005A47CF" w:rsidRDefault="007426AD" w:rsidP="00CC0DC3">
            <w:pPr>
              <w:spacing w:before="240"/>
              <w:rPr>
                <w:rFonts w:eastAsia="Times New Roman" w:cs="Arial"/>
                <w:b/>
                <w:color w:val="000000"/>
                <w:szCs w:val="20"/>
                <w:lang w:eastAsia="hu-HU"/>
              </w:rPr>
            </w:pPr>
            <w:r w:rsidRPr="005A47CF">
              <w:rPr>
                <w:rFonts w:cs="Arial"/>
                <w:b/>
                <w:iCs/>
                <w:szCs w:val="20"/>
              </w:rPr>
              <w:t>31B31</w:t>
            </w:r>
          </w:p>
        </w:tc>
        <w:tc>
          <w:tcPr>
            <w:tcW w:w="8152" w:type="dxa"/>
          </w:tcPr>
          <w:p w14:paraId="1324A673" w14:textId="77777777" w:rsidR="00FA0583" w:rsidRPr="005A47CF" w:rsidRDefault="00FA0583" w:rsidP="00CC0DC3">
            <w:pPr>
              <w:spacing w:before="240"/>
              <w:rPr>
                <w:rFonts w:cs="Arial"/>
                <w:szCs w:val="20"/>
              </w:rPr>
            </w:pPr>
            <w:r w:rsidRPr="005A47CF">
              <w:rPr>
                <w:rFonts w:cs="Arial"/>
                <w:szCs w:val="20"/>
              </w:rPr>
              <w:t>Céltartalék a várható kötelezettségekre</w:t>
            </w:r>
          </w:p>
          <w:p w14:paraId="001257B5" w14:textId="1033F3FE" w:rsidR="007426AD" w:rsidRPr="005A47CF" w:rsidRDefault="007426AD" w:rsidP="00CC0DC3">
            <w:pPr>
              <w:rPr>
                <w:rFonts w:cs="Arial"/>
                <w:szCs w:val="20"/>
              </w:rPr>
            </w:pPr>
            <w:r w:rsidRPr="005A47CF">
              <w:rPr>
                <w:rFonts w:cs="Arial"/>
                <w:szCs w:val="20"/>
              </w:rPr>
              <w:t xml:space="preserve">A határidős, opciós és swapügyletek, a jegyzési garanciavállalás, a Bszt. szerint a tőke megóvására és a hozamra adott ígéret miatti, valamint </w:t>
            </w:r>
            <w:r w:rsidR="006210F4" w:rsidRPr="005A47CF">
              <w:rPr>
                <w:rFonts w:cs="Arial"/>
                <w:szCs w:val="20"/>
              </w:rPr>
              <w:t>a Számv.tv.</w:t>
            </w:r>
            <w:r w:rsidRPr="005A47CF">
              <w:rPr>
                <w:rFonts w:cs="Arial"/>
                <w:szCs w:val="20"/>
              </w:rPr>
              <w:t xml:space="preserve"> miatt képzett egyéb céltartalékok.</w:t>
            </w:r>
          </w:p>
        </w:tc>
      </w:tr>
      <w:tr w:rsidR="007426AD" w:rsidRPr="005A47CF" w14:paraId="3179F042" w14:textId="77777777" w:rsidTr="0024401C">
        <w:trPr>
          <w:trHeight w:val="629"/>
        </w:trPr>
        <w:tc>
          <w:tcPr>
            <w:tcW w:w="1146" w:type="dxa"/>
            <w:shd w:val="clear" w:color="auto" w:fill="auto"/>
            <w:noWrap/>
          </w:tcPr>
          <w:p w14:paraId="62F6A550" w14:textId="77777777" w:rsidR="007426AD" w:rsidRPr="005A47CF" w:rsidRDefault="007426AD" w:rsidP="00CC0DC3">
            <w:pPr>
              <w:spacing w:before="240"/>
              <w:rPr>
                <w:rFonts w:eastAsia="Times New Roman" w:cs="Arial"/>
                <w:b/>
                <w:color w:val="000000"/>
                <w:szCs w:val="20"/>
                <w:lang w:eastAsia="hu-HU"/>
              </w:rPr>
            </w:pPr>
            <w:r w:rsidRPr="005A47CF">
              <w:rPr>
                <w:rFonts w:cs="Arial"/>
                <w:b/>
                <w:iCs/>
                <w:szCs w:val="20"/>
              </w:rPr>
              <w:t>31B413</w:t>
            </w:r>
          </w:p>
        </w:tc>
        <w:tc>
          <w:tcPr>
            <w:tcW w:w="8152" w:type="dxa"/>
          </w:tcPr>
          <w:p w14:paraId="2B30DB16" w14:textId="77777777" w:rsidR="004F0D49" w:rsidRPr="005A47CF" w:rsidRDefault="004F0D49" w:rsidP="00CC0DC3">
            <w:pPr>
              <w:spacing w:before="240"/>
              <w:rPr>
                <w:rFonts w:cs="Arial"/>
                <w:szCs w:val="20"/>
              </w:rPr>
            </w:pPr>
            <w:r w:rsidRPr="005A47CF">
              <w:rPr>
                <w:rFonts w:cs="Arial"/>
                <w:szCs w:val="20"/>
              </w:rPr>
              <w:t>Dotációs tőke</w:t>
            </w:r>
          </w:p>
          <w:p w14:paraId="0C51997C" w14:textId="77777777" w:rsidR="007426AD" w:rsidRPr="005A47CF" w:rsidRDefault="007426AD" w:rsidP="00CC0DC3">
            <w:pPr>
              <w:rPr>
                <w:rFonts w:cs="Arial"/>
                <w:szCs w:val="20"/>
              </w:rPr>
            </w:pPr>
            <w:r w:rsidRPr="005A47CF">
              <w:rPr>
                <w:rFonts w:cs="Arial"/>
                <w:szCs w:val="20"/>
              </w:rPr>
              <w:t>Fióktelep külföldi, nem EU székhelyű vállalkozásától a fióktelep létesítéséhez és működéséhez az alapító által tartósan, korlátlanul, tehermentesen a fióktelep szabad rendelkezésére bocsátott tőke.</w:t>
            </w:r>
          </w:p>
        </w:tc>
      </w:tr>
      <w:tr w:rsidR="007426AD" w:rsidRPr="005A47CF" w14:paraId="09C56559" w14:textId="77777777" w:rsidTr="0024401C">
        <w:trPr>
          <w:trHeight w:val="113"/>
        </w:trPr>
        <w:tc>
          <w:tcPr>
            <w:tcW w:w="1146" w:type="dxa"/>
            <w:shd w:val="clear" w:color="auto" w:fill="auto"/>
            <w:noWrap/>
          </w:tcPr>
          <w:p w14:paraId="2E02CF05" w14:textId="77777777" w:rsidR="007426AD" w:rsidRPr="005A47CF" w:rsidRDefault="007426AD" w:rsidP="00CC0DC3">
            <w:pPr>
              <w:spacing w:before="240"/>
              <w:rPr>
                <w:rFonts w:eastAsia="Times New Roman" w:cs="Arial"/>
                <w:b/>
                <w:color w:val="000000"/>
                <w:szCs w:val="20"/>
                <w:lang w:eastAsia="hu-HU"/>
              </w:rPr>
            </w:pPr>
            <w:r w:rsidRPr="005A47CF">
              <w:rPr>
                <w:rFonts w:cs="Arial"/>
                <w:b/>
                <w:iCs/>
                <w:szCs w:val="20"/>
              </w:rPr>
              <w:lastRenderedPageBreak/>
              <w:t>31B461</w:t>
            </w:r>
          </w:p>
        </w:tc>
        <w:tc>
          <w:tcPr>
            <w:tcW w:w="8152" w:type="dxa"/>
          </w:tcPr>
          <w:p w14:paraId="3CCCD1C0" w14:textId="77777777" w:rsidR="004F0D49" w:rsidRPr="005A47CF" w:rsidRDefault="004F0D49" w:rsidP="00CC0DC3">
            <w:pPr>
              <w:spacing w:before="240"/>
              <w:rPr>
                <w:rFonts w:cs="Arial"/>
                <w:szCs w:val="20"/>
              </w:rPr>
            </w:pPr>
            <w:r w:rsidRPr="005A47CF">
              <w:rPr>
                <w:rFonts w:cs="Arial"/>
                <w:szCs w:val="20"/>
              </w:rPr>
              <w:t>Értékhelyesbítés értékelési tartaléka</w:t>
            </w:r>
          </w:p>
          <w:p w14:paraId="189791E9" w14:textId="77777777" w:rsidR="007426AD" w:rsidRPr="005A47CF" w:rsidRDefault="006210F4" w:rsidP="00CC0DC3">
            <w:pPr>
              <w:rPr>
                <w:rFonts w:cs="Arial"/>
                <w:szCs w:val="20"/>
              </w:rPr>
            </w:pPr>
            <w:r w:rsidRPr="005A47CF">
              <w:rPr>
                <w:rFonts w:cs="Arial"/>
                <w:szCs w:val="20"/>
              </w:rPr>
              <w:t>A Számv.tv.</w:t>
            </w:r>
            <w:r w:rsidR="007426AD" w:rsidRPr="005A47CF">
              <w:rPr>
                <w:rFonts w:cs="Arial"/>
                <w:szCs w:val="20"/>
              </w:rPr>
              <w:t xml:space="preserve"> 58. §</w:t>
            </w:r>
            <w:r w:rsidR="00F31C49" w:rsidRPr="005A47CF">
              <w:rPr>
                <w:rFonts w:cs="Arial"/>
                <w:szCs w:val="20"/>
              </w:rPr>
              <w:t>-a</w:t>
            </w:r>
            <w:r w:rsidR="007426AD" w:rsidRPr="005A47CF">
              <w:rPr>
                <w:rFonts w:cs="Arial"/>
                <w:szCs w:val="20"/>
              </w:rPr>
              <w:t xml:space="preserve"> szerinti piaci értékelés alapján meghatározott értékhelyesbítések összege. </w:t>
            </w:r>
          </w:p>
        </w:tc>
      </w:tr>
      <w:tr w:rsidR="007426AD" w:rsidRPr="005A47CF" w14:paraId="66E96F06" w14:textId="77777777" w:rsidTr="0024401C">
        <w:trPr>
          <w:trHeight w:val="113"/>
        </w:trPr>
        <w:tc>
          <w:tcPr>
            <w:tcW w:w="1146" w:type="dxa"/>
            <w:shd w:val="clear" w:color="auto" w:fill="auto"/>
            <w:noWrap/>
          </w:tcPr>
          <w:p w14:paraId="74CDC8AB" w14:textId="77777777" w:rsidR="007426AD" w:rsidRPr="005A47CF" w:rsidRDefault="007426AD" w:rsidP="00CC0DC3">
            <w:pPr>
              <w:spacing w:before="240"/>
              <w:rPr>
                <w:rFonts w:eastAsia="Times New Roman" w:cs="Arial"/>
                <w:b/>
                <w:color w:val="000000"/>
                <w:szCs w:val="20"/>
                <w:lang w:eastAsia="hu-HU"/>
              </w:rPr>
            </w:pPr>
            <w:r w:rsidRPr="005A47CF">
              <w:rPr>
                <w:rFonts w:cs="Arial"/>
                <w:b/>
                <w:iCs/>
                <w:szCs w:val="20"/>
              </w:rPr>
              <w:t>31B462</w:t>
            </w:r>
          </w:p>
        </w:tc>
        <w:tc>
          <w:tcPr>
            <w:tcW w:w="8152" w:type="dxa"/>
          </w:tcPr>
          <w:p w14:paraId="159830F3" w14:textId="77777777" w:rsidR="004F0D49" w:rsidRPr="005A47CF" w:rsidRDefault="004F0D49" w:rsidP="00CC0DC3">
            <w:pPr>
              <w:spacing w:before="240"/>
              <w:rPr>
                <w:rFonts w:cs="Arial"/>
                <w:szCs w:val="20"/>
              </w:rPr>
            </w:pPr>
            <w:r w:rsidRPr="005A47CF">
              <w:rPr>
                <w:rFonts w:cs="Arial"/>
                <w:szCs w:val="20"/>
              </w:rPr>
              <w:t>Valós értékelés értékelési tartaléka</w:t>
            </w:r>
          </w:p>
          <w:p w14:paraId="0A9A9241" w14:textId="3FF9664B" w:rsidR="007426AD" w:rsidRPr="005A47CF" w:rsidRDefault="006210F4" w:rsidP="00672330">
            <w:pPr>
              <w:rPr>
                <w:rFonts w:cs="Arial"/>
                <w:szCs w:val="20"/>
              </w:rPr>
            </w:pPr>
            <w:r w:rsidRPr="005A47CF">
              <w:rPr>
                <w:rFonts w:cs="Arial"/>
                <w:szCs w:val="20"/>
              </w:rPr>
              <w:t>A Számv.tv.</w:t>
            </w:r>
            <w:r w:rsidR="007426AD" w:rsidRPr="005A47CF">
              <w:rPr>
                <w:rFonts w:cs="Arial"/>
                <w:szCs w:val="20"/>
              </w:rPr>
              <w:t xml:space="preserve"> 59/A</w:t>
            </w:r>
            <w:r w:rsidR="001C4DD1">
              <w:rPr>
                <w:rFonts w:cs="Arial"/>
                <w:szCs w:val="20"/>
              </w:rPr>
              <w:t>–</w:t>
            </w:r>
            <w:r w:rsidR="007426AD" w:rsidRPr="005A47CF">
              <w:rPr>
                <w:rFonts w:cs="Arial"/>
                <w:szCs w:val="20"/>
              </w:rPr>
              <w:t>59</w:t>
            </w:r>
            <w:r w:rsidR="00615344" w:rsidRPr="005A47CF">
              <w:rPr>
                <w:rFonts w:cs="Arial"/>
                <w:szCs w:val="20"/>
              </w:rPr>
              <w:t>/</w:t>
            </w:r>
            <w:r w:rsidR="007426AD" w:rsidRPr="005A47CF">
              <w:rPr>
                <w:rFonts w:cs="Arial"/>
                <w:szCs w:val="20"/>
              </w:rPr>
              <w:t>F. §-</w:t>
            </w:r>
            <w:r w:rsidR="00F31C49" w:rsidRPr="005A47CF">
              <w:rPr>
                <w:rFonts w:cs="Arial"/>
                <w:szCs w:val="20"/>
              </w:rPr>
              <w:t>a</w:t>
            </w:r>
            <w:r w:rsidR="007426AD" w:rsidRPr="005A47CF">
              <w:rPr>
                <w:rFonts w:cs="Arial"/>
                <w:szCs w:val="20"/>
              </w:rPr>
              <w:t xml:space="preserve"> szerinti valós értéken történő értékelés elszámolt értékelési különbözete.</w:t>
            </w:r>
          </w:p>
        </w:tc>
      </w:tr>
      <w:tr w:rsidR="007426AD" w:rsidRPr="005A47CF" w14:paraId="70A923EB" w14:textId="77777777" w:rsidTr="0024401C">
        <w:trPr>
          <w:trHeight w:val="1271"/>
        </w:trPr>
        <w:tc>
          <w:tcPr>
            <w:tcW w:w="1146" w:type="dxa"/>
            <w:shd w:val="clear" w:color="auto" w:fill="auto"/>
            <w:noWrap/>
          </w:tcPr>
          <w:p w14:paraId="245527DA" w14:textId="77777777" w:rsidR="004F0D49" w:rsidRPr="005A47CF" w:rsidRDefault="004F0D49" w:rsidP="00CC0DC3">
            <w:pPr>
              <w:rPr>
                <w:rFonts w:cs="Arial"/>
                <w:b/>
                <w:iCs/>
                <w:szCs w:val="20"/>
              </w:rPr>
            </w:pPr>
          </w:p>
          <w:p w14:paraId="71E69488" w14:textId="77777777" w:rsidR="007426AD" w:rsidRPr="005A47CF" w:rsidRDefault="007426AD" w:rsidP="00CC0DC3">
            <w:pPr>
              <w:rPr>
                <w:rFonts w:eastAsia="Times New Roman" w:cs="Arial"/>
                <w:b/>
                <w:color w:val="000000"/>
                <w:szCs w:val="20"/>
                <w:lang w:eastAsia="hu-HU"/>
              </w:rPr>
            </w:pPr>
            <w:r w:rsidRPr="005A47CF">
              <w:rPr>
                <w:rFonts w:cs="Arial"/>
                <w:b/>
                <w:iCs/>
                <w:szCs w:val="20"/>
              </w:rPr>
              <w:t>31B48</w:t>
            </w:r>
          </w:p>
        </w:tc>
        <w:tc>
          <w:tcPr>
            <w:tcW w:w="8152" w:type="dxa"/>
          </w:tcPr>
          <w:p w14:paraId="35DD2A68" w14:textId="77777777" w:rsidR="004F0D49" w:rsidRPr="005A47CF" w:rsidRDefault="004F0D49" w:rsidP="00CC0DC3">
            <w:pPr>
              <w:rPr>
                <w:rFonts w:cs="Arial"/>
                <w:szCs w:val="20"/>
              </w:rPr>
            </w:pPr>
          </w:p>
          <w:p w14:paraId="00B09B25" w14:textId="77777777" w:rsidR="004F0D49" w:rsidRPr="005A47CF" w:rsidRDefault="0058592C" w:rsidP="00CC0DC3">
            <w:pPr>
              <w:rPr>
                <w:rFonts w:cs="Arial"/>
                <w:szCs w:val="20"/>
              </w:rPr>
            </w:pPr>
            <w:r w:rsidRPr="005A47CF">
              <w:rPr>
                <w:rFonts w:cs="Arial"/>
                <w:szCs w:val="20"/>
              </w:rPr>
              <w:t>Tárgyévi</w:t>
            </w:r>
            <w:r w:rsidR="004F0D49" w:rsidRPr="005A47CF">
              <w:rPr>
                <w:rFonts w:cs="Arial"/>
                <w:szCs w:val="20"/>
              </w:rPr>
              <w:t xml:space="preserve"> eredmény /év közben </w:t>
            </w:r>
            <w:r w:rsidRPr="005A47CF">
              <w:rPr>
                <w:rFonts w:cs="Arial"/>
                <w:szCs w:val="20"/>
              </w:rPr>
              <w:t xml:space="preserve">tárgyidőszaki </w:t>
            </w:r>
            <w:r w:rsidR="004F0D49" w:rsidRPr="005A47CF">
              <w:rPr>
                <w:rFonts w:cs="Arial"/>
                <w:szCs w:val="20"/>
              </w:rPr>
              <w:t>eredmény/ (+,-)</w:t>
            </w:r>
          </w:p>
          <w:p w14:paraId="123C993C" w14:textId="77777777" w:rsidR="007426AD" w:rsidRPr="005A47CF" w:rsidRDefault="007426AD" w:rsidP="00CC0DC3">
            <w:pPr>
              <w:rPr>
                <w:rFonts w:cs="Arial"/>
                <w:szCs w:val="20"/>
              </w:rPr>
            </w:pPr>
            <w:r w:rsidRPr="005A47CF">
              <w:rPr>
                <w:rFonts w:cs="Arial"/>
                <w:szCs w:val="20"/>
              </w:rPr>
              <w:t xml:space="preserve">Az eredmény év közben az eredményszámlák lezárása utáni </w:t>
            </w:r>
            <w:r w:rsidR="00086BEB" w:rsidRPr="005A47CF">
              <w:rPr>
                <w:rFonts w:cs="Arial"/>
                <w:szCs w:val="20"/>
              </w:rPr>
              <w:t>–</w:t>
            </w:r>
            <w:r w:rsidRPr="005A47CF">
              <w:rPr>
                <w:rFonts w:cs="Arial"/>
                <w:szCs w:val="20"/>
              </w:rPr>
              <w:t xml:space="preserve"> a bevételeknek, ráfordításoknak és költségeknek </w:t>
            </w:r>
            <w:r w:rsidR="00086BEB" w:rsidRPr="005A47CF">
              <w:rPr>
                <w:rFonts w:cs="Arial"/>
                <w:szCs w:val="20"/>
              </w:rPr>
              <w:t>–</w:t>
            </w:r>
            <w:r w:rsidRPr="005A47CF">
              <w:rPr>
                <w:rFonts w:cs="Arial"/>
                <w:szCs w:val="20"/>
              </w:rPr>
              <w:t xml:space="preserve"> egyenlege, amelyet a társasági adóelőleg befizetett összegével csökkenteni kell.</w:t>
            </w:r>
          </w:p>
          <w:p w14:paraId="39CF4E84" w14:textId="64084D14" w:rsidR="007426AD" w:rsidRPr="005A47CF" w:rsidRDefault="007426AD" w:rsidP="00CC0DC3">
            <w:pPr>
              <w:rPr>
                <w:rFonts w:cs="Arial"/>
                <w:szCs w:val="20"/>
              </w:rPr>
            </w:pPr>
            <w:r w:rsidRPr="005A47CF">
              <w:rPr>
                <w:rFonts w:cs="Arial"/>
                <w:szCs w:val="20"/>
              </w:rPr>
              <w:t xml:space="preserve">Év végén az előzetes eredménynél az </w:t>
            </w:r>
            <w:r w:rsidR="00860E53">
              <w:rPr>
                <w:rFonts w:cs="Arial"/>
                <w:szCs w:val="20"/>
              </w:rPr>
              <w:t xml:space="preserve">– </w:t>
            </w:r>
            <w:r w:rsidRPr="005A47CF">
              <w:rPr>
                <w:rFonts w:cs="Arial"/>
                <w:szCs w:val="20"/>
              </w:rPr>
              <w:t>előzetes adatok alapján meghatározott</w:t>
            </w:r>
            <w:r w:rsidR="00860E53">
              <w:rPr>
                <w:rFonts w:cs="Arial"/>
                <w:szCs w:val="20"/>
              </w:rPr>
              <w:t xml:space="preserve"> –</w:t>
            </w:r>
            <w:r w:rsidRPr="005A47CF">
              <w:rPr>
                <w:rFonts w:cs="Arial"/>
                <w:szCs w:val="20"/>
              </w:rPr>
              <w:t xml:space="preserve"> adófizetési kötelezettséggel csökkentett összeget kell figyelembe venni.</w:t>
            </w:r>
          </w:p>
          <w:p w14:paraId="6103FA60" w14:textId="77777777" w:rsidR="007426AD" w:rsidRPr="005A47CF" w:rsidRDefault="007426AD" w:rsidP="00CC0DC3">
            <w:pPr>
              <w:rPr>
                <w:rFonts w:cs="Arial"/>
                <w:szCs w:val="20"/>
              </w:rPr>
            </w:pPr>
            <w:r w:rsidRPr="005A47CF">
              <w:rPr>
                <w:rFonts w:cs="Arial"/>
                <w:szCs w:val="20"/>
              </w:rPr>
              <w:t>Az év végi végleges adat a közgyűlés által elfogadott éves beszámoló szerinti (auditált) mérleg eredménye.</w:t>
            </w:r>
          </w:p>
        </w:tc>
      </w:tr>
    </w:tbl>
    <w:p w14:paraId="161921D5" w14:textId="77777777" w:rsidR="009C061F" w:rsidRDefault="009C061F" w:rsidP="00CC79C5">
      <w:pPr>
        <w:rPr>
          <w:rFonts w:cs="Arial"/>
          <w:b/>
          <w:szCs w:val="20"/>
        </w:rPr>
      </w:pPr>
    </w:p>
    <w:p w14:paraId="0FCE44B1" w14:textId="7C2798AD" w:rsidR="00DE261D" w:rsidRPr="005A47CF" w:rsidRDefault="00D75356" w:rsidP="00232B2A">
      <w:pPr>
        <w:pStyle w:val="Cmsor3"/>
      </w:pPr>
      <w:r w:rsidRPr="005A47CF">
        <w:t>1.1</w:t>
      </w:r>
      <w:r w:rsidR="0077697C" w:rsidRPr="005A47CF">
        <w:t>2</w:t>
      </w:r>
      <w:r w:rsidRPr="005A47CF">
        <w:t>.</w:t>
      </w:r>
      <w:r w:rsidR="00DF3DD9" w:rsidRPr="005A47CF">
        <w:t xml:space="preserve"> </w:t>
      </w:r>
      <w:r w:rsidR="005959D6" w:rsidRPr="005A47CF">
        <w:t xml:space="preserve">31C </w:t>
      </w:r>
      <w:r w:rsidR="00CB1FAB" w:rsidRPr="005A47CF">
        <w:t>Tájékoztató adatok (1)</w:t>
      </w:r>
    </w:p>
    <w:p w14:paraId="772E066D" w14:textId="77777777" w:rsidR="003F6FD2" w:rsidRPr="005A47CF" w:rsidRDefault="007426AD" w:rsidP="00747EAF">
      <w:pPr>
        <w:spacing w:before="240"/>
        <w:rPr>
          <w:rFonts w:cs="Arial"/>
          <w:b/>
          <w:szCs w:val="20"/>
        </w:rPr>
      </w:pPr>
      <w:r w:rsidRPr="005A47CF">
        <w:rPr>
          <w:rFonts w:cs="Arial"/>
          <w:b/>
          <w:szCs w:val="20"/>
        </w:rPr>
        <w:t>A tábla sorai</w:t>
      </w:r>
      <w:del w:id="212" w:author="MNB" w:date="2026-07-20T13:52:00Z" w16du:dateUtc="2026-07-20T11:52:00Z">
        <w:r w:rsidRPr="005A47CF" w:rsidDel="0087095B">
          <w:rPr>
            <w:rFonts w:cs="Arial"/>
            <w:b/>
            <w:szCs w:val="20"/>
          </w:rPr>
          <w:delText>:</w:delText>
        </w:r>
      </w:del>
    </w:p>
    <w:tbl>
      <w:tblPr>
        <w:tblW w:w="9298" w:type="dxa"/>
        <w:tblInd w:w="58" w:type="dxa"/>
        <w:tblCellMar>
          <w:left w:w="70" w:type="dxa"/>
          <w:right w:w="70" w:type="dxa"/>
        </w:tblCellMar>
        <w:tblLook w:val="04A0" w:firstRow="1" w:lastRow="0" w:firstColumn="1" w:lastColumn="0" w:noHBand="0" w:noVBand="1"/>
      </w:tblPr>
      <w:tblGrid>
        <w:gridCol w:w="1146"/>
        <w:gridCol w:w="8152"/>
      </w:tblGrid>
      <w:tr w:rsidR="003E3AD2" w:rsidRPr="005A47CF" w14:paraId="1ED9B175" w14:textId="77777777" w:rsidTr="0024401C">
        <w:trPr>
          <w:trHeight w:val="283"/>
        </w:trPr>
        <w:tc>
          <w:tcPr>
            <w:tcW w:w="1146" w:type="dxa"/>
            <w:shd w:val="clear" w:color="auto" w:fill="auto"/>
            <w:noWrap/>
          </w:tcPr>
          <w:p w14:paraId="3BB9726B" w14:textId="77777777" w:rsidR="003E3AD2" w:rsidRPr="005A47CF" w:rsidRDefault="003E3AD2" w:rsidP="003E3AD2">
            <w:pPr>
              <w:jc w:val="left"/>
              <w:rPr>
                <w:rFonts w:eastAsia="Times New Roman" w:cs="Arial"/>
                <w:b/>
                <w:color w:val="000000"/>
                <w:szCs w:val="20"/>
                <w:lang w:eastAsia="hu-HU"/>
              </w:rPr>
            </w:pPr>
            <w:r w:rsidRPr="005A47CF">
              <w:rPr>
                <w:rFonts w:cs="Arial"/>
                <w:b/>
                <w:iCs/>
                <w:szCs w:val="20"/>
              </w:rPr>
              <w:t>31C11</w:t>
            </w:r>
          </w:p>
        </w:tc>
        <w:tc>
          <w:tcPr>
            <w:tcW w:w="8152" w:type="dxa"/>
          </w:tcPr>
          <w:p w14:paraId="54673F39" w14:textId="77777777" w:rsidR="00B0474F" w:rsidRPr="005A47CF" w:rsidRDefault="00B0474F" w:rsidP="003E3AD2">
            <w:pPr>
              <w:rPr>
                <w:rFonts w:cs="Arial"/>
                <w:szCs w:val="20"/>
              </w:rPr>
            </w:pPr>
            <w:r w:rsidRPr="005A47CF">
              <w:rPr>
                <w:rFonts w:cs="Arial"/>
                <w:szCs w:val="20"/>
              </w:rPr>
              <w:t>Minősített befolyást jelentő PIBB-részesedések</w:t>
            </w:r>
          </w:p>
          <w:p w14:paraId="17F14B12" w14:textId="6A37D287" w:rsidR="003E3AD2" w:rsidRPr="005A47CF" w:rsidRDefault="003E3AD2" w:rsidP="00FF4733">
            <w:pPr>
              <w:rPr>
                <w:rFonts w:cs="Arial"/>
                <w:szCs w:val="20"/>
              </w:rPr>
            </w:pPr>
            <w:r w:rsidRPr="005A47CF">
              <w:rPr>
                <w:rFonts w:cs="Arial"/>
                <w:szCs w:val="20"/>
              </w:rPr>
              <w:t xml:space="preserve">A PIBB vállalkozásokba történt, minősített befolyást jelentő befektetések, függetlenül attól, hogy a forgatási célú </w:t>
            </w:r>
            <w:r w:rsidR="00860E53">
              <w:rPr>
                <w:rFonts w:cs="Arial"/>
                <w:szCs w:val="20"/>
              </w:rPr>
              <w:t xml:space="preserve">– </w:t>
            </w:r>
            <w:r w:rsidRPr="005A47CF">
              <w:rPr>
                <w:rFonts w:cs="Arial"/>
                <w:szCs w:val="20"/>
              </w:rPr>
              <w:t>kereskedési célra vásárolt</w:t>
            </w:r>
            <w:r w:rsidR="00860E53">
              <w:rPr>
                <w:rFonts w:cs="Arial"/>
                <w:szCs w:val="20"/>
              </w:rPr>
              <w:t xml:space="preserve"> –</w:t>
            </w:r>
            <w:r w:rsidRPr="005A47CF">
              <w:rPr>
                <w:rFonts w:cs="Arial"/>
                <w:szCs w:val="20"/>
              </w:rPr>
              <w:t xml:space="preserve"> értékpapírok között vagy a befektetett eszközök között szerepelnek a mérlegben.</w:t>
            </w:r>
          </w:p>
        </w:tc>
      </w:tr>
      <w:tr w:rsidR="003E3AD2" w:rsidRPr="005A47CF" w14:paraId="30344A5E" w14:textId="77777777" w:rsidTr="0024401C">
        <w:trPr>
          <w:trHeight w:val="283"/>
        </w:trPr>
        <w:tc>
          <w:tcPr>
            <w:tcW w:w="1146" w:type="dxa"/>
            <w:shd w:val="clear" w:color="auto" w:fill="auto"/>
            <w:noWrap/>
          </w:tcPr>
          <w:p w14:paraId="207986A9" w14:textId="77777777" w:rsidR="003E3AD2" w:rsidRPr="005A47CF" w:rsidRDefault="003E3AD2" w:rsidP="00442542">
            <w:pPr>
              <w:spacing w:before="240"/>
              <w:jc w:val="left"/>
              <w:rPr>
                <w:rFonts w:eastAsia="Times New Roman" w:cs="Arial"/>
                <w:b/>
                <w:color w:val="000000"/>
                <w:szCs w:val="20"/>
                <w:lang w:eastAsia="hu-HU"/>
              </w:rPr>
            </w:pPr>
            <w:r w:rsidRPr="005A47CF">
              <w:rPr>
                <w:rFonts w:cs="Arial"/>
                <w:b/>
                <w:iCs/>
                <w:szCs w:val="20"/>
              </w:rPr>
              <w:t>31C12</w:t>
            </w:r>
          </w:p>
        </w:tc>
        <w:tc>
          <w:tcPr>
            <w:tcW w:w="8152" w:type="dxa"/>
          </w:tcPr>
          <w:p w14:paraId="712FBADD" w14:textId="77777777" w:rsidR="00B0474F" w:rsidRPr="005A47CF" w:rsidRDefault="00B0474F" w:rsidP="00442542">
            <w:pPr>
              <w:spacing w:before="240"/>
              <w:rPr>
                <w:rFonts w:cs="Arial"/>
                <w:szCs w:val="20"/>
              </w:rPr>
            </w:pPr>
            <w:r w:rsidRPr="005A47CF">
              <w:rPr>
                <w:rFonts w:cs="Arial"/>
                <w:szCs w:val="20"/>
              </w:rPr>
              <w:t>Minősített befolyást nem jelentő PIBB-részesedések</w:t>
            </w:r>
          </w:p>
          <w:p w14:paraId="4F209656" w14:textId="2C672EFA" w:rsidR="003E3AD2" w:rsidRPr="005A47CF" w:rsidRDefault="003E3AD2" w:rsidP="00086BEB">
            <w:pPr>
              <w:rPr>
                <w:rFonts w:cs="Arial"/>
                <w:szCs w:val="20"/>
              </w:rPr>
            </w:pPr>
            <w:r w:rsidRPr="005A47CF">
              <w:rPr>
                <w:rFonts w:cs="Arial"/>
                <w:szCs w:val="20"/>
              </w:rPr>
              <w:t xml:space="preserve">A PIBB vállalkozásokba történt, minősített befolyást nem jelentő befektetések, függetlenül attól, hogy a forgatási célú </w:t>
            </w:r>
            <w:r w:rsidR="00860E53">
              <w:rPr>
                <w:rFonts w:cs="Arial"/>
                <w:szCs w:val="20"/>
              </w:rPr>
              <w:t xml:space="preserve">– </w:t>
            </w:r>
            <w:r w:rsidRPr="005A47CF">
              <w:rPr>
                <w:rFonts w:cs="Arial"/>
                <w:szCs w:val="20"/>
              </w:rPr>
              <w:t>kereskedési célra vásárolt</w:t>
            </w:r>
            <w:r w:rsidR="00860E53">
              <w:rPr>
                <w:rFonts w:cs="Arial"/>
                <w:szCs w:val="20"/>
              </w:rPr>
              <w:t xml:space="preserve"> –</w:t>
            </w:r>
            <w:r w:rsidRPr="005A47CF">
              <w:rPr>
                <w:rFonts w:cs="Arial"/>
                <w:szCs w:val="20"/>
              </w:rPr>
              <w:t xml:space="preserve"> értékpapírok között vagy a befektetett eszközök között szerepelnek a mérlegben.</w:t>
            </w:r>
          </w:p>
        </w:tc>
      </w:tr>
      <w:tr w:rsidR="003E3AD2" w:rsidRPr="005A47CF" w14:paraId="2C099D1E" w14:textId="77777777" w:rsidTr="0024401C">
        <w:trPr>
          <w:trHeight w:val="283"/>
        </w:trPr>
        <w:tc>
          <w:tcPr>
            <w:tcW w:w="1146" w:type="dxa"/>
            <w:shd w:val="clear" w:color="auto" w:fill="auto"/>
            <w:noWrap/>
          </w:tcPr>
          <w:p w14:paraId="6115CBEB" w14:textId="77777777" w:rsidR="003E3AD2" w:rsidRPr="005A47CF" w:rsidRDefault="003E3AD2" w:rsidP="00442542">
            <w:pPr>
              <w:spacing w:before="240"/>
              <w:jc w:val="left"/>
              <w:rPr>
                <w:rFonts w:eastAsia="Times New Roman" w:cs="Arial"/>
                <w:b/>
                <w:color w:val="000000"/>
                <w:szCs w:val="20"/>
                <w:lang w:eastAsia="hu-HU"/>
              </w:rPr>
            </w:pPr>
            <w:r w:rsidRPr="005A47CF">
              <w:rPr>
                <w:rFonts w:cs="Arial"/>
                <w:b/>
                <w:iCs/>
                <w:szCs w:val="20"/>
              </w:rPr>
              <w:t>31C14</w:t>
            </w:r>
          </w:p>
        </w:tc>
        <w:tc>
          <w:tcPr>
            <w:tcW w:w="8152" w:type="dxa"/>
          </w:tcPr>
          <w:p w14:paraId="1C3CD30F" w14:textId="77777777" w:rsidR="00B0474F" w:rsidRPr="005A47CF" w:rsidRDefault="00B0474F" w:rsidP="00442542">
            <w:pPr>
              <w:spacing w:before="240"/>
              <w:rPr>
                <w:rFonts w:cs="Arial"/>
                <w:szCs w:val="20"/>
              </w:rPr>
            </w:pPr>
            <w:r w:rsidRPr="005A47CF">
              <w:rPr>
                <w:rFonts w:cs="Arial"/>
                <w:szCs w:val="20"/>
              </w:rPr>
              <w:t>Ügyfelekkel szembeni követelések</w:t>
            </w:r>
          </w:p>
          <w:p w14:paraId="6479B45F" w14:textId="77777777" w:rsidR="003E3AD2" w:rsidRPr="005A47CF" w:rsidRDefault="00494A5A" w:rsidP="0061223E">
            <w:pPr>
              <w:rPr>
                <w:rFonts w:cs="Arial"/>
                <w:szCs w:val="20"/>
              </w:rPr>
            </w:pPr>
            <w:r w:rsidRPr="005A47CF">
              <w:rPr>
                <w:rFonts w:eastAsia="Times New Roman" w:cs="Arial"/>
                <w:szCs w:val="20"/>
              </w:rPr>
              <w:t xml:space="preserve">A befektetési szolgáltatási </w:t>
            </w:r>
            <w:r w:rsidR="003C0C97" w:rsidRPr="005A47CF">
              <w:rPr>
                <w:rFonts w:eastAsia="Times New Roman" w:cs="Arial"/>
                <w:szCs w:val="20"/>
              </w:rPr>
              <w:t xml:space="preserve">tevékenységből </w:t>
            </w:r>
            <w:r w:rsidRPr="005A47CF">
              <w:rPr>
                <w:rFonts w:eastAsia="Times New Roman" w:cs="Arial"/>
                <w:szCs w:val="20"/>
              </w:rPr>
              <w:t xml:space="preserve">és </w:t>
            </w:r>
            <w:r w:rsidR="003C0C97" w:rsidRPr="005A47CF">
              <w:rPr>
                <w:rFonts w:eastAsia="Times New Roman" w:cs="Arial"/>
                <w:szCs w:val="20"/>
              </w:rPr>
              <w:t xml:space="preserve">a </w:t>
            </w:r>
            <w:r w:rsidRPr="005A47CF">
              <w:rPr>
                <w:rFonts w:eastAsia="Times New Roman" w:cs="Arial"/>
                <w:szCs w:val="20"/>
              </w:rPr>
              <w:t>kiegészítő szolgáltatásb</w:t>
            </w:r>
            <w:r w:rsidR="00515BF5" w:rsidRPr="005A47CF">
              <w:rPr>
                <w:rFonts w:eastAsia="Times New Roman" w:cs="Arial"/>
                <w:szCs w:val="20"/>
              </w:rPr>
              <w:t>ó</w:t>
            </w:r>
            <w:r w:rsidRPr="005A47CF">
              <w:rPr>
                <w:rFonts w:eastAsia="Times New Roman" w:cs="Arial"/>
                <w:szCs w:val="20"/>
              </w:rPr>
              <w:t>l eredő valamennyi követelés.</w:t>
            </w:r>
            <w:r w:rsidR="003E3AD2" w:rsidRPr="005A47CF">
              <w:rPr>
                <w:rFonts w:cs="Arial"/>
                <w:szCs w:val="20"/>
              </w:rPr>
              <w:t xml:space="preserve"> </w:t>
            </w:r>
          </w:p>
        </w:tc>
      </w:tr>
      <w:tr w:rsidR="003E3AD2" w:rsidRPr="005A47CF" w14:paraId="5011C363" w14:textId="77777777" w:rsidTr="0024401C">
        <w:trPr>
          <w:trHeight w:val="283"/>
        </w:trPr>
        <w:tc>
          <w:tcPr>
            <w:tcW w:w="1146" w:type="dxa"/>
            <w:shd w:val="clear" w:color="auto" w:fill="auto"/>
            <w:noWrap/>
          </w:tcPr>
          <w:p w14:paraId="07DD645D" w14:textId="77777777" w:rsidR="003E3AD2" w:rsidRPr="005A47CF" w:rsidRDefault="003E3AD2" w:rsidP="00442542">
            <w:pPr>
              <w:spacing w:before="240"/>
              <w:jc w:val="left"/>
              <w:rPr>
                <w:rFonts w:eastAsia="Times New Roman" w:cs="Arial"/>
                <w:b/>
                <w:color w:val="000000"/>
                <w:szCs w:val="20"/>
                <w:lang w:eastAsia="hu-HU"/>
              </w:rPr>
            </w:pPr>
            <w:r w:rsidRPr="005A47CF">
              <w:rPr>
                <w:rFonts w:cs="Arial"/>
                <w:b/>
                <w:iCs/>
                <w:szCs w:val="20"/>
              </w:rPr>
              <w:t>31C15</w:t>
            </w:r>
          </w:p>
        </w:tc>
        <w:tc>
          <w:tcPr>
            <w:tcW w:w="8152" w:type="dxa"/>
          </w:tcPr>
          <w:p w14:paraId="535FFCCE" w14:textId="77777777" w:rsidR="00B0474F" w:rsidRPr="005A47CF" w:rsidRDefault="00FD670D" w:rsidP="00442542">
            <w:pPr>
              <w:spacing w:before="240"/>
              <w:rPr>
                <w:rFonts w:cs="Arial"/>
                <w:szCs w:val="20"/>
              </w:rPr>
            </w:pPr>
            <w:r w:rsidRPr="005A47CF">
              <w:rPr>
                <w:rFonts w:cs="Arial"/>
                <w:szCs w:val="20"/>
              </w:rPr>
              <w:t>Per alá vont követelések teljes értéke</w:t>
            </w:r>
          </w:p>
          <w:p w14:paraId="24724D72" w14:textId="77777777" w:rsidR="003E3AD2" w:rsidRPr="005A47CF" w:rsidRDefault="003E3AD2" w:rsidP="00442542">
            <w:pPr>
              <w:rPr>
                <w:rFonts w:cs="Arial"/>
                <w:szCs w:val="20"/>
              </w:rPr>
            </w:pPr>
            <w:r w:rsidRPr="005A47CF">
              <w:rPr>
                <w:rFonts w:cs="Arial"/>
                <w:szCs w:val="20"/>
              </w:rPr>
              <w:t>A mérlegben szereplő követelésállományból az ügyfelekkel szembeni követelések azon része, amelyek bírósági per tárgyát képezik.</w:t>
            </w:r>
          </w:p>
        </w:tc>
      </w:tr>
      <w:tr w:rsidR="003E3AD2" w:rsidRPr="005A47CF" w14:paraId="22E15A84" w14:textId="77777777" w:rsidTr="0024401C">
        <w:trPr>
          <w:trHeight w:val="283"/>
        </w:trPr>
        <w:tc>
          <w:tcPr>
            <w:tcW w:w="1146" w:type="dxa"/>
            <w:shd w:val="clear" w:color="auto" w:fill="auto"/>
            <w:noWrap/>
          </w:tcPr>
          <w:p w14:paraId="548196EA" w14:textId="77777777" w:rsidR="00494A5A" w:rsidRPr="005A47CF" w:rsidRDefault="00494A5A" w:rsidP="00442542">
            <w:pPr>
              <w:spacing w:before="240"/>
              <w:jc w:val="left"/>
              <w:rPr>
                <w:rFonts w:cs="Arial"/>
                <w:b/>
                <w:iCs/>
                <w:szCs w:val="20"/>
              </w:rPr>
            </w:pPr>
            <w:r w:rsidRPr="005A47CF">
              <w:rPr>
                <w:rFonts w:cs="Arial"/>
                <w:b/>
                <w:iCs/>
                <w:szCs w:val="20"/>
              </w:rPr>
              <w:t>31C17</w:t>
            </w:r>
          </w:p>
          <w:p w14:paraId="0A8762B5" w14:textId="77777777" w:rsidR="00494A5A" w:rsidRPr="005A47CF" w:rsidRDefault="00494A5A" w:rsidP="00494A5A">
            <w:pPr>
              <w:spacing w:before="240"/>
              <w:jc w:val="left"/>
              <w:rPr>
                <w:rFonts w:cs="Arial"/>
                <w:b/>
                <w:iCs/>
                <w:szCs w:val="20"/>
              </w:rPr>
            </w:pPr>
          </w:p>
          <w:p w14:paraId="06E2691D" w14:textId="77777777" w:rsidR="003E3AD2" w:rsidRPr="005A47CF" w:rsidRDefault="003E3AD2" w:rsidP="00494A5A">
            <w:pPr>
              <w:spacing w:before="240"/>
              <w:jc w:val="left"/>
              <w:rPr>
                <w:rFonts w:eastAsia="Times New Roman" w:cs="Arial"/>
                <w:b/>
                <w:color w:val="000000"/>
                <w:szCs w:val="20"/>
                <w:lang w:eastAsia="hu-HU"/>
              </w:rPr>
            </w:pPr>
            <w:r w:rsidRPr="005A47CF">
              <w:rPr>
                <w:rFonts w:cs="Arial"/>
                <w:b/>
                <w:iCs/>
                <w:szCs w:val="20"/>
              </w:rPr>
              <w:t>31C1</w:t>
            </w:r>
            <w:r w:rsidR="00494A5A" w:rsidRPr="005A47CF">
              <w:rPr>
                <w:rFonts w:cs="Arial"/>
                <w:b/>
                <w:iCs/>
                <w:szCs w:val="20"/>
              </w:rPr>
              <w:t>8</w:t>
            </w:r>
          </w:p>
        </w:tc>
        <w:tc>
          <w:tcPr>
            <w:tcW w:w="8152" w:type="dxa"/>
          </w:tcPr>
          <w:p w14:paraId="36E72938" w14:textId="77777777" w:rsidR="00494A5A" w:rsidRPr="005A47CF" w:rsidRDefault="00494A5A" w:rsidP="00494A5A">
            <w:pPr>
              <w:spacing w:after="20"/>
              <w:rPr>
                <w:rFonts w:eastAsia="Times New Roman" w:cs="Arial"/>
                <w:szCs w:val="20"/>
              </w:rPr>
            </w:pPr>
          </w:p>
          <w:p w14:paraId="5D251F36" w14:textId="77777777" w:rsidR="00494A5A" w:rsidRPr="005A47CF" w:rsidRDefault="00494A5A" w:rsidP="00494A5A">
            <w:pPr>
              <w:spacing w:after="20"/>
              <w:rPr>
                <w:rFonts w:eastAsia="Times New Roman" w:cs="Arial"/>
                <w:szCs w:val="20"/>
              </w:rPr>
            </w:pPr>
            <w:r w:rsidRPr="005A47CF">
              <w:rPr>
                <w:rFonts w:eastAsia="Times New Roman" w:cs="Arial"/>
                <w:szCs w:val="20"/>
              </w:rPr>
              <w:t>Peresített ügyekből eredő kötelezettségek</w:t>
            </w:r>
          </w:p>
          <w:p w14:paraId="742B3A99" w14:textId="77777777" w:rsidR="00494A5A" w:rsidRPr="005A47CF" w:rsidRDefault="00494A5A" w:rsidP="00494A5A">
            <w:pPr>
              <w:spacing w:after="20"/>
              <w:rPr>
                <w:rFonts w:eastAsia="Times New Roman" w:cs="Arial"/>
                <w:szCs w:val="20"/>
              </w:rPr>
            </w:pPr>
            <w:r w:rsidRPr="005A47CF">
              <w:rPr>
                <w:rFonts w:eastAsia="Times New Roman" w:cs="Arial"/>
                <w:szCs w:val="20"/>
              </w:rPr>
              <w:t xml:space="preserve">Valamennyi – nem kizárólag befektetési szolgáltatásból </w:t>
            </w:r>
            <w:r w:rsidR="00515BF5" w:rsidRPr="005A47CF">
              <w:rPr>
                <w:rFonts w:eastAsia="Times New Roman" w:cs="Arial"/>
                <w:szCs w:val="20"/>
              </w:rPr>
              <w:t xml:space="preserve">és kiegészítő szolgáltatásból </w:t>
            </w:r>
            <w:r w:rsidRPr="005A47CF">
              <w:rPr>
                <w:rFonts w:eastAsia="Times New Roman" w:cs="Arial"/>
                <w:szCs w:val="20"/>
              </w:rPr>
              <w:t>eredő – peresített kötelezettség teljes értéke.</w:t>
            </w:r>
          </w:p>
          <w:p w14:paraId="3973F392" w14:textId="77777777" w:rsidR="00FD670D" w:rsidRPr="005A47CF" w:rsidRDefault="00FD670D" w:rsidP="00442542">
            <w:pPr>
              <w:spacing w:before="240"/>
              <w:rPr>
                <w:rFonts w:cs="Arial"/>
                <w:szCs w:val="20"/>
              </w:rPr>
            </w:pPr>
            <w:r w:rsidRPr="005A47CF">
              <w:rPr>
                <w:rFonts w:cs="Arial"/>
                <w:szCs w:val="20"/>
              </w:rPr>
              <w:t>Ügyfelekkel szembeni kötelezettségek</w:t>
            </w:r>
          </w:p>
          <w:p w14:paraId="305408C6" w14:textId="2A61FC78" w:rsidR="003E3AD2" w:rsidRPr="005A47CF" w:rsidRDefault="003E3AD2" w:rsidP="00442542">
            <w:pPr>
              <w:rPr>
                <w:rFonts w:cs="Arial"/>
                <w:szCs w:val="20"/>
              </w:rPr>
            </w:pPr>
            <w:r w:rsidRPr="005A47CF">
              <w:rPr>
                <w:rFonts w:cs="Arial"/>
                <w:szCs w:val="20"/>
              </w:rPr>
              <w:t>A Bkr. 5. § (8) bekezdés</w:t>
            </w:r>
            <w:r w:rsidR="004F2762">
              <w:rPr>
                <w:rFonts w:cs="Arial"/>
                <w:szCs w:val="20"/>
              </w:rPr>
              <w:t>e</w:t>
            </w:r>
            <w:r w:rsidRPr="005A47CF">
              <w:rPr>
                <w:rFonts w:cs="Arial"/>
                <w:szCs w:val="20"/>
              </w:rPr>
              <w:t xml:space="preserve"> szerinti tételek. </w:t>
            </w:r>
          </w:p>
        </w:tc>
      </w:tr>
      <w:tr w:rsidR="003E3AD2" w:rsidRPr="005A47CF" w14:paraId="3930F9B3" w14:textId="77777777" w:rsidTr="0024401C">
        <w:trPr>
          <w:trHeight w:val="283"/>
        </w:trPr>
        <w:tc>
          <w:tcPr>
            <w:tcW w:w="1146" w:type="dxa"/>
            <w:shd w:val="clear" w:color="auto" w:fill="auto"/>
            <w:noWrap/>
          </w:tcPr>
          <w:p w14:paraId="3A5A317A" w14:textId="77777777" w:rsidR="003E3AD2" w:rsidRPr="005A47CF" w:rsidRDefault="003E3AD2" w:rsidP="00580E12">
            <w:pPr>
              <w:spacing w:before="240"/>
              <w:jc w:val="left"/>
              <w:rPr>
                <w:rFonts w:cs="Arial"/>
                <w:b/>
                <w:iCs/>
                <w:szCs w:val="20"/>
              </w:rPr>
            </w:pPr>
            <w:r w:rsidRPr="005A47CF">
              <w:rPr>
                <w:rFonts w:cs="Arial"/>
                <w:b/>
                <w:iCs/>
                <w:szCs w:val="20"/>
              </w:rPr>
              <w:t>31C</w:t>
            </w:r>
            <w:r w:rsidR="00580E12" w:rsidRPr="005A47CF">
              <w:rPr>
                <w:rFonts w:cs="Arial"/>
                <w:b/>
                <w:iCs/>
                <w:szCs w:val="20"/>
              </w:rPr>
              <w:t>20</w:t>
            </w:r>
          </w:p>
        </w:tc>
        <w:tc>
          <w:tcPr>
            <w:tcW w:w="8152" w:type="dxa"/>
          </w:tcPr>
          <w:p w14:paraId="3128DFA7" w14:textId="77777777" w:rsidR="00FD670D" w:rsidRPr="005A47CF" w:rsidRDefault="00FD670D" w:rsidP="00442542">
            <w:pPr>
              <w:spacing w:before="240"/>
              <w:rPr>
                <w:rFonts w:cs="Arial"/>
                <w:szCs w:val="20"/>
              </w:rPr>
            </w:pPr>
            <w:r w:rsidRPr="005A47CF">
              <w:rPr>
                <w:rFonts w:cs="Arial"/>
                <w:szCs w:val="20"/>
              </w:rPr>
              <w:t>Átlagos állományi létszám (fő)</w:t>
            </w:r>
          </w:p>
          <w:p w14:paraId="0818C457" w14:textId="77777777" w:rsidR="003E3AD2" w:rsidRPr="005A47CF" w:rsidRDefault="003E3AD2" w:rsidP="00442542">
            <w:pPr>
              <w:rPr>
                <w:rFonts w:cs="Arial"/>
                <w:szCs w:val="20"/>
              </w:rPr>
            </w:pPr>
            <w:r w:rsidRPr="005A47CF">
              <w:rPr>
                <w:rFonts w:cs="Arial"/>
                <w:szCs w:val="20"/>
              </w:rPr>
              <w:t>Átlagos statisztikai állományi létszám. A KSH előírásai szerint teljesített havi munkaügyi adatszolgáltatásban jelentett adatoknak megfelelően kell kitölteni.</w:t>
            </w:r>
          </w:p>
        </w:tc>
      </w:tr>
      <w:tr w:rsidR="00FD670D" w:rsidRPr="005A47CF" w14:paraId="5B699184" w14:textId="77777777" w:rsidTr="0024401C">
        <w:trPr>
          <w:trHeight w:val="283"/>
        </w:trPr>
        <w:tc>
          <w:tcPr>
            <w:tcW w:w="1146" w:type="dxa"/>
            <w:shd w:val="clear" w:color="auto" w:fill="auto"/>
            <w:noWrap/>
          </w:tcPr>
          <w:p w14:paraId="26E8156E" w14:textId="77777777" w:rsidR="00FD670D" w:rsidRPr="005A47CF" w:rsidRDefault="00FD670D" w:rsidP="00FD670D">
            <w:pPr>
              <w:jc w:val="left"/>
              <w:rPr>
                <w:rFonts w:cs="Arial"/>
                <w:b/>
                <w:iCs/>
                <w:szCs w:val="20"/>
              </w:rPr>
            </w:pPr>
          </w:p>
          <w:p w14:paraId="308AE8CA" w14:textId="77777777" w:rsidR="00FD670D" w:rsidRPr="005A47CF" w:rsidRDefault="00FD670D" w:rsidP="00FD670D">
            <w:pPr>
              <w:jc w:val="left"/>
              <w:rPr>
                <w:rFonts w:cs="Arial"/>
                <w:b/>
                <w:iCs/>
                <w:szCs w:val="20"/>
              </w:rPr>
            </w:pPr>
            <w:r w:rsidRPr="005A47CF">
              <w:rPr>
                <w:rFonts w:cs="Arial"/>
                <w:b/>
                <w:iCs/>
                <w:szCs w:val="20"/>
              </w:rPr>
              <w:t>31C2</w:t>
            </w:r>
            <w:r w:rsidR="00580E12" w:rsidRPr="005A47CF">
              <w:rPr>
                <w:rFonts w:cs="Arial"/>
                <w:b/>
                <w:iCs/>
                <w:szCs w:val="20"/>
              </w:rPr>
              <w:t>1</w:t>
            </w:r>
            <w:r w:rsidRPr="005A47CF">
              <w:rPr>
                <w:rFonts w:cs="Arial"/>
                <w:b/>
                <w:iCs/>
                <w:szCs w:val="20"/>
              </w:rPr>
              <w:t xml:space="preserve">, </w:t>
            </w:r>
          </w:p>
          <w:p w14:paraId="5C116054" w14:textId="77777777" w:rsidR="00C80200" w:rsidRPr="005A47CF" w:rsidRDefault="00FD670D" w:rsidP="00580E12">
            <w:pPr>
              <w:jc w:val="left"/>
              <w:rPr>
                <w:rFonts w:cs="Arial"/>
                <w:b/>
                <w:iCs/>
                <w:szCs w:val="20"/>
              </w:rPr>
            </w:pPr>
            <w:r w:rsidRPr="005A47CF">
              <w:rPr>
                <w:rFonts w:cs="Arial"/>
                <w:b/>
                <w:iCs/>
                <w:szCs w:val="20"/>
              </w:rPr>
              <w:t>31C2</w:t>
            </w:r>
            <w:r w:rsidR="00580E12" w:rsidRPr="005A47CF">
              <w:rPr>
                <w:rFonts w:cs="Arial"/>
                <w:b/>
                <w:iCs/>
                <w:szCs w:val="20"/>
              </w:rPr>
              <w:t>1</w:t>
            </w:r>
            <w:r w:rsidRPr="005A47CF">
              <w:rPr>
                <w:rFonts w:cs="Arial"/>
                <w:b/>
                <w:iCs/>
                <w:szCs w:val="20"/>
              </w:rPr>
              <w:t>1, 31C2</w:t>
            </w:r>
            <w:r w:rsidR="00580E12" w:rsidRPr="005A47CF">
              <w:rPr>
                <w:rFonts w:cs="Arial"/>
                <w:b/>
                <w:iCs/>
                <w:szCs w:val="20"/>
              </w:rPr>
              <w:t>1</w:t>
            </w:r>
            <w:r w:rsidRPr="005A47CF">
              <w:rPr>
                <w:rFonts w:cs="Arial"/>
                <w:b/>
                <w:iCs/>
                <w:szCs w:val="20"/>
              </w:rPr>
              <w:t>2</w:t>
            </w:r>
          </w:p>
          <w:p w14:paraId="21A95347" w14:textId="77777777" w:rsidR="00444780" w:rsidRPr="005A47CF" w:rsidRDefault="00444780" w:rsidP="00580E12">
            <w:pPr>
              <w:jc w:val="left"/>
              <w:rPr>
                <w:rFonts w:cs="Arial"/>
                <w:b/>
                <w:iCs/>
                <w:szCs w:val="20"/>
              </w:rPr>
            </w:pPr>
          </w:p>
          <w:p w14:paraId="77EC9FAF" w14:textId="77777777" w:rsidR="00444780" w:rsidRPr="005A47CF" w:rsidRDefault="00444780" w:rsidP="00580E12">
            <w:pPr>
              <w:jc w:val="left"/>
              <w:rPr>
                <w:rFonts w:cs="Arial"/>
                <w:b/>
                <w:iCs/>
                <w:szCs w:val="20"/>
              </w:rPr>
            </w:pPr>
          </w:p>
          <w:p w14:paraId="4BB6F50F" w14:textId="77777777" w:rsidR="00C80200" w:rsidRPr="005A47CF" w:rsidRDefault="00C80200" w:rsidP="00580E12">
            <w:pPr>
              <w:jc w:val="left"/>
              <w:rPr>
                <w:rFonts w:cs="Arial"/>
                <w:b/>
                <w:iCs/>
                <w:szCs w:val="20"/>
              </w:rPr>
            </w:pPr>
            <w:r w:rsidRPr="005A47CF">
              <w:rPr>
                <w:rFonts w:cs="Arial"/>
                <w:b/>
                <w:iCs/>
                <w:szCs w:val="20"/>
              </w:rPr>
              <w:t>31C221,</w:t>
            </w:r>
          </w:p>
          <w:p w14:paraId="44E41D49" w14:textId="77777777" w:rsidR="00C80200" w:rsidRPr="005A47CF" w:rsidRDefault="00C80200" w:rsidP="00580E12">
            <w:pPr>
              <w:jc w:val="left"/>
              <w:rPr>
                <w:rFonts w:cs="Arial"/>
                <w:b/>
                <w:iCs/>
                <w:szCs w:val="20"/>
              </w:rPr>
            </w:pPr>
            <w:r w:rsidRPr="005A47CF">
              <w:rPr>
                <w:rFonts w:cs="Arial"/>
                <w:b/>
                <w:iCs/>
                <w:szCs w:val="20"/>
              </w:rPr>
              <w:t>31C222,</w:t>
            </w:r>
          </w:p>
          <w:p w14:paraId="7E445561" w14:textId="77777777" w:rsidR="00C80200" w:rsidRPr="005A47CF" w:rsidRDefault="00C80200" w:rsidP="00580E12">
            <w:pPr>
              <w:jc w:val="left"/>
              <w:rPr>
                <w:rFonts w:cs="Arial"/>
                <w:b/>
                <w:iCs/>
                <w:szCs w:val="20"/>
              </w:rPr>
            </w:pPr>
            <w:r w:rsidRPr="005A47CF">
              <w:rPr>
                <w:rFonts w:cs="Arial"/>
                <w:b/>
                <w:iCs/>
                <w:szCs w:val="20"/>
              </w:rPr>
              <w:t>31C223,</w:t>
            </w:r>
          </w:p>
          <w:p w14:paraId="1E8C5E9B" w14:textId="77777777" w:rsidR="00141733" w:rsidRPr="005A47CF" w:rsidRDefault="00141733" w:rsidP="00580E12">
            <w:pPr>
              <w:jc w:val="left"/>
              <w:rPr>
                <w:rFonts w:cs="Arial"/>
                <w:b/>
                <w:iCs/>
                <w:szCs w:val="20"/>
              </w:rPr>
            </w:pPr>
          </w:p>
          <w:p w14:paraId="0A16173C" w14:textId="77777777" w:rsidR="00141733" w:rsidRPr="005A47CF" w:rsidRDefault="00141733" w:rsidP="00580E12">
            <w:pPr>
              <w:jc w:val="left"/>
              <w:rPr>
                <w:rFonts w:cs="Arial"/>
                <w:b/>
                <w:iCs/>
                <w:szCs w:val="20"/>
              </w:rPr>
            </w:pPr>
          </w:p>
          <w:p w14:paraId="0C8611BF" w14:textId="77777777" w:rsidR="00141733" w:rsidRPr="005A47CF" w:rsidRDefault="00B26102" w:rsidP="00580E12">
            <w:pPr>
              <w:jc w:val="left"/>
              <w:rPr>
                <w:rFonts w:cs="Arial"/>
                <w:b/>
                <w:iCs/>
                <w:szCs w:val="20"/>
              </w:rPr>
            </w:pPr>
            <w:r w:rsidRPr="005A47CF">
              <w:rPr>
                <w:rFonts w:cs="Arial"/>
                <w:b/>
                <w:iCs/>
                <w:szCs w:val="20"/>
              </w:rPr>
              <w:lastRenderedPageBreak/>
              <w:t>31C222</w:t>
            </w:r>
            <w:r w:rsidR="005E5E44" w:rsidRPr="005A47CF">
              <w:rPr>
                <w:rFonts w:cs="Arial"/>
                <w:b/>
                <w:iCs/>
                <w:szCs w:val="20"/>
              </w:rPr>
              <w:t xml:space="preserve"> </w:t>
            </w:r>
          </w:p>
          <w:p w14:paraId="0E6381AA" w14:textId="77777777" w:rsidR="005E5E44" w:rsidRPr="005A47CF" w:rsidRDefault="005E5E44" w:rsidP="00580E12">
            <w:pPr>
              <w:jc w:val="left"/>
              <w:rPr>
                <w:rFonts w:cs="Arial"/>
                <w:b/>
                <w:iCs/>
                <w:szCs w:val="20"/>
              </w:rPr>
            </w:pPr>
          </w:p>
          <w:p w14:paraId="1A720FDB" w14:textId="77777777" w:rsidR="005E5E44" w:rsidRPr="005A47CF" w:rsidRDefault="005E5E44" w:rsidP="00580E12">
            <w:pPr>
              <w:jc w:val="left"/>
              <w:rPr>
                <w:rFonts w:cs="Arial"/>
                <w:b/>
                <w:iCs/>
                <w:szCs w:val="20"/>
              </w:rPr>
            </w:pPr>
          </w:p>
          <w:p w14:paraId="24D707C5" w14:textId="77777777" w:rsidR="005E5E44" w:rsidRPr="005A47CF" w:rsidRDefault="005E5E44" w:rsidP="00580E12">
            <w:pPr>
              <w:jc w:val="left"/>
              <w:rPr>
                <w:rFonts w:cs="Arial"/>
                <w:b/>
                <w:iCs/>
                <w:szCs w:val="20"/>
              </w:rPr>
            </w:pPr>
          </w:p>
          <w:p w14:paraId="6851E7C8" w14:textId="77777777" w:rsidR="00C80200" w:rsidRPr="005A47CF" w:rsidRDefault="00C80200" w:rsidP="00580E12">
            <w:pPr>
              <w:jc w:val="left"/>
              <w:rPr>
                <w:rFonts w:cs="Arial"/>
                <w:b/>
                <w:iCs/>
                <w:szCs w:val="20"/>
              </w:rPr>
            </w:pPr>
            <w:r w:rsidRPr="005A47CF">
              <w:rPr>
                <w:rFonts w:cs="Arial"/>
                <w:b/>
                <w:iCs/>
                <w:szCs w:val="20"/>
              </w:rPr>
              <w:t>31C231,</w:t>
            </w:r>
          </w:p>
          <w:p w14:paraId="2935CDFB" w14:textId="77777777" w:rsidR="00C80200" w:rsidRPr="005A47CF" w:rsidRDefault="00C80200" w:rsidP="00580E12">
            <w:pPr>
              <w:jc w:val="left"/>
              <w:rPr>
                <w:rFonts w:cs="Arial"/>
                <w:b/>
                <w:iCs/>
                <w:szCs w:val="20"/>
              </w:rPr>
            </w:pPr>
          </w:p>
          <w:p w14:paraId="102BE65C" w14:textId="77777777" w:rsidR="00C80200" w:rsidRPr="005A47CF" w:rsidRDefault="00C80200" w:rsidP="00580E12">
            <w:pPr>
              <w:jc w:val="left"/>
              <w:rPr>
                <w:rFonts w:cs="Arial"/>
                <w:b/>
                <w:iCs/>
                <w:szCs w:val="20"/>
              </w:rPr>
            </w:pPr>
            <w:r w:rsidRPr="005A47CF">
              <w:rPr>
                <w:rFonts w:cs="Arial"/>
                <w:b/>
                <w:iCs/>
                <w:szCs w:val="20"/>
              </w:rPr>
              <w:t>31C232,</w:t>
            </w:r>
          </w:p>
          <w:p w14:paraId="7F311888" w14:textId="77777777" w:rsidR="00C80200" w:rsidRPr="005A47CF" w:rsidRDefault="00C80200" w:rsidP="00580E12">
            <w:pPr>
              <w:jc w:val="left"/>
              <w:rPr>
                <w:rFonts w:cs="Arial"/>
                <w:b/>
                <w:iCs/>
                <w:szCs w:val="20"/>
              </w:rPr>
            </w:pPr>
          </w:p>
          <w:p w14:paraId="198713B1" w14:textId="77777777" w:rsidR="00FD670D" w:rsidRPr="005A47CF" w:rsidRDefault="00C80200" w:rsidP="00BE4A95">
            <w:pPr>
              <w:jc w:val="left"/>
              <w:rPr>
                <w:rFonts w:cs="Arial"/>
                <w:b/>
                <w:iCs/>
                <w:szCs w:val="20"/>
              </w:rPr>
            </w:pPr>
            <w:r w:rsidRPr="005A47CF">
              <w:rPr>
                <w:rFonts w:cs="Arial"/>
                <w:b/>
                <w:iCs/>
                <w:szCs w:val="20"/>
              </w:rPr>
              <w:t>31C233</w:t>
            </w:r>
          </w:p>
        </w:tc>
        <w:tc>
          <w:tcPr>
            <w:tcW w:w="8152" w:type="dxa"/>
          </w:tcPr>
          <w:p w14:paraId="6E0B318F" w14:textId="77777777" w:rsidR="00FD670D" w:rsidRPr="005A47CF" w:rsidRDefault="00FD670D" w:rsidP="00442542">
            <w:pPr>
              <w:spacing w:before="240"/>
              <w:rPr>
                <w:rFonts w:cs="Arial"/>
                <w:szCs w:val="20"/>
              </w:rPr>
            </w:pPr>
            <w:r w:rsidRPr="005A47CF">
              <w:rPr>
                <w:rFonts w:cs="Arial"/>
                <w:szCs w:val="20"/>
              </w:rPr>
              <w:lastRenderedPageBreak/>
              <w:t>Közvetítők száma (db)</w:t>
            </w:r>
          </w:p>
          <w:p w14:paraId="3E7926FF" w14:textId="77777777" w:rsidR="00FD670D" w:rsidRPr="005A47CF" w:rsidRDefault="00FD670D" w:rsidP="00442542">
            <w:pPr>
              <w:rPr>
                <w:rFonts w:cs="Arial"/>
                <w:szCs w:val="20"/>
              </w:rPr>
            </w:pPr>
            <w:r w:rsidRPr="005A47CF">
              <w:rPr>
                <w:rFonts w:cs="Arial"/>
                <w:szCs w:val="20"/>
              </w:rPr>
              <w:t>Függő ügynök (db)</w:t>
            </w:r>
          </w:p>
          <w:p w14:paraId="48D9DBC7" w14:textId="77777777" w:rsidR="00FD670D" w:rsidRPr="005A47CF" w:rsidRDefault="00FD670D" w:rsidP="00442542">
            <w:pPr>
              <w:rPr>
                <w:rFonts w:cs="Arial"/>
                <w:szCs w:val="20"/>
              </w:rPr>
            </w:pPr>
            <w:r w:rsidRPr="005A47CF">
              <w:rPr>
                <w:rFonts w:cs="Arial"/>
                <w:szCs w:val="20"/>
              </w:rPr>
              <w:t>Befektetési vállalkozás (db)</w:t>
            </w:r>
          </w:p>
          <w:p w14:paraId="68D144A5" w14:textId="3447AE45" w:rsidR="00444780" w:rsidRPr="005A47CF" w:rsidRDefault="00444780" w:rsidP="00FD670D">
            <w:pPr>
              <w:jc w:val="left"/>
              <w:rPr>
                <w:rFonts w:cs="Arial"/>
                <w:szCs w:val="20"/>
              </w:rPr>
            </w:pPr>
            <w:r w:rsidRPr="005A47CF">
              <w:rPr>
                <w:rFonts w:cs="Arial"/>
                <w:szCs w:val="20"/>
              </w:rPr>
              <w:t>Ezt a három adatot a Bszt. 111. §-ának figyelembevételével kell meghatározni.</w:t>
            </w:r>
          </w:p>
          <w:p w14:paraId="3F436899" w14:textId="77777777" w:rsidR="00444780" w:rsidRPr="005A47CF" w:rsidRDefault="00444780" w:rsidP="00FD670D">
            <w:pPr>
              <w:jc w:val="left"/>
              <w:rPr>
                <w:rFonts w:cs="Arial"/>
                <w:szCs w:val="20"/>
              </w:rPr>
            </w:pPr>
          </w:p>
          <w:p w14:paraId="18109CB0" w14:textId="77777777" w:rsidR="00C80200" w:rsidRPr="005A47CF" w:rsidRDefault="00C80200" w:rsidP="00FD670D">
            <w:pPr>
              <w:jc w:val="left"/>
              <w:rPr>
                <w:rFonts w:cs="Arial"/>
                <w:szCs w:val="20"/>
              </w:rPr>
            </w:pPr>
            <w:r w:rsidRPr="005A47CF">
              <w:rPr>
                <w:rFonts w:cs="Arial"/>
                <w:szCs w:val="20"/>
              </w:rPr>
              <w:t>Közvetítők által szerzett ügyfelek száma az időszak végén (fő, illetve db)</w:t>
            </w:r>
          </w:p>
          <w:p w14:paraId="5057BD04" w14:textId="77777777" w:rsidR="00C80200" w:rsidRPr="005A47CF" w:rsidRDefault="00C80200" w:rsidP="00FD670D">
            <w:pPr>
              <w:jc w:val="left"/>
              <w:rPr>
                <w:rFonts w:cs="Arial"/>
                <w:szCs w:val="20"/>
              </w:rPr>
            </w:pPr>
            <w:r w:rsidRPr="005A47CF">
              <w:rPr>
                <w:rFonts w:cs="Arial"/>
                <w:szCs w:val="20"/>
              </w:rPr>
              <w:t>Közvetítők által szerzett ügyf</w:t>
            </w:r>
            <w:r w:rsidR="005E5E44" w:rsidRPr="005A47CF">
              <w:rPr>
                <w:rFonts w:cs="Arial"/>
                <w:szCs w:val="20"/>
              </w:rPr>
              <w:t xml:space="preserve">elek </w:t>
            </w:r>
            <w:r w:rsidRPr="005A47CF">
              <w:rPr>
                <w:rFonts w:cs="Arial"/>
                <w:szCs w:val="20"/>
              </w:rPr>
              <w:t>vagyon</w:t>
            </w:r>
            <w:r w:rsidR="005E5E44" w:rsidRPr="005A47CF">
              <w:rPr>
                <w:rFonts w:cs="Arial"/>
                <w:szCs w:val="20"/>
              </w:rPr>
              <w:t>a</w:t>
            </w:r>
            <w:r w:rsidRPr="005A47CF">
              <w:rPr>
                <w:rFonts w:cs="Arial"/>
                <w:szCs w:val="20"/>
              </w:rPr>
              <w:t xml:space="preserve"> piaci értéken az időszak végén</w:t>
            </w:r>
          </w:p>
          <w:p w14:paraId="50FB1B51" w14:textId="77777777" w:rsidR="00C80200" w:rsidRPr="005A47CF" w:rsidRDefault="00C80200" w:rsidP="00FD670D">
            <w:pPr>
              <w:jc w:val="left"/>
              <w:rPr>
                <w:rFonts w:cs="Arial"/>
                <w:szCs w:val="20"/>
              </w:rPr>
            </w:pPr>
            <w:r w:rsidRPr="005A47CF">
              <w:rPr>
                <w:rFonts w:cs="Arial"/>
                <w:szCs w:val="20"/>
              </w:rPr>
              <w:t>Közvetítők részére kifizetett jutalék a tárgyhóban</w:t>
            </w:r>
          </w:p>
          <w:p w14:paraId="4C53DC99" w14:textId="77777777" w:rsidR="00141733" w:rsidRPr="005A47CF" w:rsidRDefault="00D6298D" w:rsidP="00FD670D">
            <w:pPr>
              <w:jc w:val="left"/>
              <w:rPr>
                <w:rFonts w:cs="Arial"/>
                <w:szCs w:val="20"/>
              </w:rPr>
            </w:pPr>
            <w:r w:rsidRPr="005A47CF">
              <w:rPr>
                <w:rFonts w:cs="Arial"/>
                <w:szCs w:val="20"/>
              </w:rPr>
              <w:t>Ezt a három</w:t>
            </w:r>
            <w:r w:rsidR="00BE4A95" w:rsidRPr="005A47CF">
              <w:rPr>
                <w:rFonts w:cs="Arial"/>
                <w:szCs w:val="20"/>
              </w:rPr>
              <w:t xml:space="preserve"> adatot a</w:t>
            </w:r>
            <w:r w:rsidR="00141733" w:rsidRPr="005A47CF">
              <w:rPr>
                <w:rFonts w:cs="Arial"/>
                <w:szCs w:val="20"/>
              </w:rPr>
              <w:t xml:space="preserve"> Bszt. 111. §</w:t>
            </w:r>
            <w:r w:rsidR="00BE4A95" w:rsidRPr="005A47CF">
              <w:rPr>
                <w:rFonts w:cs="Arial"/>
                <w:szCs w:val="20"/>
              </w:rPr>
              <w:t>-a</w:t>
            </w:r>
            <w:r w:rsidR="00141733" w:rsidRPr="005A47CF">
              <w:rPr>
                <w:rFonts w:cs="Arial"/>
                <w:szCs w:val="20"/>
              </w:rPr>
              <w:t xml:space="preserve"> szerinti közvetítők</w:t>
            </w:r>
            <w:r w:rsidR="00306944" w:rsidRPr="005A47CF">
              <w:rPr>
                <w:rFonts w:cs="Arial"/>
                <w:szCs w:val="20"/>
              </w:rPr>
              <w:t>re vonatkozóan kell megadni.</w:t>
            </w:r>
          </w:p>
          <w:p w14:paraId="4842C22F" w14:textId="77777777" w:rsidR="00141733" w:rsidRPr="005A47CF" w:rsidRDefault="00141733" w:rsidP="00FD670D">
            <w:pPr>
              <w:jc w:val="left"/>
              <w:rPr>
                <w:rFonts w:cs="Arial"/>
                <w:szCs w:val="20"/>
              </w:rPr>
            </w:pPr>
          </w:p>
          <w:p w14:paraId="44204E6E" w14:textId="77777777" w:rsidR="005E5E44" w:rsidRPr="005A47CF" w:rsidRDefault="005E5E44" w:rsidP="005E5E44">
            <w:pPr>
              <w:jc w:val="left"/>
              <w:rPr>
                <w:rFonts w:cs="Arial"/>
                <w:szCs w:val="20"/>
              </w:rPr>
            </w:pPr>
            <w:r w:rsidRPr="005A47CF">
              <w:rPr>
                <w:rFonts w:cs="Arial"/>
                <w:szCs w:val="20"/>
              </w:rPr>
              <w:lastRenderedPageBreak/>
              <w:t>Közvetítők által szerzett ügyfelek vagyona piaci értéken az időszak végén</w:t>
            </w:r>
          </w:p>
          <w:p w14:paraId="266DA522" w14:textId="77777777" w:rsidR="00141733" w:rsidRPr="005A47CF" w:rsidRDefault="005E5E44" w:rsidP="005A7802">
            <w:pPr>
              <w:rPr>
                <w:rFonts w:cs="Arial"/>
                <w:szCs w:val="20"/>
              </w:rPr>
            </w:pPr>
            <w:r w:rsidRPr="005A47CF">
              <w:rPr>
                <w:rFonts w:cs="Arial"/>
                <w:szCs w:val="20"/>
              </w:rPr>
              <w:t>A közvetítők által szerzett ügyfelek számláin nyilvántartott vagyon. Ha az ügyfelet eredetileg közvetítő szerezte, akkor az ilyen ügyfél által újonnan szerzett értékpapírcsomag piaci értékét is tartalmazza a 31C222 sor.</w:t>
            </w:r>
          </w:p>
          <w:p w14:paraId="5764D4A7" w14:textId="4EED6296" w:rsidR="00C80200" w:rsidRPr="005A47CF" w:rsidRDefault="00C80200" w:rsidP="00FD670D">
            <w:pPr>
              <w:jc w:val="left"/>
              <w:rPr>
                <w:rFonts w:cs="Arial"/>
                <w:szCs w:val="20"/>
              </w:rPr>
            </w:pPr>
            <w:r w:rsidRPr="005A47CF">
              <w:rPr>
                <w:rFonts w:cs="Arial"/>
                <w:szCs w:val="20"/>
              </w:rPr>
              <w:t>Befektetési vállalkozás mint közvetítő által a megbízók részére közvetített ügyfelek száma az időszak végén (fő, illetve db)</w:t>
            </w:r>
          </w:p>
          <w:p w14:paraId="523EF990" w14:textId="0C70CC93" w:rsidR="00C80200" w:rsidRPr="005A47CF" w:rsidRDefault="00C80200" w:rsidP="00FD670D">
            <w:pPr>
              <w:jc w:val="left"/>
              <w:rPr>
                <w:rFonts w:cs="Arial"/>
                <w:szCs w:val="20"/>
              </w:rPr>
            </w:pPr>
            <w:r w:rsidRPr="005A47CF">
              <w:rPr>
                <w:rFonts w:cs="Arial"/>
                <w:szCs w:val="20"/>
              </w:rPr>
              <w:t>Befektetési válla</w:t>
            </w:r>
            <w:r w:rsidR="00BE4A95" w:rsidRPr="005A47CF">
              <w:rPr>
                <w:rFonts w:cs="Arial"/>
                <w:szCs w:val="20"/>
              </w:rPr>
              <w:t>l</w:t>
            </w:r>
            <w:r w:rsidRPr="005A47CF">
              <w:rPr>
                <w:rFonts w:cs="Arial"/>
                <w:szCs w:val="20"/>
              </w:rPr>
              <w:t>kozás mint közvetítő által a megbízók részére közvetített ügyfélvagyon piaci értéken az időszak végén</w:t>
            </w:r>
          </w:p>
          <w:p w14:paraId="54F8DC8F" w14:textId="77777777" w:rsidR="00C80200" w:rsidRPr="005A47CF" w:rsidRDefault="00C80200" w:rsidP="00FD670D">
            <w:pPr>
              <w:jc w:val="left"/>
              <w:rPr>
                <w:rFonts w:cs="Arial"/>
                <w:szCs w:val="20"/>
              </w:rPr>
            </w:pPr>
            <w:r w:rsidRPr="005A47CF">
              <w:rPr>
                <w:rFonts w:cs="Arial"/>
                <w:szCs w:val="20"/>
              </w:rPr>
              <w:t>Megbízóktól közvetítői tevékenységért befolyt jutalék a tárgyhóban</w:t>
            </w:r>
          </w:p>
          <w:p w14:paraId="21D74B1E" w14:textId="0B452C5A" w:rsidR="00FD670D" w:rsidRPr="005A47CF" w:rsidRDefault="00D6298D" w:rsidP="00442542">
            <w:pPr>
              <w:rPr>
                <w:rFonts w:cs="Arial"/>
                <w:szCs w:val="20"/>
              </w:rPr>
            </w:pPr>
            <w:r w:rsidRPr="005A47CF">
              <w:rPr>
                <w:rFonts w:cs="Arial"/>
                <w:szCs w:val="20"/>
              </w:rPr>
              <w:t>Ezt a</w:t>
            </w:r>
            <w:r w:rsidR="004C7DCC" w:rsidRPr="005A47CF">
              <w:rPr>
                <w:rFonts w:cs="Arial"/>
                <w:szCs w:val="20"/>
              </w:rPr>
              <w:t xml:space="preserve"> három adat</w:t>
            </w:r>
            <w:r w:rsidR="00A516F8" w:rsidRPr="005A47CF">
              <w:rPr>
                <w:rFonts w:cs="Arial"/>
                <w:szCs w:val="20"/>
              </w:rPr>
              <w:t>ot</w:t>
            </w:r>
            <w:r w:rsidR="004C7DCC" w:rsidRPr="005A47CF">
              <w:rPr>
                <w:rFonts w:cs="Arial"/>
                <w:szCs w:val="20"/>
              </w:rPr>
              <w:t xml:space="preserve"> a </w:t>
            </w:r>
            <w:r w:rsidR="00306944" w:rsidRPr="005A47CF">
              <w:rPr>
                <w:rFonts w:cs="Arial"/>
                <w:szCs w:val="20"/>
              </w:rPr>
              <w:t xml:space="preserve">befektetési vállalkozás </w:t>
            </w:r>
            <w:r w:rsidR="004C7DCC" w:rsidRPr="005A47CF">
              <w:rPr>
                <w:rFonts w:cs="Arial"/>
                <w:szCs w:val="20"/>
              </w:rPr>
              <w:t>azon tevékenységére vonatkoz</w:t>
            </w:r>
            <w:r w:rsidRPr="005A47CF">
              <w:rPr>
                <w:rFonts w:cs="Arial"/>
                <w:szCs w:val="20"/>
              </w:rPr>
              <w:t>óan kel megadni</w:t>
            </w:r>
            <w:r w:rsidR="004C7DCC" w:rsidRPr="005A47CF">
              <w:rPr>
                <w:rFonts w:cs="Arial"/>
                <w:szCs w:val="20"/>
              </w:rPr>
              <w:t xml:space="preserve">, amelyet </w:t>
            </w:r>
            <w:r w:rsidR="00306944" w:rsidRPr="005A47CF">
              <w:rPr>
                <w:rFonts w:cs="Arial"/>
                <w:szCs w:val="20"/>
              </w:rPr>
              <w:t>a Bszt. 111. §</w:t>
            </w:r>
            <w:r w:rsidR="00BE4A95" w:rsidRPr="005A47CF">
              <w:rPr>
                <w:rFonts w:cs="Arial"/>
                <w:szCs w:val="20"/>
              </w:rPr>
              <w:t>-a</w:t>
            </w:r>
            <w:r w:rsidR="00306944" w:rsidRPr="005A47CF">
              <w:rPr>
                <w:rFonts w:cs="Arial"/>
                <w:szCs w:val="20"/>
              </w:rPr>
              <w:t xml:space="preserve"> szerinti közvetítő</w:t>
            </w:r>
            <w:r w:rsidR="004C7DCC" w:rsidRPr="005A47CF">
              <w:rPr>
                <w:rFonts w:cs="Arial"/>
                <w:szCs w:val="20"/>
              </w:rPr>
              <w:t xml:space="preserve">i minőségében végez. </w:t>
            </w:r>
          </w:p>
        </w:tc>
      </w:tr>
    </w:tbl>
    <w:p w14:paraId="7FDE3F47" w14:textId="77777777" w:rsidR="00FD2F68" w:rsidRDefault="00FD2F68" w:rsidP="00442542">
      <w:pPr>
        <w:spacing w:before="240"/>
        <w:rPr>
          <w:rFonts w:cs="Arial"/>
          <w:b/>
          <w:szCs w:val="20"/>
        </w:rPr>
      </w:pPr>
    </w:p>
    <w:p w14:paraId="36F1E458" w14:textId="556ADE47" w:rsidR="00645A9E" w:rsidRPr="005A47CF" w:rsidRDefault="00D75356" w:rsidP="00232B2A">
      <w:pPr>
        <w:pStyle w:val="Cmsor3"/>
      </w:pPr>
      <w:r w:rsidRPr="005A47CF">
        <w:t>1.1</w:t>
      </w:r>
      <w:r w:rsidR="0077697C" w:rsidRPr="005A47CF">
        <w:t>3</w:t>
      </w:r>
      <w:r w:rsidRPr="005A47CF">
        <w:t>.</w:t>
      </w:r>
      <w:r w:rsidR="00DF3DD9" w:rsidRPr="005A47CF">
        <w:t xml:space="preserve"> </w:t>
      </w:r>
      <w:r w:rsidR="00645A9E" w:rsidRPr="005A47CF">
        <w:t xml:space="preserve">31D1 </w:t>
      </w:r>
      <w:r w:rsidR="00CB1FAB" w:rsidRPr="005A47CF">
        <w:t>Tájékoztató adatok (2)</w:t>
      </w:r>
    </w:p>
    <w:p w14:paraId="78D1D99C" w14:textId="77777777" w:rsidR="002C5F74" w:rsidRPr="005A47CF" w:rsidRDefault="002C5F74" w:rsidP="00645A9E">
      <w:pPr>
        <w:rPr>
          <w:rFonts w:cs="Arial"/>
          <w:b/>
          <w:szCs w:val="20"/>
        </w:rPr>
      </w:pPr>
    </w:p>
    <w:p w14:paraId="2596271E" w14:textId="77777777" w:rsidR="00645A9E" w:rsidRPr="005A47CF" w:rsidRDefault="00645A9E" w:rsidP="00645A9E">
      <w:pPr>
        <w:rPr>
          <w:rFonts w:cs="Arial"/>
          <w:b/>
          <w:szCs w:val="20"/>
        </w:rPr>
      </w:pPr>
      <w:r w:rsidRPr="005A47CF">
        <w:rPr>
          <w:rFonts w:cs="Arial"/>
          <w:b/>
          <w:szCs w:val="20"/>
        </w:rPr>
        <w:t xml:space="preserve">A </w:t>
      </w:r>
      <w:r w:rsidR="0074588E" w:rsidRPr="005A47CF">
        <w:rPr>
          <w:rFonts w:cs="Arial"/>
          <w:b/>
          <w:szCs w:val="20"/>
        </w:rPr>
        <w:t>tábla</w:t>
      </w:r>
      <w:r w:rsidRPr="005A47CF">
        <w:rPr>
          <w:rFonts w:cs="Arial"/>
          <w:b/>
          <w:szCs w:val="20"/>
        </w:rPr>
        <w:t xml:space="preserve"> kitöltése</w:t>
      </w:r>
    </w:p>
    <w:p w14:paraId="0C675DAD" w14:textId="4B7002D4" w:rsidR="00645A9E" w:rsidRPr="005A47CF" w:rsidRDefault="00064B60" w:rsidP="00645A9E">
      <w:pPr>
        <w:spacing w:after="120"/>
        <w:rPr>
          <w:rFonts w:cs="Arial"/>
          <w:szCs w:val="20"/>
        </w:rPr>
      </w:pPr>
      <w:r w:rsidRPr="005A47CF">
        <w:rPr>
          <w:rFonts w:cs="Arial"/>
          <w:szCs w:val="20"/>
        </w:rPr>
        <w:t>A devizában denominált értékpapírokat forintban kell szerepeltetni. Az átváltási árfolyam az adatszolgáltató számviteli politikájában meghatározott árfolyam, illetve</w:t>
      </w:r>
      <w:r w:rsidR="00E21743">
        <w:rPr>
          <w:rFonts w:cs="Arial"/>
          <w:szCs w:val="20"/>
        </w:rPr>
        <w:t>,</w:t>
      </w:r>
      <w:r w:rsidRPr="005A47CF">
        <w:rPr>
          <w:rFonts w:cs="Arial"/>
          <w:szCs w:val="20"/>
        </w:rPr>
        <w:t xml:space="preserve"> ha ilyen nincs, akkor az MNB által közzétett hivatalos </w:t>
      </w:r>
      <w:r w:rsidR="00672330" w:rsidRPr="005A47CF">
        <w:rPr>
          <w:rFonts w:cs="Arial"/>
          <w:szCs w:val="20"/>
        </w:rPr>
        <w:t>deviza</w:t>
      </w:r>
      <w:r w:rsidRPr="005A47CF">
        <w:rPr>
          <w:rFonts w:cs="Arial"/>
          <w:szCs w:val="20"/>
        </w:rPr>
        <w:t>árfolyam.</w:t>
      </w:r>
      <w:r w:rsidR="00F0793A" w:rsidRPr="005A47CF">
        <w:rPr>
          <w:rFonts w:cs="Arial"/>
          <w:szCs w:val="20"/>
        </w:rPr>
        <w:t xml:space="preserve"> A jelentésben a fizikai készletet kell szerepeltetni.</w:t>
      </w:r>
    </w:p>
    <w:p w14:paraId="61FE0400" w14:textId="77777777" w:rsidR="004410B6" w:rsidRDefault="004410B6" w:rsidP="00645A9E">
      <w:pPr>
        <w:rPr>
          <w:rFonts w:cs="Arial"/>
          <w:b/>
          <w:szCs w:val="20"/>
        </w:rPr>
      </w:pPr>
    </w:p>
    <w:p w14:paraId="74817D07" w14:textId="06EA34F3" w:rsidR="00A507FE" w:rsidRPr="005A47CF" w:rsidRDefault="00A507FE" w:rsidP="00645A9E">
      <w:pPr>
        <w:rPr>
          <w:rFonts w:cs="Arial"/>
          <w:b/>
          <w:szCs w:val="20"/>
        </w:rPr>
      </w:pPr>
      <w:r w:rsidRPr="005A47CF">
        <w:rPr>
          <w:rFonts w:cs="Arial"/>
          <w:b/>
          <w:szCs w:val="20"/>
        </w:rPr>
        <w:t>A tábl</w:t>
      </w:r>
      <w:r w:rsidR="00FD670D" w:rsidRPr="005A47CF">
        <w:rPr>
          <w:rFonts w:cs="Arial"/>
          <w:b/>
          <w:szCs w:val="20"/>
        </w:rPr>
        <w:t>a</w:t>
      </w:r>
      <w:r w:rsidRPr="005A47CF">
        <w:rPr>
          <w:rFonts w:cs="Arial"/>
          <w:b/>
          <w:szCs w:val="20"/>
        </w:rPr>
        <w:t xml:space="preserve"> sorai</w:t>
      </w:r>
      <w:del w:id="213" w:author="MNB" w:date="2026-07-20T13:57:00Z" w16du:dateUtc="2026-07-20T11:57:00Z">
        <w:r w:rsidRPr="005A47CF" w:rsidDel="0087095B">
          <w:rPr>
            <w:rFonts w:cs="Arial"/>
            <w:b/>
            <w:szCs w:val="20"/>
          </w:rPr>
          <w:delText>:</w:delText>
        </w:r>
      </w:del>
    </w:p>
    <w:tbl>
      <w:tblPr>
        <w:tblW w:w="9298" w:type="dxa"/>
        <w:tblInd w:w="58" w:type="dxa"/>
        <w:tblCellMar>
          <w:left w:w="70" w:type="dxa"/>
          <w:right w:w="70" w:type="dxa"/>
        </w:tblCellMar>
        <w:tblLook w:val="04A0" w:firstRow="1" w:lastRow="0" w:firstColumn="1" w:lastColumn="0" w:noHBand="0" w:noVBand="1"/>
      </w:tblPr>
      <w:tblGrid>
        <w:gridCol w:w="1430"/>
        <w:gridCol w:w="7411"/>
        <w:gridCol w:w="457"/>
      </w:tblGrid>
      <w:tr w:rsidR="00951312" w:rsidRPr="005A47CF" w14:paraId="2F9B2623" w14:textId="77777777" w:rsidTr="0024401C">
        <w:trPr>
          <w:gridAfter w:val="1"/>
          <w:wAfter w:w="495" w:type="dxa"/>
          <w:trHeight w:val="113"/>
        </w:trPr>
        <w:tc>
          <w:tcPr>
            <w:tcW w:w="1430" w:type="dxa"/>
            <w:shd w:val="clear" w:color="auto" w:fill="auto"/>
            <w:noWrap/>
          </w:tcPr>
          <w:p w14:paraId="26A664D0" w14:textId="77777777" w:rsidR="00010603" w:rsidRPr="00244FEC" w:rsidRDefault="00010603" w:rsidP="00442542">
            <w:pPr>
              <w:spacing w:before="240"/>
              <w:rPr>
                <w:rFonts w:eastAsia="Times New Roman" w:cs="Arial"/>
                <w:b/>
                <w:szCs w:val="20"/>
                <w:lang w:eastAsia="hu-HU"/>
              </w:rPr>
            </w:pPr>
            <w:r w:rsidRPr="00244FEC">
              <w:rPr>
                <w:rFonts w:eastAsia="Times New Roman" w:cs="Arial"/>
                <w:b/>
                <w:szCs w:val="20"/>
                <w:lang w:eastAsia="hu-HU"/>
              </w:rPr>
              <w:t>31D1011</w:t>
            </w:r>
          </w:p>
          <w:p w14:paraId="58764F5C" w14:textId="77777777" w:rsidR="002E408F" w:rsidRPr="00244FEC" w:rsidRDefault="002E408F" w:rsidP="00DE6288">
            <w:pPr>
              <w:spacing w:before="240"/>
              <w:rPr>
                <w:rFonts w:eastAsia="Times New Roman" w:cs="Arial"/>
                <w:b/>
                <w:szCs w:val="20"/>
                <w:lang w:eastAsia="hu-HU"/>
              </w:rPr>
            </w:pPr>
          </w:p>
          <w:p w14:paraId="4DCF676B" w14:textId="77777777" w:rsidR="00203ECA" w:rsidRPr="00935217" w:rsidRDefault="00203ECA" w:rsidP="00203ECA">
            <w:pPr>
              <w:rPr>
                <w:rFonts w:eastAsia="Times New Roman" w:cs="Arial"/>
                <w:b/>
                <w:szCs w:val="20"/>
                <w:lang w:eastAsia="hu-HU"/>
              </w:rPr>
            </w:pPr>
          </w:p>
          <w:p w14:paraId="5F33635C" w14:textId="77777777" w:rsidR="0087095B" w:rsidRDefault="0087095B" w:rsidP="00203ECA">
            <w:pPr>
              <w:rPr>
                <w:ins w:id="214" w:author="MNB" w:date="2026-07-20T13:58:00Z" w16du:dateUtc="2026-07-20T11:58:00Z"/>
                <w:rFonts w:eastAsia="Times New Roman" w:cs="Arial"/>
                <w:b/>
                <w:szCs w:val="20"/>
                <w:lang w:eastAsia="hu-HU"/>
              </w:rPr>
            </w:pPr>
          </w:p>
          <w:p w14:paraId="28BF5C66" w14:textId="0116B53C" w:rsidR="00B65ACA" w:rsidRPr="00F37091" w:rsidRDefault="00B65ACA" w:rsidP="00203ECA">
            <w:pPr>
              <w:rPr>
                <w:rFonts w:eastAsia="Times New Roman" w:cs="Arial"/>
                <w:b/>
                <w:szCs w:val="20"/>
                <w:lang w:eastAsia="hu-HU"/>
              </w:rPr>
            </w:pPr>
            <w:r w:rsidRPr="00935217">
              <w:rPr>
                <w:rFonts w:eastAsia="Times New Roman" w:cs="Arial"/>
                <w:b/>
                <w:szCs w:val="20"/>
                <w:lang w:eastAsia="hu-HU"/>
              </w:rPr>
              <w:t>31D1012</w:t>
            </w:r>
          </w:p>
          <w:p w14:paraId="50487771" w14:textId="77777777" w:rsidR="002669A7" w:rsidRPr="00244FEC" w:rsidRDefault="002669A7" w:rsidP="00DE6288">
            <w:pPr>
              <w:spacing w:before="240"/>
              <w:rPr>
                <w:rFonts w:eastAsia="Times New Roman" w:cs="Arial"/>
                <w:b/>
                <w:szCs w:val="20"/>
                <w:lang w:eastAsia="hu-HU"/>
              </w:rPr>
            </w:pPr>
          </w:p>
          <w:p w14:paraId="071B0159" w14:textId="77777777" w:rsidR="00203ECA" w:rsidRPr="00244FEC" w:rsidRDefault="00203ECA" w:rsidP="00B65ACA">
            <w:pPr>
              <w:rPr>
                <w:rFonts w:eastAsia="Times New Roman" w:cs="Arial"/>
                <w:b/>
                <w:szCs w:val="20"/>
                <w:lang w:eastAsia="hu-HU"/>
              </w:rPr>
            </w:pPr>
          </w:p>
          <w:p w14:paraId="4B912CE6" w14:textId="77777777" w:rsidR="0010718F" w:rsidRDefault="0010718F" w:rsidP="00984E89">
            <w:pPr>
              <w:rPr>
                <w:ins w:id="215" w:author="MNB" w:date="2026-07-20T14:01:00Z" w16du:dateUtc="2026-07-20T12:01:00Z"/>
                <w:rFonts w:eastAsia="Times New Roman" w:cs="Arial"/>
                <w:b/>
                <w:szCs w:val="20"/>
                <w:lang w:eastAsia="hu-HU"/>
              </w:rPr>
            </w:pPr>
          </w:p>
          <w:p w14:paraId="2282E550" w14:textId="77777777" w:rsidR="0010718F" w:rsidRDefault="0010718F" w:rsidP="00984E89">
            <w:pPr>
              <w:rPr>
                <w:ins w:id="216" w:author="MNB" w:date="2026-07-20T14:01:00Z" w16du:dateUtc="2026-07-20T12:01:00Z"/>
                <w:rFonts w:eastAsia="Times New Roman" w:cs="Arial"/>
                <w:b/>
                <w:szCs w:val="20"/>
                <w:lang w:eastAsia="hu-HU"/>
              </w:rPr>
            </w:pPr>
          </w:p>
          <w:p w14:paraId="11327FC1" w14:textId="557271C1" w:rsidR="00984E89" w:rsidRPr="00244FEC" w:rsidRDefault="00984E89" w:rsidP="00984E89">
            <w:pPr>
              <w:rPr>
                <w:rFonts w:eastAsia="Times New Roman" w:cs="Arial"/>
                <w:b/>
                <w:szCs w:val="20"/>
                <w:lang w:eastAsia="hu-HU"/>
              </w:rPr>
            </w:pPr>
            <w:r w:rsidRPr="00244FEC">
              <w:rPr>
                <w:rFonts w:eastAsia="Times New Roman" w:cs="Arial"/>
                <w:b/>
                <w:szCs w:val="20"/>
                <w:lang w:eastAsia="hu-HU"/>
              </w:rPr>
              <w:t>31D10213</w:t>
            </w:r>
          </w:p>
          <w:p w14:paraId="026B9C01" w14:textId="77777777" w:rsidR="00984E89" w:rsidRPr="00244FEC" w:rsidRDefault="00984E89" w:rsidP="00B65ACA">
            <w:pPr>
              <w:rPr>
                <w:rFonts w:eastAsia="Times New Roman" w:cs="Arial"/>
                <w:b/>
                <w:szCs w:val="20"/>
                <w:lang w:eastAsia="hu-HU"/>
              </w:rPr>
            </w:pPr>
          </w:p>
          <w:p w14:paraId="4E654956" w14:textId="77777777" w:rsidR="00984E89" w:rsidRPr="00935217" w:rsidRDefault="00984E89" w:rsidP="00B65ACA">
            <w:pPr>
              <w:rPr>
                <w:rFonts w:eastAsia="Times New Roman" w:cs="Arial"/>
                <w:b/>
                <w:szCs w:val="20"/>
                <w:lang w:eastAsia="hu-HU"/>
              </w:rPr>
            </w:pPr>
          </w:p>
          <w:p w14:paraId="56447727" w14:textId="77777777" w:rsidR="0085708B" w:rsidRDefault="0085708B" w:rsidP="00984E89">
            <w:pPr>
              <w:rPr>
                <w:rFonts w:eastAsia="Times New Roman" w:cs="Arial"/>
                <w:b/>
                <w:szCs w:val="20"/>
                <w:lang w:eastAsia="hu-HU"/>
              </w:rPr>
            </w:pPr>
          </w:p>
          <w:p w14:paraId="2DF579BE" w14:textId="56F37E63" w:rsidR="00984E89" w:rsidRPr="00F37091" w:rsidRDefault="00984E89" w:rsidP="00984E89">
            <w:pPr>
              <w:rPr>
                <w:rFonts w:eastAsia="Times New Roman" w:cs="Arial"/>
                <w:b/>
                <w:szCs w:val="20"/>
                <w:lang w:eastAsia="hu-HU"/>
              </w:rPr>
            </w:pPr>
            <w:r w:rsidRPr="00935217">
              <w:rPr>
                <w:rFonts w:eastAsia="Times New Roman" w:cs="Arial"/>
                <w:b/>
                <w:szCs w:val="20"/>
                <w:lang w:eastAsia="hu-HU"/>
              </w:rPr>
              <w:t>31D10312</w:t>
            </w:r>
          </w:p>
          <w:p w14:paraId="11ABDE9C" w14:textId="77777777" w:rsidR="00951312" w:rsidRPr="00244FEC" w:rsidRDefault="00951312" w:rsidP="00B65ACA">
            <w:pPr>
              <w:rPr>
                <w:rFonts w:eastAsia="Times New Roman" w:cs="Arial"/>
                <w:b/>
                <w:szCs w:val="20"/>
                <w:lang w:eastAsia="hu-HU"/>
              </w:rPr>
            </w:pPr>
          </w:p>
        </w:tc>
        <w:tc>
          <w:tcPr>
            <w:tcW w:w="7868" w:type="dxa"/>
          </w:tcPr>
          <w:p w14:paraId="0987C82A" w14:textId="77777777" w:rsidR="00EC2585" w:rsidRPr="00244FEC" w:rsidRDefault="002E408F" w:rsidP="00EC2585">
            <w:pPr>
              <w:spacing w:before="240"/>
              <w:rPr>
                <w:rFonts w:cs="Arial"/>
                <w:szCs w:val="20"/>
              </w:rPr>
            </w:pPr>
            <w:r w:rsidRPr="00244FEC">
              <w:rPr>
                <w:rFonts w:cs="Arial"/>
                <w:szCs w:val="20"/>
              </w:rPr>
              <w:t>A nyújtott befektetési szolgáltatásból és kiegészítő szolgáltatásból eredő összes követelés</w:t>
            </w:r>
          </w:p>
          <w:p w14:paraId="39169D4B" w14:textId="77777777" w:rsidR="00EC2585" w:rsidRDefault="002669A7" w:rsidP="00EC2585">
            <w:pPr>
              <w:rPr>
                <w:ins w:id="217" w:author="MNB" w:date="2026-07-20T13:58:00Z" w16du:dateUtc="2026-07-20T11:58:00Z"/>
                <w:rFonts w:cs="Arial"/>
                <w:bCs/>
                <w:szCs w:val="20"/>
              </w:rPr>
            </w:pPr>
            <w:r w:rsidRPr="00244FEC">
              <w:rPr>
                <w:rFonts w:eastAsia="Times New Roman" w:cs="Arial"/>
                <w:szCs w:val="20"/>
              </w:rPr>
              <w:t>A nyújtott befektetési szolgáltatás</w:t>
            </w:r>
            <w:r w:rsidR="007F753D" w:rsidRPr="00244FEC">
              <w:rPr>
                <w:rFonts w:eastAsia="Times New Roman" w:cs="Arial"/>
                <w:szCs w:val="20"/>
              </w:rPr>
              <w:t>ból</w:t>
            </w:r>
            <w:r w:rsidRPr="00244FEC">
              <w:rPr>
                <w:rFonts w:eastAsia="Times New Roman" w:cs="Arial"/>
                <w:szCs w:val="20"/>
              </w:rPr>
              <w:t xml:space="preserve"> és kiegészítő szolgáltatásból eredő valamennyi követelés</w:t>
            </w:r>
            <w:r w:rsidR="00EC2585" w:rsidRPr="00244FEC">
              <w:rPr>
                <w:rFonts w:eastAsia="Times New Roman" w:cs="Arial"/>
                <w:szCs w:val="20"/>
              </w:rPr>
              <w:t>, a</w:t>
            </w:r>
            <w:r w:rsidR="007F753D" w:rsidRPr="00244FEC">
              <w:rPr>
                <w:rFonts w:eastAsia="Times New Roman" w:cs="Arial"/>
                <w:szCs w:val="20"/>
              </w:rPr>
              <w:t xml:space="preserve"> Bkr</w:t>
            </w:r>
            <w:r w:rsidR="007B528F" w:rsidRPr="00244FEC">
              <w:rPr>
                <w:rFonts w:eastAsia="Times New Roman" w:cs="Arial"/>
                <w:szCs w:val="20"/>
              </w:rPr>
              <w:t>.</w:t>
            </w:r>
            <w:r w:rsidR="00EC2585" w:rsidRPr="00244FEC">
              <w:rPr>
                <w:rFonts w:eastAsia="Times New Roman" w:cs="Arial"/>
                <w:szCs w:val="20"/>
              </w:rPr>
              <w:t xml:space="preserve">-ben, </w:t>
            </w:r>
            <w:r w:rsidR="002C7053" w:rsidRPr="00244FEC">
              <w:rPr>
                <w:rFonts w:eastAsia="Times New Roman" w:cs="Arial"/>
                <w:szCs w:val="20"/>
              </w:rPr>
              <w:t xml:space="preserve">Hitkr.-ben </w:t>
            </w:r>
            <w:r w:rsidR="00EC2585" w:rsidRPr="00244FEC">
              <w:rPr>
                <w:rFonts w:cs="Arial"/>
                <w:bCs/>
                <w:szCs w:val="20"/>
              </w:rPr>
              <w:t>ilyen címen fennálló követelés.</w:t>
            </w:r>
          </w:p>
          <w:p w14:paraId="77DF43B8" w14:textId="77777777" w:rsidR="0087095B" w:rsidRPr="00244FEC" w:rsidRDefault="0087095B" w:rsidP="00EC2585">
            <w:pPr>
              <w:rPr>
                <w:rFonts w:cs="Arial"/>
                <w:szCs w:val="20"/>
              </w:rPr>
            </w:pPr>
          </w:p>
          <w:p w14:paraId="2D522443" w14:textId="77777777" w:rsidR="002669A7" w:rsidRPr="00244FEC" w:rsidRDefault="002E408F" w:rsidP="00EC2585">
            <w:pPr>
              <w:rPr>
                <w:rFonts w:eastAsia="Times New Roman" w:cs="Arial"/>
                <w:b/>
                <w:szCs w:val="20"/>
                <w:lang w:eastAsia="hu-HU"/>
              </w:rPr>
            </w:pPr>
            <w:r w:rsidRPr="00244FEC">
              <w:rPr>
                <w:rFonts w:cs="Arial"/>
                <w:szCs w:val="20"/>
              </w:rPr>
              <w:t>A nyújtott befektetési szolgáltatásból és kiegészítő szolgáltatásból eredő összes tartozás</w:t>
            </w:r>
          </w:p>
          <w:p w14:paraId="4345E3B9" w14:textId="77777777" w:rsidR="002669A7" w:rsidRPr="00244FEC" w:rsidRDefault="007F753D" w:rsidP="00DE2DB6">
            <w:pPr>
              <w:rPr>
                <w:rFonts w:cs="Arial"/>
                <w:szCs w:val="20"/>
              </w:rPr>
            </w:pPr>
            <w:r w:rsidRPr="00244FEC">
              <w:rPr>
                <w:rFonts w:eastAsia="Times New Roman" w:cs="Arial"/>
                <w:szCs w:val="20"/>
              </w:rPr>
              <w:t xml:space="preserve">A </w:t>
            </w:r>
            <w:r w:rsidR="002669A7" w:rsidRPr="00244FEC">
              <w:rPr>
                <w:rFonts w:eastAsia="Times New Roman" w:cs="Arial"/>
                <w:szCs w:val="20"/>
              </w:rPr>
              <w:t>nyújtott befektetési szolgáltatás</w:t>
            </w:r>
            <w:r w:rsidRPr="00244FEC">
              <w:rPr>
                <w:rFonts w:eastAsia="Times New Roman" w:cs="Arial"/>
                <w:szCs w:val="20"/>
              </w:rPr>
              <w:t>ból</w:t>
            </w:r>
            <w:r w:rsidR="002669A7" w:rsidRPr="00244FEC">
              <w:rPr>
                <w:rFonts w:eastAsia="Times New Roman" w:cs="Arial"/>
                <w:szCs w:val="20"/>
              </w:rPr>
              <w:t xml:space="preserve"> és kiegészítő szolgáltatásból eredő valamennyi tartozás</w:t>
            </w:r>
            <w:r w:rsidR="00EC2585" w:rsidRPr="00244FEC">
              <w:rPr>
                <w:rFonts w:eastAsia="Times New Roman" w:cs="Arial"/>
                <w:szCs w:val="20"/>
              </w:rPr>
              <w:t>, a Bkr</w:t>
            </w:r>
            <w:r w:rsidR="00493058" w:rsidRPr="00244FEC">
              <w:rPr>
                <w:rFonts w:eastAsia="Times New Roman" w:cs="Arial"/>
                <w:szCs w:val="20"/>
              </w:rPr>
              <w:t>.</w:t>
            </w:r>
            <w:r w:rsidR="00EC2585" w:rsidRPr="00244FEC">
              <w:rPr>
                <w:rFonts w:eastAsia="Times New Roman" w:cs="Arial"/>
                <w:szCs w:val="20"/>
              </w:rPr>
              <w:t xml:space="preserve">-ben, illetve a Hitkr.-ben </w:t>
            </w:r>
            <w:r w:rsidR="00EC2585" w:rsidRPr="00244FEC">
              <w:rPr>
                <w:rFonts w:cs="Arial"/>
                <w:bCs/>
                <w:szCs w:val="20"/>
              </w:rPr>
              <w:t>ilyen címen fennálló kötelezettség.</w:t>
            </w:r>
          </w:p>
          <w:p w14:paraId="6B3E11B0" w14:textId="77777777" w:rsidR="002E408F" w:rsidRPr="00244FEC" w:rsidRDefault="002E408F" w:rsidP="002E408F">
            <w:pPr>
              <w:rPr>
                <w:rFonts w:cs="Arial"/>
                <w:szCs w:val="20"/>
              </w:rPr>
            </w:pPr>
          </w:p>
          <w:p w14:paraId="0CFFB009" w14:textId="3B1F1ADB" w:rsidR="00984E89" w:rsidRPr="00244FEC" w:rsidRDefault="00984E89" w:rsidP="00984E89">
            <w:pPr>
              <w:rPr>
                <w:rFonts w:cs="Arial"/>
                <w:szCs w:val="20"/>
              </w:rPr>
            </w:pPr>
            <w:r w:rsidRPr="00244FEC">
              <w:rPr>
                <w:rFonts w:cs="Arial"/>
                <w:szCs w:val="20"/>
              </w:rPr>
              <w:t xml:space="preserve">A Bszt. 5. § (2) bekezdés a) és b) pontja </w:t>
            </w:r>
            <w:r w:rsidR="005314EB" w:rsidRPr="00244FEC">
              <w:rPr>
                <w:rFonts w:cs="Arial"/>
                <w:szCs w:val="20"/>
              </w:rPr>
              <w:t>szer</w:t>
            </w:r>
            <w:r w:rsidR="00232DB7" w:rsidRPr="00244FEC">
              <w:rPr>
                <w:rFonts w:cs="Arial"/>
                <w:szCs w:val="20"/>
              </w:rPr>
              <w:t>inti befektetési szolgáltatási tevékenységet</w:t>
            </w:r>
            <w:r w:rsidRPr="00244FEC">
              <w:rPr>
                <w:rFonts w:cs="Arial"/>
                <w:szCs w:val="20"/>
              </w:rPr>
              <w:t xml:space="preserve"> kiegészítő szolgáltatás keretében kezelt, nyilvántartott, megbízói tulajdonú értékpapír-állomány.</w:t>
            </w:r>
          </w:p>
          <w:p w14:paraId="101F7A19" w14:textId="77777777" w:rsidR="00984E89" w:rsidRPr="00244FEC" w:rsidRDefault="00984E89" w:rsidP="002E408F">
            <w:pPr>
              <w:rPr>
                <w:rFonts w:cs="Arial"/>
                <w:szCs w:val="20"/>
              </w:rPr>
            </w:pPr>
          </w:p>
          <w:p w14:paraId="473972D7" w14:textId="1EBB3CFD" w:rsidR="00FD670D" w:rsidRPr="00935217" w:rsidRDefault="00FD670D" w:rsidP="002E408F">
            <w:pPr>
              <w:rPr>
                <w:rFonts w:cs="Arial"/>
                <w:szCs w:val="20"/>
              </w:rPr>
            </w:pPr>
            <w:r w:rsidRPr="00935217">
              <w:rPr>
                <w:rFonts w:cs="Arial"/>
                <w:szCs w:val="20"/>
              </w:rPr>
              <w:t>Ügyfél tulajdonában lévő értékpapírok</w:t>
            </w:r>
          </w:p>
          <w:p w14:paraId="01F77D26" w14:textId="77777777" w:rsidR="00951312" w:rsidRPr="00F37091" w:rsidRDefault="00951312" w:rsidP="00442542">
            <w:pPr>
              <w:rPr>
                <w:rFonts w:cs="Arial"/>
                <w:szCs w:val="20"/>
              </w:rPr>
            </w:pPr>
            <w:r w:rsidRPr="00935217">
              <w:rPr>
                <w:rFonts w:cs="Arial"/>
                <w:szCs w:val="20"/>
              </w:rPr>
              <w:t>A kölcsönadáskori nyilvántartási értéken kell szerepeltetni.</w:t>
            </w:r>
          </w:p>
          <w:p w14:paraId="0E88C285" w14:textId="77777777" w:rsidR="00951312" w:rsidRPr="00244FEC" w:rsidRDefault="00951312" w:rsidP="008A506B">
            <w:pPr>
              <w:rPr>
                <w:rFonts w:cs="Arial"/>
                <w:szCs w:val="20"/>
              </w:rPr>
            </w:pPr>
          </w:p>
        </w:tc>
      </w:tr>
      <w:tr w:rsidR="00951312" w:rsidRPr="005A47CF" w14:paraId="2BAAE2A1" w14:textId="77777777" w:rsidTr="0024401C">
        <w:trPr>
          <w:gridAfter w:val="1"/>
          <w:wAfter w:w="495" w:type="dxa"/>
          <w:trHeight w:val="113"/>
        </w:trPr>
        <w:tc>
          <w:tcPr>
            <w:tcW w:w="1430" w:type="dxa"/>
            <w:shd w:val="clear" w:color="auto" w:fill="auto"/>
            <w:noWrap/>
          </w:tcPr>
          <w:p w14:paraId="6E12D192" w14:textId="77777777" w:rsidR="00CB6117" w:rsidRPr="005A47CF" w:rsidRDefault="00FB7D4C" w:rsidP="00CB6117">
            <w:pPr>
              <w:rPr>
                <w:rFonts w:eastAsia="Times New Roman" w:cs="Arial"/>
                <w:b/>
                <w:szCs w:val="20"/>
                <w:lang w:eastAsia="hu-HU"/>
              </w:rPr>
            </w:pPr>
            <w:r w:rsidRPr="005A47CF">
              <w:rPr>
                <w:rFonts w:eastAsia="Times New Roman" w:cs="Arial"/>
                <w:b/>
                <w:szCs w:val="20"/>
                <w:lang w:eastAsia="hu-HU"/>
              </w:rPr>
              <w:t>31D1041</w:t>
            </w:r>
          </w:p>
          <w:p w14:paraId="62FECB78" w14:textId="77777777" w:rsidR="00CB6117" w:rsidRPr="005A47CF" w:rsidRDefault="00CB6117">
            <w:pPr>
              <w:rPr>
                <w:rFonts w:eastAsia="Times New Roman" w:cs="Arial"/>
                <w:b/>
                <w:szCs w:val="20"/>
                <w:lang w:eastAsia="hu-HU"/>
              </w:rPr>
            </w:pPr>
          </w:p>
          <w:p w14:paraId="63D09721" w14:textId="77777777" w:rsidR="00CB6117" w:rsidRPr="005A47CF" w:rsidRDefault="00CB6117">
            <w:pPr>
              <w:rPr>
                <w:rFonts w:eastAsia="Times New Roman" w:cs="Arial"/>
                <w:b/>
                <w:szCs w:val="20"/>
                <w:lang w:eastAsia="hu-HU"/>
              </w:rPr>
            </w:pPr>
          </w:p>
          <w:p w14:paraId="5442B357" w14:textId="77777777" w:rsidR="00CB6117" w:rsidRPr="005A47CF" w:rsidRDefault="00CB6117">
            <w:pPr>
              <w:rPr>
                <w:rFonts w:eastAsia="Times New Roman" w:cs="Arial"/>
                <w:b/>
                <w:szCs w:val="20"/>
                <w:lang w:eastAsia="hu-HU"/>
              </w:rPr>
            </w:pPr>
          </w:p>
          <w:p w14:paraId="1DE6EF18" w14:textId="77777777" w:rsidR="00CB6117" w:rsidRPr="005A47CF" w:rsidRDefault="00CB6117">
            <w:pPr>
              <w:rPr>
                <w:rFonts w:eastAsia="Times New Roman" w:cs="Arial"/>
                <w:b/>
                <w:szCs w:val="20"/>
                <w:lang w:eastAsia="hu-HU"/>
              </w:rPr>
            </w:pPr>
          </w:p>
          <w:p w14:paraId="3F6F2111" w14:textId="77777777" w:rsidR="00CB6117" w:rsidRPr="005A47CF" w:rsidRDefault="00CB6117">
            <w:pPr>
              <w:rPr>
                <w:rFonts w:eastAsia="Times New Roman" w:cs="Arial"/>
                <w:b/>
                <w:szCs w:val="20"/>
                <w:lang w:eastAsia="hu-HU"/>
              </w:rPr>
            </w:pPr>
          </w:p>
          <w:p w14:paraId="25546F9B" w14:textId="77777777" w:rsidR="00CB6117" w:rsidRPr="005A47CF" w:rsidRDefault="00CB6117">
            <w:pPr>
              <w:rPr>
                <w:rFonts w:eastAsia="Times New Roman" w:cs="Arial"/>
                <w:b/>
                <w:szCs w:val="20"/>
                <w:lang w:eastAsia="hu-HU"/>
              </w:rPr>
            </w:pPr>
          </w:p>
          <w:p w14:paraId="334A4C66" w14:textId="77777777" w:rsidR="0057144E" w:rsidRPr="005A47CF" w:rsidRDefault="0057144E">
            <w:pPr>
              <w:rPr>
                <w:rFonts w:eastAsia="Times New Roman" w:cs="Arial"/>
                <w:b/>
                <w:szCs w:val="20"/>
                <w:lang w:eastAsia="hu-HU"/>
              </w:rPr>
            </w:pPr>
          </w:p>
          <w:p w14:paraId="4461BCA5" w14:textId="77777777" w:rsidR="00A17E26" w:rsidRPr="005A47CF" w:rsidRDefault="00A17E26">
            <w:pPr>
              <w:rPr>
                <w:rFonts w:eastAsia="Times New Roman" w:cs="Arial"/>
                <w:b/>
                <w:szCs w:val="20"/>
                <w:lang w:eastAsia="hu-HU"/>
              </w:rPr>
            </w:pPr>
          </w:p>
          <w:p w14:paraId="6B0042DE" w14:textId="77777777" w:rsidR="0010718F" w:rsidRDefault="0010718F">
            <w:pPr>
              <w:rPr>
                <w:ins w:id="218" w:author="MNB" w:date="2026-07-20T14:01:00Z" w16du:dateUtc="2026-07-20T12:01:00Z"/>
                <w:rFonts w:eastAsia="Times New Roman" w:cs="Arial"/>
                <w:b/>
                <w:szCs w:val="20"/>
                <w:lang w:eastAsia="hu-HU"/>
              </w:rPr>
            </w:pPr>
          </w:p>
          <w:p w14:paraId="748EECBD" w14:textId="1D1C8AA9" w:rsidR="00B44FB6" w:rsidRPr="005A47CF" w:rsidRDefault="00B44FB6">
            <w:pPr>
              <w:rPr>
                <w:rFonts w:eastAsia="Times New Roman" w:cs="Arial"/>
                <w:b/>
                <w:szCs w:val="20"/>
                <w:lang w:eastAsia="hu-HU"/>
              </w:rPr>
            </w:pPr>
            <w:r w:rsidRPr="005A47CF">
              <w:rPr>
                <w:rFonts w:eastAsia="Times New Roman" w:cs="Arial"/>
                <w:b/>
                <w:szCs w:val="20"/>
                <w:lang w:eastAsia="hu-HU"/>
              </w:rPr>
              <w:t>31D10411</w:t>
            </w:r>
          </w:p>
          <w:p w14:paraId="2A1D16F5" w14:textId="77777777" w:rsidR="001C2FE5" w:rsidRPr="005A47CF" w:rsidRDefault="001C2FE5">
            <w:pPr>
              <w:rPr>
                <w:rFonts w:eastAsia="Times New Roman" w:cs="Arial"/>
                <w:b/>
                <w:szCs w:val="20"/>
                <w:lang w:eastAsia="hu-HU"/>
              </w:rPr>
            </w:pPr>
          </w:p>
          <w:p w14:paraId="39067811" w14:textId="77777777" w:rsidR="001C2FE5" w:rsidRPr="005A47CF" w:rsidRDefault="001C2FE5">
            <w:pPr>
              <w:rPr>
                <w:rFonts w:eastAsia="Times New Roman" w:cs="Arial"/>
                <w:b/>
                <w:szCs w:val="20"/>
                <w:lang w:eastAsia="hu-HU"/>
              </w:rPr>
            </w:pPr>
          </w:p>
          <w:p w14:paraId="4838ED75" w14:textId="77777777" w:rsidR="001C2FE5" w:rsidRPr="005A47CF" w:rsidRDefault="001C2FE5">
            <w:pPr>
              <w:rPr>
                <w:rFonts w:eastAsia="Times New Roman" w:cs="Arial"/>
                <w:b/>
                <w:szCs w:val="20"/>
                <w:lang w:eastAsia="hu-HU"/>
              </w:rPr>
            </w:pPr>
          </w:p>
          <w:p w14:paraId="4AFA6DB5" w14:textId="77777777" w:rsidR="001C2FE5" w:rsidRPr="005A47CF" w:rsidRDefault="001C2FE5">
            <w:pPr>
              <w:rPr>
                <w:rFonts w:eastAsia="Times New Roman" w:cs="Arial"/>
                <w:b/>
                <w:szCs w:val="20"/>
                <w:lang w:eastAsia="hu-HU"/>
              </w:rPr>
            </w:pPr>
          </w:p>
          <w:p w14:paraId="044F882F" w14:textId="77777777" w:rsidR="00951312" w:rsidRPr="005A47CF" w:rsidRDefault="00951312">
            <w:pPr>
              <w:rPr>
                <w:rFonts w:eastAsia="Times New Roman" w:cs="Arial"/>
                <w:b/>
                <w:szCs w:val="20"/>
                <w:lang w:eastAsia="hu-HU"/>
              </w:rPr>
            </w:pPr>
            <w:r w:rsidRPr="005A47CF">
              <w:rPr>
                <w:rFonts w:eastAsia="Times New Roman" w:cs="Arial"/>
                <w:b/>
                <w:szCs w:val="20"/>
                <w:lang w:eastAsia="hu-HU"/>
              </w:rPr>
              <w:t>31D1042</w:t>
            </w:r>
          </w:p>
        </w:tc>
        <w:tc>
          <w:tcPr>
            <w:tcW w:w="7868" w:type="dxa"/>
          </w:tcPr>
          <w:p w14:paraId="7A2814DD" w14:textId="77777777" w:rsidR="00CB6117" w:rsidRPr="005A47CF" w:rsidRDefault="00CB6117">
            <w:pPr>
              <w:rPr>
                <w:rFonts w:cs="Arial"/>
                <w:szCs w:val="20"/>
              </w:rPr>
            </w:pPr>
            <w:r w:rsidRPr="005A47CF">
              <w:rPr>
                <w:rFonts w:cs="Arial"/>
                <w:szCs w:val="20"/>
              </w:rPr>
              <w:t>Ügyfelek száma</w:t>
            </w:r>
          </w:p>
          <w:p w14:paraId="6EB55F6A" w14:textId="3E03F311" w:rsidR="00405258" w:rsidRPr="005A47CF" w:rsidRDefault="00CB6117">
            <w:pPr>
              <w:rPr>
                <w:rFonts w:cs="Arial"/>
                <w:szCs w:val="20"/>
              </w:rPr>
            </w:pPr>
            <w:r w:rsidRPr="005A47CF">
              <w:rPr>
                <w:rFonts w:cs="Arial"/>
                <w:szCs w:val="20"/>
              </w:rPr>
              <w:t xml:space="preserve">Azon </w:t>
            </w:r>
            <w:r w:rsidR="0057144E" w:rsidRPr="005A47CF">
              <w:rPr>
                <w:rFonts w:cs="Arial"/>
                <w:color w:val="000000"/>
                <w:szCs w:val="20"/>
              </w:rPr>
              <w:t>–</w:t>
            </w:r>
            <w:r w:rsidR="0057144E" w:rsidRPr="005A47CF">
              <w:rPr>
                <w:rFonts w:cs="Arial"/>
                <w:b/>
                <w:color w:val="000000"/>
                <w:szCs w:val="20"/>
              </w:rPr>
              <w:t xml:space="preserve"> </w:t>
            </w:r>
            <w:r w:rsidR="0057144E" w:rsidRPr="005A47CF">
              <w:rPr>
                <w:rFonts w:cs="Arial"/>
                <w:szCs w:val="20"/>
              </w:rPr>
              <w:t xml:space="preserve">jogi és nem jogi </w:t>
            </w:r>
            <w:r w:rsidR="0057144E" w:rsidRPr="005A47CF">
              <w:rPr>
                <w:rFonts w:cs="Arial"/>
                <w:color w:val="000000"/>
                <w:szCs w:val="20"/>
              </w:rPr>
              <w:t>–</w:t>
            </w:r>
            <w:r w:rsidR="0057144E" w:rsidRPr="005A47CF">
              <w:rPr>
                <w:rFonts w:cs="Arial"/>
                <w:szCs w:val="20"/>
              </w:rPr>
              <w:t xml:space="preserve"> </w:t>
            </w:r>
            <w:r w:rsidRPr="005A47CF">
              <w:rPr>
                <w:rFonts w:cs="Arial"/>
                <w:szCs w:val="20"/>
              </w:rPr>
              <w:t>személyek száma, akik valamely befektetési szolgáltatásra irányuló szerződéssel rendelkeznek</w:t>
            </w:r>
            <w:r w:rsidR="00894AE9" w:rsidRPr="005A47CF">
              <w:rPr>
                <w:rFonts w:cs="Arial"/>
                <w:szCs w:val="20"/>
              </w:rPr>
              <w:t xml:space="preserve"> az adatszolgáltatóval</w:t>
            </w:r>
            <w:r w:rsidRPr="005A47CF">
              <w:rPr>
                <w:rFonts w:cs="Arial"/>
                <w:szCs w:val="20"/>
              </w:rPr>
              <w:t xml:space="preserve">. Ha </w:t>
            </w:r>
            <w:r w:rsidR="00894AE9" w:rsidRPr="005A47CF">
              <w:rPr>
                <w:rFonts w:cs="Arial"/>
                <w:szCs w:val="20"/>
              </w:rPr>
              <w:t xml:space="preserve">ugyanazon </w:t>
            </w:r>
            <w:r w:rsidRPr="005A47CF">
              <w:rPr>
                <w:rFonts w:cs="Arial"/>
                <w:szCs w:val="20"/>
              </w:rPr>
              <w:t xml:space="preserve">személy több szerződéssel vagy </w:t>
            </w:r>
            <w:r w:rsidR="00D17BF2">
              <w:rPr>
                <w:rFonts w:cs="Arial"/>
                <w:szCs w:val="20"/>
              </w:rPr>
              <w:t>portfólió</w:t>
            </w:r>
            <w:r w:rsidRPr="005A47CF">
              <w:rPr>
                <w:rFonts w:cs="Arial"/>
                <w:szCs w:val="20"/>
              </w:rPr>
              <w:t>val is rendelkezik</w:t>
            </w:r>
            <w:r w:rsidR="00894AE9" w:rsidRPr="005A47CF">
              <w:rPr>
                <w:rFonts w:cs="Arial"/>
                <w:szCs w:val="20"/>
              </w:rPr>
              <w:t xml:space="preserve"> az adatszolgáltatóval</w:t>
            </w:r>
            <w:r w:rsidRPr="005A47CF">
              <w:rPr>
                <w:rFonts w:cs="Arial"/>
                <w:szCs w:val="20"/>
              </w:rPr>
              <w:t xml:space="preserve">, akkor is csak egyszer kell figyelembe venni. </w:t>
            </w:r>
          </w:p>
          <w:p w14:paraId="3F1A4C89" w14:textId="2169E2B4" w:rsidR="00CB6117" w:rsidRPr="005A47CF" w:rsidRDefault="00CB6117">
            <w:pPr>
              <w:rPr>
                <w:rFonts w:cs="Arial"/>
                <w:szCs w:val="20"/>
              </w:rPr>
            </w:pPr>
            <w:r w:rsidRPr="005A47CF">
              <w:rPr>
                <w:rFonts w:cs="Arial"/>
                <w:szCs w:val="20"/>
              </w:rPr>
              <w:t>Alapok és alapkezelők részére nyújtott szolgáltatás esetén</w:t>
            </w:r>
            <w:r w:rsidR="00405258" w:rsidRPr="005A47CF">
              <w:rPr>
                <w:rFonts w:cs="Arial"/>
                <w:szCs w:val="20"/>
              </w:rPr>
              <w:t>, ha a szolgáltatás</w:t>
            </w:r>
            <w:r w:rsidRPr="005A47CF">
              <w:rPr>
                <w:rFonts w:cs="Arial"/>
                <w:szCs w:val="20"/>
              </w:rPr>
              <w:t xml:space="preserve"> alapkezeléshez kapcsolódik</w:t>
            </w:r>
            <w:r w:rsidR="00405258" w:rsidRPr="005A47CF">
              <w:rPr>
                <w:rFonts w:cs="Arial"/>
                <w:szCs w:val="20"/>
              </w:rPr>
              <w:t>, akkor</w:t>
            </w:r>
            <w:r w:rsidRPr="005A47CF">
              <w:rPr>
                <w:rFonts w:cs="Arial"/>
                <w:szCs w:val="20"/>
              </w:rPr>
              <w:t xml:space="preserve"> az</w:t>
            </w:r>
            <w:r w:rsidR="00405258" w:rsidRPr="005A47CF">
              <w:rPr>
                <w:rFonts w:cs="Arial"/>
                <w:szCs w:val="20"/>
              </w:rPr>
              <w:t xml:space="preserve"> egyes</w:t>
            </w:r>
            <w:r w:rsidRPr="005A47CF">
              <w:rPr>
                <w:rFonts w:cs="Arial"/>
                <w:szCs w:val="20"/>
              </w:rPr>
              <w:t xml:space="preserve"> alapo</w:t>
            </w:r>
            <w:r w:rsidR="00405258" w:rsidRPr="005A47CF">
              <w:rPr>
                <w:rFonts w:cs="Arial"/>
                <w:szCs w:val="20"/>
              </w:rPr>
              <w:t>ka</w:t>
            </w:r>
            <w:r w:rsidRPr="005A47CF">
              <w:rPr>
                <w:rFonts w:cs="Arial"/>
                <w:szCs w:val="20"/>
              </w:rPr>
              <w:t xml:space="preserve">t, </w:t>
            </w:r>
            <w:r w:rsidR="00405258" w:rsidRPr="005A47CF">
              <w:rPr>
                <w:rFonts w:cs="Arial"/>
                <w:szCs w:val="20"/>
              </w:rPr>
              <w:t>ha pedig</w:t>
            </w:r>
            <w:r w:rsidRPr="005A47CF">
              <w:rPr>
                <w:rFonts w:cs="Arial"/>
                <w:szCs w:val="20"/>
              </w:rPr>
              <w:t xml:space="preserve"> </w:t>
            </w:r>
            <w:r w:rsidR="00D17BF2">
              <w:rPr>
                <w:rFonts w:cs="Arial"/>
                <w:szCs w:val="20"/>
              </w:rPr>
              <w:t>portfólió</w:t>
            </w:r>
            <w:r w:rsidRPr="005A47CF">
              <w:rPr>
                <w:rFonts w:cs="Arial"/>
                <w:szCs w:val="20"/>
              </w:rPr>
              <w:t xml:space="preserve">kezeléshez </w:t>
            </w:r>
            <w:r w:rsidR="00405258" w:rsidRPr="005A47CF">
              <w:rPr>
                <w:rFonts w:cs="Arial"/>
                <w:szCs w:val="20"/>
              </w:rPr>
              <w:t xml:space="preserve">kapcsolódik, akkor </w:t>
            </w:r>
            <w:r w:rsidRPr="005A47CF">
              <w:rPr>
                <w:rFonts w:cs="Arial"/>
                <w:szCs w:val="20"/>
              </w:rPr>
              <w:t xml:space="preserve">az </w:t>
            </w:r>
            <w:r w:rsidR="00405258" w:rsidRPr="005A47CF">
              <w:rPr>
                <w:rFonts w:cs="Arial"/>
                <w:szCs w:val="20"/>
              </w:rPr>
              <w:t xml:space="preserve">egyes </w:t>
            </w:r>
            <w:r w:rsidRPr="005A47CF">
              <w:rPr>
                <w:rFonts w:cs="Arial"/>
                <w:szCs w:val="20"/>
              </w:rPr>
              <w:t>alapkezelő</w:t>
            </w:r>
            <w:r w:rsidR="00405258" w:rsidRPr="005A47CF">
              <w:rPr>
                <w:rFonts w:cs="Arial"/>
                <w:szCs w:val="20"/>
              </w:rPr>
              <w:t>ke</w:t>
            </w:r>
            <w:r w:rsidRPr="005A47CF">
              <w:rPr>
                <w:rFonts w:cs="Arial"/>
                <w:szCs w:val="20"/>
              </w:rPr>
              <w:t>t kell egy személynek tekinteni.</w:t>
            </w:r>
          </w:p>
          <w:p w14:paraId="6EF6F451" w14:textId="77777777" w:rsidR="00A17E26" w:rsidRPr="005A47CF" w:rsidRDefault="00A17E26">
            <w:pPr>
              <w:rPr>
                <w:rFonts w:cs="Arial"/>
                <w:szCs w:val="20"/>
              </w:rPr>
            </w:pPr>
          </w:p>
          <w:p w14:paraId="1307AB62" w14:textId="77777777" w:rsidR="00B44FB6" w:rsidRPr="005A47CF" w:rsidRDefault="001C2FE5">
            <w:pPr>
              <w:rPr>
                <w:rFonts w:cs="Arial"/>
                <w:szCs w:val="20"/>
              </w:rPr>
            </w:pPr>
            <w:r w:rsidRPr="005A47CF">
              <w:rPr>
                <w:rFonts w:cs="Arial"/>
                <w:szCs w:val="20"/>
              </w:rPr>
              <w:t>Aktív ügyfelek száma</w:t>
            </w:r>
          </w:p>
          <w:p w14:paraId="28468E11" w14:textId="77777777" w:rsidR="001C2FE5" w:rsidRPr="005A47CF" w:rsidRDefault="001C2FE5">
            <w:pPr>
              <w:rPr>
                <w:rFonts w:cs="Arial"/>
                <w:szCs w:val="20"/>
              </w:rPr>
            </w:pPr>
            <w:r w:rsidRPr="005A47CF">
              <w:rPr>
                <w:rFonts w:cs="Arial"/>
                <w:szCs w:val="20"/>
              </w:rPr>
              <w:t>Aktív ügyfélnek minősül az</w:t>
            </w:r>
            <w:r w:rsidR="00894AE9" w:rsidRPr="005A47CF">
              <w:rPr>
                <w:rFonts w:cs="Arial"/>
                <w:szCs w:val="20"/>
              </w:rPr>
              <w:t xml:space="preserve"> az ügyfél</w:t>
            </w:r>
            <w:r w:rsidRPr="005A47CF">
              <w:rPr>
                <w:rFonts w:cs="Arial"/>
                <w:szCs w:val="20"/>
              </w:rPr>
              <w:t xml:space="preserve">, akinek ügyfélszámláján vagy értékpapírszámláján egyenleg szerepel, vagy aki az elmúlt egy évben valamilyen befektetési szolgáltatást (pl. befektetési tanácsadást) igénybe vett.  </w:t>
            </w:r>
          </w:p>
          <w:p w14:paraId="35C4F63F" w14:textId="77777777" w:rsidR="001C2FE5" w:rsidRPr="005A47CF" w:rsidRDefault="001C2FE5">
            <w:pPr>
              <w:rPr>
                <w:rFonts w:cs="Arial"/>
                <w:szCs w:val="20"/>
              </w:rPr>
            </w:pPr>
          </w:p>
          <w:p w14:paraId="6027A115" w14:textId="77777777" w:rsidR="00FD670D" w:rsidRPr="005A47CF" w:rsidRDefault="00FD670D">
            <w:pPr>
              <w:rPr>
                <w:rFonts w:cs="Arial"/>
                <w:szCs w:val="20"/>
              </w:rPr>
            </w:pPr>
            <w:r w:rsidRPr="005A47CF">
              <w:rPr>
                <w:rFonts w:cs="Arial"/>
                <w:szCs w:val="20"/>
              </w:rPr>
              <w:t>Vezetett ügyfél értékpapírszámlák száma (db)</w:t>
            </w:r>
          </w:p>
          <w:p w14:paraId="6B5B866E" w14:textId="77777777" w:rsidR="00951312" w:rsidRPr="005A47CF" w:rsidRDefault="00951312">
            <w:pPr>
              <w:rPr>
                <w:rFonts w:cs="Arial"/>
                <w:szCs w:val="20"/>
              </w:rPr>
            </w:pPr>
            <w:r w:rsidRPr="005A47CF">
              <w:rPr>
                <w:rFonts w:cs="Arial"/>
                <w:color w:val="000000"/>
                <w:szCs w:val="20"/>
              </w:rPr>
              <w:t>A Tpt. 5. § (1)</w:t>
            </w:r>
            <w:r w:rsidRPr="005A47CF">
              <w:rPr>
                <w:rFonts w:cs="Arial"/>
                <w:szCs w:val="20"/>
              </w:rPr>
              <w:t xml:space="preserve"> bekezdés 46. pont</w:t>
            </w:r>
            <w:r w:rsidR="00FE5B6E" w:rsidRPr="005A47CF">
              <w:rPr>
                <w:rFonts w:cs="Arial"/>
                <w:szCs w:val="20"/>
              </w:rPr>
              <w:t>ja</w:t>
            </w:r>
            <w:r w:rsidRPr="005A47CF">
              <w:rPr>
                <w:rFonts w:cs="Arial"/>
                <w:szCs w:val="20"/>
              </w:rPr>
              <w:t xml:space="preserve"> szerinti értékpapírszámlák száma.</w:t>
            </w:r>
          </w:p>
          <w:p w14:paraId="31412811" w14:textId="6B1F72CA" w:rsidR="00DE2DB6" w:rsidRPr="005A47CF" w:rsidRDefault="00A065EB" w:rsidP="009573C1">
            <w:pPr>
              <w:rPr>
                <w:rFonts w:cs="Arial"/>
                <w:szCs w:val="20"/>
              </w:rPr>
            </w:pPr>
            <w:r w:rsidRPr="005A47CF">
              <w:rPr>
                <w:rFonts w:cs="Arial"/>
                <w:color w:val="000000"/>
                <w:szCs w:val="20"/>
              </w:rPr>
              <w:lastRenderedPageBreak/>
              <w:t>Csak az olyan értékpapírszámlák (ezen belül csak az olyan TBSZ-, illetve NYESZ-értékpapírszámlák) számát kell megadni (a 31D1042, 31D10421, 31D10422 sornál), amelyeken van állomány.</w:t>
            </w:r>
          </w:p>
        </w:tc>
      </w:tr>
      <w:tr w:rsidR="00951312" w:rsidRPr="005A47CF" w14:paraId="1F6584EE" w14:textId="77777777" w:rsidTr="0024401C">
        <w:trPr>
          <w:gridAfter w:val="1"/>
          <w:wAfter w:w="495" w:type="dxa"/>
          <w:trHeight w:val="113"/>
        </w:trPr>
        <w:tc>
          <w:tcPr>
            <w:tcW w:w="1430" w:type="dxa"/>
            <w:shd w:val="clear" w:color="auto" w:fill="auto"/>
            <w:noWrap/>
          </w:tcPr>
          <w:p w14:paraId="55C4F4C8" w14:textId="77777777" w:rsidR="002B6827" w:rsidRPr="005A47CF" w:rsidRDefault="002B6827">
            <w:pPr>
              <w:rPr>
                <w:rFonts w:eastAsia="Times New Roman" w:cs="Arial"/>
                <w:b/>
                <w:szCs w:val="20"/>
                <w:lang w:eastAsia="hu-HU"/>
              </w:rPr>
            </w:pPr>
          </w:p>
          <w:p w14:paraId="7FEF82A1" w14:textId="77777777" w:rsidR="00951312" w:rsidRPr="005A47CF" w:rsidRDefault="00951312">
            <w:pPr>
              <w:rPr>
                <w:rFonts w:eastAsia="Times New Roman" w:cs="Arial"/>
                <w:b/>
                <w:szCs w:val="20"/>
                <w:lang w:eastAsia="hu-HU"/>
              </w:rPr>
            </w:pPr>
            <w:r w:rsidRPr="005A47CF">
              <w:rPr>
                <w:rFonts w:eastAsia="Times New Roman" w:cs="Arial"/>
                <w:b/>
                <w:szCs w:val="20"/>
                <w:lang w:eastAsia="hu-HU"/>
              </w:rPr>
              <w:t>31D1043</w:t>
            </w:r>
          </w:p>
        </w:tc>
        <w:tc>
          <w:tcPr>
            <w:tcW w:w="7868" w:type="dxa"/>
          </w:tcPr>
          <w:p w14:paraId="227362DC" w14:textId="77777777" w:rsidR="00FF4733" w:rsidRPr="005A47CF" w:rsidRDefault="00FD670D" w:rsidP="0040753B">
            <w:pPr>
              <w:spacing w:before="240"/>
              <w:rPr>
                <w:rFonts w:cs="Arial"/>
                <w:szCs w:val="20"/>
              </w:rPr>
            </w:pPr>
            <w:r w:rsidRPr="005A47CF">
              <w:rPr>
                <w:rFonts w:cs="Arial"/>
                <w:szCs w:val="20"/>
              </w:rPr>
              <w:t>Vezetett ügyfél pénzszámlák száma (db)</w:t>
            </w:r>
            <w:r w:rsidR="00704243" w:rsidRPr="005A47CF">
              <w:rPr>
                <w:rFonts w:cs="Arial"/>
                <w:szCs w:val="20"/>
              </w:rPr>
              <w:t xml:space="preserve"> </w:t>
            </w:r>
          </w:p>
          <w:p w14:paraId="3FA45BE0" w14:textId="77777777" w:rsidR="00951312" w:rsidRPr="005A47CF" w:rsidRDefault="00951312" w:rsidP="00EB3B41">
            <w:pPr>
              <w:rPr>
                <w:rFonts w:cs="Arial"/>
                <w:szCs w:val="20"/>
              </w:rPr>
            </w:pPr>
            <w:r w:rsidRPr="005A47CF">
              <w:rPr>
                <w:rFonts w:cs="Arial"/>
                <w:szCs w:val="20"/>
              </w:rPr>
              <w:t xml:space="preserve">A </w:t>
            </w:r>
            <w:r w:rsidRPr="005A47CF">
              <w:rPr>
                <w:rFonts w:cs="Arial"/>
                <w:color w:val="000000"/>
                <w:szCs w:val="20"/>
              </w:rPr>
              <w:t>Tpt. 5. § (1)</w:t>
            </w:r>
            <w:r w:rsidRPr="005A47CF">
              <w:rPr>
                <w:rFonts w:cs="Arial"/>
                <w:szCs w:val="20"/>
              </w:rPr>
              <w:t xml:space="preserve"> bekezdés 130. pont</w:t>
            </w:r>
            <w:r w:rsidR="00640397" w:rsidRPr="005A47CF">
              <w:rPr>
                <w:rFonts w:cs="Arial"/>
                <w:szCs w:val="20"/>
              </w:rPr>
              <w:t>ja</w:t>
            </w:r>
            <w:r w:rsidRPr="005A47CF">
              <w:rPr>
                <w:rFonts w:cs="Arial"/>
                <w:szCs w:val="20"/>
              </w:rPr>
              <w:t xml:space="preserve"> szerinti ügyfélszámlák száma. </w:t>
            </w:r>
            <w:r w:rsidR="00EB3B41" w:rsidRPr="005A47CF">
              <w:rPr>
                <w:rFonts w:cs="Arial"/>
                <w:szCs w:val="20"/>
              </w:rPr>
              <w:t>A</w:t>
            </w:r>
            <w:r w:rsidRPr="005A47CF">
              <w:rPr>
                <w:rFonts w:cs="Arial"/>
                <w:szCs w:val="20"/>
              </w:rPr>
              <w:t xml:space="preserve"> hitelintézetnek a bankszámlának nem minősülő ügyfélszámlák számát kell megadnia.</w:t>
            </w:r>
            <w:r w:rsidR="00F03EC3" w:rsidRPr="005A47CF">
              <w:rPr>
                <w:rFonts w:cs="Arial"/>
                <w:szCs w:val="20"/>
              </w:rPr>
              <w:t xml:space="preserve"> A 31D1043 sor adata nem lehet kisebb, mint a 31D10431 és a 31D10432 sorban jelentett adatok összege</w:t>
            </w:r>
            <w:r w:rsidR="0082202E" w:rsidRPr="005A47CF">
              <w:rPr>
                <w:rFonts w:cs="Arial"/>
                <w:szCs w:val="20"/>
              </w:rPr>
              <w:t>.</w:t>
            </w:r>
          </w:p>
        </w:tc>
      </w:tr>
      <w:tr w:rsidR="00951312" w:rsidRPr="005A47CF" w14:paraId="5491845E" w14:textId="77777777" w:rsidTr="0024401C">
        <w:trPr>
          <w:gridAfter w:val="1"/>
          <w:wAfter w:w="495" w:type="dxa"/>
          <w:trHeight w:val="113"/>
        </w:trPr>
        <w:tc>
          <w:tcPr>
            <w:tcW w:w="1430" w:type="dxa"/>
            <w:shd w:val="clear" w:color="auto" w:fill="auto"/>
            <w:noWrap/>
          </w:tcPr>
          <w:p w14:paraId="14A96F29" w14:textId="77777777" w:rsidR="00951312" w:rsidRPr="005A47CF" w:rsidRDefault="00951312" w:rsidP="00363F1B">
            <w:pPr>
              <w:spacing w:before="240"/>
              <w:jc w:val="left"/>
              <w:rPr>
                <w:rFonts w:eastAsia="Times New Roman" w:cs="Arial"/>
                <w:b/>
                <w:color w:val="000000"/>
                <w:szCs w:val="20"/>
                <w:lang w:eastAsia="hu-HU"/>
              </w:rPr>
            </w:pPr>
            <w:r w:rsidRPr="005A47CF">
              <w:rPr>
                <w:rFonts w:eastAsia="Times New Roman" w:cs="Arial"/>
                <w:b/>
                <w:color w:val="000000"/>
                <w:szCs w:val="20"/>
                <w:lang w:eastAsia="hu-HU"/>
              </w:rPr>
              <w:t>31D1052</w:t>
            </w:r>
          </w:p>
        </w:tc>
        <w:tc>
          <w:tcPr>
            <w:tcW w:w="7868" w:type="dxa"/>
          </w:tcPr>
          <w:p w14:paraId="431A436C" w14:textId="77777777" w:rsidR="00FD670D" w:rsidRPr="005A47CF" w:rsidRDefault="00073D7B" w:rsidP="00363F1B">
            <w:pPr>
              <w:spacing w:before="240"/>
              <w:rPr>
                <w:rFonts w:cs="Arial"/>
                <w:szCs w:val="20"/>
              </w:rPr>
            </w:pPr>
            <w:r w:rsidRPr="005A47CF">
              <w:rPr>
                <w:rFonts w:cs="Arial"/>
                <w:szCs w:val="20"/>
              </w:rPr>
              <w:t>Portf</w:t>
            </w:r>
            <w:r w:rsidR="0040753B" w:rsidRPr="005A47CF">
              <w:rPr>
                <w:rFonts w:cs="Arial"/>
                <w:szCs w:val="20"/>
              </w:rPr>
              <w:t>ó</w:t>
            </w:r>
            <w:r w:rsidRPr="005A47CF">
              <w:rPr>
                <w:rFonts w:cs="Arial"/>
                <w:szCs w:val="20"/>
              </w:rPr>
              <w:t>liókezel</w:t>
            </w:r>
            <w:r w:rsidR="000D6D66" w:rsidRPr="005A47CF">
              <w:rPr>
                <w:rFonts w:cs="Arial"/>
                <w:szCs w:val="20"/>
              </w:rPr>
              <w:t>t</w:t>
            </w:r>
            <w:r w:rsidRPr="005A47CF">
              <w:rPr>
                <w:rFonts w:cs="Arial"/>
                <w:szCs w:val="20"/>
              </w:rPr>
              <w:t xml:space="preserve"> vagyon </w:t>
            </w:r>
            <w:r w:rsidR="009E2FBD" w:rsidRPr="005A47CF">
              <w:rPr>
                <w:rFonts w:cs="Arial"/>
                <w:szCs w:val="20"/>
              </w:rPr>
              <w:t xml:space="preserve">átvételkori </w:t>
            </w:r>
            <w:r w:rsidRPr="005A47CF">
              <w:rPr>
                <w:rFonts w:cs="Arial"/>
                <w:szCs w:val="20"/>
              </w:rPr>
              <w:t>piaci értéken</w:t>
            </w:r>
          </w:p>
          <w:p w14:paraId="619963AB" w14:textId="77777777" w:rsidR="00951312" w:rsidRPr="005A47CF" w:rsidRDefault="000D6D66" w:rsidP="009E2FBD">
            <w:pPr>
              <w:spacing w:after="240"/>
              <w:rPr>
                <w:rFonts w:cs="Arial"/>
                <w:szCs w:val="20"/>
              </w:rPr>
            </w:pPr>
            <w:r w:rsidRPr="005A47CF">
              <w:rPr>
                <w:rFonts w:cs="Arial"/>
                <w:szCs w:val="20"/>
              </w:rPr>
              <w:t xml:space="preserve">A portfóliókezelési tevékenységet végző társaság által átvett vagy rendelkezése alá került vagyon </w:t>
            </w:r>
            <w:r w:rsidR="009E2FBD" w:rsidRPr="005A47CF">
              <w:rPr>
                <w:rFonts w:cs="Arial"/>
                <w:szCs w:val="20"/>
              </w:rPr>
              <w:t xml:space="preserve">átvételkori </w:t>
            </w:r>
            <w:r w:rsidRPr="005A47CF">
              <w:rPr>
                <w:rFonts w:cs="Arial"/>
                <w:szCs w:val="20"/>
              </w:rPr>
              <w:t xml:space="preserve">piaci értéken. </w:t>
            </w:r>
            <w:r w:rsidR="00AA003D" w:rsidRPr="005A47CF">
              <w:rPr>
                <w:rFonts w:cs="Arial"/>
                <w:szCs w:val="20"/>
              </w:rPr>
              <w:t xml:space="preserve">A bekövetkezett tőkeváltozásokat (az átadott eszköz mennyiségi változásait) figyelembe kell venni az érték kiszámításánál. </w:t>
            </w:r>
          </w:p>
        </w:tc>
      </w:tr>
      <w:tr w:rsidR="00951312" w:rsidRPr="005A47CF" w14:paraId="0DFE661B" w14:textId="77777777" w:rsidTr="0024401C">
        <w:trPr>
          <w:gridAfter w:val="1"/>
          <w:wAfter w:w="495" w:type="dxa"/>
          <w:trHeight w:val="113"/>
        </w:trPr>
        <w:tc>
          <w:tcPr>
            <w:tcW w:w="1430" w:type="dxa"/>
            <w:shd w:val="clear" w:color="auto" w:fill="auto"/>
            <w:noWrap/>
          </w:tcPr>
          <w:p w14:paraId="6D8FDD8B" w14:textId="77777777" w:rsidR="00951312" w:rsidRPr="005A47CF" w:rsidRDefault="00951312">
            <w:pPr>
              <w:spacing w:after="240"/>
              <w:rPr>
                <w:rFonts w:eastAsia="Times New Roman" w:cs="Arial"/>
                <w:b/>
                <w:color w:val="000000"/>
                <w:szCs w:val="20"/>
                <w:lang w:eastAsia="hu-HU"/>
              </w:rPr>
            </w:pPr>
            <w:r w:rsidRPr="005A47CF">
              <w:rPr>
                <w:rFonts w:eastAsia="Times New Roman" w:cs="Arial"/>
                <w:b/>
                <w:color w:val="000000"/>
                <w:szCs w:val="20"/>
                <w:lang w:eastAsia="hu-HU"/>
              </w:rPr>
              <w:t>31D1053</w:t>
            </w:r>
          </w:p>
        </w:tc>
        <w:tc>
          <w:tcPr>
            <w:tcW w:w="7868" w:type="dxa"/>
          </w:tcPr>
          <w:p w14:paraId="4332FDB4" w14:textId="77777777" w:rsidR="00073D7B" w:rsidRPr="005A47CF" w:rsidRDefault="00073D7B" w:rsidP="00442542">
            <w:pPr>
              <w:rPr>
                <w:rFonts w:cs="Arial"/>
                <w:szCs w:val="20"/>
              </w:rPr>
            </w:pPr>
            <w:r w:rsidRPr="005A47CF">
              <w:rPr>
                <w:rFonts w:cs="Arial"/>
                <w:szCs w:val="20"/>
              </w:rPr>
              <w:t>Portf</w:t>
            </w:r>
            <w:r w:rsidR="0040753B" w:rsidRPr="005A47CF">
              <w:rPr>
                <w:rFonts w:cs="Arial"/>
                <w:szCs w:val="20"/>
              </w:rPr>
              <w:t>ó</w:t>
            </w:r>
            <w:r w:rsidRPr="005A47CF">
              <w:rPr>
                <w:rFonts w:cs="Arial"/>
                <w:szCs w:val="20"/>
              </w:rPr>
              <w:t>liókezel</w:t>
            </w:r>
            <w:r w:rsidR="000D6D66" w:rsidRPr="005A47CF">
              <w:rPr>
                <w:rFonts w:cs="Arial"/>
                <w:szCs w:val="20"/>
              </w:rPr>
              <w:t>t</w:t>
            </w:r>
            <w:r w:rsidRPr="005A47CF">
              <w:rPr>
                <w:rFonts w:cs="Arial"/>
                <w:szCs w:val="20"/>
              </w:rPr>
              <w:t xml:space="preserve"> vagyon aktuális piaci értéken</w:t>
            </w:r>
          </w:p>
          <w:p w14:paraId="163BC4ED" w14:textId="3995E4CD" w:rsidR="00951312" w:rsidRPr="005A47CF" w:rsidRDefault="00951312" w:rsidP="00FF4733">
            <w:pPr>
              <w:rPr>
                <w:rFonts w:cs="Arial"/>
                <w:szCs w:val="20"/>
              </w:rPr>
            </w:pPr>
            <w:r w:rsidRPr="005A47CF">
              <w:rPr>
                <w:rFonts w:cs="Arial"/>
                <w:szCs w:val="20"/>
              </w:rPr>
              <w:t>A portfóliókezel</w:t>
            </w:r>
            <w:r w:rsidR="000D6D66" w:rsidRPr="005A47CF">
              <w:rPr>
                <w:rFonts w:cs="Arial"/>
                <w:szCs w:val="20"/>
              </w:rPr>
              <w:t>t</w:t>
            </w:r>
            <w:r w:rsidRPr="005A47CF">
              <w:rPr>
                <w:rFonts w:cs="Arial"/>
                <w:szCs w:val="20"/>
              </w:rPr>
              <w:t xml:space="preserve"> vagyon, </w:t>
            </w:r>
            <w:r w:rsidRPr="00F52330">
              <w:rPr>
                <w:rFonts w:cs="Arial"/>
                <w:szCs w:val="20"/>
              </w:rPr>
              <w:t xml:space="preserve">a </w:t>
            </w:r>
            <w:r w:rsidR="0085708B" w:rsidRPr="00F52330">
              <w:rPr>
                <w:rFonts w:cs="Arial"/>
                <w:szCs w:val="20"/>
              </w:rPr>
              <w:t>negyedév</w:t>
            </w:r>
            <w:r w:rsidR="0085708B" w:rsidRPr="005A47CF">
              <w:rPr>
                <w:rFonts w:cs="Arial"/>
                <w:szCs w:val="20"/>
              </w:rPr>
              <w:t xml:space="preserve"> </w:t>
            </w:r>
            <w:r w:rsidRPr="005A47CF">
              <w:rPr>
                <w:rFonts w:cs="Arial"/>
                <w:szCs w:val="20"/>
              </w:rPr>
              <w:t xml:space="preserve">utolsó napjára meghatározott piaci értéken. </w:t>
            </w:r>
            <w:r w:rsidR="00F84668" w:rsidRPr="005A47CF">
              <w:rPr>
                <w:rFonts w:cs="Arial"/>
                <w:szCs w:val="20"/>
              </w:rPr>
              <w:t>Mind a tőkeváltozásokat, mind pedig a hozamok hatásait tartalmazza a</w:t>
            </w:r>
            <w:r w:rsidR="00AA003D" w:rsidRPr="005A47CF">
              <w:rPr>
                <w:rFonts w:cs="Arial"/>
                <w:szCs w:val="20"/>
              </w:rPr>
              <w:t>z adat</w:t>
            </w:r>
            <w:r w:rsidR="00F84668" w:rsidRPr="005A47CF">
              <w:rPr>
                <w:rFonts w:cs="Arial"/>
                <w:szCs w:val="20"/>
              </w:rPr>
              <w:t>.</w:t>
            </w:r>
            <w:r w:rsidR="00AA003D" w:rsidRPr="005A47CF">
              <w:rPr>
                <w:rFonts w:cs="Arial"/>
                <w:szCs w:val="20"/>
              </w:rPr>
              <w:t xml:space="preserve"> </w:t>
            </w:r>
          </w:p>
        </w:tc>
      </w:tr>
      <w:tr w:rsidR="00951312" w:rsidRPr="005A47CF" w14:paraId="3EAE442C" w14:textId="77777777" w:rsidTr="00AF126D">
        <w:trPr>
          <w:trHeight w:val="113"/>
        </w:trPr>
        <w:tc>
          <w:tcPr>
            <w:tcW w:w="1430" w:type="dxa"/>
            <w:shd w:val="clear" w:color="auto" w:fill="auto"/>
            <w:noWrap/>
          </w:tcPr>
          <w:p w14:paraId="66F8F664" w14:textId="77777777" w:rsidR="00942761" w:rsidRDefault="00942761" w:rsidP="00442542">
            <w:pPr>
              <w:rPr>
                <w:rFonts w:eastAsia="Times New Roman" w:cs="Arial"/>
                <w:b/>
                <w:color w:val="000000"/>
                <w:szCs w:val="20"/>
                <w:lang w:eastAsia="hu-HU"/>
              </w:rPr>
            </w:pPr>
          </w:p>
          <w:p w14:paraId="579B5846" w14:textId="79199F16" w:rsidR="00951312" w:rsidRPr="00F52330" w:rsidRDefault="00951312" w:rsidP="00442542">
            <w:pPr>
              <w:rPr>
                <w:rFonts w:eastAsia="Times New Roman" w:cs="Arial"/>
                <w:b/>
                <w:color w:val="000000"/>
                <w:szCs w:val="20"/>
                <w:lang w:eastAsia="hu-HU"/>
              </w:rPr>
            </w:pPr>
            <w:r w:rsidRPr="00F52330">
              <w:rPr>
                <w:rFonts w:eastAsia="Times New Roman" w:cs="Arial"/>
                <w:b/>
                <w:color w:val="000000"/>
                <w:szCs w:val="20"/>
                <w:lang w:eastAsia="hu-HU"/>
              </w:rPr>
              <w:t>31D107,</w:t>
            </w:r>
          </w:p>
          <w:p w14:paraId="7D964EAA" w14:textId="77777777" w:rsidR="00073D7B" w:rsidRPr="00F52330" w:rsidRDefault="00073D7B" w:rsidP="00442542">
            <w:pPr>
              <w:rPr>
                <w:rFonts w:eastAsia="Times New Roman" w:cs="Arial"/>
                <w:b/>
                <w:color w:val="000000"/>
                <w:szCs w:val="20"/>
                <w:lang w:eastAsia="hu-HU"/>
              </w:rPr>
            </w:pPr>
            <w:r w:rsidRPr="00F52330">
              <w:rPr>
                <w:rFonts w:eastAsia="Times New Roman" w:cs="Arial"/>
                <w:b/>
                <w:color w:val="000000"/>
                <w:szCs w:val="20"/>
                <w:lang w:eastAsia="hu-HU"/>
              </w:rPr>
              <w:t>illetve</w:t>
            </w:r>
          </w:p>
          <w:p w14:paraId="0A54DCC7" w14:textId="77777777" w:rsidR="00951312" w:rsidRPr="00F52330" w:rsidRDefault="00951312" w:rsidP="00442542">
            <w:pPr>
              <w:rPr>
                <w:rFonts w:eastAsia="Times New Roman" w:cs="Arial"/>
                <w:b/>
                <w:color w:val="000000"/>
                <w:szCs w:val="20"/>
                <w:lang w:eastAsia="hu-HU"/>
              </w:rPr>
            </w:pPr>
            <w:r w:rsidRPr="00F52330">
              <w:rPr>
                <w:rFonts w:eastAsia="Times New Roman" w:cs="Arial"/>
                <w:b/>
                <w:color w:val="000000"/>
                <w:szCs w:val="20"/>
                <w:lang w:eastAsia="hu-HU"/>
              </w:rPr>
              <w:t>31D109</w:t>
            </w:r>
          </w:p>
          <w:p w14:paraId="74A66C12" w14:textId="77777777" w:rsidR="003576A5" w:rsidRPr="00F52330" w:rsidRDefault="003576A5" w:rsidP="00442542">
            <w:pPr>
              <w:rPr>
                <w:rFonts w:eastAsia="Times New Roman" w:cs="Arial"/>
                <w:b/>
                <w:color w:val="000000"/>
                <w:szCs w:val="20"/>
                <w:lang w:eastAsia="hu-HU"/>
              </w:rPr>
            </w:pPr>
          </w:p>
          <w:p w14:paraId="2F8CEE11" w14:textId="77777777" w:rsidR="003576A5" w:rsidRPr="00F52330" w:rsidRDefault="003576A5" w:rsidP="00442542">
            <w:pPr>
              <w:rPr>
                <w:rFonts w:eastAsia="Times New Roman" w:cs="Arial"/>
                <w:b/>
                <w:color w:val="000000"/>
                <w:szCs w:val="20"/>
                <w:lang w:eastAsia="hu-HU"/>
              </w:rPr>
            </w:pPr>
          </w:p>
          <w:p w14:paraId="4C95E202" w14:textId="77777777" w:rsidR="003576A5" w:rsidRPr="00F52330" w:rsidRDefault="003576A5" w:rsidP="00442542">
            <w:pPr>
              <w:rPr>
                <w:rFonts w:eastAsia="Times New Roman" w:cs="Arial"/>
                <w:b/>
                <w:color w:val="000000"/>
                <w:szCs w:val="20"/>
                <w:lang w:eastAsia="hu-HU"/>
              </w:rPr>
            </w:pPr>
          </w:p>
          <w:p w14:paraId="2D0C4CC8" w14:textId="77777777" w:rsidR="003576A5" w:rsidRPr="00F52330" w:rsidRDefault="003576A5" w:rsidP="00442542">
            <w:pPr>
              <w:rPr>
                <w:rFonts w:eastAsia="Times New Roman" w:cs="Arial"/>
                <w:b/>
                <w:color w:val="000000"/>
                <w:szCs w:val="20"/>
                <w:lang w:eastAsia="hu-HU"/>
              </w:rPr>
            </w:pPr>
          </w:p>
          <w:p w14:paraId="4BEA5744" w14:textId="77777777" w:rsidR="003576A5" w:rsidRPr="00F52330" w:rsidRDefault="003576A5" w:rsidP="00442542">
            <w:pPr>
              <w:rPr>
                <w:rFonts w:eastAsia="Times New Roman" w:cs="Arial"/>
                <w:b/>
                <w:color w:val="000000"/>
                <w:szCs w:val="20"/>
                <w:lang w:eastAsia="hu-HU"/>
              </w:rPr>
            </w:pPr>
          </w:p>
          <w:p w14:paraId="7822B7E5" w14:textId="77777777" w:rsidR="003576A5" w:rsidRPr="00F52330" w:rsidRDefault="003576A5" w:rsidP="00442542">
            <w:pPr>
              <w:rPr>
                <w:rFonts w:eastAsia="Times New Roman" w:cs="Arial"/>
                <w:b/>
                <w:color w:val="000000"/>
                <w:szCs w:val="20"/>
                <w:lang w:eastAsia="hu-HU"/>
              </w:rPr>
            </w:pPr>
          </w:p>
          <w:p w14:paraId="66F5D77B" w14:textId="77777777" w:rsidR="003576A5" w:rsidRPr="00F52330" w:rsidRDefault="003576A5" w:rsidP="00442542">
            <w:pPr>
              <w:rPr>
                <w:rFonts w:eastAsia="Times New Roman" w:cs="Arial"/>
                <w:b/>
                <w:color w:val="000000"/>
                <w:szCs w:val="20"/>
                <w:lang w:eastAsia="hu-HU"/>
              </w:rPr>
            </w:pPr>
          </w:p>
          <w:p w14:paraId="6A4CE979" w14:textId="77777777" w:rsidR="00034507" w:rsidRPr="00F52330" w:rsidRDefault="009F6294" w:rsidP="009F6294">
            <w:pPr>
              <w:rPr>
                <w:rFonts w:eastAsia="Times New Roman" w:cs="Arial"/>
                <w:b/>
                <w:color w:val="000000"/>
                <w:szCs w:val="20"/>
                <w:lang w:eastAsia="hu-HU"/>
              </w:rPr>
            </w:pPr>
            <w:r w:rsidRPr="00F52330">
              <w:rPr>
                <w:rFonts w:eastAsia="Times New Roman" w:cs="Arial"/>
                <w:b/>
                <w:color w:val="000000"/>
                <w:szCs w:val="20"/>
                <w:lang w:eastAsia="hu-HU"/>
              </w:rPr>
              <w:t>31D113</w:t>
            </w:r>
          </w:p>
          <w:p w14:paraId="23A5B15B" w14:textId="77777777" w:rsidR="00F672BB" w:rsidRPr="00F52330" w:rsidRDefault="00F672BB" w:rsidP="00442542">
            <w:pPr>
              <w:rPr>
                <w:rFonts w:eastAsia="Times New Roman" w:cs="Arial"/>
                <w:b/>
                <w:color w:val="000000"/>
                <w:szCs w:val="20"/>
                <w:lang w:eastAsia="hu-HU"/>
              </w:rPr>
            </w:pPr>
          </w:p>
          <w:p w14:paraId="2691C734" w14:textId="77777777" w:rsidR="003576A5" w:rsidRPr="00F52330" w:rsidRDefault="003576A5" w:rsidP="00695871">
            <w:pPr>
              <w:rPr>
                <w:rFonts w:eastAsia="Times New Roman" w:cs="Arial"/>
                <w:b/>
                <w:color w:val="000000"/>
                <w:szCs w:val="20"/>
                <w:lang w:eastAsia="hu-HU"/>
              </w:rPr>
            </w:pPr>
          </w:p>
        </w:tc>
        <w:tc>
          <w:tcPr>
            <w:tcW w:w="8363" w:type="dxa"/>
            <w:gridSpan w:val="2"/>
          </w:tcPr>
          <w:p w14:paraId="56626D28" w14:textId="77777777" w:rsidR="00FD2F68" w:rsidRPr="00F52330" w:rsidRDefault="00FD2F68" w:rsidP="00442542">
            <w:pPr>
              <w:rPr>
                <w:rFonts w:cs="Arial"/>
                <w:szCs w:val="20"/>
              </w:rPr>
            </w:pPr>
          </w:p>
          <w:p w14:paraId="5F0DFC65" w14:textId="46776D48" w:rsidR="00073D7B" w:rsidRPr="00F52330" w:rsidRDefault="0085708B" w:rsidP="00442542">
            <w:pPr>
              <w:rPr>
                <w:rFonts w:cs="Arial"/>
                <w:szCs w:val="20"/>
              </w:rPr>
            </w:pPr>
            <w:r w:rsidRPr="00F52330">
              <w:rPr>
                <w:rFonts w:cs="Arial"/>
                <w:szCs w:val="20"/>
              </w:rPr>
              <w:t xml:space="preserve">Tárgynegyedévben </w:t>
            </w:r>
            <w:r w:rsidR="00073D7B" w:rsidRPr="00F52330">
              <w:rPr>
                <w:rFonts w:cs="Arial"/>
                <w:szCs w:val="20"/>
              </w:rPr>
              <w:t xml:space="preserve">szabályozott piacon teljesült (illetve továbbított) megbízások száma összesen </w:t>
            </w:r>
            <w:r w:rsidR="005A47CF" w:rsidRPr="00F52330">
              <w:rPr>
                <w:rFonts w:cs="Arial"/>
                <w:color w:val="000000"/>
                <w:szCs w:val="20"/>
              </w:rPr>
              <w:t>–</w:t>
            </w:r>
            <w:r w:rsidR="00073D7B" w:rsidRPr="00F52330">
              <w:rPr>
                <w:rFonts w:cs="Arial"/>
                <w:szCs w:val="20"/>
              </w:rPr>
              <w:t xml:space="preserve"> </w:t>
            </w:r>
            <w:r w:rsidR="004B2B81" w:rsidRPr="00F52330">
              <w:rPr>
                <w:rFonts w:cs="Arial"/>
                <w:szCs w:val="20"/>
              </w:rPr>
              <w:t xml:space="preserve">azonnali </w:t>
            </w:r>
            <w:r w:rsidR="00073D7B" w:rsidRPr="00F52330">
              <w:rPr>
                <w:rFonts w:cs="Arial"/>
                <w:szCs w:val="20"/>
              </w:rPr>
              <w:t>ügyletek (db)</w:t>
            </w:r>
          </w:p>
          <w:p w14:paraId="369895CB" w14:textId="6EA830B4" w:rsidR="00073D7B" w:rsidRPr="00F52330" w:rsidRDefault="0085708B" w:rsidP="00442542">
            <w:pPr>
              <w:rPr>
                <w:rFonts w:cs="Arial"/>
                <w:szCs w:val="20"/>
              </w:rPr>
            </w:pPr>
            <w:r w:rsidRPr="00F52330">
              <w:rPr>
                <w:rFonts w:cs="Arial"/>
                <w:szCs w:val="20"/>
              </w:rPr>
              <w:t xml:space="preserve">Tárgynegyedévben </w:t>
            </w:r>
            <w:r w:rsidR="00073D7B" w:rsidRPr="00F52330">
              <w:rPr>
                <w:rFonts w:cs="Arial"/>
                <w:szCs w:val="20"/>
              </w:rPr>
              <w:t xml:space="preserve">szabályozott piacon kívül teljesült (illetve továbbított) megbízások száma összesen </w:t>
            </w:r>
            <w:r w:rsidR="005A47CF" w:rsidRPr="00F52330">
              <w:rPr>
                <w:rFonts w:cs="Arial"/>
                <w:color w:val="000000"/>
                <w:szCs w:val="20"/>
              </w:rPr>
              <w:t>–</w:t>
            </w:r>
            <w:r w:rsidR="00073D7B" w:rsidRPr="00F52330">
              <w:rPr>
                <w:rFonts w:cs="Arial"/>
                <w:szCs w:val="20"/>
              </w:rPr>
              <w:t xml:space="preserve"> </w:t>
            </w:r>
            <w:r w:rsidR="004B2B81" w:rsidRPr="00F52330">
              <w:rPr>
                <w:rFonts w:cs="Arial"/>
                <w:szCs w:val="20"/>
              </w:rPr>
              <w:t xml:space="preserve">azonnali </w:t>
            </w:r>
            <w:r w:rsidR="00073D7B" w:rsidRPr="00F52330">
              <w:rPr>
                <w:rFonts w:cs="Arial"/>
                <w:szCs w:val="20"/>
              </w:rPr>
              <w:t>ügyletek (db)</w:t>
            </w:r>
          </w:p>
          <w:p w14:paraId="16B76431" w14:textId="77777777" w:rsidR="00073D7B" w:rsidRPr="00F52330" w:rsidRDefault="00073D7B" w:rsidP="00442542">
            <w:pPr>
              <w:rPr>
                <w:rFonts w:cs="Arial"/>
                <w:szCs w:val="20"/>
              </w:rPr>
            </w:pPr>
          </w:p>
          <w:p w14:paraId="148B5E4E" w14:textId="77777777" w:rsidR="00951312" w:rsidRPr="00F52330" w:rsidRDefault="00951312" w:rsidP="00DF3AD5">
            <w:pPr>
              <w:rPr>
                <w:rFonts w:cs="Arial"/>
                <w:szCs w:val="20"/>
              </w:rPr>
            </w:pPr>
            <w:r w:rsidRPr="00F52330">
              <w:rPr>
                <w:rFonts w:cs="Arial"/>
                <w:szCs w:val="20"/>
              </w:rPr>
              <w:t xml:space="preserve">Az ügyféltől </w:t>
            </w:r>
            <w:r w:rsidR="00034507" w:rsidRPr="00F52330">
              <w:rPr>
                <w:rFonts w:cs="Arial"/>
                <w:szCs w:val="20"/>
              </w:rPr>
              <w:t xml:space="preserve">felvett és továbbított megbízások, valamint az ügyfél javára végrehajtott </w:t>
            </w:r>
            <w:r w:rsidRPr="00F52330">
              <w:rPr>
                <w:rFonts w:cs="Arial"/>
                <w:szCs w:val="20"/>
              </w:rPr>
              <w:t>megbízások</w:t>
            </w:r>
            <w:r w:rsidR="00034507" w:rsidRPr="00F52330">
              <w:rPr>
                <w:rFonts w:cs="Arial"/>
                <w:szCs w:val="20"/>
              </w:rPr>
              <w:t>.</w:t>
            </w:r>
            <w:r w:rsidRPr="00F52330">
              <w:rPr>
                <w:rFonts w:cs="Arial"/>
                <w:szCs w:val="20"/>
              </w:rPr>
              <w:t xml:space="preserve"> Nem kell figyelembe venni azokat a megbízásokat, amelyek csupán az ügyletek elszámolására vonatkoznak, vagyis amikor az ügyfél a</w:t>
            </w:r>
            <w:r w:rsidR="00DF3AD5" w:rsidRPr="00F52330">
              <w:rPr>
                <w:rFonts w:cs="Arial"/>
                <w:szCs w:val="20"/>
              </w:rPr>
              <w:t>z</w:t>
            </w:r>
            <w:r w:rsidRPr="00F52330">
              <w:rPr>
                <w:rFonts w:cs="Arial"/>
                <w:szCs w:val="20"/>
              </w:rPr>
              <w:t xml:space="preserve"> </w:t>
            </w:r>
            <w:r w:rsidR="00DF3AD5" w:rsidRPr="00F52330">
              <w:rPr>
                <w:rFonts w:cs="Arial"/>
                <w:szCs w:val="20"/>
              </w:rPr>
              <w:t>adatszolgáltató</w:t>
            </w:r>
            <w:r w:rsidRPr="00F52330">
              <w:rPr>
                <w:rFonts w:cs="Arial"/>
                <w:szCs w:val="20"/>
              </w:rPr>
              <w:t xml:space="preserve"> bevonása nélkül, közvetlenül kötötte az ügyletet a partnerével. </w:t>
            </w:r>
          </w:p>
          <w:p w14:paraId="41AD9A25" w14:textId="77777777" w:rsidR="00F672BB" w:rsidRPr="00F52330" w:rsidRDefault="00F672BB" w:rsidP="00DF3AD5">
            <w:pPr>
              <w:rPr>
                <w:rFonts w:cs="Arial"/>
                <w:szCs w:val="20"/>
              </w:rPr>
            </w:pPr>
          </w:p>
          <w:p w14:paraId="57A7B8DD" w14:textId="7CF77AB2" w:rsidR="003576A5" w:rsidRPr="00F52330" w:rsidRDefault="003576A5" w:rsidP="00DF3AD5">
            <w:pPr>
              <w:rPr>
                <w:rFonts w:cs="Arial"/>
                <w:szCs w:val="20"/>
              </w:rPr>
            </w:pPr>
            <w:r w:rsidRPr="00F52330">
              <w:rPr>
                <w:rFonts w:cs="Arial"/>
                <w:szCs w:val="20"/>
              </w:rPr>
              <w:t xml:space="preserve">Rendszeres internalizálás a </w:t>
            </w:r>
            <w:r w:rsidR="0085708B" w:rsidRPr="00F52330">
              <w:rPr>
                <w:rFonts w:cs="Arial"/>
                <w:szCs w:val="20"/>
              </w:rPr>
              <w:t>tárgynegyedévben</w:t>
            </w:r>
          </w:p>
          <w:p w14:paraId="586BE7F3" w14:textId="514782AE" w:rsidR="003576A5" w:rsidRPr="005A47CF" w:rsidRDefault="003576A5" w:rsidP="00F672BB">
            <w:pPr>
              <w:rPr>
                <w:rFonts w:cs="Arial"/>
                <w:szCs w:val="20"/>
              </w:rPr>
            </w:pPr>
            <w:r w:rsidRPr="00F52330">
              <w:rPr>
                <w:rFonts w:cs="Arial"/>
                <w:szCs w:val="20"/>
              </w:rPr>
              <w:t xml:space="preserve">A 35B táblában jelentett forgalomból </w:t>
            </w:r>
            <w:r w:rsidR="00A44CC2">
              <w:rPr>
                <w:rFonts w:cs="Arial"/>
                <w:szCs w:val="20"/>
              </w:rPr>
              <w:t xml:space="preserve">a </w:t>
            </w:r>
            <w:r w:rsidRPr="00F52330">
              <w:rPr>
                <w:rFonts w:cs="Arial"/>
                <w:szCs w:val="20"/>
              </w:rPr>
              <w:t>rendszeres internalizálás keretében teljesített megbízások értéke.</w:t>
            </w:r>
          </w:p>
        </w:tc>
      </w:tr>
    </w:tbl>
    <w:p w14:paraId="6ACA3EF3" w14:textId="77777777" w:rsidR="005A47CF" w:rsidRDefault="005A47CF" w:rsidP="00A17E26">
      <w:pPr>
        <w:rPr>
          <w:rFonts w:cs="Arial"/>
          <w:b/>
          <w:szCs w:val="20"/>
        </w:rPr>
      </w:pPr>
    </w:p>
    <w:tbl>
      <w:tblPr>
        <w:tblW w:w="9298" w:type="dxa"/>
        <w:tblInd w:w="58" w:type="dxa"/>
        <w:tblCellMar>
          <w:left w:w="70" w:type="dxa"/>
          <w:right w:w="70" w:type="dxa"/>
        </w:tblCellMar>
        <w:tblLook w:val="04A0" w:firstRow="1" w:lastRow="0" w:firstColumn="1" w:lastColumn="0" w:noHBand="0" w:noVBand="1"/>
      </w:tblPr>
      <w:tblGrid>
        <w:gridCol w:w="1430"/>
        <w:gridCol w:w="7868"/>
      </w:tblGrid>
      <w:tr w:rsidR="00CF2DBA" w:rsidRPr="00F52330" w14:paraId="7F4D88AA" w14:textId="77777777" w:rsidTr="00344BA1">
        <w:trPr>
          <w:trHeight w:val="113"/>
        </w:trPr>
        <w:tc>
          <w:tcPr>
            <w:tcW w:w="1430" w:type="dxa"/>
            <w:shd w:val="clear" w:color="auto" w:fill="auto"/>
            <w:noWrap/>
          </w:tcPr>
          <w:p w14:paraId="1159BBE2" w14:textId="77777777" w:rsidR="00CF2DBA" w:rsidRDefault="00CF2DBA" w:rsidP="00373E32">
            <w:pPr>
              <w:rPr>
                <w:rFonts w:eastAsia="Times New Roman" w:cs="Arial"/>
                <w:b/>
                <w:color w:val="000000"/>
                <w:szCs w:val="20"/>
                <w:lang w:eastAsia="hu-HU"/>
              </w:rPr>
            </w:pPr>
            <w:r>
              <w:rPr>
                <w:rFonts w:eastAsia="Times New Roman" w:cs="Arial"/>
                <w:b/>
                <w:color w:val="000000"/>
                <w:szCs w:val="20"/>
                <w:lang w:eastAsia="hu-HU"/>
              </w:rPr>
              <w:t>31D114</w:t>
            </w:r>
          </w:p>
        </w:tc>
        <w:tc>
          <w:tcPr>
            <w:tcW w:w="7868" w:type="dxa"/>
          </w:tcPr>
          <w:p w14:paraId="3A89902A" w14:textId="33B860BB" w:rsidR="00CF2DBA" w:rsidRDefault="00CF2DBA" w:rsidP="00373E32">
            <w:pPr>
              <w:rPr>
                <w:rFonts w:cs="Arial"/>
                <w:szCs w:val="20"/>
              </w:rPr>
            </w:pPr>
            <w:r w:rsidRPr="00A25D43">
              <w:rPr>
                <w:rFonts w:cs="Arial"/>
                <w:szCs w:val="20"/>
              </w:rPr>
              <w:t>a Tpt. szerinti ügyfélszámlán elhelyezett pénzeszközök egyenlege</w:t>
            </w:r>
          </w:p>
          <w:p w14:paraId="4A6C648A" w14:textId="7B553191" w:rsidR="00CF2DBA" w:rsidRDefault="00F165C3" w:rsidP="00373E32">
            <w:pPr>
              <w:rPr>
                <w:rFonts w:eastAsia="Times New Roman" w:cs="Arial"/>
                <w:bCs/>
                <w:color w:val="000000"/>
                <w:szCs w:val="20"/>
                <w:lang w:eastAsia="hu-HU"/>
              </w:rPr>
            </w:pPr>
            <w:r>
              <w:rPr>
                <w:rFonts w:eastAsia="Times New Roman" w:cs="Arial"/>
                <w:bCs/>
                <w:color w:val="000000"/>
                <w:szCs w:val="20"/>
                <w:lang w:eastAsia="hu-HU"/>
              </w:rPr>
              <w:t>B</w:t>
            </w:r>
            <w:r w:rsidR="00CF2DBA" w:rsidRPr="00122CB9">
              <w:rPr>
                <w:rFonts w:eastAsia="Times New Roman" w:cs="Arial"/>
                <w:bCs/>
                <w:color w:val="000000"/>
                <w:szCs w:val="20"/>
                <w:lang w:eastAsia="hu-HU"/>
              </w:rPr>
              <w:t>efektetési vállalkozás</w:t>
            </w:r>
            <w:r>
              <w:rPr>
                <w:rFonts w:eastAsia="Times New Roman" w:cs="Arial"/>
                <w:bCs/>
                <w:color w:val="000000"/>
                <w:szCs w:val="20"/>
                <w:lang w:eastAsia="hu-HU"/>
              </w:rPr>
              <w:t xml:space="preserve"> </w:t>
            </w:r>
            <w:r w:rsidR="00CF2DBA" w:rsidRPr="00122CB9">
              <w:rPr>
                <w:rFonts w:eastAsia="Times New Roman" w:cs="Arial"/>
                <w:bCs/>
                <w:color w:val="000000"/>
                <w:szCs w:val="20"/>
                <w:lang w:eastAsia="hu-HU"/>
              </w:rPr>
              <w:t xml:space="preserve">esetében a tárgynegyedév utolsó </w:t>
            </w:r>
            <w:r w:rsidR="00766581">
              <w:rPr>
                <w:rFonts w:eastAsia="Times New Roman" w:cs="Arial"/>
                <w:bCs/>
                <w:color w:val="000000"/>
                <w:szCs w:val="20"/>
                <w:lang w:eastAsia="hu-HU"/>
              </w:rPr>
              <w:t xml:space="preserve">napjára vonatkozóan a </w:t>
            </w:r>
            <w:r w:rsidR="00CF2DBA" w:rsidRPr="00122CB9">
              <w:rPr>
                <w:rFonts w:eastAsia="Times New Roman" w:cs="Arial"/>
                <w:bCs/>
                <w:color w:val="000000"/>
                <w:szCs w:val="20"/>
                <w:lang w:eastAsia="hu-HU"/>
              </w:rPr>
              <w:t xml:space="preserve">30B </w:t>
            </w:r>
            <w:r w:rsidR="00766581">
              <w:rPr>
                <w:rFonts w:eastAsia="Times New Roman" w:cs="Arial"/>
                <w:bCs/>
                <w:color w:val="000000"/>
                <w:szCs w:val="20"/>
                <w:lang w:eastAsia="hu-HU"/>
              </w:rPr>
              <w:t>kódú</w:t>
            </w:r>
            <w:r w:rsidR="002068EC">
              <w:rPr>
                <w:rFonts w:eastAsia="Times New Roman" w:cs="Arial"/>
                <w:bCs/>
                <w:color w:val="000000"/>
                <w:szCs w:val="20"/>
                <w:lang w:eastAsia="hu-HU"/>
              </w:rPr>
              <w:t xml:space="preserve"> </w:t>
            </w:r>
            <w:r w:rsidR="00D84C21">
              <w:rPr>
                <w:rFonts w:eastAsia="Times New Roman" w:cs="Arial"/>
                <w:bCs/>
                <w:color w:val="000000"/>
                <w:szCs w:val="20"/>
                <w:lang w:eastAsia="hu-HU"/>
              </w:rPr>
              <w:t xml:space="preserve">tábla </w:t>
            </w:r>
            <w:r w:rsidR="00CF2DBA" w:rsidRPr="00122CB9">
              <w:rPr>
                <w:rFonts w:eastAsia="Times New Roman" w:cs="Arial"/>
                <w:bCs/>
                <w:color w:val="000000"/>
                <w:szCs w:val="20"/>
                <w:lang w:eastAsia="hu-HU"/>
              </w:rPr>
              <w:t xml:space="preserve">30B11 sorában </w:t>
            </w:r>
            <w:r w:rsidR="00344BA1">
              <w:rPr>
                <w:rFonts w:eastAsia="Times New Roman" w:cs="Arial"/>
                <w:bCs/>
                <w:color w:val="000000"/>
                <w:szCs w:val="20"/>
                <w:lang w:eastAsia="hu-HU"/>
              </w:rPr>
              <w:t xml:space="preserve">jelentett </w:t>
            </w:r>
            <w:r w:rsidR="00CF2DBA" w:rsidRPr="00122CB9">
              <w:rPr>
                <w:rFonts w:eastAsia="Times New Roman" w:cs="Arial"/>
                <w:bCs/>
                <w:color w:val="000000"/>
                <w:szCs w:val="20"/>
                <w:lang w:eastAsia="hu-HU"/>
              </w:rPr>
              <w:t>összesen egyenleg adatot szükséges jelenteni</w:t>
            </w:r>
            <w:r w:rsidR="007B394A">
              <w:rPr>
                <w:rFonts w:eastAsia="Times New Roman" w:cs="Arial"/>
                <w:bCs/>
                <w:color w:val="000000"/>
                <w:szCs w:val="20"/>
                <w:lang w:eastAsia="hu-HU"/>
              </w:rPr>
              <w:t>.</w:t>
            </w:r>
            <w:r w:rsidR="00CF2DBA" w:rsidRPr="00122CB9">
              <w:rPr>
                <w:rFonts w:eastAsia="Times New Roman" w:cs="Arial"/>
                <w:bCs/>
                <w:color w:val="000000"/>
                <w:szCs w:val="20"/>
                <w:lang w:eastAsia="hu-HU"/>
              </w:rPr>
              <w:t xml:space="preserve"> </w:t>
            </w:r>
            <w:r w:rsidR="007B394A">
              <w:rPr>
                <w:rFonts w:eastAsia="Times New Roman" w:cs="Arial"/>
                <w:bCs/>
                <w:color w:val="000000"/>
                <w:szCs w:val="20"/>
                <w:lang w:eastAsia="hu-HU"/>
              </w:rPr>
              <w:t xml:space="preserve">Befektetési szolgáltatási tevékenységet is végző </w:t>
            </w:r>
            <w:r w:rsidR="00CF2DBA" w:rsidRPr="00122CB9">
              <w:rPr>
                <w:rFonts w:eastAsia="Times New Roman" w:cs="Arial"/>
                <w:bCs/>
                <w:color w:val="000000"/>
                <w:szCs w:val="20"/>
                <w:lang w:eastAsia="hu-HU"/>
              </w:rPr>
              <w:t>hitelintézet</w:t>
            </w:r>
            <w:r w:rsidR="00B62043">
              <w:rPr>
                <w:rFonts w:eastAsia="Times New Roman" w:cs="Arial"/>
                <w:bCs/>
                <w:color w:val="000000"/>
                <w:szCs w:val="20"/>
                <w:lang w:eastAsia="hu-HU"/>
              </w:rPr>
              <w:t xml:space="preserve"> </w:t>
            </w:r>
            <w:r w:rsidR="00CF2DBA" w:rsidRPr="00122CB9">
              <w:rPr>
                <w:rFonts w:eastAsia="Times New Roman" w:cs="Arial"/>
                <w:bCs/>
                <w:color w:val="000000"/>
                <w:szCs w:val="20"/>
                <w:lang w:eastAsia="hu-HU"/>
              </w:rPr>
              <w:t xml:space="preserve">esetében a befektetési szolgáltatásokhoz kapcsolódó, </w:t>
            </w:r>
            <w:r w:rsidR="007B394A">
              <w:rPr>
                <w:rFonts w:eastAsia="Times New Roman" w:cs="Arial"/>
                <w:bCs/>
                <w:color w:val="000000"/>
                <w:szCs w:val="20"/>
                <w:lang w:eastAsia="hu-HU"/>
              </w:rPr>
              <w:t xml:space="preserve">a </w:t>
            </w:r>
            <w:r w:rsidR="00CF2DBA" w:rsidRPr="00122CB9">
              <w:rPr>
                <w:rFonts w:eastAsia="Times New Roman" w:cs="Arial"/>
                <w:bCs/>
                <w:color w:val="000000"/>
                <w:szCs w:val="20"/>
                <w:lang w:eastAsia="hu-HU"/>
              </w:rPr>
              <w:t>Tpt. 5. § (1) bekezdés 130. pontja szerinti ügyfélszámlákon nyilvántartott ügyféltulajdonú pénzeszközök tárgynegyedév végi egyenlege jelentendő</w:t>
            </w:r>
            <w:r>
              <w:rPr>
                <w:rFonts w:eastAsia="Times New Roman" w:cs="Arial"/>
                <w:bCs/>
                <w:color w:val="000000"/>
                <w:szCs w:val="20"/>
                <w:lang w:eastAsia="hu-HU"/>
              </w:rPr>
              <w:t>. Ennek értelmében c</w:t>
            </w:r>
            <w:r w:rsidRPr="00122CB9">
              <w:rPr>
                <w:rFonts w:eastAsia="Times New Roman" w:cs="Arial"/>
                <w:bCs/>
                <w:color w:val="000000"/>
                <w:szCs w:val="20"/>
                <w:lang w:eastAsia="hu-HU"/>
              </w:rPr>
              <w:t>sak az ügyfél bankszámlától különböző ügyfélszámláinak egyenlege</w:t>
            </w:r>
            <w:r>
              <w:rPr>
                <w:rFonts w:eastAsia="Times New Roman" w:cs="Arial"/>
                <w:bCs/>
                <w:color w:val="000000"/>
                <w:szCs w:val="20"/>
                <w:lang w:eastAsia="hu-HU"/>
              </w:rPr>
              <w:t xml:space="preserve"> </w:t>
            </w:r>
            <w:r w:rsidRPr="00122CB9">
              <w:rPr>
                <w:rFonts w:eastAsia="Times New Roman" w:cs="Arial"/>
                <w:bCs/>
                <w:color w:val="000000"/>
                <w:szCs w:val="20"/>
                <w:lang w:eastAsia="hu-HU"/>
              </w:rPr>
              <w:t>jelentendő</w:t>
            </w:r>
            <w:r>
              <w:rPr>
                <w:rFonts w:eastAsia="Times New Roman" w:cs="Arial"/>
                <w:bCs/>
                <w:color w:val="000000"/>
                <w:szCs w:val="20"/>
                <w:lang w:eastAsia="hu-HU"/>
              </w:rPr>
              <w:t>, az</w:t>
            </w:r>
            <w:r w:rsidR="00CF2DBA" w:rsidRPr="00122CB9">
              <w:rPr>
                <w:rFonts w:eastAsia="Times New Roman" w:cs="Arial"/>
                <w:bCs/>
                <w:color w:val="000000"/>
                <w:szCs w:val="20"/>
                <w:lang w:eastAsia="hu-HU"/>
              </w:rPr>
              <w:t xml:space="preserve"> ügyfél befektetési szolgáltatásokhoz kapcsolódó pénzmozgásainak nyilvántartására szolgáló bankszámla egyenlege nem</w:t>
            </w:r>
            <w:r>
              <w:rPr>
                <w:rFonts w:eastAsia="Times New Roman" w:cs="Arial"/>
                <w:bCs/>
                <w:color w:val="000000"/>
                <w:szCs w:val="20"/>
                <w:lang w:eastAsia="hu-HU"/>
              </w:rPr>
              <w:t>.</w:t>
            </w:r>
          </w:p>
          <w:p w14:paraId="3B59CE56" w14:textId="77777777" w:rsidR="00CF2DBA" w:rsidRPr="00F52330" w:rsidRDefault="00CF2DBA" w:rsidP="00373E32">
            <w:pPr>
              <w:rPr>
                <w:rFonts w:cs="Arial"/>
                <w:szCs w:val="20"/>
              </w:rPr>
            </w:pPr>
          </w:p>
        </w:tc>
      </w:tr>
    </w:tbl>
    <w:p w14:paraId="077B6418" w14:textId="77777777" w:rsidR="0015356B" w:rsidRDefault="0015356B" w:rsidP="00A17E26">
      <w:pPr>
        <w:rPr>
          <w:rFonts w:cs="Arial"/>
          <w:b/>
          <w:szCs w:val="20"/>
        </w:rPr>
      </w:pPr>
    </w:p>
    <w:p w14:paraId="6BDDEC5B" w14:textId="77777777" w:rsidR="005A47CF" w:rsidRDefault="005A47CF" w:rsidP="00A17E26">
      <w:pPr>
        <w:rPr>
          <w:rFonts w:cs="Arial"/>
          <w:b/>
          <w:szCs w:val="20"/>
        </w:rPr>
      </w:pPr>
    </w:p>
    <w:p w14:paraId="3BC16302" w14:textId="77777777" w:rsidR="00645A9E" w:rsidRPr="005A47CF" w:rsidRDefault="00D75356" w:rsidP="00232B2A">
      <w:pPr>
        <w:pStyle w:val="Cmsor3"/>
      </w:pPr>
      <w:r w:rsidRPr="005A47CF">
        <w:t>1.1</w:t>
      </w:r>
      <w:r w:rsidR="0077697C" w:rsidRPr="005A47CF">
        <w:t>4</w:t>
      </w:r>
      <w:r w:rsidRPr="005A47CF">
        <w:t>.</w:t>
      </w:r>
      <w:r w:rsidR="00DF3DD9" w:rsidRPr="005A47CF">
        <w:t xml:space="preserve"> </w:t>
      </w:r>
      <w:r w:rsidR="00645A9E" w:rsidRPr="005A47CF">
        <w:t xml:space="preserve">31D2 </w:t>
      </w:r>
      <w:r w:rsidR="00CB1FAB" w:rsidRPr="005A47CF">
        <w:t>Idegen tulajdonú értékpapírok állománya piaci értéken</w:t>
      </w:r>
      <w:r w:rsidR="00D92DCF" w:rsidRPr="005A47CF">
        <w:t xml:space="preserve"> és </w:t>
      </w:r>
      <w:r w:rsidR="00DD4A0A" w:rsidRPr="005A47CF">
        <w:t xml:space="preserve">a </w:t>
      </w:r>
      <w:r w:rsidR="00D92DCF" w:rsidRPr="005A47CF">
        <w:t>tárgynapi értékpapírtranszferek</w:t>
      </w:r>
      <w:r w:rsidR="006B563E" w:rsidRPr="005A47CF">
        <w:t xml:space="preserve"> </w:t>
      </w:r>
      <w:r w:rsidR="00645A9E" w:rsidRPr="005A47CF">
        <w:t xml:space="preserve"> </w:t>
      </w:r>
    </w:p>
    <w:p w14:paraId="050018A0" w14:textId="77777777" w:rsidR="00645A9E" w:rsidRPr="005A47CF" w:rsidRDefault="00645A9E" w:rsidP="00645A9E">
      <w:pPr>
        <w:rPr>
          <w:rFonts w:cs="Arial"/>
          <w:szCs w:val="20"/>
        </w:rPr>
      </w:pPr>
    </w:p>
    <w:p w14:paraId="6FBD5DE1" w14:textId="77777777" w:rsidR="00B84805" w:rsidRPr="005A47CF" w:rsidRDefault="00645A9E" w:rsidP="00E9012A">
      <w:pPr>
        <w:rPr>
          <w:rFonts w:cs="Arial"/>
          <w:b/>
          <w:szCs w:val="20"/>
        </w:rPr>
      </w:pPr>
      <w:r w:rsidRPr="005A47CF">
        <w:rPr>
          <w:rFonts w:cs="Arial"/>
          <w:b/>
          <w:szCs w:val="20"/>
        </w:rPr>
        <w:t xml:space="preserve">A </w:t>
      </w:r>
      <w:r w:rsidR="0074588E" w:rsidRPr="005A47CF">
        <w:rPr>
          <w:rFonts w:cs="Arial"/>
          <w:b/>
          <w:szCs w:val="20"/>
        </w:rPr>
        <w:t>tábla</w:t>
      </w:r>
      <w:r w:rsidRPr="005A47CF">
        <w:rPr>
          <w:rFonts w:cs="Arial"/>
          <w:b/>
          <w:szCs w:val="20"/>
        </w:rPr>
        <w:t xml:space="preserve"> kitöltése</w:t>
      </w:r>
    </w:p>
    <w:p w14:paraId="4EC783F0" w14:textId="77777777" w:rsidR="00645A9E" w:rsidRPr="005A47CF" w:rsidRDefault="00645A9E" w:rsidP="001573C5">
      <w:pPr>
        <w:rPr>
          <w:rFonts w:cs="Arial"/>
          <w:szCs w:val="20"/>
        </w:rPr>
      </w:pPr>
      <w:r w:rsidRPr="005A47CF">
        <w:rPr>
          <w:rFonts w:cs="Arial"/>
          <w:szCs w:val="20"/>
        </w:rPr>
        <w:t>A</w:t>
      </w:r>
      <w:r w:rsidR="005A7802" w:rsidRPr="005A47CF">
        <w:rPr>
          <w:rFonts w:cs="Arial"/>
          <w:szCs w:val="20"/>
        </w:rPr>
        <w:t>z adatokat piaci értéken kell megadni. A</w:t>
      </w:r>
      <w:r w:rsidRPr="005A47CF">
        <w:rPr>
          <w:rFonts w:cs="Arial"/>
          <w:szCs w:val="20"/>
        </w:rPr>
        <w:t xml:space="preserve"> piaci érték meghatározásához a </w:t>
      </w:r>
      <w:r w:rsidR="00EB109A" w:rsidRPr="005A47CF">
        <w:rPr>
          <w:rFonts w:cs="Arial"/>
          <w:szCs w:val="20"/>
        </w:rPr>
        <w:t>CRR-ben</w:t>
      </w:r>
      <w:r w:rsidRPr="005A47CF">
        <w:rPr>
          <w:rFonts w:cs="Arial"/>
          <w:szCs w:val="20"/>
        </w:rPr>
        <w:t xml:space="preserve"> előírt értékelési szabályokat kell alkalmazni. A devizában denominált értékpapírok árát és ügyletértékét a </w:t>
      </w:r>
      <w:r w:rsidR="00E73B41" w:rsidRPr="005A47CF">
        <w:rPr>
          <w:rFonts w:cs="Arial"/>
          <w:szCs w:val="20"/>
        </w:rPr>
        <w:t xml:space="preserve">31D1 </w:t>
      </w:r>
      <w:r w:rsidR="00674F01" w:rsidRPr="005A47CF">
        <w:rPr>
          <w:rFonts w:cs="Arial"/>
          <w:szCs w:val="20"/>
        </w:rPr>
        <w:t>táblánál</w:t>
      </w:r>
      <w:r w:rsidRPr="005A47CF">
        <w:rPr>
          <w:rFonts w:cs="Arial"/>
          <w:szCs w:val="20"/>
        </w:rPr>
        <w:t xml:space="preserve"> írtak szerint kell forintra átváltani</w:t>
      </w:r>
      <w:r w:rsidR="00674F01" w:rsidRPr="005A47CF">
        <w:rPr>
          <w:rFonts w:cs="Arial"/>
          <w:szCs w:val="20"/>
        </w:rPr>
        <w:t>.</w:t>
      </w:r>
      <w:r w:rsidRPr="005A47CF">
        <w:rPr>
          <w:rFonts w:cs="Arial"/>
          <w:szCs w:val="20"/>
        </w:rPr>
        <w:t xml:space="preserve"> </w:t>
      </w:r>
      <w:r w:rsidR="00F0793A" w:rsidRPr="005A47CF">
        <w:rPr>
          <w:rFonts w:cs="Arial"/>
          <w:szCs w:val="20"/>
        </w:rPr>
        <w:t>A jelentésben a fizikai készletet kell szerepeltetni.</w:t>
      </w:r>
    </w:p>
    <w:p w14:paraId="571D6A20" w14:textId="77777777" w:rsidR="00CC0FC6" w:rsidRDefault="00CC0FC6" w:rsidP="005F0FF3">
      <w:pPr>
        <w:rPr>
          <w:rFonts w:cs="Arial"/>
          <w:b/>
          <w:szCs w:val="20"/>
        </w:rPr>
      </w:pPr>
    </w:p>
    <w:p w14:paraId="1E7D2299" w14:textId="77777777" w:rsidR="005F0FF3" w:rsidRPr="005A47CF" w:rsidRDefault="005F0FF3" w:rsidP="005F0FF3">
      <w:pPr>
        <w:rPr>
          <w:rFonts w:cs="Arial"/>
          <w:b/>
          <w:szCs w:val="20"/>
        </w:rPr>
      </w:pPr>
      <w:r w:rsidRPr="005A47CF">
        <w:rPr>
          <w:rFonts w:cs="Arial"/>
          <w:b/>
          <w:szCs w:val="20"/>
        </w:rPr>
        <w:t>A tábla sorai</w:t>
      </w:r>
    </w:p>
    <w:p w14:paraId="41A4FA4F" w14:textId="77777777" w:rsidR="005F0FF3" w:rsidRPr="005A47CF" w:rsidRDefault="005F0FF3" w:rsidP="005F0FF3">
      <w:pPr>
        <w:rPr>
          <w:rFonts w:cs="Arial"/>
          <w:b/>
          <w:szCs w:val="20"/>
        </w:rPr>
      </w:pPr>
    </w:p>
    <w:p w14:paraId="71238169" w14:textId="77777777" w:rsidR="005F0FF3" w:rsidRPr="005A47CF" w:rsidRDefault="005F0FF3" w:rsidP="005F0FF3">
      <w:pPr>
        <w:rPr>
          <w:rFonts w:cs="Arial"/>
          <w:szCs w:val="20"/>
        </w:rPr>
      </w:pPr>
      <w:r w:rsidRPr="005A47CF">
        <w:rPr>
          <w:rFonts w:cs="Arial"/>
          <w:b/>
          <w:szCs w:val="20"/>
        </w:rPr>
        <w:t>31D21</w:t>
      </w:r>
      <w:r w:rsidRPr="005A47CF">
        <w:rPr>
          <w:rFonts w:cs="Arial"/>
          <w:szCs w:val="20"/>
        </w:rPr>
        <w:t xml:space="preserve"> Idegen tulajdonú értékpapírok állománya piaci értéken</w:t>
      </w:r>
    </w:p>
    <w:p w14:paraId="7A289BBE" w14:textId="77777777" w:rsidR="009636EE" w:rsidRPr="005A47CF" w:rsidRDefault="009636EE" w:rsidP="009636EE">
      <w:pPr>
        <w:rPr>
          <w:rFonts w:cs="Arial"/>
          <w:szCs w:val="20"/>
        </w:rPr>
      </w:pPr>
      <w:r w:rsidRPr="005A47CF">
        <w:rPr>
          <w:rFonts w:cs="Arial"/>
          <w:szCs w:val="20"/>
        </w:rPr>
        <w:lastRenderedPageBreak/>
        <w:t>A 31D21 sor, hasonlóan a 31D1 kódú tábla 31D102</w:t>
      </w:r>
      <w:r w:rsidR="00002C4E" w:rsidRPr="005A47CF">
        <w:rPr>
          <w:rFonts w:cs="Arial"/>
          <w:szCs w:val="20"/>
        </w:rPr>
        <w:t>1</w:t>
      </w:r>
      <w:r w:rsidRPr="005A47CF">
        <w:rPr>
          <w:rFonts w:cs="Arial"/>
          <w:szCs w:val="20"/>
        </w:rPr>
        <w:t xml:space="preserve"> sorához, az idegen tulajdonú értékpapírok összesített állományát tartalmazza piaci értéken, csak a megbontásban különböznek egymástól. Ennek megfelelően, a nyilvántartásokban az alábbi elvi egyezőségeknek naponta teljesülniük kell: </w:t>
      </w:r>
    </w:p>
    <w:p w14:paraId="02EBB8F2" w14:textId="036DE1D6" w:rsidR="009636EE" w:rsidRPr="005A47CF" w:rsidRDefault="009636EE" w:rsidP="009636EE">
      <w:pPr>
        <w:numPr>
          <w:ilvl w:val="0"/>
          <w:numId w:val="14"/>
        </w:numPr>
        <w:rPr>
          <w:rFonts w:cs="Arial"/>
          <w:szCs w:val="20"/>
        </w:rPr>
      </w:pPr>
      <w:r w:rsidRPr="005A47CF">
        <w:rPr>
          <w:rFonts w:cs="Arial"/>
          <w:szCs w:val="20"/>
        </w:rPr>
        <w:t>a 31D102</w:t>
      </w:r>
      <w:r w:rsidR="00002C4E" w:rsidRPr="005A47CF">
        <w:rPr>
          <w:rFonts w:cs="Arial"/>
          <w:szCs w:val="20"/>
        </w:rPr>
        <w:t>1</w:t>
      </w:r>
      <w:r w:rsidRPr="005A47CF">
        <w:rPr>
          <w:rFonts w:cs="Arial"/>
          <w:szCs w:val="20"/>
        </w:rPr>
        <w:t xml:space="preserve"> sor 1. oszlopában szereplő adat egyenlő a 31D21 sor 1</w:t>
      </w:r>
      <w:r w:rsidR="00B80E85">
        <w:rPr>
          <w:rFonts w:cs="Arial"/>
          <w:szCs w:val="20"/>
        </w:rPr>
        <w:t>–</w:t>
      </w:r>
      <w:r w:rsidR="003D2689" w:rsidRPr="005A47CF">
        <w:rPr>
          <w:rFonts w:cs="Arial"/>
          <w:szCs w:val="20"/>
        </w:rPr>
        <w:t>7</w:t>
      </w:r>
      <w:r w:rsidRPr="005A47CF">
        <w:rPr>
          <w:rFonts w:cs="Arial"/>
          <w:szCs w:val="20"/>
        </w:rPr>
        <w:t>. oszlopáig terjedő részösszeggel,</w:t>
      </w:r>
    </w:p>
    <w:p w14:paraId="2822C534" w14:textId="061873B2" w:rsidR="009636EE" w:rsidRPr="005A47CF" w:rsidRDefault="009636EE" w:rsidP="009636EE">
      <w:pPr>
        <w:pStyle w:val="Listaszerbekezds"/>
        <w:numPr>
          <w:ilvl w:val="0"/>
          <w:numId w:val="14"/>
        </w:numPr>
        <w:spacing w:after="150" w:line="276" w:lineRule="auto"/>
        <w:rPr>
          <w:rFonts w:cs="Arial"/>
          <w:szCs w:val="20"/>
          <w:lang w:val="hu-HU"/>
        </w:rPr>
      </w:pPr>
      <w:r w:rsidRPr="005A47CF">
        <w:rPr>
          <w:rFonts w:cs="Arial"/>
          <w:szCs w:val="20"/>
          <w:lang w:val="hu-HU"/>
        </w:rPr>
        <w:t>a 31D102</w:t>
      </w:r>
      <w:r w:rsidR="00002C4E" w:rsidRPr="005A47CF">
        <w:rPr>
          <w:rFonts w:cs="Arial"/>
          <w:szCs w:val="20"/>
          <w:lang w:val="hu-HU"/>
        </w:rPr>
        <w:t>1</w:t>
      </w:r>
      <w:r w:rsidRPr="005A47CF">
        <w:rPr>
          <w:rFonts w:cs="Arial"/>
          <w:szCs w:val="20"/>
          <w:lang w:val="hu-HU"/>
        </w:rPr>
        <w:t xml:space="preserve"> sor 2. oszlopában szereplő adat egyenlő a 31D21 sor </w:t>
      </w:r>
      <w:r w:rsidR="003D2689" w:rsidRPr="005A47CF">
        <w:rPr>
          <w:rFonts w:cs="Arial"/>
          <w:szCs w:val="20"/>
          <w:lang w:val="hu-HU"/>
        </w:rPr>
        <w:t>8</w:t>
      </w:r>
      <w:r w:rsidR="00B80E85">
        <w:rPr>
          <w:rFonts w:cs="Arial"/>
          <w:szCs w:val="20"/>
          <w:lang w:val="hu-HU"/>
        </w:rPr>
        <w:t>–</w:t>
      </w:r>
      <w:r w:rsidRPr="005A47CF">
        <w:rPr>
          <w:rFonts w:cs="Arial"/>
          <w:szCs w:val="20"/>
          <w:lang w:val="hu-HU"/>
        </w:rPr>
        <w:t>1</w:t>
      </w:r>
      <w:r w:rsidR="003D2689" w:rsidRPr="005A47CF">
        <w:rPr>
          <w:rFonts w:cs="Arial"/>
          <w:szCs w:val="20"/>
          <w:lang w:val="hu-HU"/>
        </w:rPr>
        <w:t>4</w:t>
      </w:r>
      <w:r w:rsidRPr="005A47CF">
        <w:rPr>
          <w:rFonts w:cs="Arial"/>
          <w:szCs w:val="20"/>
          <w:lang w:val="hu-HU"/>
        </w:rPr>
        <w:t xml:space="preserve">. oszlopáig terjedő részösszeggel, és </w:t>
      </w:r>
    </w:p>
    <w:p w14:paraId="49021F91" w14:textId="700F7288" w:rsidR="00322058" w:rsidRPr="000E395E" w:rsidRDefault="009636EE" w:rsidP="00322058">
      <w:pPr>
        <w:pStyle w:val="Listaszerbekezds"/>
        <w:numPr>
          <w:ilvl w:val="0"/>
          <w:numId w:val="14"/>
        </w:numPr>
        <w:spacing w:after="150" w:line="276" w:lineRule="auto"/>
        <w:rPr>
          <w:rFonts w:cs="Arial"/>
          <w:szCs w:val="20"/>
          <w:lang w:val="hu-HU"/>
        </w:rPr>
      </w:pPr>
      <w:r w:rsidRPr="005A47CF">
        <w:rPr>
          <w:rFonts w:cs="Arial"/>
          <w:szCs w:val="20"/>
          <w:lang w:val="hu-HU"/>
        </w:rPr>
        <w:t>a 31D102</w:t>
      </w:r>
      <w:r w:rsidR="00002C4E" w:rsidRPr="005A47CF">
        <w:rPr>
          <w:rFonts w:cs="Arial"/>
          <w:szCs w:val="20"/>
          <w:lang w:val="hu-HU"/>
        </w:rPr>
        <w:t>1</w:t>
      </w:r>
      <w:r w:rsidRPr="005A47CF">
        <w:rPr>
          <w:rFonts w:cs="Arial"/>
          <w:szCs w:val="20"/>
          <w:lang w:val="hu-HU"/>
        </w:rPr>
        <w:t xml:space="preserve"> sor 3. oszlopában szereplő adat egyenlő a 31D21 sor 1</w:t>
      </w:r>
      <w:r w:rsidR="003D2689" w:rsidRPr="005A47CF">
        <w:rPr>
          <w:rFonts w:cs="Arial"/>
          <w:szCs w:val="20"/>
          <w:lang w:val="hu-HU"/>
        </w:rPr>
        <w:t>5</w:t>
      </w:r>
      <w:r w:rsidRPr="005A47CF">
        <w:rPr>
          <w:rFonts w:cs="Arial"/>
          <w:szCs w:val="20"/>
          <w:lang w:val="hu-HU"/>
        </w:rPr>
        <w:t>. oszlopában szereplő adattal.</w:t>
      </w:r>
    </w:p>
    <w:p w14:paraId="267A0C44" w14:textId="77777777" w:rsidR="005F0FF3" w:rsidRPr="005A47CF" w:rsidRDefault="005F0FF3" w:rsidP="002B1D9D">
      <w:pPr>
        <w:spacing w:before="240"/>
        <w:rPr>
          <w:rFonts w:cs="Arial"/>
          <w:szCs w:val="20"/>
        </w:rPr>
      </w:pPr>
      <w:r w:rsidRPr="005A47CF">
        <w:rPr>
          <w:rFonts w:cs="Arial"/>
          <w:b/>
          <w:szCs w:val="20"/>
        </w:rPr>
        <w:t>31D22</w:t>
      </w:r>
      <w:r w:rsidRPr="005A47CF">
        <w:rPr>
          <w:rFonts w:cs="Arial"/>
          <w:szCs w:val="20"/>
        </w:rPr>
        <w:t xml:space="preserve"> Betranszferált értékpapírok</w:t>
      </w:r>
    </w:p>
    <w:p w14:paraId="33354546" w14:textId="5B8EDEB0" w:rsidR="001D4A4B" w:rsidRPr="005A47CF" w:rsidRDefault="000F4456" w:rsidP="005A64DD">
      <w:pPr>
        <w:rPr>
          <w:rFonts w:cs="Arial"/>
          <w:szCs w:val="20"/>
        </w:rPr>
      </w:pPr>
      <w:r w:rsidRPr="005A47CF">
        <w:rPr>
          <w:rFonts w:cs="Arial"/>
          <w:szCs w:val="20"/>
        </w:rPr>
        <w:t>Ezen a soron a</w:t>
      </w:r>
      <w:r w:rsidR="00D92DCF" w:rsidRPr="005A47CF">
        <w:rPr>
          <w:rFonts w:cs="Arial"/>
          <w:szCs w:val="20"/>
        </w:rPr>
        <w:t>z adott vonatkozási napon végrehajtott, más befektetési szolgáltató által vezetett számláról érkező értékpapírtranszferek</w:t>
      </w:r>
      <w:r w:rsidR="00A00DD8" w:rsidRPr="005A47CF">
        <w:rPr>
          <w:rFonts w:cs="Arial"/>
          <w:szCs w:val="20"/>
        </w:rPr>
        <w:t xml:space="preserve"> közül </w:t>
      </w:r>
      <w:r w:rsidR="001D4A4B" w:rsidRPr="005A47CF">
        <w:rPr>
          <w:rFonts w:cs="Arial"/>
          <w:szCs w:val="20"/>
        </w:rPr>
        <w:t xml:space="preserve">csak </w:t>
      </w:r>
      <w:r w:rsidR="00A00DD8" w:rsidRPr="005A47CF">
        <w:rPr>
          <w:rFonts w:cs="Arial"/>
          <w:szCs w:val="20"/>
        </w:rPr>
        <w:t>azokat</w:t>
      </w:r>
      <w:r w:rsidR="00D92DCF" w:rsidRPr="005A47CF">
        <w:rPr>
          <w:rFonts w:cs="Arial"/>
          <w:szCs w:val="20"/>
        </w:rPr>
        <w:t xml:space="preserve"> </w:t>
      </w:r>
      <w:r w:rsidRPr="005A47CF">
        <w:rPr>
          <w:rFonts w:cs="Arial"/>
          <w:szCs w:val="20"/>
        </w:rPr>
        <w:t>kell jelenteni</w:t>
      </w:r>
      <w:r w:rsidR="009B4424" w:rsidRPr="005A47CF">
        <w:rPr>
          <w:rFonts w:cs="Arial"/>
          <w:szCs w:val="20"/>
        </w:rPr>
        <w:t xml:space="preserve">, </w:t>
      </w:r>
      <w:r w:rsidR="00A00DD8" w:rsidRPr="005A47CF">
        <w:rPr>
          <w:rFonts w:cs="Arial"/>
          <w:szCs w:val="20"/>
        </w:rPr>
        <w:t>amelyek nem tranzakciók</w:t>
      </w:r>
      <w:r w:rsidR="001D4A4B" w:rsidRPr="005A47CF">
        <w:rPr>
          <w:rFonts w:cs="Arial"/>
          <w:szCs w:val="20"/>
        </w:rPr>
        <w:t xml:space="preserve"> (ügyletek) végrehajtását jelentik</w:t>
      </w:r>
      <w:r w:rsidR="00B1266C">
        <w:rPr>
          <w:rFonts w:cs="Arial"/>
          <w:szCs w:val="20"/>
        </w:rPr>
        <w:t>,</w:t>
      </w:r>
      <w:r w:rsidR="001D4A4B" w:rsidRPr="005A47CF">
        <w:rPr>
          <w:rFonts w:cs="Arial"/>
          <w:szCs w:val="20"/>
        </w:rPr>
        <w:t xml:space="preserve"> így az értékpapírtranszferrel párhuzamosan pénzmozgás sem történik</w:t>
      </w:r>
      <w:r w:rsidR="00B1266C">
        <w:rPr>
          <w:rFonts w:cs="Arial"/>
          <w:szCs w:val="20"/>
        </w:rPr>
        <w:t xml:space="preserve"> (</w:t>
      </w:r>
      <w:r w:rsidRPr="005A47CF">
        <w:rPr>
          <w:rFonts w:cs="Arial"/>
          <w:szCs w:val="20"/>
        </w:rPr>
        <w:t>pl</w:t>
      </w:r>
      <w:r w:rsidR="00B4475D" w:rsidRPr="005A47CF">
        <w:rPr>
          <w:rFonts w:cs="Arial"/>
          <w:szCs w:val="20"/>
        </w:rPr>
        <w:t xml:space="preserve">. </w:t>
      </w:r>
      <w:r w:rsidR="009B4424" w:rsidRPr="005A47CF">
        <w:rPr>
          <w:rFonts w:cs="Arial"/>
          <w:szCs w:val="20"/>
        </w:rPr>
        <w:t xml:space="preserve">egy ügyfél egy másik befektetési szolgáltatónál vezetett számlájáról transzferál értékpapírt az adatszolgáltatónál vezetett </w:t>
      </w:r>
      <w:r w:rsidR="000B7022" w:rsidRPr="005A47CF">
        <w:rPr>
          <w:rFonts w:cs="Arial"/>
          <w:szCs w:val="20"/>
        </w:rPr>
        <w:t>értékpapír</w:t>
      </w:r>
      <w:r w:rsidR="009B4424" w:rsidRPr="005A47CF">
        <w:rPr>
          <w:rFonts w:cs="Arial"/>
          <w:szCs w:val="20"/>
        </w:rPr>
        <w:t>számlájára</w:t>
      </w:r>
      <w:r w:rsidRPr="005A47CF">
        <w:rPr>
          <w:rFonts w:cs="Arial"/>
          <w:szCs w:val="20"/>
        </w:rPr>
        <w:t>)</w:t>
      </w:r>
      <w:r w:rsidR="009B4424" w:rsidRPr="005A47CF">
        <w:rPr>
          <w:rFonts w:cs="Arial"/>
          <w:szCs w:val="20"/>
        </w:rPr>
        <w:t xml:space="preserve">. </w:t>
      </w:r>
      <w:r w:rsidR="00F54156" w:rsidRPr="005A47CF">
        <w:rPr>
          <w:rFonts w:cs="Arial"/>
          <w:szCs w:val="20"/>
        </w:rPr>
        <w:t>A sort a fizikai készlet alapján kell tölteni, tehát csak azok</w:t>
      </w:r>
      <w:r w:rsidR="0087752D" w:rsidRPr="005A47CF">
        <w:rPr>
          <w:rFonts w:cs="Arial"/>
          <w:szCs w:val="20"/>
        </w:rPr>
        <w:t>nak</w:t>
      </w:r>
      <w:r w:rsidR="00F54156" w:rsidRPr="005A47CF">
        <w:rPr>
          <w:rFonts w:cs="Arial"/>
          <w:szCs w:val="20"/>
        </w:rPr>
        <w:t xml:space="preserve"> a transzferek</w:t>
      </w:r>
      <w:r w:rsidR="0087752D" w:rsidRPr="005A47CF">
        <w:rPr>
          <w:rFonts w:cs="Arial"/>
          <w:szCs w:val="20"/>
        </w:rPr>
        <w:t xml:space="preserve">nek </w:t>
      </w:r>
      <w:r w:rsidR="00F54156" w:rsidRPr="005A47CF">
        <w:rPr>
          <w:rFonts w:cs="Arial"/>
          <w:szCs w:val="20"/>
        </w:rPr>
        <w:t>a figyelembevételével, amelyeknél a</w:t>
      </w:r>
      <w:r w:rsidR="0087752D" w:rsidRPr="005A47CF">
        <w:rPr>
          <w:rFonts w:cs="Arial"/>
          <w:szCs w:val="20"/>
        </w:rPr>
        <w:t>z értékpapíroldali</w:t>
      </w:r>
      <w:r w:rsidR="00F54156" w:rsidRPr="005A47CF">
        <w:rPr>
          <w:rFonts w:cs="Arial"/>
          <w:szCs w:val="20"/>
        </w:rPr>
        <w:t xml:space="preserve"> teljesítés ténylegesen megtörtént.</w:t>
      </w:r>
    </w:p>
    <w:p w14:paraId="1DAF6D97" w14:textId="3690B891" w:rsidR="005F0FF3" w:rsidRPr="005A47CF" w:rsidRDefault="00D92DCF" w:rsidP="005A64DD">
      <w:pPr>
        <w:rPr>
          <w:rFonts w:cs="Arial"/>
          <w:szCs w:val="20"/>
        </w:rPr>
      </w:pPr>
      <w:r w:rsidRPr="005A47CF">
        <w:rPr>
          <w:rFonts w:cs="Arial"/>
          <w:szCs w:val="20"/>
        </w:rPr>
        <w:t>A harmadik fél letétkezelő által vezetett számláról érkező tr</w:t>
      </w:r>
      <w:r w:rsidR="00EA7869" w:rsidRPr="005A47CF">
        <w:rPr>
          <w:rFonts w:cs="Arial"/>
          <w:szCs w:val="20"/>
        </w:rPr>
        <w:t>anszfereket nem kell jelenteni</w:t>
      </w:r>
      <w:r w:rsidR="00B1266C">
        <w:rPr>
          <w:rFonts w:cs="Arial"/>
          <w:szCs w:val="20"/>
        </w:rPr>
        <w:t>.</w:t>
      </w:r>
      <w:r w:rsidR="00EA7869" w:rsidRPr="005A47CF">
        <w:rPr>
          <w:rFonts w:cs="Arial"/>
          <w:szCs w:val="20"/>
        </w:rPr>
        <w:t xml:space="preserve"> </w:t>
      </w:r>
      <w:r w:rsidR="00B1266C">
        <w:rPr>
          <w:rFonts w:cs="Arial"/>
          <w:szCs w:val="20"/>
        </w:rPr>
        <w:t>H</w:t>
      </w:r>
      <w:r w:rsidR="00EA7869" w:rsidRPr="005A47CF">
        <w:rPr>
          <w:rFonts w:cs="Arial"/>
          <w:szCs w:val="20"/>
        </w:rPr>
        <w:t>armadik fél letétkezelő az az intézmény, amelynél a befektetési szolgáltató a saját és ügyfelei pénzeszközeit és pénzügyi eszközeit ténylegesen, fizikailag elhelyezi, ahol a számláit vezeti</w:t>
      </w:r>
      <w:r w:rsidR="000F4456" w:rsidRPr="005A47CF">
        <w:rPr>
          <w:rFonts w:cs="Arial"/>
          <w:szCs w:val="20"/>
        </w:rPr>
        <w:t>.</w:t>
      </w:r>
    </w:p>
    <w:p w14:paraId="6E0C078E" w14:textId="45171A6B" w:rsidR="005F0FF3" w:rsidRPr="005A47CF" w:rsidRDefault="00DE2DB6" w:rsidP="005F0FF3">
      <w:pPr>
        <w:rPr>
          <w:rFonts w:cs="Arial"/>
          <w:szCs w:val="20"/>
        </w:rPr>
      </w:pPr>
      <w:r w:rsidRPr="005A47CF">
        <w:rPr>
          <w:rFonts w:cs="Arial"/>
          <w:szCs w:val="20"/>
        </w:rPr>
        <w:t xml:space="preserve">Csak az idegen tulajdonú értékpapírokhoz kapcsolódóan kell jelenteni a más befektetési szolgáltató által vezetett számláról érkező értékpapírtranszfereket.  </w:t>
      </w:r>
    </w:p>
    <w:p w14:paraId="5E8ABA49" w14:textId="77777777" w:rsidR="00DE2DB6" w:rsidRPr="005A47CF" w:rsidRDefault="00DE2DB6" w:rsidP="005F0FF3">
      <w:pPr>
        <w:rPr>
          <w:rFonts w:cs="Arial"/>
          <w:b/>
          <w:szCs w:val="20"/>
        </w:rPr>
      </w:pPr>
    </w:p>
    <w:p w14:paraId="0B196B59" w14:textId="77777777" w:rsidR="005F0FF3" w:rsidRPr="005A47CF" w:rsidRDefault="005F0FF3" w:rsidP="005F0FF3">
      <w:pPr>
        <w:rPr>
          <w:rFonts w:cs="Arial"/>
          <w:szCs w:val="20"/>
        </w:rPr>
      </w:pPr>
      <w:r w:rsidRPr="005A47CF">
        <w:rPr>
          <w:rFonts w:cs="Arial"/>
          <w:b/>
          <w:szCs w:val="20"/>
        </w:rPr>
        <w:t>31D23</w:t>
      </w:r>
      <w:r w:rsidRPr="005A47CF">
        <w:rPr>
          <w:rFonts w:cs="Arial"/>
          <w:szCs w:val="20"/>
        </w:rPr>
        <w:t xml:space="preserve"> Kitranszferált értékpapírok</w:t>
      </w:r>
    </w:p>
    <w:p w14:paraId="6937ED3A" w14:textId="77777777" w:rsidR="009B4424" w:rsidRDefault="009B4424" w:rsidP="005F0FF3">
      <w:pPr>
        <w:rPr>
          <w:rFonts w:cs="Arial"/>
          <w:szCs w:val="20"/>
        </w:rPr>
      </w:pPr>
      <w:r w:rsidRPr="005A47CF">
        <w:rPr>
          <w:rFonts w:cs="Arial"/>
          <w:szCs w:val="20"/>
        </w:rPr>
        <w:t>Kitöltés</w:t>
      </w:r>
      <w:r w:rsidR="009A57BC" w:rsidRPr="005A47CF">
        <w:rPr>
          <w:rFonts w:cs="Arial"/>
          <w:szCs w:val="20"/>
        </w:rPr>
        <w:t>ér</w:t>
      </w:r>
      <w:r w:rsidRPr="005A47CF">
        <w:rPr>
          <w:rFonts w:cs="Arial"/>
          <w:szCs w:val="20"/>
        </w:rPr>
        <w:t>e a 31D22 sornál leírtak</w:t>
      </w:r>
      <w:r w:rsidR="009A57BC" w:rsidRPr="005A47CF">
        <w:rPr>
          <w:rFonts w:cs="Arial"/>
          <w:szCs w:val="20"/>
        </w:rPr>
        <w:t xml:space="preserve"> alkalmazandók azzal</w:t>
      </w:r>
      <w:r w:rsidRPr="005A47CF">
        <w:rPr>
          <w:rFonts w:cs="Arial"/>
          <w:szCs w:val="20"/>
        </w:rPr>
        <w:t>,</w:t>
      </w:r>
      <w:r w:rsidR="009A57BC" w:rsidRPr="005A47CF">
        <w:rPr>
          <w:rFonts w:cs="Arial"/>
          <w:szCs w:val="20"/>
        </w:rPr>
        <w:t xml:space="preserve"> ho</w:t>
      </w:r>
      <w:r w:rsidR="008556BD" w:rsidRPr="005A47CF">
        <w:rPr>
          <w:rFonts w:cs="Arial"/>
          <w:szCs w:val="20"/>
        </w:rPr>
        <w:t>g</w:t>
      </w:r>
      <w:r w:rsidR="009A57BC" w:rsidRPr="005A47CF">
        <w:rPr>
          <w:rFonts w:cs="Arial"/>
          <w:szCs w:val="20"/>
        </w:rPr>
        <w:t>y</w:t>
      </w:r>
      <w:r w:rsidRPr="005A47CF">
        <w:rPr>
          <w:rFonts w:cs="Arial"/>
          <w:szCs w:val="20"/>
        </w:rPr>
        <w:t xml:space="preserve"> az ott szereplő transzferekkel ellentétes irányú értékpapírmozgásokra vonatkozó</w:t>
      </w:r>
      <w:r w:rsidR="009A57BC" w:rsidRPr="005A47CF">
        <w:rPr>
          <w:rFonts w:cs="Arial"/>
          <w:szCs w:val="20"/>
        </w:rPr>
        <w:t xml:space="preserve"> adatokat szükséges jelenteni</w:t>
      </w:r>
      <w:r w:rsidRPr="005A47CF">
        <w:rPr>
          <w:rFonts w:cs="Arial"/>
          <w:szCs w:val="20"/>
        </w:rPr>
        <w:t>.</w:t>
      </w:r>
    </w:p>
    <w:p w14:paraId="088CF135" w14:textId="26F874AB" w:rsidR="003A5E60" w:rsidRPr="005A47CF" w:rsidRDefault="003A5E60" w:rsidP="005F0FF3">
      <w:pPr>
        <w:rPr>
          <w:rFonts w:cs="Arial"/>
          <w:szCs w:val="20"/>
        </w:rPr>
      </w:pPr>
    </w:p>
    <w:p w14:paraId="3FD7F4C2" w14:textId="225D4354" w:rsidR="00B64303" w:rsidRDefault="00322058" w:rsidP="000E395E">
      <w:pPr>
        <w:rPr>
          <w:rFonts w:eastAsia="Times New Roman" w:cs="Arial"/>
          <w:szCs w:val="20"/>
          <w:lang w:eastAsia="hu-HU"/>
        </w:rPr>
      </w:pPr>
      <w:r w:rsidRPr="000E395E">
        <w:rPr>
          <w:rFonts w:eastAsia="Times New Roman" w:cs="Arial"/>
          <w:b/>
          <w:bCs/>
          <w:szCs w:val="20"/>
          <w:lang w:eastAsia="hu-HU"/>
        </w:rPr>
        <w:t>31D2141</w:t>
      </w:r>
      <w:r>
        <w:rPr>
          <w:rFonts w:eastAsia="Times New Roman" w:cs="Arial"/>
          <w:szCs w:val="20"/>
          <w:lang w:eastAsia="hu-HU"/>
        </w:rPr>
        <w:t xml:space="preserve"> és </w:t>
      </w:r>
      <w:r w:rsidRPr="000E395E">
        <w:rPr>
          <w:rFonts w:eastAsia="Times New Roman" w:cs="Arial"/>
          <w:b/>
          <w:bCs/>
          <w:szCs w:val="20"/>
          <w:lang w:eastAsia="hu-HU"/>
        </w:rPr>
        <w:t>31D2142</w:t>
      </w:r>
      <w:r>
        <w:rPr>
          <w:rFonts w:eastAsia="Times New Roman" w:cs="Arial"/>
          <w:szCs w:val="20"/>
          <w:lang w:eastAsia="hu-HU"/>
        </w:rPr>
        <w:t xml:space="preserve"> sor alábontásai</w:t>
      </w:r>
    </w:p>
    <w:p w14:paraId="4FFD8E98" w14:textId="561E6D91" w:rsidR="00E14969" w:rsidRDefault="00E73025">
      <w:pPr>
        <w:rPr>
          <w:rFonts w:cs="Arial"/>
          <w:bCs/>
          <w:szCs w:val="20"/>
        </w:rPr>
      </w:pPr>
      <w:r w:rsidRPr="00AE75FD">
        <w:rPr>
          <w:rFonts w:cs="Arial"/>
          <w:szCs w:val="20"/>
        </w:rPr>
        <w:t xml:space="preserve">A </w:t>
      </w:r>
      <w:r w:rsidR="00717975" w:rsidRPr="00C42BBB">
        <w:rPr>
          <w:rFonts w:cs="Arial"/>
          <w:bCs/>
          <w:szCs w:val="20"/>
        </w:rPr>
        <w:t>78/2014</w:t>
      </w:r>
      <w:r w:rsidR="0021548D">
        <w:rPr>
          <w:rFonts w:cs="Arial"/>
          <w:bCs/>
          <w:szCs w:val="20"/>
        </w:rPr>
        <w:t>.</w:t>
      </w:r>
      <w:r w:rsidR="00717975" w:rsidRPr="00C42BBB">
        <w:rPr>
          <w:rFonts w:cs="Arial"/>
          <w:bCs/>
          <w:szCs w:val="20"/>
        </w:rPr>
        <w:t xml:space="preserve"> </w:t>
      </w:r>
      <w:r w:rsidR="008E62C8" w:rsidRPr="008E62C8">
        <w:rPr>
          <w:rFonts w:cs="Arial"/>
          <w:bCs/>
          <w:szCs w:val="20"/>
        </w:rPr>
        <w:t xml:space="preserve">(III. 14.) </w:t>
      </w:r>
      <w:r w:rsidR="00717975" w:rsidRPr="00C42BBB">
        <w:rPr>
          <w:rFonts w:cs="Arial"/>
          <w:bCs/>
          <w:szCs w:val="20"/>
        </w:rPr>
        <w:t xml:space="preserve">Korm. rendelet </w:t>
      </w:r>
      <w:r w:rsidR="000A5F12">
        <w:rPr>
          <w:rFonts w:cs="Arial"/>
          <w:bCs/>
          <w:szCs w:val="20"/>
        </w:rPr>
        <w:t xml:space="preserve">hatálya </w:t>
      </w:r>
      <w:r w:rsidR="00717975">
        <w:rPr>
          <w:rFonts w:cs="Arial"/>
          <w:bCs/>
          <w:szCs w:val="20"/>
        </w:rPr>
        <w:t xml:space="preserve">alá nem tartozó </w:t>
      </w:r>
      <w:r w:rsidRPr="00AE75FD">
        <w:rPr>
          <w:rFonts w:cs="Arial"/>
          <w:szCs w:val="20"/>
        </w:rPr>
        <w:t>befektetési alapok besorolás</w:t>
      </w:r>
      <w:r w:rsidR="005F5956" w:rsidRPr="00AE75FD">
        <w:rPr>
          <w:rFonts w:cs="Arial"/>
          <w:szCs w:val="20"/>
        </w:rPr>
        <w:t>át</w:t>
      </w:r>
      <w:r w:rsidRPr="00AE75FD">
        <w:rPr>
          <w:rFonts w:cs="Arial"/>
          <w:szCs w:val="20"/>
        </w:rPr>
        <w:t xml:space="preserve"> a</w:t>
      </w:r>
      <w:r w:rsidR="005F5956" w:rsidRPr="00AE75FD">
        <w:rPr>
          <w:rFonts w:cs="Arial"/>
          <w:szCs w:val="20"/>
        </w:rPr>
        <w:t>z MNB honlapján közzétett</w:t>
      </w:r>
      <w:r w:rsidRPr="00AE75FD">
        <w:rPr>
          <w:rFonts w:cs="Arial"/>
          <w:szCs w:val="20"/>
        </w:rPr>
        <w:t xml:space="preserve"> </w:t>
      </w:r>
      <w:r w:rsidR="00276032" w:rsidRPr="00AE75FD">
        <w:rPr>
          <w:rFonts w:cs="Arial"/>
          <w:bCs/>
          <w:szCs w:val="20"/>
        </w:rPr>
        <w:t>„Befektetési politika” kódtár alapján</w:t>
      </w:r>
      <w:r w:rsidR="00717975">
        <w:rPr>
          <w:rFonts w:cs="Arial"/>
          <w:bCs/>
          <w:szCs w:val="20"/>
        </w:rPr>
        <w:t xml:space="preserve">, a </w:t>
      </w:r>
      <w:r w:rsidR="00717975" w:rsidRPr="00C42BBB">
        <w:rPr>
          <w:rFonts w:cs="Arial"/>
          <w:bCs/>
          <w:szCs w:val="20"/>
        </w:rPr>
        <w:t>78/2014</w:t>
      </w:r>
      <w:r w:rsidR="0021548D">
        <w:rPr>
          <w:rFonts w:cs="Arial"/>
          <w:bCs/>
          <w:szCs w:val="20"/>
        </w:rPr>
        <w:t>.</w:t>
      </w:r>
      <w:r w:rsidR="008E62C8">
        <w:rPr>
          <w:rFonts w:cs="Arial"/>
          <w:bCs/>
          <w:szCs w:val="20"/>
        </w:rPr>
        <w:t xml:space="preserve"> </w:t>
      </w:r>
      <w:r w:rsidR="008E62C8" w:rsidRPr="008E62C8">
        <w:rPr>
          <w:rFonts w:cs="Arial"/>
          <w:bCs/>
          <w:szCs w:val="20"/>
        </w:rPr>
        <w:t>(III. 14.)</w:t>
      </w:r>
      <w:r w:rsidR="00717975" w:rsidRPr="00C42BBB">
        <w:rPr>
          <w:rFonts w:cs="Arial"/>
          <w:bCs/>
          <w:szCs w:val="20"/>
        </w:rPr>
        <w:t xml:space="preserve"> Korm. rendelet </w:t>
      </w:r>
      <w:r w:rsidR="000A5F12">
        <w:rPr>
          <w:rFonts w:cs="Arial"/>
          <w:bCs/>
          <w:szCs w:val="20"/>
        </w:rPr>
        <w:t xml:space="preserve">hatálya </w:t>
      </w:r>
      <w:r w:rsidR="00717975">
        <w:rPr>
          <w:rFonts w:cs="Arial"/>
          <w:bCs/>
          <w:szCs w:val="20"/>
        </w:rPr>
        <w:t xml:space="preserve">alá tartozó </w:t>
      </w:r>
      <w:r w:rsidR="00717975" w:rsidRPr="00AE75FD">
        <w:rPr>
          <w:rFonts w:cs="Arial"/>
          <w:szCs w:val="20"/>
        </w:rPr>
        <w:t>befektetési alapok</w:t>
      </w:r>
      <w:r w:rsidR="00276032" w:rsidRPr="00AE75FD">
        <w:rPr>
          <w:rFonts w:cs="Arial"/>
          <w:bCs/>
          <w:szCs w:val="20"/>
        </w:rPr>
        <w:t xml:space="preserve"> </w:t>
      </w:r>
      <w:r w:rsidR="00717975">
        <w:rPr>
          <w:rFonts w:cs="Arial"/>
          <w:bCs/>
          <w:szCs w:val="20"/>
        </w:rPr>
        <w:t>besorolását a</w:t>
      </w:r>
      <w:r w:rsidR="00C26C3C">
        <w:rPr>
          <w:rFonts w:cs="Arial"/>
          <w:bCs/>
          <w:szCs w:val="20"/>
        </w:rPr>
        <w:t>z MNB honlapján közzétett</w:t>
      </w:r>
      <w:r w:rsidR="00717975">
        <w:rPr>
          <w:rFonts w:cs="Arial"/>
          <w:bCs/>
          <w:szCs w:val="20"/>
        </w:rPr>
        <w:t xml:space="preserve"> </w:t>
      </w:r>
      <w:r w:rsidR="00AA2C63">
        <w:rPr>
          <w:rFonts w:cs="Arial"/>
          <w:bCs/>
          <w:szCs w:val="20"/>
        </w:rPr>
        <w:t>„</w:t>
      </w:r>
      <w:r w:rsidR="00C42BBB" w:rsidRPr="00C42BBB">
        <w:rPr>
          <w:rFonts w:cs="Arial"/>
          <w:bCs/>
          <w:szCs w:val="20"/>
        </w:rPr>
        <w:t xml:space="preserve">Befektetési politika kódtára </w:t>
      </w:r>
      <w:r w:rsidR="00C26C3C">
        <w:rPr>
          <w:rFonts w:cs="Arial"/>
          <w:bCs/>
          <w:szCs w:val="20"/>
        </w:rPr>
        <w:t xml:space="preserve">a </w:t>
      </w:r>
      <w:r w:rsidR="00C42BBB" w:rsidRPr="00C42BBB">
        <w:rPr>
          <w:rFonts w:cs="Arial"/>
          <w:bCs/>
          <w:szCs w:val="20"/>
        </w:rPr>
        <w:t>78/2014</w:t>
      </w:r>
      <w:r w:rsidR="0021548D">
        <w:rPr>
          <w:rFonts w:cs="Arial"/>
          <w:bCs/>
          <w:szCs w:val="20"/>
        </w:rPr>
        <w:t>.</w:t>
      </w:r>
      <w:r w:rsidR="008E62C8">
        <w:rPr>
          <w:rFonts w:cs="Arial"/>
          <w:bCs/>
          <w:szCs w:val="20"/>
        </w:rPr>
        <w:t xml:space="preserve"> </w:t>
      </w:r>
      <w:r w:rsidR="008E62C8" w:rsidRPr="008E62C8">
        <w:rPr>
          <w:rFonts w:cs="Arial"/>
          <w:bCs/>
          <w:szCs w:val="20"/>
        </w:rPr>
        <w:t>(III. 14.)</w:t>
      </w:r>
      <w:r w:rsidR="00C42BBB" w:rsidRPr="00C42BBB">
        <w:rPr>
          <w:rFonts w:cs="Arial"/>
          <w:bCs/>
          <w:szCs w:val="20"/>
        </w:rPr>
        <w:t xml:space="preserve"> Korm. rendelet szerint</w:t>
      </w:r>
      <w:r w:rsidR="00C42BBB">
        <w:rPr>
          <w:rFonts w:cs="Arial"/>
          <w:bCs/>
          <w:szCs w:val="20"/>
        </w:rPr>
        <w:t>”</w:t>
      </w:r>
      <w:r w:rsidR="00C42BBB" w:rsidRPr="00C42BBB">
        <w:rPr>
          <w:rFonts w:cs="Arial"/>
          <w:bCs/>
          <w:szCs w:val="20"/>
        </w:rPr>
        <w:t xml:space="preserve"> </w:t>
      </w:r>
      <w:r w:rsidR="00276032" w:rsidRPr="00AE75FD">
        <w:rPr>
          <w:rFonts w:cs="Arial"/>
          <w:bCs/>
          <w:szCs w:val="20"/>
        </w:rPr>
        <w:t>k</w:t>
      </w:r>
      <w:r w:rsidR="005F5956" w:rsidRPr="00AE75FD">
        <w:rPr>
          <w:rFonts w:cs="Arial"/>
          <w:bCs/>
          <w:szCs w:val="20"/>
        </w:rPr>
        <w:t>ell elvégezni</w:t>
      </w:r>
      <w:r w:rsidR="00924ABB" w:rsidRPr="00AE75FD">
        <w:rPr>
          <w:rFonts w:cs="Arial"/>
          <w:bCs/>
          <w:szCs w:val="20"/>
        </w:rPr>
        <w:t>, az alábbiak figyelembevételével</w:t>
      </w:r>
      <w:r w:rsidR="00276032" w:rsidRPr="00AE75FD">
        <w:rPr>
          <w:rFonts w:cs="Arial"/>
          <w:bCs/>
          <w:szCs w:val="20"/>
        </w:rPr>
        <w:t>.</w:t>
      </w:r>
      <w:r w:rsidR="00E14969">
        <w:rPr>
          <w:rFonts w:cs="Arial"/>
          <w:bCs/>
          <w:szCs w:val="20"/>
        </w:rPr>
        <w:t xml:space="preserve"> </w:t>
      </w:r>
    </w:p>
    <w:p w14:paraId="788B1E55" w14:textId="4FA7633B" w:rsidR="00741541" w:rsidRDefault="00741541" w:rsidP="00AF7082">
      <w:pPr>
        <w:rPr>
          <w:rFonts w:cs="Arial"/>
          <w:bCs/>
          <w:szCs w:val="20"/>
        </w:rPr>
      </w:pPr>
      <w:r w:rsidRPr="00C65E95">
        <w:rPr>
          <w:rFonts w:cs="Arial"/>
        </w:rPr>
        <w:t>A befektetési jegyeket az őket kibocsátó alap kategóriájának megfelelően kell figyelembe venni.</w:t>
      </w:r>
      <w:r w:rsidRPr="00831374">
        <w:t xml:space="preserve"> </w:t>
      </w:r>
    </w:p>
    <w:p w14:paraId="685EDAC8" w14:textId="77777777" w:rsidR="000506C3" w:rsidRDefault="000506C3" w:rsidP="000A5F12">
      <w:pPr>
        <w:rPr>
          <w:rFonts w:cs="Arial"/>
        </w:rPr>
      </w:pPr>
    </w:p>
    <w:p w14:paraId="464987E4" w14:textId="2CB59E1E" w:rsidR="000A5F12" w:rsidRPr="00C65E95" w:rsidRDefault="000A5F12" w:rsidP="000A5F12">
      <w:pPr>
        <w:rPr>
          <w:rFonts w:cs="Arial"/>
        </w:rPr>
      </w:pPr>
      <w:r w:rsidRPr="00831374">
        <w:rPr>
          <w:rFonts w:cs="Arial"/>
        </w:rPr>
        <w:t xml:space="preserve">A 78/2014. (III. 14.) Korm. rendelet </w:t>
      </w:r>
      <w:r>
        <w:rPr>
          <w:rFonts w:cs="Arial"/>
        </w:rPr>
        <w:t xml:space="preserve">hatálya </w:t>
      </w:r>
      <w:r w:rsidRPr="00831374">
        <w:rPr>
          <w:rFonts w:cs="Arial"/>
        </w:rPr>
        <w:t xml:space="preserve">alá nem tartozó </w:t>
      </w:r>
      <w:r>
        <w:rPr>
          <w:rFonts w:cs="Arial"/>
        </w:rPr>
        <w:t xml:space="preserve">befektetési </w:t>
      </w:r>
      <w:r w:rsidRPr="00831374">
        <w:rPr>
          <w:rFonts w:cs="Arial"/>
        </w:rPr>
        <w:t>alap</w:t>
      </w:r>
      <w:r w:rsidRPr="00546698">
        <w:rPr>
          <w:rFonts w:cs="Arial"/>
        </w:rPr>
        <w:t xml:space="preserve">nak kell tekinteni a 78/2014. </w:t>
      </w:r>
      <w:r>
        <w:rPr>
          <w:rFonts w:cs="Arial"/>
        </w:rPr>
        <w:br/>
      </w:r>
      <w:r w:rsidRPr="00546698">
        <w:rPr>
          <w:rFonts w:cs="Arial"/>
        </w:rPr>
        <w:t>(III. 14.) Korm. rendelet 1/A.</w:t>
      </w:r>
      <w:r>
        <w:rPr>
          <w:rFonts w:cs="Arial"/>
        </w:rPr>
        <w:t>,</w:t>
      </w:r>
      <w:r w:rsidR="000506C3" w:rsidRPr="000506C3">
        <w:rPr>
          <w:rFonts w:cs="Arial"/>
        </w:rPr>
        <w:t xml:space="preserve"> </w:t>
      </w:r>
      <w:r w:rsidR="000506C3">
        <w:rPr>
          <w:rFonts w:cs="Arial"/>
        </w:rPr>
        <w:t>1/K.,</w:t>
      </w:r>
      <w:r>
        <w:rPr>
          <w:rFonts w:cs="Arial"/>
        </w:rPr>
        <w:t xml:space="preserve"> illetve 1/L. §-ában nevesített</w:t>
      </w:r>
      <w:r w:rsidR="000506C3">
        <w:rPr>
          <w:rFonts w:cs="Arial"/>
        </w:rPr>
        <w:t xml:space="preserve"> alapot</w:t>
      </w:r>
      <w:r>
        <w:rPr>
          <w:rFonts w:cs="Arial"/>
        </w:rPr>
        <w:t>,</w:t>
      </w:r>
      <w:r w:rsidR="000506C3">
        <w:rPr>
          <w:rFonts w:cs="Arial"/>
        </w:rPr>
        <w:t xml:space="preserve"> tehát</w:t>
      </w:r>
      <w:r w:rsidRPr="00546698">
        <w:rPr>
          <w:rFonts w:cs="Arial"/>
        </w:rPr>
        <w:t xml:space="preserve"> </w:t>
      </w:r>
      <w:r w:rsidRPr="00C65E95">
        <w:rPr>
          <w:rFonts w:cs="Arial"/>
        </w:rPr>
        <w:t>a</w:t>
      </w:r>
      <w:r>
        <w:rPr>
          <w:rFonts w:cs="Arial"/>
        </w:rPr>
        <w:t>z</w:t>
      </w:r>
      <w:r w:rsidRPr="00C65E95">
        <w:rPr>
          <w:rFonts w:cs="Arial"/>
        </w:rPr>
        <w:t xml:space="preserve"> (EU) 2017/1131 európai parlamenti és tanácsi rendelet által szabályozott</w:t>
      </w:r>
      <w:r w:rsidRPr="00546698">
        <w:rPr>
          <w:rFonts w:cs="Arial"/>
        </w:rPr>
        <w:t xml:space="preserve"> pénzpiaci alapot,</w:t>
      </w:r>
      <w:r w:rsidR="000506C3">
        <w:rPr>
          <w:rFonts w:cs="Arial"/>
        </w:rPr>
        <w:t xml:space="preserve"> az olyan alapot, amely befektetési politikája szerint </w:t>
      </w:r>
      <w:r w:rsidR="000506C3" w:rsidRPr="002D518E">
        <w:rPr>
          <w:rFonts w:cs="Arial"/>
        </w:rPr>
        <w:t>legalább 80%-os mértékben Magyarországon kívül kibocsátott, valamint forgalmazott eszközbe fektet be</w:t>
      </w:r>
      <w:r w:rsidR="000506C3">
        <w:rPr>
          <w:rFonts w:cs="Arial"/>
        </w:rPr>
        <w:t>,</w:t>
      </w:r>
      <w:r w:rsidRPr="00546698">
        <w:rPr>
          <w:rFonts w:cs="Arial"/>
        </w:rPr>
        <w:t xml:space="preserve"> </w:t>
      </w:r>
      <w:r>
        <w:rPr>
          <w:rFonts w:cs="Arial"/>
        </w:rPr>
        <w:t>illetve a</w:t>
      </w:r>
      <w:r w:rsidRPr="00546698">
        <w:rPr>
          <w:rFonts w:cs="Arial"/>
        </w:rPr>
        <w:t xml:space="preserve"> zártkörű befektetési alapot és </w:t>
      </w:r>
      <w:r>
        <w:rPr>
          <w:rFonts w:cs="Arial"/>
        </w:rPr>
        <w:t xml:space="preserve">a </w:t>
      </w:r>
      <w:r w:rsidRPr="00546698">
        <w:rPr>
          <w:rFonts w:cs="Arial"/>
        </w:rPr>
        <w:t>nyilvános, belépési korláttal rendelkező ingatlanalapot</w:t>
      </w:r>
      <w:r w:rsidRPr="00831374">
        <w:rPr>
          <w:rFonts w:cs="Arial"/>
        </w:rPr>
        <w:t>.</w:t>
      </w:r>
    </w:p>
    <w:p w14:paraId="457AA67D" w14:textId="77777777" w:rsidR="00717975" w:rsidRPr="00AE75FD" w:rsidRDefault="00717975" w:rsidP="000E395E">
      <w:pPr>
        <w:rPr>
          <w:rFonts w:cs="Arial"/>
          <w:szCs w:val="20"/>
        </w:rPr>
      </w:pPr>
    </w:p>
    <w:p w14:paraId="01D55440" w14:textId="769524CF" w:rsidR="00276032" w:rsidRPr="00AE75FD" w:rsidRDefault="00276032" w:rsidP="00B64303">
      <w:pPr>
        <w:rPr>
          <w:rFonts w:cs="Arial"/>
          <w:bCs/>
          <w:szCs w:val="20"/>
        </w:rPr>
      </w:pPr>
      <w:r w:rsidRPr="00AE75FD">
        <w:rPr>
          <w:rFonts w:cs="Arial"/>
          <w:bCs/>
          <w:szCs w:val="20"/>
        </w:rPr>
        <w:t>A</w:t>
      </w:r>
      <w:r w:rsidR="000A5F12">
        <w:rPr>
          <w:rFonts w:cs="Arial"/>
          <w:bCs/>
          <w:szCs w:val="20"/>
        </w:rPr>
        <w:t xml:space="preserve"> </w:t>
      </w:r>
      <w:r w:rsidR="00E14969" w:rsidRPr="00C42BBB">
        <w:rPr>
          <w:rFonts w:cs="Arial"/>
          <w:bCs/>
          <w:szCs w:val="20"/>
        </w:rPr>
        <w:t>78/2014</w:t>
      </w:r>
      <w:r w:rsidR="0021548D">
        <w:rPr>
          <w:rFonts w:cs="Arial"/>
          <w:bCs/>
          <w:szCs w:val="20"/>
        </w:rPr>
        <w:t>.</w:t>
      </w:r>
      <w:r w:rsidR="008E62C8">
        <w:rPr>
          <w:rFonts w:cs="Arial"/>
          <w:bCs/>
          <w:szCs w:val="20"/>
        </w:rPr>
        <w:t xml:space="preserve"> </w:t>
      </w:r>
      <w:r w:rsidR="008E62C8" w:rsidRPr="008E62C8">
        <w:rPr>
          <w:rFonts w:cs="Arial"/>
          <w:bCs/>
          <w:szCs w:val="20"/>
        </w:rPr>
        <w:t>(III. 14.)</w:t>
      </w:r>
      <w:r w:rsidR="00E14969" w:rsidRPr="00C42BBB">
        <w:rPr>
          <w:rFonts w:cs="Arial"/>
          <w:bCs/>
          <w:szCs w:val="20"/>
        </w:rPr>
        <w:t xml:space="preserve"> Korm. rendelet </w:t>
      </w:r>
      <w:r w:rsidR="000A5F12">
        <w:rPr>
          <w:rFonts w:cs="Arial"/>
          <w:bCs/>
          <w:szCs w:val="20"/>
        </w:rPr>
        <w:t xml:space="preserve">hatálya </w:t>
      </w:r>
      <w:r w:rsidR="00E14969">
        <w:rPr>
          <w:rFonts w:cs="Arial"/>
          <w:bCs/>
          <w:szCs w:val="20"/>
        </w:rPr>
        <w:t xml:space="preserve">alá nem tartozó </w:t>
      </w:r>
      <w:r w:rsidR="006A3289" w:rsidRPr="00AE75FD">
        <w:rPr>
          <w:rFonts w:cs="Arial"/>
          <w:bCs/>
          <w:szCs w:val="20"/>
        </w:rPr>
        <w:t xml:space="preserve">befektetési </w:t>
      </w:r>
      <w:r w:rsidRPr="00AE75FD">
        <w:rPr>
          <w:rFonts w:cs="Arial"/>
          <w:bCs/>
          <w:szCs w:val="20"/>
        </w:rPr>
        <w:t>alapok kategóriába sorolásának kiegészítő szabályai:</w:t>
      </w:r>
    </w:p>
    <w:p w14:paraId="700DC0B6" w14:textId="1FC12622" w:rsidR="00276032" w:rsidRPr="00AE75FD" w:rsidRDefault="00276032" w:rsidP="007A54DB">
      <w:pPr>
        <w:rPr>
          <w:rFonts w:cs="Arial"/>
          <w:szCs w:val="20"/>
        </w:rPr>
      </w:pPr>
      <w:r w:rsidRPr="00AE75FD">
        <w:rPr>
          <w:rFonts w:cs="Arial"/>
          <w:szCs w:val="20"/>
        </w:rPr>
        <w:t xml:space="preserve">a) </w:t>
      </w:r>
      <w:r w:rsidR="005F5956" w:rsidRPr="00AE75FD">
        <w:rPr>
          <w:rFonts w:cs="Arial"/>
          <w:szCs w:val="20"/>
        </w:rPr>
        <w:t>k</w:t>
      </w:r>
      <w:r w:rsidRPr="00AE75FD">
        <w:rPr>
          <w:rFonts w:cs="Arial"/>
          <w:szCs w:val="20"/>
        </w:rPr>
        <w:t>ötvény- és pénzpiaci alap nem tartalmazhat részvénytípusú eszközöket</w:t>
      </w:r>
      <w:r w:rsidR="005666F1" w:rsidRPr="00AE75FD">
        <w:rPr>
          <w:rFonts w:cs="Arial"/>
          <w:szCs w:val="20"/>
        </w:rPr>
        <w:t>;</w:t>
      </w:r>
      <w:r w:rsidRPr="00AE75FD">
        <w:rPr>
          <w:rFonts w:cs="Arial"/>
          <w:szCs w:val="20"/>
        </w:rPr>
        <w:t xml:space="preserve"> </w:t>
      </w:r>
      <w:r w:rsidR="005666F1" w:rsidRPr="00AE75FD">
        <w:rPr>
          <w:rFonts w:cs="Arial"/>
          <w:szCs w:val="20"/>
        </w:rPr>
        <w:t>a</w:t>
      </w:r>
      <w:r w:rsidRPr="00AE75FD">
        <w:rPr>
          <w:rFonts w:cs="Arial"/>
          <w:szCs w:val="20"/>
        </w:rPr>
        <w:t xml:space="preserve"> határidős eladással fedezett részvények ebből a szempontból kötvényjellegű eszköznek minősíthetők, az eszköz futamideje ilyenkor megegyezik a határidős ügylet hátralévő lejárati ide</w:t>
      </w:r>
      <w:r w:rsidR="00D3525E" w:rsidRPr="00AE75FD">
        <w:rPr>
          <w:rFonts w:cs="Arial"/>
          <w:szCs w:val="20"/>
        </w:rPr>
        <w:t>j</w:t>
      </w:r>
      <w:r w:rsidRPr="00AE75FD">
        <w:rPr>
          <w:rFonts w:cs="Arial"/>
          <w:szCs w:val="20"/>
        </w:rPr>
        <w:t>ével</w:t>
      </w:r>
      <w:r w:rsidR="005666F1" w:rsidRPr="00AE75FD">
        <w:rPr>
          <w:rFonts w:cs="Arial"/>
          <w:szCs w:val="20"/>
        </w:rPr>
        <w:t>;</w:t>
      </w:r>
      <w:r w:rsidRPr="00AE75FD">
        <w:rPr>
          <w:rFonts w:cs="Arial"/>
          <w:szCs w:val="20"/>
        </w:rPr>
        <w:t xml:space="preserve"> </w:t>
      </w:r>
    </w:p>
    <w:p w14:paraId="1E614075" w14:textId="141F5A1F" w:rsidR="009362A1" w:rsidRPr="0024401C" w:rsidRDefault="00E14969" w:rsidP="00AF7082">
      <w:r>
        <w:rPr>
          <w:rFonts w:cs="Arial"/>
          <w:szCs w:val="20"/>
        </w:rPr>
        <w:t>b</w:t>
      </w:r>
      <w:r w:rsidR="00276032" w:rsidRPr="00AE75FD">
        <w:rPr>
          <w:rFonts w:cs="Arial"/>
          <w:szCs w:val="20"/>
        </w:rPr>
        <w:t xml:space="preserve">) </w:t>
      </w:r>
      <w:r w:rsidR="005666F1" w:rsidRPr="00AE75FD">
        <w:rPr>
          <w:rFonts w:cs="Arial"/>
          <w:szCs w:val="20"/>
        </w:rPr>
        <w:t>a</w:t>
      </w:r>
      <w:r w:rsidR="00276032" w:rsidRPr="00AE75FD">
        <w:rPr>
          <w:rFonts w:cs="Arial"/>
          <w:szCs w:val="20"/>
        </w:rPr>
        <w:t xml:space="preserve"> befektetési alapokba fektető alap besorolását a mögöttes termék kategóriájának megfelelően kell figyelembe venni.</w:t>
      </w:r>
    </w:p>
    <w:p w14:paraId="1ABC9CF0" w14:textId="54B53DAA" w:rsidR="00700D9E" w:rsidRDefault="00700D9E" w:rsidP="0024401C">
      <w:pPr>
        <w:rPr>
          <w:rFonts w:cs="Arial"/>
          <w:szCs w:val="20"/>
        </w:rPr>
      </w:pPr>
    </w:p>
    <w:p w14:paraId="170410DA" w14:textId="2E47E604" w:rsidR="00700D9E" w:rsidRDefault="00700D9E" w:rsidP="00AF7082">
      <w:pPr>
        <w:rPr>
          <w:rFonts w:cs="Arial"/>
          <w:b/>
          <w:szCs w:val="20"/>
        </w:rPr>
      </w:pPr>
      <w:r w:rsidRPr="00C662EF">
        <w:rPr>
          <w:rFonts w:cs="Arial"/>
          <w:b/>
          <w:szCs w:val="20"/>
        </w:rPr>
        <w:t>A tábla oszlopai</w:t>
      </w:r>
    </w:p>
    <w:p w14:paraId="53A55679" w14:textId="36A09692" w:rsidR="00700D9E" w:rsidRPr="005A47CF" w:rsidRDefault="00700D9E" w:rsidP="00700D9E">
      <w:pPr>
        <w:rPr>
          <w:rFonts w:cs="Arial"/>
          <w:szCs w:val="20"/>
        </w:rPr>
      </w:pPr>
    </w:p>
    <w:p w14:paraId="4BAD5375" w14:textId="5728DC17" w:rsidR="00700D9E" w:rsidRPr="00700D9E" w:rsidRDefault="00700D9E" w:rsidP="00700D9E">
      <w:pPr>
        <w:rPr>
          <w:rFonts w:cs="Arial"/>
          <w:bCs/>
          <w:szCs w:val="20"/>
        </w:rPr>
      </w:pPr>
      <w:r w:rsidRPr="00700D9E">
        <w:rPr>
          <w:rFonts w:cs="Arial"/>
          <w:b/>
          <w:szCs w:val="20"/>
        </w:rPr>
        <w:t>16.</w:t>
      </w:r>
      <w:r>
        <w:rPr>
          <w:rFonts w:cs="Arial"/>
          <w:b/>
          <w:szCs w:val="20"/>
        </w:rPr>
        <w:t xml:space="preserve"> oszlop: </w:t>
      </w:r>
      <w:r w:rsidRPr="00C662EF">
        <w:rPr>
          <w:rFonts w:cs="Arial"/>
          <w:bCs/>
          <w:szCs w:val="20"/>
        </w:rPr>
        <w:t>TBSZ számlákon elhelyezett értékpapírok piaci értéke</w:t>
      </w:r>
    </w:p>
    <w:p w14:paraId="5EBE9E33" w14:textId="391D8B60" w:rsidR="00782F13" w:rsidRDefault="00782F13">
      <w:pPr>
        <w:spacing w:after="480"/>
        <w:pPrChange w:id="219" w:author="MNB" w:date="2026-07-20T14:23:00Z" w16du:dateUtc="2026-07-20T12:23:00Z">
          <w:pPr/>
        </w:pPrChange>
      </w:pPr>
      <w:r>
        <w:t>Az oszlopban a TBSZ számlák (értékpapír) egyenlegének piaci értékét kell szerepeltetni.</w:t>
      </w:r>
    </w:p>
    <w:p w14:paraId="50799555" w14:textId="75AA8B63" w:rsidR="002D0B07" w:rsidRPr="005A47CF" w:rsidRDefault="00D75356" w:rsidP="00232B2A">
      <w:pPr>
        <w:pStyle w:val="Cmsor3"/>
      </w:pPr>
      <w:r w:rsidRPr="005A47CF">
        <w:t>1.1</w:t>
      </w:r>
      <w:r w:rsidR="0077697C" w:rsidRPr="005A47CF">
        <w:t>5</w:t>
      </w:r>
      <w:r w:rsidRPr="005A47CF">
        <w:t>.</w:t>
      </w:r>
      <w:r w:rsidR="005D5D5F" w:rsidRPr="005A47CF">
        <w:t xml:space="preserve"> </w:t>
      </w:r>
      <w:r w:rsidR="002D0B07" w:rsidRPr="005A47CF">
        <w:t xml:space="preserve">32A </w:t>
      </w:r>
      <w:r w:rsidR="00347A5A" w:rsidRPr="005A47CF">
        <w:t xml:space="preserve">Befektetési vállalkozás </w:t>
      </w:r>
      <w:r w:rsidR="00AD21D0">
        <w:t>–</w:t>
      </w:r>
      <w:r w:rsidR="00347A5A" w:rsidRPr="005A47CF">
        <w:t xml:space="preserve"> </w:t>
      </w:r>
      <w:r w:rsidR="00CB1FAB" w:rsidRPr="005A47CF">
        <w:t>Eredménykimutatás</w:t>
      </w:r>
    </w:p>
    <w:p w14:paraId="6362B671" w14:textId="77777777" w:rsidR="002D0B07" w:rsidRPr="0066505D" w:rsidRDefault="002D0B07" w:rsidP="0066505D">
      <w:pPr>
        <w:rPr>
          <w:b/>
          <w:bCs/>
        </w:rPr>
      </w:pPr>
      <w:r w:rsidRPr="0066505D">
        <w:rPr>
          <w:b/>
          <w:bCs/>
        </w:rPr>
        <w:t xml:space="preserve">A </w:t>
      </w:r>
      <w:r w:rsidR="0074588E" w:rsidRPr="0066505D">
        <w:rPr>
          <w:b/>
          <w:bCs/>
        </w:rPr>
        <w:t>tábla</w:t>
      </w:r>
      <w:r w:rsidRPr="0066505D">
        <w:rPr>
          <w:b/>
          <w:bCs/>
        </w:rPr>
        <w:t xml:space="preserve"> kitöltése</w:t>
      </w:r>
    </w:p>
    <w:p w14:paraId="5CFE01B6" w14:textId="77777777" w:rsidR="002B1D9D" w:rsidRPr="005A47CF" w:rsidRDefault="00D77856" w:rsidP="002B1D9D">
      <w:pPr>
        <w:spacing w:before="240"/>
        <w:rPr>
          <w:rFonts w:cs="Arial"/>
          <w:szCs w:val="20"/>
        </w:rPr>
      </w:pPr>
      <w:r w:rsidRPr="005A47CF">
        <w:rPr>
          <w:rFonts w:cs="Arial"/>
          <w:szCs w:val="20"/>
        </w:rPr>
        <w:lastRenderedPageBreak/>
        <w:t xml:space="preserve">A </w:t>
      </w:r>
      <w:r w:rsidR="00DB34F1" w:rsidRPr="005A47CF">
        <w:rPr>
          <w:rFonts w:cs="Arial"/>
          <w:szCs w:val="20"/>
        </w:rPr>
        <w:t>tábla</w:t>
      </w:r>
      <w:r w:rsidRPr="005A47CF">
        <w:rPr>
          <w:rFonts w:cs="Arial"/>
          <w:szCs w:val="20"/>
        </w:rPr>
        <w:t xml:space="preserve"> a</w:t>
      </w:r>
      <w:r w:rsidR="00DF3AD5" w:rsidRPr="005A47CF">
        <w:rPr>
          <w:rFonts w:cs="Arial"/>
          <w:szCs w:val="20"/>
        </w:rPr>
        <w:t>z</w:t>
      </w:r>
      <w:r w:rsidRPr="005A47CF">
        <w:rPr>
          <w:rFonts w:cs="Arial"/>
          <w:szCs w:val="20"/>
        </w:rPr>
        <w:t xml:space="preserve"> </w:t>
      </w:r>
      <w:r w:rsidR="00DF3AD5" w:rsidRPr="005A47CF">
        <w:rPr>
          <w:rFonts w:cs="Arial"/>
          <w:szCs w:val="20"/>
        </w:rPr>
        <w:t>adatszolgáltatónak</w:t>
      </w:r>
      <w:r w:rsidRPr="005A47CF">
        <w:rPr>
          <w:rFonts w:cs="Arial"/>
          <w:szCs w:val="20"/>
        </w:rPr>
        <w:t xml:space="preserve"> </w:t>
      </w:r>
      <w:r w:rsidR="00204551" w:rsidRPr="00CC0FC6">
        <w:rPr>
          <w:rFonts w:cs="Arial"/>
          <w:color w:val="000000"/>
          <w:szCs w:val="20"/>
        </w:rPr>
        <w:t>–</w:t>
      </w:r>
      <w:r w:rsidRPr="005A47CF">
        <w:rPr>
          <w:rFonts w:cs="Arial"/>
          <w:szCs w:val="20"/>
        </w:rPr>
        <w:t xml:space="preserve"> az érvényes számviteli előírások alapján összeállított </w:t>
      </w:r>
      <w:r w:rsidR="00204551" w:rsidRPr="00CC0FC6">
        <w:rPr>
          <w:rFonts w:cs="Arial"/>
          <w:color w:val="000000"/>
          <w:szCs w:val="20"/>
        </w:rPr>
        <w:t>–</w:t>
      </w:r>
      <w:r w:rsidRPr="005A47CF">
        <w:rPr>
          <w:rFonts w:cs="Arial"/>
          <w:szCs w:val="20"/>
        </w:rPr>
        <w:t xml:space="preserve"> főkönyvi, illetve az azt alátámasztó analitikus nyilvántartásain alapszik, de az adófizetési kötelezettség tekintetében év közben e</w:t>
      </w:r>
      <w:r w:rsidR="002D6900" w:rsidRPr="005A47CF">
        <w:rPr>
          <w:rFonts w:cs="Arial"/>
          <w:szCs w:val="20"/>
        </w:rPr>
        <w:t>ltér az éves beszámoló eredmény</w:t>
      </w:r>
      <w:r w:rsidRPr="005A47CF">
        <w:rPr>
          <w:rFonts w:cs="Arial"/>
          <w:szCs w:val="20"/>
        </w:rPr>
        <w:t>kimutatásától.</w:t>
      </w:r>
      <w:r w:rsidR="002B1D9D" w:rsidRPr="005A47CF">
        <w:rPr>
          <w:rFonts w:cs="Arial"/>
          <w:szCs w:val="20"/>
        </w:rPr>
        <w:t xml:space="preserve"> </w:t>
      </w:r>
    </w:p>
    <w:p w14:paraId="17949C34" w14:textId="77777777" w:rsidR="002B1D9D" w:rsidRPr="005A47CF" w:rsidRDefault="00D77856" w:rsidP="002B1D9D">
      <w:pPr>
        <w:spacing w:before="240"/>
        <w:rPr>
          <w:rFonts w:cs="Arial"/>
          <w:szCs w:val="20"/>
        </w:rPr>
      </w:pPr>
      <w:r w:rsidRPr="005A47CF">
        <w:rPr>
          <w:rFonts w:cs="Arial"/>
          <w:szCs w:val="20"/>
        </w:rPr>
        <w:t>A ráfordításokat, költségeket az alapértelmezésnek megfelelően nem kell negatív előjellel ellátni. Ha azonban a</w:t>
      </w:r>
      <w:r w:rsidR="00DF3AD5" w:rsidRPr="005A47CF">
        <w:rPr>
          <w:rFonts w:cs="Arial"/>
          <w:szCs w:val="20"/>
        </w:rPr>
        <w:t>z</w:t>
      </w:r>
      <w:r w:rsidRPr="005A47CF">
        <w:rPr>
          <w:rFonts w:cs="Arial"/>
          <w:szCs w:val="20"/>
        </w:rPr>
        <w:t xml:space="preserve"> </w:t>
      </w:r>
      <w:r w:rsidR="00DF3AD5" w:rsidRPr="005A47CF">
        <w:rPr>
          <w:rFonts w:cs="Arial"/>
          <w:szCs w:val="20"/>
        </w:rPr>
        <w:t>adatszolgáltató</w:t>
      </w:r>
      <w:r w:rsidRPr="005A47CF">
        <w:rPr>
          <w:rFonts w:cs="Arial"/>
          <w:szCs w:val="20"/>
        </w:rPr>
        <w:t xml:space="preserve"> jelentésében </w:t>
      </w:r>
      <w:r w:rsidR="00204551" w:rsidRPr="00CC0FC6">
        <w:rPr>
          <w:rFonts w:cs="Arial"/>
          <w:color w:val="000000"/>
          <w:szCs w:val="20"/>
        </w:rPr>
        <w:t>–</w:t>
      </w:r>
      <w:r w:rsidRPr="005A47CF">
        <w:rPr>
          <w:rFonts w:cs="Arial"/>
          <w:szCs w:val="20"/>
        </w:rPr>
        <w:t xml:space="preserve"> a számlák aggregálása után </w:t>
      </w:r>
      <w:r w:rsidR="00204551" w:rsidRPr="00CC0FC6">
        <w:rPr>
          <w:rFonts w:cs="Arial"/>
          <w:color w:val="000000"/>
          <w:szCs w:val="20"/>
        </w:rPr>
        <w:t>–</w:t>
      </w:r>
      <w:r w:rsidRPr="005A47CF">
        <w:rPr>
          <w:rFonts w:cs="Arial"/>
          <w:szCs w:val="20"/>
        </w:rPr>
        <w:t xml:space="preserve"> valamelyik ráfordítás vagy költség sor </w:t>
      </w:r>
      <w:r w:rsidR="002D6900" w:rsidRPr="005A47CF">
        <w:rPr>
          <w:rFonts w:cs="Arial"/>
          <w:szCs w:val="20"/>
        </w:rPr>
        <w:t>„</w:t>
      </w:r>
      <w:r w:rsidR="0001212E" w:rsidRPr="005A47CF">
        <w:rPr>
          <w:rFonts w:cs="Arial"/>
          <w:szCs w:val="20"/>
        </w:rPr>
        <w:t>k</w:t>
      </w:r>
      <w:r w:rsidRPr="005A47CF">
        <w:rPr>
          <w:rFonts w:cs="Arial"/>
          <w:szCs w:val="20"/>
        </w:rPr>
        <w:t>övetel</w:t>
      </w:r>
      <w:r w:rsidR="002D6900" w:rsidRPr="005A47CF">
        <w:rPr>
          <w:rFonts w:cs="Arial"/>
          <w:szCs w:val="20"/>
        </w:rPr>
        <w:t>”</w:t>
      </w:r>
      <w:r w:rsidRPr="005A47CF">
        <w:rPr>
          <w:rFonts w:cs="Arial"/>
          <w:szCs w:val="20"/>
        </w:rPr>
        <w:t xml:space="preserve">, illetve bevétel sor </w:t>
      </w:r>
      <w:r w:rsidR="002D6900" w:rsidRPr="005A47CF">
        <w:rPr>
          <w:rFonts w:cs="Arial"/>
          <w:szCs w:val="20"/>
        </w:rPr>
        <w:t>„</w:t>
      </w:r>
      <w:r w:rsidR="0001212E" w:rsidRPr="005A47CF">
        <w:rPr>
          <w:rFonts w:cs="Arial"/>
          <w:szCs w:val="20"/>
        </w:rPr>
        <w:t>t</w:t>
      </w:r>
      <w:r w:rsidRPr="005A47CF">
        <w:rPr>
          <w:rFonts w:cs="Arial"/>
          <w:szCs w:val="20"/>
        </w:rPr>
        <w:t>artozik</w:t>
      </w:r>
      <w:r w:rsidR="002D6900" w:rsidRPr="005A47CF">
        <w:rPr>
          <w:rFonts w:cs="Arial"/>
          <w:szCs w:val="20"/>
        </w:rPr>
        <w:t>”</w:t>
      </w:r>
      <w:r w:rsidRPr="005A47CF">
        <w:rPr>
          <w:rFonts w:cs="Arial"/>
          <w:szCs w:val="20"/>
        </w:rPr>
        <w:t xml:space="preserve"> egyenleget mutat, akkor ezt a tételt negatív előjellel kell</w:t>
      </w:r>
      <w:r w:rsidR="002D6900" w:rsidRPr="005A47CF">
        <w:rPr>
          <w:rFonts w:cs="Arial"/>
          <w:szCs w:val="20"/>
        </w:rPr>
        <w:t xml:space="preserve"> feltüntetni. </w:t>
      </w:r>
    </w:p>
    <w:p w14:paraId="3B393EBF" w14:textId="77777777" w:rsidR="002B1D9D" w:rsidRPr="005A47CF" w:rsidRDefault="002D6900" w:rsidP="002B1D9D">
      <w:pPr>
        <w:spacing w:before="240"/>
        <w:rPr>
          <w:rFonts w:cs="Arial"/>
          <w:szCs w:val="20"/>
        </w:rPr>
      </w:pPr>
      <w:r w:rsidRPr="005A47CF">
        <w:rPr>
          <w:rFonts w:cs="Arial"/>
          <w:szCs w:val="20"/>
        </w:rPr>
        <w:t>Az egyes eredmény</w:t>
      </w:r>
      <w:r w:rsidR="00D77856" w:rsidRPr="005A47CF">
        <w:rPr>
          <w:rFonts w:cs="Arial"/>
          <w:szCs w:val="20"/>
        </w:rPr>
        <w:t>sorokban veszteség esetén a negatív előjelet ki kell tenni.</w:t>
      </w:r>
      <w:r w:rsidR="005E1740" w:rsidRPr="005A47CF">
        <w:rPr>
          <w:rFonts w:cs="Arial"/>
          <w:szCs w:val="20"/>
        </w:rPr>
        <w:t xml:space="preserve"> </w:t>
      </w:r>
    </w:p>
    <w:p w14:paraId="1E2906A5" w14:textId="77777777" w:rsidR="00DF3AD5" w:rsidRPr="005A47CF" w:rsidRDefault="00DF3AD5" w:rsidP="002B1D9D">
      <w:pPr>
        <w:rPr>
          <w:rFonts w:cs="Arial"/>
          <w:szCs w:val="20"/>
        </w:rPr>
      </w:pPr>
    </w:p>
    <w:p w14:paraId="26F0B8F1" w14:textId="0F38001B" w:rsidR="005E1740" w:rsidRPr="005A47CF" w:rsidRDefault="005E1740" w:rsidP="002B1D9D">
      <w:pPr>
        <w:rPr>
          <w:rFonts w:cs="Arial"/>
          <w:szCs w:val="20"/>
        </w:rPr>
      </w:pPr>
      <w:r w:rsidRPr="005A47CF">
        <w:rPr>
          <w:rFonts w:cs="Arial"/>
          <w:szCs w:val="20"/>
        </w:rPr>
        <w:t>A</w:t>
      </w:r>
      <w:r w:rsidR="00DF3AD5" w:rsidRPr="005A47CF">
        <w:rPr>
          <w:rFonts w:cs="Arial"/>
          <w:szCs w:val="20"/>
        </w:rPr>
        <w:t>z</w:t>
      </w:r>
      <w:r w:rsidRPr="005A47CF">
        <w:rPr>
          <w:rFonts w:cs="Arial"/>
          <w:szCs w:val="20"/>
        </w:rPr>
        <w:t xml:space="preserve"> </w:t>
      </w:r>
      <w:r w:rsidR="00DF3AD5" w:rsidRPr="005A47CF">
        <w:rPr>
          <w:rFonts w:cs="Arial"/>
          <w:szCs w:val="20"/>
        </w:rPr>
        <w:t>adatszolgáltató</w:t>
      </w:r>
      <w:r w:rsidRPr="005A47CF">
        <w:rPr>
          <w:rFonts w:cs="Arial"/>
          <w:szCs w:val="20"/>
        </w:rPr>
        <w:t xml:space="preserve">ra vonatkozó jogszabályban előírt céltartalékokat az esedékesség időpontjában (negyedév, mérleg fordulónapja stb.) meg kell képezni és el kell számolni. Az éves mérlegbeszámoló elkészítésekor </w:t>
      </w:r>
      <w:r w:rsidR="00D01647">
        <w:rPr>
          <w:rFonts w:cs="Arial"/>
          <w:szCs w:val="20"/>
        </w:rPr>
        <w:t xml:space="preserve">– </w:t>
      </w:r>
      <w:r w:rsidRPr="005A47CF">
        <w:rPr>
          <w:rFonts w:cs="Arial"/>
          <w:szCs w:val="20"/>
        </w:rPr>
        <w:t>az egyes adatokban bekövetkezett módosításoknak megfelelően</w:t>
      </w:r>
      <w:r w:rsidR="00D01647">
        <w:rPr>
          <w:rFonts w:cs="Arial"/>
          <w:szCs w:val="20"/>
        </w:rPr>
        <w:t xml:space="preserve"> –</w:t>
      </w:r>
      <w:r w:rsidRPr="005A47CF">
        <w:rPr>
          <w:rFonts w:cs="Arial"/>
          <w:szCs w:val="20"/>
        </w:rPr>
        <w:t xml:space="preserve"> a már megképzett tartalék</w:t>
      </w:r>
      <w:r w:rsidR="00147783" w:rsidRPr="005A47CF">
        <w:rPr>
          <w:rFonts w:cs="Arial"/>
          <w:szCs w:val="20"/>
        </w:rPr>
        <w:t>ok</w:t>
      </w:r>
      <w:r w:rsidRPr="005A47CF">
        <w:rPr>
          <w:rFonts w:cs="Arial"/>
          <w:szCs w:val="20"/>
        </w:rPr>
        <w:t xml:space="preserve"> összege is változhat. </w:t>
      </w:r>
    </w:p>
    <w:p w14:paraId="7BF3B696" w14:textId="4E7FBE4A" w:rsidR="002B1D9D" w:rsidRPr="00054222" w:rsidRDefault="00AF538A" w:rsidP="002B1D9D">
      <w:pPr>
        <w:spacing w:before="240"/>
        <w:rPr>
          <w:rFonts w:cs="Arial"/>
          <w:bCs/>
          <w:szCs w:val="20"/>
        </w:rPr>
      </w:pPr>
      <w:r w:rsidRPr="005A47CF">
        <w:rPr>
          <w:rFonts w:cs="Arial"/>
          <w:b/>
          <w:szCs w:val="20"/>
        </w:rPr>
        <w:t>A 32A4</w:t>
      </w:r>
      <w:r w:rsidR="006C1C5B">
        <w:rPr>
          <w:rFonts w:cs="Arial"/>
          <w:b/>
          <w:szCs w:val="20"/>
        </w:rPr>
        <w:t>–</w:t>
      </w:r>
      <w:r w:rsidRPr="005A47CF">
        <w:rPr>
          <w:rFonts w:cs="Arial"/>
          <w:b/>
          <w:szCs w:val="20"/>
        </w:rPr>
        <w:t>32A6</w:t>
      </w:r>
      <w:r w:rsidR="004A75E0" w:rsidRPr="005A47CF">
        <w:rPr>
          <w:rFonts w:cs="Arial"/>
          <w:b/>
          <w:szCs w:val="20"/>
        </w:rPr>
        <w:t>2</w:t>
      </w:r>
      <w:r w:rsidRPr="005A47CF">
        <w:rPr>
          <w:rFonts w:cs="Arial"/>
          <w:b/>
          <w:szCs w:val="20"/>
        </w:rPr>
        <w:t xml:space="preserve"> </w:t>
      </w:r>
      <w:r w:rsidRPr="00054222">
        <w:rPr>
          <w:rFonts w:cs="Arial"/>
          <w:bCs/>
          <w:szCs w:val="20"/>
        </w:rPr>
        <w:t>sort csak az éves, auditált jelentésben kell kitölteni.</w:t>
      </w:r>
    </w:p>
    <w:p w14:paraId="4FB08BCE" w14:textId="77777777" w:rsidR="00553CB1" w:rsidRPr="005A47CF" w:rsidRDefault="00F6465C" w:rsidP="002B1D9D">
      <w:pPr>
        <w:spacing w:before="240"/>
        <w:rPr>
          <w:rFonts w:cs="Arial"/>
          <w:iCs/>
          <w:szCs w:val="20"/>
        </w:rPr>
      </w:pPr>
      <w:r w:rsidRPr="005A47CF">
        <w:rPr>
          <w:rFonts w:cs="Arial"/>
          <w:b/>
          <w:iCs/>
          <w:szCs w:val="20"/>
        </w:rPr>
        <w:t>32A113</w:t>
      </w:r>
      <w:r w:rsidRPr="005A47CF">
        <w:rPr>
          <w:rFonts w:cs="Arial"/>
          <w:iCs/>
          <w:szCs w:val="20"/>
        </w:rPr>
        <w:t xml:space="preserve"> </w:t>
      </w:r>
      <w:r w:rsidR="00553CB1" w:rsidRPr="005A47CF">
        <w:rPr>
          <w:rFonts w:cs="Arial"/>
          <w:iCs/>
          <w:szCs w:val="20"/>
        </w:rPr>
        <w:t>Nem befektetési szolgáltatási tevékenység bevételei</w:t>
      </w:r>
    </w:p>
    <w:p w14:paraId="42F04CA8" w14:textId="77777777" w:rsidR="002B1D9D" w:rsidRPr="005A47CF" w:rsidRDefault="00F6465C" w:rsidP="00553CB1">
      <w:pPr>
        <w:ind w:left="993"/>
        <w:rPr>
          <w:rFonts w:cs="Arial"/>
          <w:szCs w:val="20"/>
        </w:rPr>
      </w:pPr>
      <w:r w:rsidRPr="005A47CF">
        <w:rPr>
          <w:rFonts w:cs="Arial"/>
          <w:iCs/>
          <w:szCs w:val="20"/>
        </w:rPr>
        <w:t xml:space="preserve">A </w:t>
      </w:r>
      <w:r w:rsidRPr="005A47CF">
        <w:rPr>
          <w:rFonts w:cs="Arial"/>
          <w:szCs w:val="20"/>
        </w:rPr>
        <w:t>Bszt. 8. § (5) bekezdés</w:t>
      </w:r>
      <w:r w:rsidR="00A44244" w:rsidRPr="005A47CF">
        <w:rPr>
          <w:rFonts w:cs="Arial"/>
          <w:szCs w:val="20"/>
        </w:rPr>
        <w:t>é</w:t>
      </w:r>
      <w:r w:rsidRPr="005A47CF">
        <w:rPr>
          <w:rFonts w:cs="Arial"/>
          <w:szCs w:val="20"/>
        </w:rPr>
        <w:t>ben meghatározott tevékenységgel kapcsolatos bevételeket tartalmazza.</w:t>
      </w:r>
    </w:p>
    <w:p w14:paraId="17B99550" w14:textId="77777777" w:rsidR="009C2B72" w:rsidRPr="005A47CF" w:rsidRDefault="009C2B72" w:rsidP="00553CB1">
      <w:pPr>
        <w:ind w:left="993"/>
        <w:rPr>
          <w:rFonts w:cs="Arial"/>
          <w:szCs w:val="20"/>
        </w:rPr>
      </w:pPr>
    </w:p>
    <w:p w14:paraId="45A1CE17" w14:textId="77777777" w:rsidR="00553CB1" w:rsidRPr="005A47CF" w:rsidRDefault="00F6465C" w:rsidP="002B1D9D">
      <w:pPr>
        <w:rPr>
          <w:rFonts w:cs="Arial"/>
          <w:szCs w:val="20"/>
        </w:rPr>
      </w:pPr>
      <w:r w:rsidRPr="005A47CF">
        <w:rPr>
          <w:rFonts w:eastAsia="Times New Roman" w:cs="Arial"/>
          <w:b/>
          <w:szCs w:val="20"/>
          <w:lang w:eastAsia="hu-HU"/>
        </w:rPr>
        <w:t>32A119</w:t>
      </w:r>
      <w:r w:rsidRPr="005A47CF">
        <w:rPr>
          <w:rFonts w:cs="Arial"/>
          <w:szCs w:val="20"/>
        </w:rPr>
        <w:t xml:space="preserve"> </w:t>
      </w:r>
      <w:r w:rsidR="00553CB1" w:rsidRPr="005A47CF">
        <w:rPr>
          <w:rFonts w:cs="Arial"/>
          <w:szCs w:val="20"/>
        </w:rPr>
        <w:t>Nem befektetési szolgáltatási tevékenység ráfordításai</w:t>
      </w:r>
    </w:p>
    <w:p w14:paraId="6B6C32C0" w14:textId="77777777" w:rsidR="002B1D9D" w:rsidRPr="005A47CF" w:rsidRDefault="00F6465C" w:rsidP="00553CB1">
      <w:pPr>
        <w:ind w:left="993"/>
        <w:rPr>
          <w:rFonts w:cs="Arial"/>
          <w:szCs w:val="20"/>
        </w:rPr>
      </w:pPr>
      <w:r w:rsidRPr="005A47CF">
        <w:rPr>
          <w:rFonts w:cs="Arial"/>
          <w:szCs w:val="20"/>
        </w:rPr>
        <w:t>A Bszt. 8. § (5) bekezdés</w:t>
      </w:r>
      <w:r w:rsidR="00A44244" w:rsidRPr="005A47CF">
        <w:rPr>
          <w:rFonts w:cs="Arial"/>
          <w:szCs w:val="20"/>
        </w:rPr>
        <w:t>é</w:t>
      </w:r>
      <w:r w:rsidRPr="005A47CF">
        <w:rPr>
          <w:rFonts w:cs="Arial"/>
          <w:szCs w:val="20"/>
        </w:rPr>
        <w:t>ben meghatározott tevékenységgel kapcsolatos ráfordításokat tartalmazza.</w:t>
      </w:r>
    </w:p>
    <w:p w14:paraId="30E3ED42" w14:textId="77777777" w:rsidR="002C5F74" w:rsidRPr="00AB7801" w:rsidRDefault="002C5F74" w:rsidP="003F1CAC">
      <w:pPr>
        <w:spacing w:before="240"/>
        <w:rPr>
          <w:rFonts w:cs="Arial"/>
          <w:kern w:val="32"/>
          <w:szCs w:val="20"/>
        </w:rPr>
      </w:pPr>
    </w:p>
    <w:p w14:paraId="3311BA0B" w14:textId="77777777" w:rsidR="002B1D9D" w:rsidRPr="005A47CF" w:rsidRDefault="00D75356" w:rsidP="00232B2A">
      <w:pPr>
        <w:pStyle w:val="Cmsor3"/>
      </w:pPr>
      <w:r w:rsidRPr="005A47CF">
        <w:t>1.1</w:t>
      </w:r>
      <w:r w:rsidR="0077697C" w:rsidRPr="005A47CF">
        <w:t>6</w:t>
      </w:r>
      <w:r w:rsidRPr="005A47CF">
        <w:t>.</w:t>
      </w:r>
      <w:r w:rsidR="005D5D5F" w:rsidRPr="005A47CF">
        <w:t xml:space="preserve"> </w:t>
      </w:r>
      <w:r w:rsidR="00C875E9" w:rsidRPr="005A47CF">
        <w:t>32B</w:t>
      </w:r>
      <w:r w:rsidR="00B84319" w:rsidRPr="005A47CF">
        <w:t xml:space="preserve"> </w:t>
      </w:r>
      <w:r w:rsidR="00CB1FAB" w:rsidRPr="005A47CF">
        <w:t>Eredményadatok részletezése</w:t>
      </w:r>
    </w:p>
    <w:p w14:paraId="4A1B1342" w14:textId="77777777" w:rsidR="007402A1" w:rsidRPr="005A47CF" w:rsidRDefault="00B84319" w:rsidP="002B1D9D">
      <w:pPr>
        <w:spacing w:before="240"/>
        <w:rPr>
          <w:rFonts w:cs="Arial"/>
          <w:b/>
          <w:szCs w:val="20"/>
        </w:rPr>
      </w:pPr>
      <w:r w:rsidRPr="005A47CF">
        <w:rPr>
          <w:rFonts w:cs="Arial"/>
          <w:b/>
          <w:szCs w:val="20"/>
        </w:rPr>
        <w:t xml:space="preserve">A </w:t>
      </w:r>
      <w:r w:rsidR="0074588E" w:rsidRPr="005A47CF">
        <w:rPr>
          <w:rFonts w:cs="Arial"/>
          <w:b/>
          <w:szCs w:val="20"/>
        </w:rPr>
        <w:t>tábla</w:t>
      </w:r>
      <w:r w:rsidRPr="005A47CF">
        <w:rPr>
          <w:rFonts w:cs="Arial"/>
          <w:b/>
          <w:szCs w:val="20"/>
        </w:rPr>
        <w:t xml:space="preserve"> kitöltése</w:t>
      </w:r>
    </w:p>
    <w:p w14:paraId="0BBEADF6" w14:textId="77777777" w:rsidR="002B1D9D" w:rsidRPr="005A47CF" w:rsidRDefault="00A05FB6">
      <w:pPr>
        <w:spacing w:after="120"/>
        <w:rPr>
          <w:rFonts w:cs="Arial"/>
          <w:szCs w:val="20"/>
        </w:rPr>
        <w:pPrChange w:id="220" w:author="MNB" w:date="2026-07-20T14:23:00Z" w16du:dateUtc="2026-07-20T12:23:00Z">
          <w:pPr/>
        </w:pPrChange>
      </w:pPr>
      <w:r w:rsidRPr="005A47CF">
        <w:rPr>
          <w:rFonts w:cs="Arial"/>
          <w:szCs w:val="20"/>
        </w:rPr>
        <w:t xml:space="preserve">A </w:t>
      </w:r>
      <w:r w:rsidR="00DB34F1" w:rsidRPr="005A47CF">
        <w:rPr>
          <w:rFonts w:cs="Arial"/>
          <w:szCs w:val="20"/>
        </w:rPr>
        <w:t>táblában</w:t>
      </w:r>
      <w:r w:rsidRPr="005A47CF">
        <w:rPr>
          <w:rFonts w:cs="Arial"/>
          <w:szCs w:val="20"/>
        </w:rPr>
        <w:t xml:space="preserve"> a</w:t>
      </w:r>
      <w:r w:rsidR="00A241FB" w:rsidRPr="005A47CF">
        <w:rPr>
          <w:rFonts w:cs="Arial"/>
          <w:szCs w:val="20"/>
        </w:rPr>
        <w:t>z</w:t>
      </w:r>
      <w:r w:rsidRPr="005A47CF">
        <w:rPr>
          <w:rFonts w:cs="Arial"/>
          <w:szCs w:val="20"/>
        </w:rPr>
        <w:t xml:space="preserve"> </w:t>
      </w:r>
      <w:r w:rsidR="00A241FB" w:rsidRPr="005A47CF">
        <w:rPr>
          <w:rFonts w:cs="Arial"/>
          <w:szCs w:val="20"/>
        </w:rPr>
        <w:t>adatszolgáltató</w:t>
      </w:r>
      <w:r w:rsidRPr="005A47CF">
        <w:rPr>
          <w:rFonts w:cs="Arial"/>
          <w:szCs w:val="20"/>
        </w:rPr>
        <w:t xml:space="preserve"> befektetési szolgáltatási, valamint </w:t>
      </w:r>
      <w:r w:rsidR="00615344" w:rsidRPr="005A47CF">
        <w:rPr>
          <w:rFonts w:cs="Arial"/>
          <w:szCs w:val="20"/>
        </w:rPr>
        <w:t>portfólió</w:t>
      </w:r>
      <w:r w:rsidRPr="005A47CF">
        <w:rPr>
          <w:rFonts w:cs="Arial"/>
          <w:szCs w:val="20"/>
        </w:rPr>
        <w:t>kezelési tevé</w:t>
      </w:r>
      <w:r w:rsidR="00B32E6C" w:rsidRPr="005A47CF">
        <w:rPr>
          <w:rFonts w:cs="Arial"/>
          <w:szCs w:val="20"/>
        </w:rPr>
        <w:t xml:space="preserve">kenységből származó bevételeit, illetve ráfordításait és költségeit kell szerepeltetni, a részletező soroknak megfelelő bontásban. </w:t>
      </w:r>
      <w:r w:rsidR="007D3927" w:rsidRPr="005A47CF">
        <w:rPr>
          <w:rFonts w:cs="Arial"/>
          <w:szCs w:val="20"/>
        </w:rPr>
        <w:t xml:space="preserve">Az ügynöki tevékenységet és a bizományosi tevékenységet </w:t>
      </w:r>
      <w:r w:rsidR="00FE5B6E" w:rsidRPr="005A47CF">
        <w:rPr>
          <w:rFonts w:cs="Arial"/>
          <w:szCs w:val="20"/>
        </w:rPr>
        <w:t xml:space="preserve">a Ptk. </w:t>
      </w:r>
      <w:r w:rsidR="007D3927" w:rsidRPr="005A47CF">
        <w:rPr>
          <w:rFonts w:cs="Arial"/>
          <w:szCs w:val="20"/>
        </w:rPr>
        <w:t>megbízásra vonatkozó szabályainak történő megfelelés alapján kell megkülönböztetni.</w:t>
      </w:r>
    </w:p>
    <w:p w14:paraId="6C553DC2" w14:textId="77777777" w:rsidR="00903770" w:rsidRPr="005A47CF" w:rsidRDefault="00903770" w:rsidP="0066505D">
      <w:bookmarkStart w:id="221" w:name="_Toc424302383"/>
      <w:bookmarkStart w:id="222" w:name="_Toc361844212"/>
    </w:p>
    <w:p w14:paraId="68AFB8A1" w14:textId="6330F8BF" w:rsidR="005E3BE1" w:rsidRPr="005A47CF" w:rsidRDefault="00D75356" w:rsidP="00232B2A">
      <w:pPr>
        <w:pStyle w:val="Cmsor3"/>
      </w:pPr>
      <w:r w:rsidRPr="005A47CF">
        <w:rPr>
          <w:caps/>
        </w:rPr>
        <w:t>1.1</w:t>
      </w:r>
      <w:r w:rsidR="0077697C" w:rsidRPr="005A47CF">
        <w:rPr>
          <w:caps/>
        </w:rPr>
        <w:t>7</w:t>
      </w:r>
      <w:r w:rsidRPr="005A47CF">
        <w:rPr>
          <w:caps/>
        </w:rPr>
        <w:t>.</w:t>
      </w:r>
      <w:r w:rsidR="005D5D5F" w:rsidRPr="005A47CF">
        <w:rPr>
          <w:caps/>
        </w:rPr>
        <w:t xml:space="preserve"> </w:t>
      </w:r>
      <w:r w:rsidR="005E3BE1" w:rsidRPr="005A47CF">
        <w:rPr>
          <w:caps/>
        </w:rPr>
        <w:t>32F0101</w:t>
      </w:r>
      <w:bookmarkEnd w:id="221"/>
      <w:bookmarkEnd w:id="222"/>
      <w:r w:rsidR="005E3BE1" w:rsidRPr="005A47CF">
        <w:rPr>
          <w:caps/>
        </w:rPr>
        <w:t xml:space="preserve"> </w:t>
      </w:r>
      <w:r w:rsidR="00ED5D35" w:rsidRPr="005A47CF">
        <w:t>B</w:t>
      </w:r>
      <w:r w:rsidR="00C422F3" w:rsidRPr="005A47CF">
        <w:t>efektetési vállalkozások IFRS-ek</w:t>
      </w:r>
      <w:r w:rsidR="005E3BE1" w:rsidRPr="005A47CF">
        <w:t xml:space="preserve"> </w:t>
      </w:r>
      <w:r w:rsidR="00C422F3" w:rsidRPr="005A47CF">
        <w:t xml:space="preserve">szerinti mérlege ─ </w:t>
      </w:r>
      <w:r w:rsidR="00C422F3">
        <w:rPr>
          <w:lang w:val="hu-HU"/>
        </w:rPr>
        <w:t>E</w:t>
      </w:r>
      <w:r w:rsidR="00C422F3" w:rsidRPr="005A47CF">
        <w:t>szközök</w:t>
      </w:r>
    </w:p>
    <w:p w14:paraId="384AF46C" w14:textId="77777777" w:rsidR="005E3BE1" w:rsidRPr="005A47CF" w:rsidRDefault="005E3BE1" w:rsidP="005E3BE1">
      <w:pPr>
        <w:pStyle w:val="Baseparagraphnumbered"/>
        <w:numPr>
          <w:ilvl w:val="0"/>
          <w:numId w:val="0"/>
        </w:numPr>
        <w:ind w:left="57"/>
        <w:rPr>
          <w:rFonts w:cs="Arial"/>
          <w:szCs w:val="20"/>
          <w:lang w:val="hu-HU"/>
        </w:rPr>
      </w:pPr>
      <w:bookmarkStart w:id="223" w:name="_Toc246730706"/>
      <w:bookmarkStart w:id="224" w:name="_Toc246730615"/>
      <w:bookmarkStart w:id="225" w:name="_Toc246513943"/>
      <w:bookmarkEnd w:id="223"/>
      <w:bookmarkEnd w:id="224"/>
      <w:bookmarkEnd w:id="225"/>
      <w:r w:rsidRPr="005A47CF">
        <w:rPr>
          <w:rFonts w:cs="Arial"/>
          <w:szCs w:val="20"/>
          <w:lang w:val="hu-HU"/>
        </w:rPr>
        <w:t>A „Készpénz”</w:t>
      </w:r>
      <w:r w:rsidR="000B689C" w:rsidRPr="005A47CF">
        <w:rPr>
          <w:rFonts w:cs="Arial"/>
          <w:szCs w:val="20"/>
          <w:lang w:val="hu-HU"/>
        </w:rPr>
        <w:t xml:space="preserve"> </w:t>
      </w:r>
      <w:r w:rsidRPr="005A47CF">
        <w:rPr>
          <w:rFonts w:cs="Arial"/>
          <w:szCs w:val="20"/>
          <w:lang w:val="hu-HU"/>
        </w:rPr>
        <w:t>magában foglalja a forgalomban lévő, általánosan fizetésre használt forint- és külföldi bankjegyek és -érmék állományát.</w:t>
      </w:r>
    </w:p>
    <w:p w14:paraId="2E8F9758" w14:textId="77777777" w:rsidR="005E3BE1" w:rsidRPr="005A47CF" w:rsidRDefault="000B689C" w:rsidP="005E3BE1">
      <w:pPr>
        <w:pStyle w:val="Baseparagraphnumbered"/>
        <w:numPr>
          <w:ilvl w:val="0"/>
          <w:numId w:val="0"/>
        </w:numPr>
        <w:ind w:left="57"/>
        <w:rPr>
          <w:rFonts w:cs="Arial"/>
          <w:szCs w:val="20"/>
          <w:lang w:val="hu-HU"/>
        </w:rPr>
      </w:pPr>
      <w:r w:rsidRPr="005A47CF">
        <w:rPr>
          <w:rFonts w:cs="Arial"/>
          <w:szCs w:val="20"/>
          <w:lang w:val="hu-HU"/>
        </w:rPr>
        <w:t xml:space="preserve">A </w:t>
      </w:r>
      <w:r w:rsidR="00995995" w:rsidRPr="005A47CF">
        <w:rPr>
          <w:rFonts w:cs="Arial"/>
          <w:szCs w:val="20"/>
          <w:lang w:val="hu-HU"/>
        </w:rPr>
        <w:t>„</w:t>
      </w:r>
      <w:r w:rsidR="005E3BE1" w:rsidRPr="005A47CF">
        <w:rPr>
          <w:rFonts w:cs="Arial"/>
          <w:szCs w:val="20"/>
          <w:lang w:val="hu-HU"/>
        </w:rPr>
        <w:t>Számlakövetelések központi bankokkal szemben” közé tartoznak a központi bankoknál tartott látra szóló követelések egyenlegei.</w:t>
      </w:r>
    </w:p>
    <w:p w14:paraId="55ADE914" w14:textId="77777777" w:rsidR="005E3BE1" w:rsidRPr="005A47CF" w:rsidRDefault="005E3BE1" w:rsidP="005E3BE1">
      <w:pPr>
        <w:pStyle w:val="Baseparagraphnumbered"/>
        <w:numPr>
          <w:ilvl w:val="0"/>
          <w:numId w:val="0"/>
        </w:numPr>
        <w:ind w:left="57"/>
        <w:rPr>
          <w:rFonts w:cs="Arial"/>
          <w:szCs w:val="20"/>
          <w:lang w:val="hu-HU"/>
        </w:rPr>
      </w:pPr>
      <w:r w:rsidRPr="005A47CF">
        <w:rPr>
          <w:rFonts w:cs="Arial"/>
          <w:szCs w:val="20"/>
          <w:lang w:val="hu-HU"/>
        </w:rPr>
        <w:t xml:space="preserve">Az „Egyéb látra szóló betétek” tartalmazza a hitelintézeteknél tartott látra szóló követelések egyenlegét. </w:t>
      </w:r>
    </w:p>
    <w:p w14:paraId="0BD38381" w14:textId="77777777" w:rsidR="005E3BE1" w:rsidRPr="005A47CF" w:rsidRDefault="005E3BE1" w:rsidP="005E3BE1">
      <w:pPr>
        <w:pStyle w:val="Baseparagraphnumbered"/>
        <w:numPr>
          <w:ilvl w:val="0"/>
          <w:numId w:val="0"/>
        </w:numPr>
        <w:ind w:left="57"/>
        <w:rPr>
          <w:rFonts w:cs="Arial"/>
          <w:szCs w:val="20"/>
          <w:lang w:val="hu-HU"/>
        </w:rPr>
      </w:pPr>
      <w:r w:rsidRPr="005A47CF">
        <w:rPr>
          <w:rFonts w:cs="Arial"/>
          <w:szCs w:val="20"/>
          <w:lang w:val="hu-HU"/>
        </w:rPr>
        <w:t>A „Hitelviszonyt megtestesítő értékpapírok” az adatszolgáltató tulajdonában lévő, értékpapírként kibocsátott, hitelviszonyt megtestesítő instrumentumok.</w:t>
      </w:r>
    </w:p>
    <w:p w14:paraId="4C689A2B" w14:textId="77777777" w:rsidR="005E3BE1" w:rsidRPr="005A47CF" w:rsidRDefault="005E3BE1" w:rsidP="005E3BE1">
      <w:pPr>
        <w:pStyle w:val="Baseparagraphnumbered"/>
        <w:numPr>
          <w:ilvl w:val="0"/>
          <w:numId w:val="0"/>
        </w:numPr>
        <w:ind w:left="57"/>
        <w:rPr>
          <w:rFonts w:cs="Arial"/>
          <w:szCs w:val="20"/>
          <w:lang w:val="hu-HU"/>
        </w:rPr>
      </w:pPr>
      <w:r w:rsidRPr="005A47CF">
        <w:rPr>
          <w:rFonts w:cs="Arial"/>
          <w:szCs w:val="20"/>
          <w:lang w:val="hu-HU"/>
        </w:rPr>
        <w:t>„Betétek”: a számlakövetelésnél és látra</w:t>
      </w:r>
      <w:r w:rsidR="00321333" w:rsidRPr="005A47CF">
        <w:rPr>
          <w:rFonts w:cs="Arial"/>
          <w:szCs w:val="20"/>
          <w:lang w:val="hu-HU"/>
        </w:rPr>
        <w:t xml:space="preserve"> </w:t>
      </w:r>
      <w:r w:rsidRPr="005A47CF">
        <w:rPr>
          <w:rFonts w:cs="Arial"/>
          <w:szCs w:val="20"/>
          <w:lang w:val="hu-HU"/>
        </w:rPr>
        <w:t>szóló betéteknél nem szerepeltetett, hitelintézeteknél betéti szerződés keretében elhelyezett betétek.</w:t>
      </w:r>
    </w:p>
    <w:p w14:paraId="63EF4733" w14:textId="77777777" w:rsidR="005E3BE1" w:rsidRPr="005A47CF" w:rsidRDefault="005E3BE1" w:rsidP="005E3BE1">
      <w:pPr>
        <w:pStyle w:val="Baseparagraphnumbered"/>
        <w:numPr>
          <w:ilvl w:val="0"/>
          <w:numId w:val="0"/>
        </w:numPr>
        <w:ind w:left="57"/>
        <w:rPr>
          <w:rFonts w:cs="Arial"/>
          <w:szCs w:val="20"/>
          <w:lang w:val="hu-HU"/>
        </w:rPr>
      </w:pPr>
      <w:r w:rsidRPr="005A47CF">
        <w:rPr>
          <w:rFonts w:cs="Arial"/>
          <w:szCs w:val="20"/>
          <w:lang w:val="hu-HU"/>
        </w:rPr>
        <w:t>Az „Előlegek” sor tartalmazza azokat a tételeket, amelyek nem sorolhatók az EKB BSI rendelet szerinti hitelek közé. Ez a tétel többek között tartalmazza a függő tételek (pl.</w:t>
      </w:r>
      <w:r w:rsidR="000B689C" w:rsidRPr="005A47CF">
        <w:rPr>
          <w:rFonts w:cs="Arial"/>
          <w:szCs w:val="20"/>
          <w:lang w:val="hu-HU"/>
        </w:rPr>
        <w:t xml:space="preserve"> </w:t>
      </w:r>
      <w:r w:rsidRPr="005A47CF">
        <w:rPr>
          <w:rFonts w:cs="Arial"/>
          <w:szCs w:val="20"/>
          <w:lang w:val="hu-HU"/>
        </w:rPr>
        <w:t xml:space="preserve">a befektetésre, átutalásra vagy elszámolásra váró összegek) és átvezetési tételek (pl. csekkek és beszedésre elküldött egyéb fizetési formák) követeléseinek teljes összegeit. A pénzügyi instrumentumokhoz tartozó előlegek nem tartalmazzák a termékre, szolgáltatásra adott előlegeket. </w:t>
      </w:r>
    </w:p>
    <w:p w14:paraId="6D8B58B9" w14:textId="77777777" w:rsidR="005E3BE1" w:rsidRPr="005A47CF" w:rsidRDefault="005E3BE1" w:rsidP="005E3BE1">
      <w:pPr>
        <w:pStyle w:val="Baseparagraphnumbered"/>
        <w:numPr>
          <w:ilvl w:val="0"/>
          <w:numId w:val="0"/>
        </w:numPr>
        <w:ind w:left="57"/>
        <w:rPr>
          <w:rFonts w:cs="Arial"/>
          <w:szCs w:val="20"/>
          <w:lang w:val="hu-HU"/>
        </w:rPr>
      </w:pPr>
      <w:r w:rsidRPr="005A47CF">
        <w:rPr>
          <w:rFonts w:cs="Arial"/>
          <w:szCs w:val="20"/>
          <w:lang w:val="hu-HU"/>
        </w:rPr>
        <w:t>A „Származtatott ügyletek – Fedezeti elszámolások” sor tartalmazza az IFRS</w:t>
      </w:r>
      <w:r w:rsidR="008107EA" w:rsidRPr="005A47CF">
        <w:rPr>
          <w:rFonts w:cs="Arial"/>
          <w:szCs w:val="20"/>
          <w:lang w:val="hu-HU"/>
        </w:rPr>
        <w:t>-ek</w:t>
      </w:r>
      <w:r w:rsidRPr="005A47CF">
        <w:rPr>
          <w:rFonts w:cs="Arial"/>
          <w:szCs w:val="20"/>
          <w:lang w:val="hu-HU"/>
        </w:rPr>
        <w:t xml:space="preserve"> értelmében fedezeti elszámolás céljára tartott származtatott ügyleteket.</w:t>
      </w:r>
    </w:p>
    <w:p w14:paraId="15D7B250" w14:textId="77777777" w:rsidR="005E3BE1" w:rsidRPr="005A47CF" w:rsidRDefault="005E3BE1" w:rsidP="005E3BE1">
      <w:pPr>
        <w:pStyle w:val="Baseparagraphnumbered"/>
        <w:numPr>
          <w:ilvl w:val="0"/>
          <w:numId w:val="0"/>
        </w:numPr>
        <w:ind w:left="57"/>
        <w:rPr>
          <w:rFonts w:cs="Arial"/>
          <w:szCs w:val="20"/>
          <w:lang w:val="hu-HU"/>
        </w:rPr>
      </w:pPr>
      <w:r w:rsidRPr="005A47CF">
        <w:rPr>
          <w:rFonts w:cs="Arial"/>
          <w:szCs w:val="20"/>
          <w:lang w:val="hu-HU"/>
        </w:rPr>
        <w:lastRenderedPageBreak/>
        <w:t>„Leányvállalatokba, közös vállalkozásokba, valamint társult vállalkozásokba történt befektetések”: a leányvállalatokban, közös vállalkozásokban</w:t>
      </w:r>
      <w:r w:rsidR="0058542C" w:rsidRPr="005A47CF">
        <w:rPr>
          <w:rFonts w:cs="Arial"/>
          <w:szCs w:val="20"/>
          <w:lang w:val="hu-HU"/>
        </w:rPr>
        <w:t>,</w:t>
      </w:r>
      <w:r w:rsidRPr="005A47CF">
        <w:rPr>
          <w:rFonts w:cs="Arial"/>
          <w:szCs w:val="20"/>
          <w:lang w:val="hu-HU"/>
        </w:rPr>
        <w:t xml:space="preserve"> valamint a társult vállalkozásokban lévő befektetések közül bekerülési értéken vagy az IAS 28 szerinti tőkemódszer használatával elszámolt befektetések (IAS 27 10. bekezdése), az IFRS 5 szerint értékesítésre tartottá minősített befektetések kivételével.</w:t>
      </w:r>
    </w:p>
    <w:p w14:paraId="0EE05958" w14:textId="77777777" w:rsidR="005E3BE1" w:rsidRPr="005A47CF" w:rsidRDefault="005E3BE1" w:rsidP="005E3BE1">
      <w:pPr>
        <w:pStyle w:val="Baseparagraphnumbered"/>
        <w:numPr>
          <w:ilvl w:val="0"/>
          <w:numId w:val="0"/>
        </w:numPr>
        <w:ind w:left="57"/>
        <w:rPr>
          <w:rFonts w:cs="Arial"/>
          <w:szCs w:val="20"/>
          <w:lang w:val="hu-HU"/>
        </w:rPr>
      </w:pPr>
      <w:r w:rsidRPr="005A47CF">
        <w:rPr>
          <w:rFonts w:cs="Arial"/>
          <w:szCs w:val="20"/>
          <w:lang w:val="hu-HU"/>
        </w:rPr>
        <w:t xml:space="preserve">Az „Értékesítésre tartott befektetett eszközök és elidegenítési csoportok” tartalmára az IFRS 5 irányadó. </w:t>
      </w:r>
    </w:p>
    <w:p w14:paraId="4FD033E0" w14:textId="77777777" w:rsidR="005E3BE1" w:rsidRPr="005A47CF" w:rsidRDefault="005E3BE1" w:rsidP="005E3BE1">
      <w:pPr>
        <w:pStyle w:val="Baseparagraphnumbered"/>
        <w:numPr>
          <w:ilvl w:val="0"/>
          <w:numId w:val="0"/>
        </w:numPr>
        <w:ind w:left="57"/>
        <w:rPr>
          <w:rFonts w:cs="Arial"/>
          <w:szCs w:val="20"/>
          <w:lang w:val="hu-HU"/>
        </w:rPr>
      </w:pPr>
      <w:r w:rsidRPr="005A47CF">
        <w:rPr>
          <w:rFonts w:cs="Arial"/>
          <w:szCs w:val="20"/>
          <w:lang w:val="hu-HU"/>
        </w:rPr>
        <w:t>Azokat az eszközöket, amelyek nem pénzügyi eszközök, és amelyek jellegüknél fogva nem sorolhatók be a mérleg előbb meghatározott tételei közé, az „Egyéb eszközök” között kell feltüntetni. Az egyéb eszközök között szerepelhet arany, ezüst és egyéb áru, még akkor is, ha azokat kereskedési szándékkal tartják.</w:t>
      </w:r>
    </w:p>
    <w:p w14:paraId="0162E6FB" w14:textId="77777777" w:rsidR="00203ECA" w:rsidRPr="005A47CF" w:rsidRDefault="00203ECA" w:rsidP="0066505D">
      <w:bookmarkStart w:id="226" w:name="_Toc424302384"/>
    </w:p>
    <w:p w14:paraId="4A43CD0D" w14:textId="1830167D" w:rsidR="005E3BE1" w:rsidRPr="005A47CF" w:rsidRDefault="00D75356" w:rsidP="00232B2A">
      <w:pPr>
        <w:pStyle w:val="Cmsor3"/>
      </w:pPr>
      <w:r w:rsidRPr="005A47CF">
        <w:t>1.</w:t>
      </w:r>
      <w:r w:rsidR="0077697C" w:rsidRPr="005A47CF">
        <w:t>18</w:t>
      </w:r>
      <w:r w:rsidRPr="005A47CF">
        <w:t>.</w:t>
      </w:r>
      <w:r w:rsidR="005D5D5F" w:rsidRPr="005A47CF">
        <w:t xml:space="preserve"> </w:t>
      </w:r>
      <w:r w:rsidR="005E3BE1" w:rsidRPr="005A47CF">
        <w:t xml:space="preserve">32F0102 </w:t>
      </w:r>
      <w:bookmarkEnd w:id="226"/>
      <w:r w:rsidR="005E3BE1" w:rsidRPr="005A47CF">
        <w:t>Befektetési vállalkozások IFRS</w:t>
      </w:r>
      <w:r w:rsidR="008107EA" w:rsidRPr="005A47CF">
        <w:t>-</w:t>
      </w:r>
      <w:r w:rsidR="00ED5D35" w:rsidRPr="005A47CF">
        <w:t>ek</w:t>
      </w:r>
      <w:r w:rsidR="005E3BE1" w:rsidRPr="005A47CF">
        <w:t xml:space="preserve"> </w:t>
      </w:r>
      <w:r w:rsidR="005A7802" w:rsidRPr="005A47CF">
        <w:t xml:space="preserve">szerinti </w:t>
      </w:r>
      <w:r w:rsidR="005E3BE1" w:rsidRPr="005A47CF">
        <w:t>mérlege ─ Kötelezettségek</w:t>
      </w:r>
    </w:p>
    <w:p w14:paraId="261E4976" w14:textId="77777777" w:rsidR="005E3BE1" w:rsidRPr="005A47CF" w:rsidRDefault="005E3BE1" w:rsidP="005E3BE1">
      <w:pPr>
        <w:pStyle w:val="Baseparagraphnumbered"/>
        <w:numPr>
          <w:ilvl w:val="0"/>
          <w:numId w:val="0"/>
        </w:numPr>
        <w:ind w:left="57"/>
        <w:rPr>
          <w:rFonts w:cs="Arial"/>
          <w:szCs w:val="20"/>
          <w:lang w:val="hu-HU"/>
        </w:rPr>
      </w:pPr>
      <w:r w:rsidRPr="005A47CF">
        <w:rPr>
          <w:rFonts w:cs="Arial"/>
          <w:szCs w:val="20"/>
          <w:lang w:val="hu-HU"/>
        </w:rPr>
        <w:t>A „Kibocsátott hitelviszonyt megtestesítő értékpapírok” az adatszolgáltató által értékpapírként kibocsátott adósságinstrumentumok.</w:t>
      </w:r>
    </w:p>
    <w:p w14:paraId="72F4FBB8" w14:textId="77777777" w:rsidR="005E3BE1" w:rsidRPr="005A47CF" w:rsidRDefault="005E3BE1" w:rsidP="005E3BE1">
      <w:pPr>
        <w:pStyle w:val="Baseparagraphnumbered"/>
        <w:numPr>
          <w:ilvl w:val="0"/>
          <w:numId w:val="0"/>
        </w:numPr>
        <w:ind w:left="57"/>
        <w:rPr>
          <w:rFonts w:cs="Arial"/>
          <w:szCs w:val="20"/>
          <w:lang w:val="hu-HU"/>
        </w:rPr>
      </w:pPr>
      <w:r w:rsidRPr="005A47CF">
        <w:rPr>
          <w:rFonts w:cs="Arial"/>
          <w:szCs w:val="20"/>
          <w:lang w:val="hu-HU"/>
        </w:rPr>
        <w:t xml:space="preserve">Az „Egyéb pénzügyi kötelezettségek” tartalmaznak minden olyan pénzügyi kötelezettséget, amely nem származtatott ügylet, rövid pozíció, felvett hitel vagy kibocsátott, hitelviszonyt megtestesítő értékpapír. </w:t>
      </w:r>
    </w:p>
    <w:p w14:paraId="3B69C977" w14:textId="4271C70C" w:rsidR="005E3BE1" w:rsidRPr="005A47CF" w:rsidRDefault="005E3BE1" w:rsidP="005E3BE1">
      <w:pPr>
        <w:pStyle w:val="Baseparagraphnumbered"/>
        <w:numPr>
          <w:ilvl w:val="0"/>
          <w:numId w:val="0"/>
        </w:numPr>
        <w:ind w:left="57"/>
        <w:rPr>
          <w:rFonts w:cs="Arial"/>
          <w:szCs w:val="20"/>
          <w:lang w:val="hu-HU"/>
        </w:rPr>
      </w:pPr>
      <w:r w:rsidRPr="005A47CF">
        <w:rPr>
          <w:rFonts w:cs="Arial"/>
          <w:szCs w:val="20"/>
          <w:lang w:val="hu-HU"/>
        </w:rPr>
        <w:t>Az IFRS</w:t>
      </w:r>
      <w:r w:rsidR="008107EA" w:rsidRPr="005A47CF">
        <w:rPr>
          <w:rFonts w:cs="Arial"/>
          <w:szCs w:val="20"/>
          <w:lang w:val="hu-HU"/>
        </w:rPr>
        <w:t>-ek</w:t>
      </w:r>
      <w:r w:rsidRPr="005A47CF">
        <w:rPr>
          <w:rFonts w:cs="Arial"/>
          <w:szCs w:val="20"/>
          <w:lang w:val="hu-HU"/>
        </w:rPr>
        <w:t xml:space="preserve"> értelmében az „Egyéb pénzügyi kötelezettségek” tartalmazhatnak pénzügyi garanciákat, ha azok értékelése vagy az eredménnyel szemben valós értéken [</w:t>
      </w:r>
      <w:r w:rsidR="008850F0" w:rsidRPr="005A47CF">
        <w:rPr>
          <w:rFonts w:cs="Arial"/>
          <w:szCs w:val="20"/>
          <w:lang w:val="hu-HU"/>
        </w:rPr>
        <w:t>IFRS 9</w:t>
      </w:r>
      <w:r w:rsidR="005972BA" w:rsidRPr="005A47CF">
        <w:rPr>
          <w:rFonts w:cs="Arial"/>
          <w:szCs w:val="20"/>
          <w:lang w:val="hu-HU"/>
        </w:rPr>
        <w:t xml:space="preserve"> </w:t>
      </w:r>
      <w:r w:rsidR="008850F0" w:rsidRPr="005A47CF">
        <w:rPr>
          <w:rFonts w:cs="Arial"/>
          <w:szCs w:val="20"/>
          <w:lang w:val="hu-HU"/>
        </w:rPr>
        <w:t>4.2.1</w:t>
      </w:r>
      <w:r w:rsidR="00CC2C46" w:rsidRPr="005A47CF">
        <w:rPr>
          <w:rFonts w:cs="Arial"/>
          <w:szCs w:val="20"/>
          <w:lang w:val="hu-HU"/>
        </w:rPr>
        <w:t>.</w:t>
      </w:r>
      <w:r w:rsidR="008850F0" w:rsidRPr="005A47CF">
        <w:rPr>
          <w:rFonts w:cs="Arial"/>
          <w:szCs w:val="20"/>
          <w:lang w:val="hu-HU"/>
        </w:rPr>
        <w:t xml:space="preserve"> bekezdés a) pontja</w:t>
      </w:r>
      <w:r w:rsidRPr="005A47CF">
        <w:rPr>
          <w:rFonts w:cs="Arial"/>
          <w:szCs w:val="20"/>
          <w:lang w:val="hu-HU"/>
        </w:rPr>
        <w:t>] vagy a halmozott amortizációval csökkentett kezdeti bekerülési értéken [</w:t>
      </w:r>
      <w:r w:rsidR="008850F0" w:rsidRPr="005A47CF">
        <w:rPr>
          <w:rFonts w:cs="Arial"/>
          <w:szCs w:val="20"/>
          <w:lang w:val="hu-HU"/>
        </w:rPr>
        <w:t>IFRS 9 4.2.1</w:t>
      </w:r>
      <w:r w:rsidR="00CC2C46" w:rsidRPr="005A47CF">
        <w:rPr>
          <w:rFonts w:cs="Arial"/>
          <w:szCs w:val="20"/>
          <w:lang w:val="hu-HU"/>
        </w:rPr>
        <w:t>.</w:t>
      </w:r>
      <w:r w:rsidRPr="005A47CF">
        <w:rPr>
          <w:rFonts w:cs="Arial"/>
          <w:szCs w:val="20"/>
          <w:lang w:val="hu-HU"/>
        </w:rPr>
        <w:t xml:space="preserve"> bekezdés c) pont ii. alpontja] történik. A hitelnyújtási elkötelezettségeket akkor kell az „Egyéb pénzügyi kötelezettségek” között szerepeltetni, ha azok az eredménnyel szemben valós értéken értékelt</w:t>
      </w:r>
      <w:r w:rsidR="008850F0" w:rsidRPr="005A47CF">
        <w:rPr>
          <w:rFonts w:cs="Arial"/>
          <w:szCs w:val="20"/>
          <w:lang w:val="hu-HU"/>
        </w:rPr>
        <w:t>nek megjelölt</w:t>
      </w:r>
      <w:r w:rsidRPr="005A47CF">
        <w:rPr>
          <w:rFonts w:cs="Arial"/>
          <w:szCs w:val="20"/>
          <w:lang w:val="hu-HU"/>
        </w:rPr>
        <w:t xml:space="preserve"> pénzügyi kötelezettségek [</w:t>
      </w:r>
      <w:r w:rsidR="008850F0" w:rsidRPr="005A47CF">
        <w:rPr>
          <w:rFonts w:cs="Arial"/>
          <w:szCs w:val="20"/>
          <w:lang w:val="hu-HU"/>
        </w:rPr>
        <w:t>IFRS 9 4.2.1</w:t>
      </w:r>
      <w:r w:rsidR="00CC2C46" w:rsidRPr="005A47CF">
        <w:rPr>
          <w:rFonts w:cs="Arial"/>
          <w:szCs w:val="20"/>
          <w:lang w:val="hu-HU"/>
        </w:rPr>
        <w:t>.</w:t>
      </w:r>
      <w:r w:rsidRPr="005A47CF">
        <w:rPr>
          <w:rFonts w:cs="Arial"/>
          <w:szCs w:val="20"/>
          <w:lang w:val="hu-HU"/>
        </w:rPr>
        <w:t xml:space="preserve"> bekezdés a) pontja], vagy azok a piaci kamatlábnál alacsonyabb kamatláb melletti hitelnyújtásra vonatkozó elkötelezettségek. [</w:t>
      </w:r>
      <w:r w:rsidR="00CA45AE" w:rsidRPr="005A47CF">
        <w:rPr>
          <w:rFonts w:cs="Arial"/>
          <w:szCs w:val="20"/>
          <w:lang w:val="hu-HU"/>
        </w:rPr>
        <w:t>IFRS 9 2.3</w:t>
      </w:r>
      <w:r w:rsidR="00925E7E">
        <w:rPr>
          <w:rFonts w:cs="Arial"/>
          <w:szCs w:val="20"/>
          <w:lang w:val="hu-HU"/>
        </w:rPr>
        <w:t>.</w:t>
      </w:r>
      <w:r w:rsidR="00CA45AE" w:rsidRPr="005A47CF">
        <w:rPr>
          <w:rFonts w:cs="Arial"/>
          <w:szCs w:val="20"/>
          <w:lang w:val="hu-HU"/>
        </w:rPr>
        <w:t xml:space="preserve"> bekezdés c) pontja, IFRS 9 4.2.1</w:t>
      </w:r>
      <w:r w:rsidR="000702C7" w:rsidRPr="005A47CF">
        <w:rPr>
          <w:rFonts w:cs="Arial"/>
          <w:szCs w:val="20"/>
          <w:lang w:val="hu-HU"/>
        </w:rPr>
        <w:t>.</w:t>
      </w:r>
      <w:r w:rsidR="00CA45AE" w:rsidRPr="005A47CF">
        <w:rPr>
          <w:rFonts w:cs="Arial"/>
          <w:szCs w:val="20"/>
          <w:lang w:val="hu-HU"/>
        </w:rPr>
        <w:t xml:space="preserve"> bekezdés d) pontja</w:t>
      </w:r>
      <w:r w:rsidRPr="005A47CF">
        <w:rPr>
          <w:rFonts w:cs="Arial"/>
          <w:szCs w:val="20"/>
          <w:lang w:val="hu-HU"/>
        </w:rPr>
        <w:t>]. E szerződésekből származó céltartalékokat [</w:t>
      </w:r>
      <w:r w:rsidR="00DF0CCD" w:rsidRPr="005A47CF">
        <w:rPr>
          <w:rFonts w:cs="Arial"/>
          <w:szCs w:val="20"/>
          <w:lang w:val="hu-HU"/>
        </w:rPr>
        <w:t>IFRS 9 4.2.1</w:t>
      </w:r>
      <w:r w:rsidR="000702C7" w:rsidRPr="005A47CF">
        <w:rPr>
          <w:rFonts w:cs="Arial"/>
          <w:szCs w:val="20"/>
          <w:lang w:val="hu-HU"/>
        </w:rPr>
        <w:t>.</w:t>
      </w:r>
      <w:r w:rsidR="00DF0CCD" w:rsidRPr="005A47CF">
        <w:rPr>
          <w:rFonts w:cs="Arial"/>
          <w:szCs w:val="20"/>
          <w:lang w:val="hu-HU"/>
        </w:rPr>
        <w:t xml:space="preserve"> </w:t>
      </w:r>
      <w:r w:rsidRPr="005A47CF">
        <w:rPr>
          <w:rFonts w:cs="Arial"/>
          <w:szCs w:val="20"/>
          <w:lang w:val="hu-HU"/>
        </w:rPr>
        <w:t xml:space="preserve">d) pont i. </w:t>
      </w:r>
      <w:r w:rsidR="00611BDC" w:rsidRPr="005A47CF">
        <w:rPr>
          <w:rFonts w:cs="Arial"/>
          <w:szCs w:val="20"/>
          <w:lang w:val="hu-HU"/>
        </w:rPr>
        <w:t xml:space="preserve">és ii </w:t>
      </w:r>
      <w:r w:rsidRPr="005A47CF">
        <w:rPr>
          <w:rFonts w:cs="Arial"/>
          <w:szCs w:val="20"/>
          <w:lang w:val="hu-HU"/>
        </w:rPr>
        <w:t>alpontja] az „Adott kötelezettségvállalásokra és garanciákra képzett céltartalékok” között kell feltüntetni.</w:t>
      </w:r>
    </w:p>
    <w:p w14:paraId="6462AB60" w14:textId="77777777" w:rsidR="00235079" w:rsidRPr="005A47CF" w:rsidRDefault="00235079" w:rsidP="005E3BE1">
      <w:pPr>
        <w:pStyle w:val="Baseparagraphnumbered"/>
        <w:numPr>
          <w:ilvl w:val="0"/>
          <w:numId w:val="0"/>
        </w:numPr>
        <w:ind w:left="57"/>
        <w:rPr>
          <w:rFonts w:cs="Arial"/>
          <w:szCs w:val="20"/>
          <w:lang w:val="hu-HU"/>
        </w:rPr>
      </w:pPr>
      <w:r w:rsidRPr="005A47CF">
        <w:rPr>
          <w:rFonts w:cs="Arial"/>
          <w:szCs w:val="20"/>
          <w:lang w:val="hu-HU"/>
        </w:rPr>
        <w:t xml:space="preserve">Ha a hitelnyújtási elkötelezettségek, pénzügyi garanciák vagy egyéb adott kötelezettségvállalások </w:t>
      </w:r>
      <w:r w:rsidR="00816B28" w:rsidRPr="005A47CF">
        <w:rPr>
          <w:rFonts w:cs="Arial"/>
          <w:szCs w:val="20"/>
          <w:lang w:val="hu-HU"/>
        </w:rPr>
        <w:t xml:space="preserve">eredménnyel szembeni </w:t>
      </w:r>
      <w:r w:rsidRPr="005A47CF">
        <w:rPr>
          <w:rFonts w:cs="Arial"/>
          <w:szCs w:val="20"/>
          <w:lang w:val="hu-HU"/>
        </w:rPr>
        <w:t xml:space="preserve">értékelése </w:t>
      </w:r>
      <w:r w:rsidR="00816B28" w:rsidRPr="005A47CF">
        <w:rPr>
          <w:rFonts w:cs="Arial"/>
          <w:szCs w:val="20"/>
          <w:lang w:val="hu-HU"/>
        </w:rPr>
        <w:t xml:space="preserve">valós </w:t>
      </w:r>
      <w:r w:rsidRPr="005A47CF">
        <w:rPr>
          <w:rFonts w:cs="Arial"/>
          <w:szCs w:val="20"/>
          <w:lang w:val="hu-HU"/>
        </w:rPr>
        <w:t>értéken történik, a valós értékben bekövetkező változást, ideértve a hitelkockázat változása miatti változásokat</w:t>
      </w:r>
      <w:r w:rsidR="00C97B1C" w:rsidRPr="005A47CF">
        <w:rPr>
          <w:rFonts w:cs="Arial"/>
          <w:szCs w:val="20"/>
          <w:lang w:val="hu-HU"/>
        </w:rPr>
        <w:t>,</w:t>
      </w:r>
      <w:r w:rsidRPr="005A47CF">
        <w:rPr>
          <w:rFonts w:cs="Arial"/>
          <w:szCs w:val="20"/>
          <w:lang w:val="hu-HU"/>
        </w:rPr>
        <w:t xml:space="preserve"> az „Egyéb pénzügyi kötelezettségek” között kell feltüntetni, és nem az „Adott kötelezettségvállalások és garanciák”-ra képzett céltartalékként.</w:t>
      </w:r>
    </w:p>
    <w:p w14:paraId="38557737" w14:textId="77777777" w:rsidR="005E3BE1" w:rsidRPr="005A47CF" w:rsidRDefault="005E3BE1" w:rsidP="005E3BE1">
      <w:pPr>
        <w:pStyle w:val="Baseparagraphnumbered"/>
        <w:numPr>
          <w:ilvl w:val="0"/>
          <w:numId w:val="0"/>
        </w:numPr>
        <w:ind w:left="57"/>
        <w:rPr>
          <w:rFonts w:cs="Arial"/>
          <w:szCs w:val="20"/>
          <w:lang w:val="hu-HU"/>
        </w:rPr>
      </w:pPr>
      <w:r w:rsidRPr="005A47CF">
        <w:rPr>
          <w:rFonts w:cs="Arial"/>
          <w:szCs w:val="20"/>
          <w:lang w:val="hu-HU"/>
        </w:rPr>
        <w:t>Az „Egyéb pénzügyi kötelezettségek” emellett tartalmaznak fizetendő osztalékot, függő és átvezetési tételek tekintetében fizetendő összegeket, és értékpapír-tranzakciók vagy devizatranzakciók jövőbeli elszámolása tekintetében fizetendő összegeket (a fizetési határidő előtt megjelenített, tranzakciókra vonatkozó fizetési kötelezettségek).</w:t>
      </w:r>
    </w:p>
    <w:p w14:paraId="41CB3DB1" w14:textId="77777777" w:rsidR="005E3BE1" w:rsidRPr="005A47CF" w:rsidRDefault="005E3BE1" w:rsidP="005E3BE1">
      <w:pPr>
        <w:pStyle w:val="Baseparagraphnumbered"/>
        <w:numPr>
          <w:ilvl w:val="0"/>
          <w:numId w:val="0"/>
        </w:numPr>
        <w:ind w:left="57"/>
        <w:rPr>
          <w:rFonts w:cs="Arial"/>
          <w:szCs w:val="20"/>
          <w:lang w:val="hu-HU"/>
        </w:rPr>
      </w:pPr>
      <w:r w:rsidRPr="005A47CF">
        <w:rPr>
          <w:rFonts w:cs="Arial"/>
          <w:szCs w:val="20"/>
          <w:lang w:val="hu-HU"/>
        </w:rPr>
        <w:t>A „Származtatott ügyletek – Fedezeti elszámolások” sor tartalmazza az IFRS</w:t>
      </w:r>
      <w:r w:rsidR="008107EA" w:rsidRPr="005A47CF">
        <w:rPr>
          <w:rFonts w:cs="Arial"/>
          <w:szCs w:val="20"/>
          <w:lang w:val="hu-HU"/>
        </w:rPr>
        <w:t>-ek</w:t>
      </w:r>
      <w:r w:rsidRPr="005A47CF">
        <w:rPr>
          <w:rFonts w:cs="Arial"/>
          <w:szCs w:val="20"/>
          <w:lang w:val="hu-HU"/>
        </w:rPr>
        <w:t xml:space="preserve"> értelmében fedezeti elszámolás céljára tartott származtatott ügyleteket.</w:t>
      </w:r>
    </w:p>
    <w:p w14:paraId="2D0A786F" w14:textId="77777777" w:rsidR="005E3BE1" w:rsidRPr="005A47CF" w:rsidRDefault="005E3BE1" w:rsidP="005E3BE1">
      <w:pPr>
        <w:pStyle w:val="Baseparagraphnumbered"/>
        <w:numPr>
          <w:ilvl w:val="0"/>
          <w:numId w:val="0"/>
        </w:numPr>
        <w:ind w:left="57"/>
        <w:rPr>
          <w:rFonts w:cs="Arial"/>
          <w:szCs w:val="20"/>
          <w:lang w:val="hu-HU"/>
        </w:rPr>
      </w:pPr>
      <w:bookmarkStart w:id="227" w:name="_Toc246730709"/>
      <w:bookmarkStart w:id="228" w:name="_Toc246730618"/>
      <w:bookmarkStart w:id="229" w:name="_Toc246513946"/>
      <w:bookmarkEnd w:id="227"/>
      <w:bookmarkEnd w:id="228"/>
      <w:bookmarkEnd w:id="229"/>
      <w:r w:rsidRPr="005A47CF">
        <w:rPr>
          <w:rFonts w:cs="Arial"/>
          <w:szCs w:val="20"/>
          <w:lang w:val="hu-HU"/>
        </w:rPr>
        <w:t>A „Nyugdíj és egyéb munkaviszony megszűnése utáni meghatározott juttatási kötelmekre” képzett céltartalékok közé tartoznak a meghatározott juttatásra vonatkozó nettó kötelezettségek összegei.</w:t>
      </w:r>
    </w:p>
    <w:p w14:paraId="05BAF898" w14:textId="77777777" w:rsidR="005E3BE1" w:rsidRPr="005A47CF" w:rsidRDefault="005E3BE1" w:rsidP="005E3BE1">
      <w:pPr>
        <w:pStyle w:val="Baseparagraphnumbered"/>
        <w:numPr>
          <w:ilvl w:val="0"/>
          <w:numId w:val="0"/>
        </w:numPr>
        <w:ind w:left="57"/>
        <w:rPr>
          <w:rFonts w:cs="Arial"/>
          <w:szCs w:val="20"/>
          <w:lang w:val="hu-HU"/>
        </w:rPr>
      </w:pPr>
      <w:r w:rsidRPr="005A47CF">
        <w:rPr>
          <w:rFonts w:cs="Arial"/>
          <w:szCs w:val="20"/>
          <w:lang w:val="hu-HU"/>
        </w:rPr>
        <w:t>Az IFRS</w:t>
      </w:r>
      <w:r w:rsidR="008107EA" w:rsidRPr="005A47CF">
        <w:rPr>
          <w:rFonts w:cs="Arial"/>
          <w:szCs w:val="20"/>
          <w:lang w:val="hu-HU"/>
        </w:rPr>
        <w:t>-ek</w:t>
      </w:r>
      <w:r w:rsidRPr="005A47CF">
        <w:rPr>
          <w:rFonts w:cs="Arial"/>
          <w:szCs w:val="20"/>
          <w:lang w:val="hu-HU"/>
        </w:rPr>
        <w:t xml:space="preserve"> értelmében az „Egyéb hosszú távú munkavállalói juttatásokra” képzett céltartalékok tartalmazzák az IAS 19 153. bekezdésében felsorolt hosszú távú munkavállalói juttatási programok hiányainak összegeit is. A rövid távú munkavállalói juttatásokból [IAS 19 11. bekezdés a) pontja], a meghatározott hozzájárulási programokból [IAS 19 51. bekezdés a) pontja] és a végkielégítésekből [IAS 19 169. bekezdés a) pontja] származó elhatárolt kiadásokat az „Egyéb kötelezettségek” között kell szerepeltetni.</w:t>
      </w:r>
    </w:p>
    <w:p w14:paraId="70DF9085" w14:textId="77777777" w:rsidR="00235079" w:rsidRPr="005A47CF" w:rsidRDefault="00235079" w:rsidP="005E3BE1">
      <w:pPr>
        <w:pStyle w:val="Baseparagraphnumbered"/>
        <w:numPr>
          <w:ilvl w:val="0"/>
          <w:numId w:val="0"/>
        </w:numPr>
        <w:ind w:left="57"/>
        <w:rPr>
          <w:rFonts w:cs="Arial"/>
          <w:szCs w:val="20"/>
          <w:lang w:val="hu-HU"/>
        </w:rPr>
      </w:pPr>
      <w:r w:rsidRPr="005A47CF">
        <w:rPr>
          <w:rFonts w:cs="Arial"/>
          <w:szCs w:val="20"/>
          <w:lang w:val="hu-HU"/>
        </w:rPr>
        <w:t>Az „Adott kötelezettségvállalások és garanciák”-ra képzett céltartalék tartalmazza a kötelezettségvállaláshoz és garanciához kapcsolódó valamennyi céltartalékot, függetlenül attól, hogy értékvesztésüket az IFRS 9 szerint határozzák-e meg vagy céltartalékképzésük az IAS 37-nek megfelelően történik, illet</w:t>
      </w:r>
      <w:r w:rsidR="0082202E" w:rsidRPr="005A47CF">
        <w:rPr>
          <w:rFonts w:cs="Arial"/>
          <w:szCs w:val="20"/>
          <w:lang w:val="hu-HU"/>
        </w:rPr>
        <w:t>ve</w:t>
      </w:r>
      <w:r w:rsidRPr="005A47CF">
        <w:rPr>
          <w:rFonts w:cs="Arial"/>
          <w:szCs w:val="20"/>
          <w:lang w:val="hu-HU"/>
        </w:rPr>
        <w:t xml:space="preserve"> az IFRS 4 szerinti biztosítási szerződésként kezelik őket. Az eredménnyel szemben valós értéken értékelt elkötelezettségekből és pénzügyi garanciákból eredő kötelezettségek </w:t>
      </w:r>
      <w:r w:rsidRPr="005A47CF">
        <w:rPr>
          <w:rFonts w:cs="Arial"/>
          <w:szCs w:val="20"/>
          <w:lang w:val="hu-HU"/>
        </w:rPr>
        <w:lastRenderedPageBreak/>
        <w:t>nem tüntethetők fel céltartalékként, bár hitelkockázathoz kapcsolódnak, hanem azokat „Egyéb pénzügyi kötelezettségek”-ként kell jelenteni.</w:t>
      </w:r>
    </w:p>
    <w:p w14:paraId="4BB82C16" w14:textId="77777777" w:rsidR="005E3BE1" w:rsidRPr="005A47CF" w:rsidRDefault="005E3BE1" w:rsidP="005E3BE1">
      <w:pPr>
        <w:pStyle w:val="Baseparagraphnumbered"/>
        <w:numPr>
          <w:ilvl w:val="0"/>
          <w:numId w:val="0"/>
        </w:numPr>
        <w:ind w:left="57"/>
        <w:rPr>
          <w:rFonts w:cs="Arial"/>
          <w:szCs w:val="20"/>
          <w:lang w:val="hu-HU"/>
        </w:rPr>
      </w:pPr>
      <w:r w:rsidRPr="005A47CF">
        <w:rPr>
          <w:rFonts w:cs="Arial"/>
          <w:szCs w:val="20"/>
          <w:lang w:val="hu-HU"/>
        </w:rPr>
        <w:t>A „Kérésre visszafizetendő jegyzett tőke” tartalmazza azokat az adatszolgáltató által kibocsátott tőkeinstrumentumokat, amelyek nem felelnek meg a saját tőkébe való besorolás feltételeinek. A fióktelep itt mutatja ki a társaság központjával szembeni nettó kötelezettségeket (+/-).</w:t>
      </w:r>
    </w:p>
    <w:p w14:paraId="738025E0" w14:textId="77777777" w:rsidR="005E3BE1" w:rsidRPr="005A47CF" w:rsidRDefault="005E3BE1" w:rsidP="005E3BE1">
      <w:pPr>
        <w:pStyle w:val="Baseparagraphnumbered"/>
        <w:numPr>
          <w:ilvl w:val="0"/>
          <w:numId w:val="0"/>
        </w:numPr>
        <w:ind w:left="57"/>
        <w:rPr>
          <w:rFonts w:cs="Arial"/>
          <w:szCs w:val="20"/>
          <w:lang w:val="hu-HU"/>
        </w:rPr>
      </w:pPr>
      <w:r w:rsidRPr="005A47CF">
        <w:rPr>
          <w:rFonts w:cs="Arial"/>
          <w:szCs w:val="20"/>
          <w:lang w:val="hu-HU"/>
        </w:rPr>
        <w:t>Azokat a kötelezettségeket, amelyek nem pénzügyi kötelezettségek, és amelyek jellegüknél fogva nem sorolhatók be a mérleg meghatározott tételei közé, az „Egyéb kötelezettségek” között kell feltüntetni.</w:t>
      </w:r>
    </w:p>
    <w:p w14:paraId="1639F312" w14:textId="77777777" w:rsidR="005E3BE1" w:rsidRPr="005A47CF" w:rsidRDefault="005E3BE1" w:rsidP="005E3BE1">
      <w:pPr>
        <w:pStyle w:val="Baseparagraphnumbered"/>
        <w:numPr>
          <w:ilvl w:val="0"/>
          <w:numId w:val="0"/>
        </w:numPr>
        <w:ind w:left="57"/>
        <w:rPr>
          <w:rFonts w:cs="Arial"/>
          <w:szCs w:val="20"/>
          <w:lang w:val="hu-HU"/>
        </w:rPr>
      </w:pPr>
      <w:r w:rsidRPr="005A47CF">
        <w:rPr>
          <w:rFonts w:cs="Arial"/>
          <w:szCs w:val="20"/>
          <w:lang w:val="hu-HU"/>
        </w:rPr>
        <w:t>Az „Értékesítésre tartottá minősített elidegenítési csoportba tartozó kötelezettségek” tartalmára az IFRS 5 irányadó.</w:t>
      </w:r>
    </w:p>
    <w:p w14:paraId="33EF838D" w14:textId="77777777" w:rsidR="00903770" w:rsidRPr="005A47CF" w:rsidRDefault="00903770" w:rsidP="0066505D">
      <w:bookmarkStart w:id="230" w:name="_Toc424302385"/>
    </w:p>
    <w:p w14:paraId="7C9A0E84" w14:textId="5F7112CF" w:rsidR="005E3BE1" w:rsidRPr="00BE1FFC" w:rsidRDefault="00D75356" w:rsidP="00232B2A">
      <w:pPr>
        <w:pStyle w:val="Cmsor3"/>
      </w:pPr>
      <w:r w:rsidRPr="005A47CF">
        <w:t>1.</w:t>
      </w:r>
      <w:r w:rsidR="0077697C" w:rsidRPr="005A47CF">
        <w:t>19</w:t>
      </w:r>
      <w:r w:rsidRPr="005A47CF">
        <w:t>.</w:t>
      </w:r>
      <w:r w:rsidR="005D5D5F" w:rsidRPr="005A47CF">
        <w:t xml:space="preserve"> </w:t>
      </w:r>
      <w:r w:rsidR="005E3BE1" w:rsidRPr="005A47CF">
        <w:t>32F0103 Befektetési vállalkozások IFRS</w:t>
      </w:r>
      <w:r w:rsidR="008107EA" w:rsidRPr="005A47CF">
        <w:t>-</w:t>
      </w:r>
      <w:r w:rsidR="00ED5D35" w:rsidRPr="005A47CF">
        <w:t>ek</w:t>
      </w:r>
      <w:r w:rsidR="005E3BE1" w:rsidRPr="005A47CF">
        <w:t xml:space="preserve"> </w:t>
      </w:r>
      <w:r w:rsidR="005A7802" w:rsidRPr="005A47CF">
        <w:t xml:space="preserve">szerinti </w:t>
      </w:r>
      <w:r w:rsidR="005E3BE1" w:rsidRPr="005A47CF">
        <w:t>mérlege ─ Saját tőke</w:t>
      </w:r>
    </w:p>
    <w:bookmarkEnd w:id="230"/>
    <w:p w14:paraId="3D2BD025" w14:textId="77777777" w:rsidR="005E3BE1" w:rsidRPr="005A47CF" w:rsidRDefault="005E3BE1" w:rsidP="005E3BE1">
      <w:pPr>
        <w:pStyle w:val="Baseparagraphnumbered"/>
        <w:numPr>
          <w:ilvl w:val="0"/>
          <w:numId w:val="0"/>
        </w:numPr>
        <w:ind w:left="57"/>
        <w:rPr>
          <w:rFonts w:cs="Arial"/>
          <w:szCs w:val="20"/>
          <w:lang w:val="hu-HU"/>
        </w:rPr>
      </w:pPr>
      <w:r w:rsidRPr="005A47CF">
        <w:rPr>
          <w:rFonts w:cs="Arial"/>
          <w:szCs w:val="20"/>
          <w:lang w:val="hu-HU"/>
        </w:rPr>
        <w:t>Az IFRS</w:t>
      </w:r>
      <w:r w:rsidR="00C96F33" w:rsidRPr="005A47CF">
        <w:rPr>
          <w:rFonts w:cs="Arial"/>
          <w:szCs w:val="20"/>
          <w:lang w:val="hu-HU"/>
        </w:rPr>
        <w:t>-ek</w:t>
      </w:r>
      <w:r w:rsidRPr="005A47CF">
        <w:rPr>
          <w:rFonts w:cs="Arial"/>
          <w:szCs w:val="20"/>
          <w:lang w:val="hu-HU"/>
        </w:rPr>
        <w:t xml:space="preserve"> előírásai értelmében a tőkeinstrumentumok azok a pénzügyi instrumentumok, amelyeket az IAS 32 annak minősít.</w:t>
      </w:r>
    </w:p>
    <w:p w14:paraId="54DCEE63" w14:textId="77777777" w:rsidR="005E3BE1" w:rsidRPr="005A47CF" w:rsidRDefault="005E3BE1" w:rsidP="005E3BE1">
      <w:pPr>
        <w:pStyle w:val="Baseparagraphnumbered"/>
        <w:numPr>
          <w:ilvl w:val="0"/>
          <w:numId w:val="0"/>
        </w:numPr>
        <w:ind w:left="57"/>
        <w:rPr>
          <w:rFonts w:cs="Arial"/>
          <w:szCs w:val="20"/>
          <w:lang w:val="hu-HU"/>
        </w:rPr>
      </w:pPr>
      <w:r w:rsidRPr="005A47CF">
        <w:rPr>
          <w:rFonts w:cs="Arial"/>
          <w:szCs w:val="20"/>
          <w:lang w:val="hu-HU"/>
        </w:rPr>
        <w:t>A „Jegyzett, de még be nem fizetett tőke” tartalmazza annak az adatszolgáltató által kibocsátott tőkének a könyv szerinti értékét, amelyet a részvényesek már lejegyeztek, de az adatszolgáltatás vonatkozási időpontjában még nem fizettek be.</w:t>
      </w:r>
    </w:p>
    <w:p w14:paraId="3AB228BA" w14:textId="35B619C1" w:rsidR="005E3BE1" w:rsidRPr="005A47CF" w:rsidRDefault="005E3BE1" w:rsidP="005E3BE1">
      <w:pPr>
        <w:pStyle w:val="Baseparagraphnumbered"/>
        <w:numPr>
          <w:ilvl w:val="0"/>
          <w:numId w:val="0"/>
        </w:numPr>
        <w:ind w:left="57"/>
        <w:rPr>
          <w:rFonts w:cs="Arial"/>
          <w:szCs w:val="20"/>
          <w:lang w:val="hu-HU"/>
        </w:rPr>
      </w:pPr>
      <w:r w:rsidRPr="005A47CF">
        <w:rPr>
          <w:rFonts w:cs="Arial"/>
          <w:szCs w:val="20"/>
          <w:lang w:val="hu-HU"/>
        </w:rPr>
        <w:t xml:space="preserve">Az „Összetett pénzügyi instrumentumok sajáttőke-eleme” tartalmazza az adatszolgáltató által kibocsátott összetett pénzügyi instrumentumok </w:t>
      </w:r>
      <w:r w:rsidR="00D01647">
        <w:rPr>
          <w:rFonts w:cs="Arial"/>
          <w:szCs w:val="20"/>
          <w:lang w:val="hu-HU"/>
        </w:rPr>
        <w:t xml:space="preserve">– </w:t>
      </w:r>
      <w:r w:rsidRPr="005A47CF">
        <w:rPr>
          <w:rFonts w:cs="Arial"/>
          <w:szCs w:val="20"/>
          <w:lang w:val="hu-HU"/>
        </w:rPr>
        <w:t>vagyis az olyan pénzügyi instrumentumok, amelyek kötelezettség- és sajáttőke-elemmel egyaránt rendelkeznek</w:t>
      </w:r>
      <w:r w:rsidR="00D01647">
        <w:rPr>
          <w:rFonts w:cs="Arial"/>
          <w:szCs w:val="20"/>
          <w:lang w:val="hu-HU"/>
        </w:rPr>
        <w:t xml:space="preserve"> –</w:t>
      </w:r>
      <w:r w:rsidRPr="005A47CF">
        <w:rPr>
          <w:rFonts w:cs="Arial"/>
          <w:szCs w:val="20"/>
          <w:lang w:val="hu-HU"/>
        </w:rPr>
        <w:t xml:space="preserve"> sajáttőke-elemét, ha az a vonatkozó számviteli szabályozás szerint el van különítve (ideértve a többszörösen beágyazott származékos termékeket tartalmazó összetett pénzügyi instrumentumokat).</w:t>
      </w:r>
    </w:p>
    <w:p w14:paraId="5FD13C76" w14:textId="77777777" w:rsidR="005E3BE1" w:rsidRPr="005A47CF" w:rsidRDefault="005E3BE1" w:rsidP="005E3BE1">
      <w:pPr>
        <w:pStyle w:val="Baseparagraphnumbered"/>
        <w:numPr>
          <w:ilvl w:val="0"/>
          <w:numId w:val="0"/>
        </w:numPr>
        <w:ind w:left="57"/>
        <w:rPr>
          <w:rFonts w:cs="Arial"/>
          <w:szCs w:val="20"/>
          <w:lang w:val="hu-HU"/>
        </w:rPr>
      </w:pPr>
      <w:r w:rsidRPr="005A47CF">
        <w:rPr>
          <w:rFonts w:cs="Arial"/>
          <w:szCs w:val="20"/>
          <w:lang w:val="hu-HU"/>
        </w:rPr>
        <w:t>Az „Egyéb kibocsátott tulajdoni részesedést megtestesítő instrumentumok” közé tartoznak azok a tulajdoni részesedést megtestesítő instrumentumok, amelyek pénzügyi instrumentumok, kivéve a „Jegyzett tőkét” és az „Összetett pénzügyi instrumentumok sajáttőke-elemét”.</w:t>
      </w:r>
    </w:p>
    <w:p w14:paraId="79097359" w14:textId="07DA36C9" w:rsidR="005E3BE1" w:rsidRPr="005A47CF" w:rsidRDefault="005E3BE1" w:rsidP="005E3BE1">
      <w:pPr>
        <w:pStyle w:val="Baseparagraphnumbered"/>
        <w:numPr>
          <w:ilvl w:val="0"/>
          <w:numId w:val="0"/>
        </w:numPr>
        <w:ind w:left="57"/>
        <w:rPr>
          <w:rFonts w:cs="Arial"/>
          <w:szCs w:val="20"/>
          <w:lang w:val="hu-HU"/>
        </w:rPr>
      </w:pPr>
      <w:r w:rsidRPr="005A47CF">
        <w:rPr>
          <w:rFonts w:cs="Arial"/>
          <w:szCs w:val="20"/>
          <w:lang w:val="hu-HU"/>
        </w:rPr>
        <w:t xml:space="preserve">Az „Egyéb tőke” magában foglalja az összes olyan tulajdoni részesedést megtestesítő instrumentumot, amely nem pénzügyi instrumentum, ideértve többek között a tőkeinstrumentumban teljesített részvényalapú kifizetési ügyleteket </w:t>
      </w:r>
      <w:r w:rsidR="00357D17">
        <w:rPr>
          <w:rFonts w:cs="Arial"/>
          <w:szCs w:val="20"/>
          <w:lang w:val="hu-HU"/>
        </w:rPr>
        <w:t>(</w:t>
      </w:r>
      <w:r w:rsidRPr="005A47CF">
        <w:rPr>
          <w:rFonts w:cs="Arial"/>
          <w:szCs w:val="20"/>
          <w:lang w:val="hu-HU"/>
        </w:rPr>
        <w:t>IFRS 2 10. bekezdése</w:t>
      </w:r>
      <w:r w:rsidR="00357D17">
        <w:rPr>
          <w:rFonts w:cs="Arial"/>
          <w:szCs w:val="20"/>
          <w:lang w:val="hu-HU"/>
        </w:rPr>
        <w:t>)</w:t>
      </w:r>
      <w:r w:rsidRPr="005A47CF">
        <w:rPr>
          <w:rFonts w:cs="Arial"/>
          <w:szCs w:val="20"/>
          <w:lang w:val="hu-HU"/>
        </w:rPr>
        <w:t>.</w:t>
      </w:r>
    </w:p>
    <w:p w14:paraId="7A9B2087" w14:textId="77777777" w:rsidR="005E3BE1" w:rsidRPr="005A47CF" w:rsidRDefault="005E3BE1" w:rsidP="005E3BE1">
      <w:pPr>
        <w:pStyle w:val="Baseparagraphnumbered"/>
        <w:numPr>
          <w:ilvl w:val="0"/>
          <w:numId w:val="0"/>
        </w:numPr>
        <w:ind w:left="57"/>
        <w:rPr>
          <w:rFonts w:cs="Arial"/>
          <w:szCs w:val="20"/>
          <w:lang w:val="hu-HU"/>
        </w:rPr>
      </w:pPr>
      <w:r w:rsidRPr="005A47CF">
        <w:rPr>
          <w:rFonts w:cs="Arial"/>
          <w:szCs w:val="20"/>
          <w:lang w:val="hu-HU"/>
        </w:rPr>
        <w:t>Az „Átértékelési tartalék (IFRS-</w:t>
      </w:r>
      <w:r w:rsidR="00C96F33" w:rsidRPr="005A47CF">
        <w:rPr>
          <w:rFonts w:cs="Arial"/>
          <w:szCs w:val="20"/>
          <w:lang w:val="hu-HU"/>
        </w:rPr>
        <w:t>ek</w:t>
      </w:r>
      <w:r w:rsidRPr="005A47CF">
        <w:rPr>
          <w:rFonts w:cs="Arial"/>
          <w:szCs w:val="20"/>
          <w:lang w:val="hu-HU"/>
        </w:rPr>
        <w:t>re való áttéréskor)” az IFRS</w:t>
      </w:r>
      <w:r w:rsidR="00C96F33" w:rsidRPr="005A47CF">
        <w:rPr>
          <w:rFonts w:cs="Arial"/>
          <w:szCs w:val="20"/>
          <w:lang w:val="hu-HU"/>
        </w:rPr>
        <w:t>-ek</w:t>
      </w:r>
      <w:r w:rsidRPr="005A47CF">
        <w:rPr>
          <w:rFonts w:cs="Arial"/>
          <w:szCs w:val="20"/>
          <w:lang w:val="hu-HU"/>
        </w:rPr>
        <w:t xml:space="preserve"> első alkalmazásából eredő tartalékok összegét tartalmazza, amelyeket nem oldottak fel más típusú tartalékok javára.</w:t>
      </w:r>
    </w:p>
    <w:p w14:paraId="2C3BDD58" w14:textId="77777777" w:rsidR="005E3BE1" w:rsidRPr="005A47CF" w:rsidRDefault="005E3BE1" w:rsidP="005E3BE1">
      <w:pPr>
        <w:pStyle w:val="Baseparagraphnumbered"/>
        <w:numPr>
          <w:ilvl w:val="0"/>
          <w:numId w:val="0"/>
        </w:numPr>
        <w:ind w:left="57"/>
        <w:rPr>
          <w:rFonts w:cs="Arial"/>
          <w:szCs w:val="20"/>
          <w:lang w:val="hu-HU"/>
        </w:rPr>
      </w:pPr>
      <w:r w:rsidRPr="005A47CF">
        <w:rPr>
          <w:rFonts w:cs="Arial"/>
          <w:szCs w:val="20"/>
          <w:lang w:val="hu-HU"/>
        </w:rPr>
        <w:t xml:space="preserve">Az „Egyéb tartalék” sor tartalmazza a leányvállalatokba, közös vállalkozásokba és társult vállalkozásokba történt befektetésekből nyereség vagy veszteség révén származó, az elmúlt évek során felhalmozott bevételek és ráfordítások összegét, </w:t>
      </w:r>
      <w:r w:rsidR="00235079" w:rsidRPr="005A47CF">
        <w:rPr>
          <w:rFonts w:cs="Arial"/>
          <w:szCs w:val="20"/>
          <w:lang w:val="hu-HU"/>
        </w:rPr>
        <w:t xml:space="preserve">amennyiben azokat a tőkemódszerrel számolják el, </w:t>
      </w:r>
      <w:r w:rsidRPr="005A47CF">
        <w:rPr>
          <w:rFonts w:cs="Arial"/>
          <w:szCs w:val="20"/>
          <w:lang w:val="hu-HU"/>
        </w:rPr>
        <w:t xml:space="preserve">valamint a más tételekben nem szerepeltetett tartalékokat, tartalmazhat </w:t>
      </w:r>
      <w:r w:rsidR="00235079" w:rsidRPr="005A47CF">
        <w:rPr>
          <w:rFonts w:cs="Arial"/>
          <w:szCs w:val="20"/>
          <w:lang w:val="hu-HU"/>
        </w:rPr>
        <w:t xml:space="preserve">továbbá </w:t>
      </w:r>
      <w:r w:rsidRPr="005A47CF">
        <w:rPr>
          <w:rFonts w:cs="Arial"/>
          <w:szCs w:val="20"/>
          <w:lang w:val="hu-HU"/>
        </w:rPr>
        <w:t>törvény és jogszabály által előírt tartalékot</w:t>
      </w:r>
      <w:r w:rsidR="00235079" w:rsidRPr="005A47CF">
        <w:rPr>
          <w:rFonts w:cs="Arial"/>
          <w:szCs w:val="20"/>
          <w:lang w:val="hu-HU"/>
        </w:rPr>
        <w:t xml:space="preserve"> is</w:t>
      </w:r>
      <w:r w:rsidRPr="005A47CF">
        <w:rPr>
          <w:rFonts w:cs="Arial"/>
          <w:szCs w:val="20"/>
          <w:lang w:val="hu-HU"/>
        </w:rPr>
        <w:t>.</w:t>
      </w:r>
    </w:p>
    <w:p w14:paraId="363C5169" w14:textId="0D5EDD29" w:rsidR="00942761" w:rsidRPr="00BE1FFC" w:rsidRDefault="005E3BE1">
      <w:pPr>
        <w:pStyle w:val="Baseparagraphnumbered"/>
        <w:numPr>
          <w:ilvl w:val="0"/>
          <w:numId w:val="0"/>
        </w:numPr>
        <w:spacing w:after="480"/>
        <w:ind w:left="57"/>
        <w:rPr>
          <w:lang w:val="hu-HU"/>
        </w:rPr>
        <w:pPrChange w:id="231" w:author="MNB" w:date="2026-07-20T14:24:00Z" w16du:dateUtc="2026-07-20T12:24:00Z">
          <w:pPr>
            <w:pStyle w:val="Baseparagraphnumbered"/>
            <w:numPr>
              <w:numId w:val="0"/>
            </w:numPr>
            <w:ind w:left="57" w:firstLine="0"/>
          </w:pPr>
        </w:pPrChange>
      </w:pPr>
      <w:r w:rsidRPr="005A47CF">
        <w:rPr>
          <w:rFonts w:cs="Arial"/>
          <w:szCs w:val="20"/>
          <w:lang w:val="hu-HU"/>
        </w:rPr>
        <w:t>A „(</w:t>
      </w:r>
      <w:ins w:id="232" w:author="MNB" w:date="2026-07-16T14:30:00Z" w16du:dateUtc="2026-07-16T12:30:00Z">
        <w:r w:rsidR="002D7107">
          <w:rPr>
            <w:rFonts w:cs="Arial"/>
            <w:szCs w:val="20"/>
            <w:lang w:val="hu-HU"/>
          </w:rPr>
          <w:t>–</w:t>
        </w:r>
      </w:ins>
      <w:del w:id="233" w:author="MNB" w:date="2026-07-16T14:30:00Z" w16du:dateUtc="2026-07-16T12:30:00Z">
        <w:r w:rsidRPr="005A47CF" w:rsidDel="002D7107">
          <w:rPr>
            <w:rFonts w:cs="Arial"/>
            <w:szCs w:val="20"/>
            <w:lang w:val="hu-HU"/>
          </w:rPr>
          <w:delText>-</w:delText>
        </w:r>
      </w:del>
      <w:r w:rsidRPr="005A47CF">
        <w:rPr>
          <w:rFonts w:cs="Arial"/>
          <w:szCs w:val="20"/>
          <w:lang w:val="hu-HU"/>
        </w:rPr>
        <w:t>) Saját részvények” soron kell szerepeltetni az adatszolgáltató által visszavásárolt sajáttőke instrumentumokat.</w:t>
      </w:r>
    </w:p>
    <w:p w14:paraId="6A2DEB65" w14:textId="23B71A0B" w:rsidR="005E3BE1" w:rsidRPr="005A47CF" w:rsidRDefault="00D75356" w:rsidP="00232B2A">
      <w:pPr>
        <w:pStyle w:val="Cmsor3"/>
      </w:pPr>
      <w:r w:rsidRPr="005A47CF">
        <w:t>1.2</w:t>
      </w:r>
      <w:r w:rsidR="0077697C" w:rsidRPr="005A47CF">
        <w:t>0</w:t>
      </w:r>
      <w:r w:rsidRPr="005A47CF">
        <w:t>.</w:t>
      </w:r>
      <w:r w:rsidR="005D5D5F" w:rsidRPr="005A47CF">
        <w:t xml:space="preserve"> </w:t>
      </w:r>
      <w:r w:rsidR="005E3BE1" w:rsidRPr="005A47CF">
        <w:t>32F02 Befektetési vállalkozások IFRS</w:t>
      </w:r>
      <w:r w:rsidR="00C96F33" w:rsidRPr="005A47CF">
        <w:t>-</w:t>
      </w:r>
      <w:r w:rsidR="00ED5D35" w:rsidRPr="005A47CF">
        <w:t>ek</w:t>
      </w:r>
      <w:r w:rsidR="005E3BE1" w:rsidRPr="005A47CF">
        <w:t xml:space="preserve"> </w:t>
      </w:r>
      <w:r w:rsidR="005A7802" w:rsidRPr="005A47CF">
        <w:t xml:space="preserve">szerinti </w:t>
      </w:r>
      <w:r w:rsidR="00C677DE" w:rsidRPr="005A47CF">
        <w:t>Á</w:t>
      </w:r>
      <w:r w:rsidR="00ED5D35" w:rsidRPr="005A47CF">
        <w:t>tfogó jövedelemkimutatása</w:t>
      </w:r>
    </w:p>
    <w:p w14:paraId="7EAC84AA" w14:textId="77777777" w:rsidR="00B337D6" w:rsidRPr="005A47CF" w:rsidRDefault="00B337D6" w:rsidP="005E3BE1">
      <w:pPr>
        <w:pStyle w:val="Baseparagraphnumbered"/>
        <w:numPr>
          <w:ilvl w:val="0"/>
          <w:numId w:val="0"/>
        </w:numPr>
        <w:ind w:left="57"/>
        <w:rPr>
          <w:rFonts w:cs="Arial"/>
          <w:szCs w:val="20"/>
          <w:lang w:val="hu-HU"/>
        </w:rPr>
      </w:pPr>
      <w:bookmarkStart w:id="234" w:name="_Toc246730718"/>
      <w:bookmarkStart w:id="235" w:name="_Toc246730627"/>
      <w:bookmarkStart w:id="236" w:name="_Toc246513955"/>
      <w:bookmarkEnd w:id="234"/>
      <w:bookmarkEnd w:id="235"/>
      <w:bookmarkEnd w:id="236"/>
      <w:r w:rsidRPr="005A47CF">
        <w:rPr>
          <w:rFonts w:cs="Arial"/>
          <w:szCs w:val="20"/>
          <w:lang w:val="hu-HU"/>
        </w:rPr>
        <w:t xml:space="preserve">A teljes átfogó jövedelem magában foglalja az </w:t>
      </w:r>
      <w:r w:rsidR="00223627" w:rsidRPr="005A47CF">
        <w:rPr>
          <w:rFonts w:cs="Arial"/>
          <w:szCs w:val="20"/>
          <w:lang w:val="hu-HU"/>
        </w:rPr>
        <w:t>„</w:t>
      </w:r>
      <w:r w:rsidRPr="005A47CF">
        <w:rPr>
          <w:rFonts w:cs="Arial"/>
          <w:szCs w:val="20"/>
          <w:lang w:val="hu-HU"/>
        </w:rPr>
        <w:t xml:space="preserve">Eredménykimutatás” és az </w:t>
      </w:r>
      <w:r w:rsidR="00223627" w:rsidRPr="005A47CF">
        <w:rPr>
          <w:rFonts w:cs="Arial"/>
          <w:szCs w:val="20"/>
          <w:lang w:val="hu-HU"/>
        </w:rPr>
        <w:t>„</w:t>
      </w:r>
      <w:r w:rsidRPr="005A47CF">
        <w:rPr>
          <w:rFonts w:cs="Arial"/>
          <w:szCs w:val="20"/>
          <w:lang w:val="hu-HU"/>
        </w:rPr>
        <w:t>Egyéb átfogó jövedelem” minden összetevőjét.</w:t>
      </w:r>
    </w:p>
    <w:p w14:paraId="3B6A5B14" w14:textId="18394352" w:rsidR="005E3BE1" w:rsidRPr="005A47CF" w:rsidRDefault="005E3BE1" w:rsidP="005E3BE1">
      <w:pPr>
        <w:pStyle w:val="Baseparagraphnumbered"/>
        <w:numPr>
          <w:ilvl w:val="0"/>
          <w:numId w:val="0"/>
        </w:numPr>
        <w:ind w:left="57"/>
        <w:rPr>
          <w:rFonts w:cs="Arial"/>
          <w:szCs w:val="20"/>
          <w:lang w:val="hu-HU"/>
        </w:rPr>
      </w:pPr>
      <w:r w:rsidRPr="005A47CF">
        <w:rPr>
          <w:rFonts w:cs="Arial"/>
          <w:szCs w:val="20"/>
          <w:lang w:val="hu-HU"/>
        </w:rPr>
        <w:t>A</w:t>
      </w:r>
      <w:r w:rsidR="00B337D6" w:rsidRPr="005A47CF">
        <w:rPr>
          <w:rFonts w:cs="Arial"/>
          <w:szCs w:val="20"/>
          <w:lang w:val="hu-HU"/>
        </w:rPr>
        <w:t>z</w:t>
      </w:r>
      <w:r w:rsidRPr="005A47CF">
        <w:rPr>
          <w:rFonts w:cs="Arial"/>
          <w:szCs w:val="20"/>
          <w:lang w:val="hu-HU"/>
        </w:rPr>
        <w:t xml:space="preserve"> eredménnyel szemben valós értéken értékelt pénzügyi instrumentumokból </w:t>
      </w:r>
      <w:r w:rsidR="00B337D6" w:rsidRPr="005A47CF">
        <w:rPr>
          <w:rFonts w:cs="Arial"/>
          <w:szCs w:val="20"/>
          <w:lang w:val="hu-HU"/>
        </w:rPr>
        <w:t xml:space="preserve">és a fedezeti elszámolások </w:t>
      </w:r>
      <w:r w:rsidR="0025232F" w:rsidRPr="005A47CF">
        <w:rPr>
          <w:rFonts w:cs="Arial"/>
          <w:szCs w:val="20"/>
          <w:lang w:val="hu-HU"/>
        </w:rPr>
        <w:t>közé</w:t>
      </w:r>
      <w:r w:rsidR="00B337D6" w:rsidRPr="005A47CF">
        <w:rPr>
          <w:rFonts w:cs="Arial"/>
          <w:szCs w:val="20"/>
          <w:lang w:val="hu-HU"/>
        </w:rPr>
        <w:t xml:space="preserve"> sorolt fedezeti ügyletekből eredő</w:t>
      </w:r>
      <w:r w:rsidRPr="005A47CF">
        <w:rPr>
          <w:rFonts w:cs="Arial"/>
          <w:szCs w:val="20"/>
          <w:lang w:val="hu-HU"/>
        </w:rPr>
        <w:t xml:space="preserve"> kamatbevételeket és kamatráfordításokat az egyéb nyereségtől és veszteségtől elkülön</w:t>
      </w:r>
      <w:r w:rsidR="003D75DA">
        <w:rPr>
          <w:rFonts w:cs="Arial"/>
          <w:szCs w:val="20"/>
          <w:lang w:val="hu-HU"/>
        </w:rPr>
        <w:t>í</w:t>
      </w:r>
      <w:r w:rsidRPr="005A47CF">
        <w:rPr>
          <w:rFonts w:cs="Arial"/>
          <w:szCs w:val="20"/>
          <w:lang w:val="hu-HU"/>
        </w:rPr>
        <w:t>t</w:t>
      </w:r>
      <w:r w:rsidR="003D75DA">
        <w:rPr>
          <w:rFonts w:cs="Arial"/>
          <w:szCs w:val="20"/>
          <w:lang w:val="hu-HU"/>
        </w:rPr>
        <w:t>v</w:t>
      </w:r>
      <w:r w:rsidRPr="005A47CF">
        <w:rPr>
          <w:rFonts w:cs="Arial"/>
          <w:szCs w:val="20"/>
          <w:lang w:val="hu-HU"/>
        </w:rPr>
        <w:t>e</w:t>
      </w:r>
      <w:r w:rsidR="00AF0629" w:rsidRPr="005A47CF">
        <w:rPr>
          <w:rFonts w:cs="Arial"/>
          <w:szCs w:val="20"/>
          <w:lang w:val="hu-HU"/>
        </w:rPr>
        <w:t>,</w:t>
      </w:r>
      <w:r w:rsidRPr="005A47CF">
        <w:rPr>
          <w:rFonts w:cs="Arial"/>
          <w:szCs w:val="20"/>
          <w:lang w:val="hu-HU"/>
        </w:rPr>
        <w:t xml:space="preserve"> a </w:t>
      </w:r>
      <w:r w:rsidR="00223627" w:rsidRPr="005A47CF">
        <w:rPr>
          <w:rFonts w:cs="Arial"/>
          <w:szCs w:val="20"/>
          <w:lang w:val="hu-HU"/>
        </w:rPr>
        <w:t>„</w:t>
      </w:r>
      <w:r w:rsidR="00B337D6" w:rsidRPr="005A47CF">
        <w:rPr>
          <w:rFonts w:cs="Arial"/>
          <w:szCs w:val="20"/>
          <w:lang w:val="hu-HU"/>
        </w:rPr>
        <w:t xml:space="preserve">Kamatbevételek” és </w:t>
      </w:r>
      <w:r w:rsidR="00223627" w:rsidRPr="005A47CF">
        <w:rPr>
          <w:rFonts w:cs="Arial"/>
          <w:szCs w:val="20"/>
          <w:lang w:val="hu-HU"/>
        </w:rPr>
        <w:t>„</w:t>
      </w:r>
      <w:r w:rsidR="00B337D6" w:rsidRPr="005A47CF">
        <w:rPr>
          <w:rFonts w:cs="Arial"/>
          <w:szCs w:val="20"/>
          <w:lang w:val="hu-HU"/>
        </w:rPr>
        <w:t xml:space="preserve">Kamatráfordítások” </w:t>
      </w:r>
      <w:r w:rsidRPr="005A47CF">
        <w:rPr>
          <w:rFonts w:cs="Arial"/>
          <w:szCs w:val="20"/>
          <w:lang w:val="hu-HU"/>
        </w:rPr>
        <w:t xml:space="preserve">[„tiszta ár” (nettó ár)] </w:t>
      </w:r>
      <w:r w:rsidR="0025232F" w:rsidRPr="005A47CF">
        <w:rPr>
          <w:rFonts w:cs="Arial"/>
          <w:szCs w:val="20"/>
          <w:lang w:val="hu-HU"/>
        </w:rPr>
        <w:t>között</w:t>
      </w:r>
      <w:r w:rsidR="00B337D6" w:rsidRPr="005A47CF">
        <w:rPr>
          <w:rFonts w:cs="Arial"/>
          <w:szCs w:val="20"/>
          <w:lang w:val="hu-HU"/>
        </w:rPr>
        <w:t xml:space="preserve">, </w:t>
      </w:r>
      <w:r w:rsidRPr="005A47CF">
        <w:rPr>
          <w:rFonts w:cs="Arial"/>
          <w:szCs w:val="20"/>
          <w:lang w:val="hu-HU"/>
        </w:rPr>
        <w:t>vagy az ezen instrumentumkategóriákból származó nyereség vagy veszteség részeként [„piszkos ár” (bruttó ár)]</w:t>
      </w:r>
      <w:r w:rsidR="00AF0629" w:rsidRPr="005A47CF">
        <w:rPr>
          <w:rFonts w:cs="Arial"/>
          <w:szCs w:val="20"/>
          <w:lang w:val="hu-HU"/>
        </w:rPr>
        <w:t xml:space="preserve"> kell feltüntetni</w:t>
      </w:r>
      <w:r w:rsidRPr="005A47CF">
        <w:rPr>
          <w:rFonts w:cs="Arial"/>
          <w:szCs w:val="20"/>
          <w:lang w:val="hu-HU"/>
        </w:rPr>
        <w:t>.</w:t>
      </w:r>
      <w:r w:rsidR="00B337D6" w:rsidRPr="005A47CF">
        <w:rPr>
          <w:rFonts w:cs="Arial"/>
          <w:szCs w:val="20"/>
          <w:lang w:val="hu-HU"/>
        </w:rPr>
        <w:t xml:space="preserve"> A </w:t>
      </w:r>
      <w:r w:rsidR="00223627" w:rsidRPr="005A47CF">
        <w:rPr>
          <w:rFonts w:cs="Arial"/>
          <w:szCs w:val="20"/>
          <w:lang w:val="hu-HU"/>
        </w:rPr>
        <w:t>„</w:t>
      </w:r>
      <w:r w:rsidR="00B337D6" w:rsidRPr="005A47CF">
        <w:rPr>
          <w:rFonts w:cs="Arial"/>
          <w:szCs w:val="20"/>
          <w:lang w:val="hu-HU"/>
        </w:rPr>
        <w:t xml:space="preserve">tiszta ár” vagy </w:t>
      </w:r>
      <w:r w:rsidR="00223627" w:rsidRPr="005A47CF">
        <w:rPr>
          <w:rFonts w:cs="Arial"/>
          <w:szCs w:val="20"/>
          <w:lang w:val="hu-HU"/>
        </w:rPr>
        <w:t>„</w:t>
      </w:r>
      <w:r w:rsidR="00B337D6" w:rsidRPr="005A47CF">
        <w:rPr>
          <w:rFonts w:cs="Arial"/>
          <w:szCs w:val="20"/>
          <w:lang w:val="hu-HU"/>
        </w:rPr>
        <w:t xml:space="preserve">piszkos ár”-ra vonatkozó megközelítést következetesen kell </w:t>
      </w:r>
      <w:r w:rsidR="00B337D6" w:rsidRPr="005A47CF">
        <w:rPr>
          <w:rFonts w:cs="Arial"/>
          <w:szCs w:val="20"/>
          <w:lang w:val="hu-HU"/>
        </w:rPr>
        <w:lastRenderedPageBreak/>
        <w:t>alkalmazni az eredménnyel szemben valós értéken értékelt valamennyi pénzügyi instrumentumra és a fedezeti elszámolások kategóriájához sorolt származtatott fedezeti ügyletekre.</w:t>
      </w:r>
    </w:p>
    <w:p w14:paraId="7A34E8B3" w14:textId="77777777" w:rsidR="005E3BE1" w:rsidRPr="005A47CF" w:rsidRDefault="005E3BE1" w:rsidP="005E3BE1">
      <w:pPr>
        <w:pStyle w:val="Baseparagraphnumbered"/>
        <w:numPr>
          <w:ilvl w:val="0"/>
          <w:numId w:val="0"/>
        </w:numPr>
        <w:spacing w:after="120"/>
        <w:ind w:left="57"/>
        <w:rPr>
          <w:rFonts w:cs="Arial"/>
          <w:szCs w:val="20"/>
          <w:lang w:val="hu-HU"/>
        </w:rPr>
      </w:pPr>
      <w:r w:rsidRPr="005A47CF">
        <w:rPr>
          <w:rFonts w:cs="Arial"/>
          <w:szCs w:val="20"/>
          <w:lang w:val="hu-HU"/>
        </w:rPr>
        <w:t xml:space="preserve">Az adatszolgáltatónak a következő tételeket számviteli portfóliók szerinti bontásban </w:t>
      </w:r>
      <w:r w:rsidR="00B337D6" w:rsidRPr="005A47CF">
        <w:rPr>
          <w:rFonts w:cs="Arial"/>
          <w:szCs w:val="20"/>
          <w:lang w:val="hu-HU"/>
        </w:rPr>
        <w:t xml:space="preserve">is meg </w:t>
      </w:r>
      <w:r w:rsidRPr="005A47CF">
        <w:rPr>
          <w:rFonts w:cs="Arial"/>
          <w:szCs w:val="20"/>
          <w:lang w:val="hu-HU"/>
        </w:rPr>
        <w:t>kell adnia:</w:t>
      </w:r>
    </w:p>
    <w:p w14:paraId="5AD02472" w14:textId="77777777" w:rsidR="005E3BE1" w:rsidRPr="005A47CF" w:rsidRDefault="00B337D6" w:rsidP="005E3BE1">
      <w:pPr>
        <w:pStyle w:val="Listaszerbekezds"/>
        <w:spacing w:after="120"/>
        <w:ind w:left="782"/>
        <w:rPr>
          <w:rFonts w:cs="Arial"/>
          <w:szCs w:val="20"/>
          <w:lang w:val="hu-HU"/>
        </w:rPr>
      </w:pPr>
      <w:r w:rsidRPr="005A47CF">
        <w:rPr>
          <w:rFonts w:cs="Arial"/>
          <w:szCs w:val="20"/>
          <w:lang w:val="hu-HU"/>
        </w:rPr>
        <w:t xml:space="preserve">1. </w:t>
      </w:r>
      <w:r w:rsidR="005E3BE1" w:rsidRPr="005A47CF">
        <w:rPr>
          <w:rFonts w:cs="Arial"/>
          <w:szCs w:val="20"/>
          <w:lang w:val="hu-HU"/>
        </w:rPr>
        <w:t>„Kamatbevételek”;</w:t>
      </w:r>
    </w:p>
    <w:p w14:paraId="7E130858" w14:textId="77777777" w:rsidR="005E3BE1" w:rsidRPr="005A47CF" w:rsidRDefault="00B337D6" w:rsidP="005E3BE1">
      <w:pPr>
        <w:pStyle w:val="Listaszerbekezds"/>
        <w:spacing w:after="120"/>
        <w:ind w:left="782"/>
        <w:rPr>
          <w:rFonts w:cs="Arial"/>
          <w:szCs w:val="20"/>
          <w:lang w:val="hu-HU"/>
        </w:rPr>
      </w:pPr>
      <w:r w:rsidRPr="005A47CF">
        <w:rPr>
          <w:rFonts w:cs="Arial"/>
          <w:szCs w:val="20"/>
          <w:lang w:val="hu-HU"/>
        </w:rPr>
        <w:t xml:space="preserve">2. </w:t>
      </w:r>
      <w:r w:rsidR="005E3BE1" w:rsidRPr="005A47CF">
        <w:rPr>
          <w:rFonts w:cs="Arial"/>
          <w:szCs w:val="20"/>
          <w:lang w:val="hu-HU"/>
        </w:rPr>
        <w:t>„Kamatráfordítások”;</w:t>
      </w:r>
    </w:p>
    <w:p w14:paraId="3B341D7E" w14:textId="77777777" w:rsidR="005E3BE1" w:rsidRPr="005A47CF" w:rsidRDefault="00B337D6" w:rsidP="005E3BE1">
      <w:pPr>
        <w:pStyle w:val="Listaszerbekezds"/>
        <w:spacing w:after="120"/>
        <w:ind w:left="782"/>
        <w:rPr>
          <w:rFonts w:cs="Arial"/>
          <w:szCs w:val="20"/>
          <w:lang w:val="hu-HU"/>
        </w:rPr>
      </w:pPr>
      <w:r w:rsidRPr="005A47CF">
        <w:rPr>
          <w:rFonts w:cs="Arial"/>
          <w:szCs w:val="20"/>
          <w:lang w:val="hu-HU"/>
        </w:rPr>
        <w:t xml:space="preserve">4. </w:t>
      </w:r>
      <w:r w:rsidR="005E3BE1" w:rsidRPr="005A47CF">
        <w:rPr>
          <w:rFonts w:cs="Arial"/>
          <w:szCs w:val="20"/>
          <w:lang w:val="hu-HU"/>
        </w:rPr>
        <w:t>„Osztalékbevétel”;</w:t>
      </w:r>
    </w:p>
    <w:p w14:paraId="595C389F" w14:textId="3D2AF5F3" w:rsidR="005E3BE1" w:rsidRPr="005A47CF" w:rsidRDefault="00B337D6" w:rsidP="005E3BE1">
      <w:pPr>
        <w:pStyle w:val="Listaszerbekezds"/>
        <w:spacing w:after="120"/>
        <w:ind w:left="782"/>
        <w:rPr>
          <w:rFonts w:cs="Arial"/>
          <w:szCs w:val="20"/>
          <w:lang w:val="hu-HU"/>
        </w:rPr>
      </w:pPr>
      <w:r w:rsidRPr="005A47CF">
        <w:rPr>
          <w:rFonts w:cs="Arial"/>
          <w:szCs w:val="20"/>
          <w:lang w:val="hu-HU"/>
        </w:rPr>
        <w:t>7.</w:t>
      </w:r>
      <w:r w:rsidR="005E3BE1" w:rsidRPr="005A47CF">
        <w:rPr>
          <w:rFonts w:cs="Arial"/>
          <w:szCs w:val="20"/>
          <w:lang w:val="hu-HU"/>
        </w:rPr>
        <w:t xml:space="preserve"> </w:t>
      </w:r>
      <w:r w:rsidR="00867127" w:rsidRPr="005A47CF">
        <w:rPr>
          <w:rFonts w:cs="Arial"/>
          <w:szCs w:val="20"/>
          <w:lang w:val="hu-HU"/>
        </w:rPr>
        <w:t>„</w:t>
      </w:r>
      <w:r w:rsidRPr="005A47CF">
        <w:rPr>
          <w:rFonts w:cs="Arial"/>
          <w:szCs w:val="20"/>
          <w:lang w:val="hu-HU"/>
        </w:rPr>
        <w:t>E</w:t>
      </w:r>
      <w:r w:rsidR="005E3BE1" w:rsidRPr="005A47CF">
        <w:rPr>
          <w:rFonts w:cs="Arial"/>
          <w:szCs w:val="20"/>
          <w:lang w:val="hu-HU"/>
        </w:rPr>
        <w:t>redménnyel szemben valós értéken értékelt kategóriába nem tartozó pénzügyi eszközök</w:t>
      </w:r>
      <w:r w:rsidRPr="005A47CF">
        <w:rPr>
          <w:rFonts w:cs="Arial"/>
          <w:szCs w:val="20"/>
          <w:lang w:val="hu-HU"/>
        </w:rPr>
        <w:t>ből</w:t>
      </w:r>
      <w:r w:rsidR="005E3BE1" w:rsidRPr="005A47CF">
        <w:rPr>
          <w:rFonts w:cs="Arial"/>
          <w:szCs w:val="20"/>
          <w:lang w:val="hu-HU"/>
        </w:rPr>
        <w:t xml:space="preserve"> és kötelezettségek kivezetésé</w:t>
      </w:r>
      <w:r w:rsidRPr="005A47CF">
        <w:rPr>
          <w:rFonts w:cs="Arial"/>
          <w:szCs w:val="20"/>
          <w:lang w:val="hu-HU"/>
        </w:rPr>
        <w:t xml:space="preserve">ből </w:t>
      </w:r>
      <w:r w:rsidR="007C33CD" w:rsidRPr="005A47CF">
        <w:rPr>
          <w:rFonts w:cs="Arial"/>
          <w:szCs w:val="20"/>
          <w:lang w:val="hu-HU"/>
        </w:rPr>
        <w:t xml:space="preserve">származó </w:t>
      </w:r>
      <w:r w:rsidR="005E3BE1" w:rsidRPr="005A47CF">
        <w:rPr>
          <w:rFonts w:cs="Arial"/>
          <w:szCs w:val="20"/>
          <w:lang w:val="hu-HU"/>
        </w:rPr>
        <w:t xml:space="preserve">nyereség vagy </w:t>
      </w:r>
      <w:r w:rsidR="007C33CD" w:rsidRPr="005A47CF">
        <w:rPr>
          <w:rFonts w:cs="Arial"/>
          <w:szCs w:val="20"/>
          <w:lang w:val="hu-HU"/>
        </w:rPr>
        <w:t>(</w:t>
      </w:r>
      <w:r w:rsidR="006E738B">
        <w:rPr>
          <w:rFonts w:cs="Arial"/>
          <w:szCs w:val="20"/>
          <w:lang w:val="hu-HU"/>
        </w:rPr>
        <w:t>–</w:t>
      </w:r>
      <w:r w:rsidR="007C33CD" w:rsidRPr="005A47CF">
        <w:rPr>
          <w:rFonts w:cs="Arial"/>
          <w:szCs w:val="20"/>
          <w:lang w:val="hu-HU"/>
        </w:rPr>
        <w:t xml:space="preserve">) </w:t>
      </w:r>
      <w:r w:rsidR="005E3BE1" w:rsidRPr="005A47CF">
        <w:rPr>
          <w:rFonts w:cs="Arial"/>
          <w:szCs w:val="20"/>
          <w:lang w:val="hu-HU"/>
        </w:rPr>
        <w:t>veszteség, nettó”;</w:t>
      </w:r>
    </w:p>
    <w:p w14:paraId="41F52166" w14:textId="342A4BB6" w:rsidR="007C33CD" w:rsidRPr="005A47CF" w:rsidRDefault="007C33CD" w:rsidP="003A289B">
      <w:pPr>
        <w:pStyle w:val="Listaszerbekezds"/>
        <w:spacing w:after="120"/>
        <w:ind w:left="74" w:firstLine="708"/>
        <w:contextualSpacing w:val="0"/>
        <w:rPr>
          <w:rFonts w:cs="Arial"/>
          <w:szCs w:val="20"/>
          <w:lang w:val="hu-HU"/>
        </w:rPr>
      </w:pPr>
      <w:r w:rsidRPr="005A47CF">
        <w:rPr>
          <w:rFonts w:cs="Arial"/>
          <w:szCs w:val="20"/>
          <w:lang w:val="hu-HU"/>
        </w:rPr>
        <w:t>19.</w:t>
      </w:r>
      <w:r w:rsidR="00867127" w:rsidRPr="005A47CF">
        <w:rPr>
          <w:rFonts w:cs="Arial"/>
          <w:szCs w:val="20"/>
          <w:lang w:val="hu-HU"/>
        </w:rPr>
        <w:t xml:space="preserve"> „</w:t>
      </w:r>
      <w:r w:rsidRPr="005A47CF">
        <w:rPr>
          <w:rFonts w:cs="Arial"/>
          <w:szCs w:val="20"/>
          <w:lang w:val="hu-HU"/>
        </w:rPr>
        <w:t>Módosítás miatti nyereség/ (</w:t>
      </w:r>
      <w:r w:rsidR="006E738B">
        <w:rPr>
          <w:rFonts w:cs="Arial"/>
          <w:szCs w:val="20"/>
          <w:lang w:val="hu-HU"/>
        </w:rPr>
        <w:t>–</w:t>
      </w:r>
      <w:r w:rsidRPr="005A47CF">
        <w:rPr>
          <w:rFonts w:cs="Arial"/>
          <w:szCs w:val="20"/>
          <w:lang w:val="hu-HU"/>
        </w:rPr>
        <w:t>) veszteség, nettó”</w:t>
      </w:r>
    </w:p>
    <w:p w14:paraId="740F26A2" w14:textId="55A75630" w:rsidR="005E3BE1" w:rsidRPr="005A47CF" w:rsidRDefault="007C33CD" w:rsidP="005E3BE1">
      <w:pPr>
        <w:pStyle w:val="Listaszerbekezds"/>
        <w:spacing w:after="240"/>
        <w:ind w:left="782"/>
        <w:rPr>
          <w:rFonts w:cs="Arial"/>
          <w:szCs w:val="20"/>
          <w:lang w:val="hu-HU"/>
        </w:rPr>
      </w:pPr>
      <w:r w:rsidRPr="005A47CF">
        <w:rPr>
          <w:rFonts w:cs="Arial"/>
          <w:szCs w:val="20"/>
          <w:lang w:val="hu-HU"/>
        </w:rPr>
        <w:t xml:space="preserve">21. </w:t>
      </w:r>
      <w:r w:rsidR="005E3BE1" w:rsidRPr="005A47CF">
        <w:rPr>
          <w:rFonts w:cs="Arial"/>
          <w:szCs w:val="20"/>
          <w:lang w:val="hu-HU"/>
        </w:rPr>
        <w:t>„</w:t>
      </w:r>
      <w:r w:rsidRPr="005A47CF">
        <w:rPr>
          <w:rFonts w:cs="Arial"/>
          <w:szCs w:val="20"/>
          <w:lang w:val="hu-HU"/>
        </w:rPr>
        <w:t>E</w:t>
      </w:r>
      <w:r w:rsidR="005E3BE1" w:rsidRPr="005A47CF">
        <w:rPr>
          <w:rFonts w:cs="Arial"/>
          <w:szCs w:val="20"/>
          <w:lang w:val="hu-HU"/>
        </w:rPr>
        <w:t>redménnyel szemben valós értéken értékelt kategóriába nem tartozó pénzügyi eszközök értékvesztése vagy (</w:t>
      </w:r>
      <w:r w:rsidR="006E738B">
        <w:rPr>
          <w:rFonts w:cs="Arial"/>
          <w:szCs w:val="20"/>
          <w:lang w:val="hu-HU"/>
        </w:rPr>
        <w:t>–</w:t>
      </w:r>
      <w:r w:rsidR="005E3BE1" w:rsidRPr="005A47CF">
        <w:rPr>
          <w:rFonts w:cs="Arial"/>
          <w:szCs w:val="20"/>
          <w:lang w:val="hu-HU"/>
        </w:rPr>
        <w:t>) értékvesztésének visszaírása”.</w:t>
      </w:r>
    </w:p>
    <w:p w14:paraId="044A1A3A" w14:textId="5E421738" w:rsidR="005E3BE1" w:rsidRPr="005A47CF" w:rsidRDefault="007C33CD" w:rsidP="007C33CD">
      <w:pPr>
        <w:pStyle w:val="Baseparagraphnumbered"/>
        <w:numPr>
          <w:ilvl w:val="0"/>
          <w:numId w:val="0"/>
        </w:numPr>
        <w:ind w:left="57"/>
        <w:rPr>
          <w:rFonts w:cs="Arial"/>
          <w:szCs w:val="20"/>
          <w:lang w:val="hu-HU"/>
        </w:rPr>
      </w:pPr>
      <w:r w:rsidRPr="005A47CF">
        <w:rPr>
          <w:rFonts w:cs="Arial"/>
          <w:szCs w:val="20"/>
          <w:lang w:val="hu-HU"/>
        </w:rPr>
        <w:t xml:space="preserve">A tiszta ár alkalmazása esetén a fedezett pénzügyi instrumentumokból származó pontos kamatbevételek és kamatráfordítások megjelenítése érdekében a </w:t>
      </w:r>
      <w:r w:rsidR="00867127" w:rsidRPr="005A47CF">
        <w:rPr>
          <w:rFonts w:cs="Arial"/>
          <w:szCs w:val="20"/>
          <w:lang w:val="hu-HU"/>
        </w:rPr>
        <w:t>„</w:t>
      </w:r>
      <w:r w:rsidRPr="005A47CF">
        <w:rPr>
          <w:rFonts w:cs="Arial"/>
          <w:szCs w:val="20"/>
          <w:lang w:val="hu-HU"/>
        </w:rPr>
        <w:t xml:space="preserve">Kamatbevételek _ Kereskedési céllal tartott pénzügyi eszközök” </w:t>
      </w:r>
      <w:r w:rsidR="005E3BE1" w:rsidRPr="005A47CF">
        <w:rPr>
          <w:rFonts w:cs="Arial"/>
          <w:szCs w:val="20"/>
          <w:lang w:val="hu-HU"/>
        </w:rPr>
        <w:t xml:space="preserve"> és </w:t>
      </w:r>
      <w:r w:rsidRPr="005A47CF">
        <w:rPr>
          <w:rFonts w:cs="Arial"/>
          <w:szCs w:val="20"/>
          <w:lang w:val="hu-HU"/>
        </w:rPr>
        <w:t>a „Kamatráfordítások_Kereskedési céllal tartott pénzügyi kötelezettségek</w:t>
      </w:r>
      <w:r w:rsidR="005E3BE1" w:rsidRPr="005A47CF">
        <w:rPr>
          <w:rFonts w:cs="Arial"/>
          <w:szCs w:val="20"/>
          <w:lang w:val="hu-HU"/>
        </w:rPr>
        <w:t xml:space="preserve">” tartalmazza a kereskedési céllal tartott kategóriába </w:t>
      </w:r>
      <w:r w:rsidRPr="005A47CF">
        <w:rPr>
          <w:rFonts w:cs="Arial"/>
          <w:szCs w:val="20"/>
          <w:lang w:val="hu-HU"/>
        </w:rPr>
        <w:t>be</w:t>
      </w:r>
      <w:r w:rsidR="005E3BE1" w:rsidRPr="005A47CF">
        <w:rPr>
          <w:rFonts w:cs="Arial"/>
          <w:szCs w:val="20"/>
          <w:lang w:val="hu-HU"/>
        </w:rPr>
        <w:t>sorolt azon származtatott ügyletekhez kapcsolódó összegeket, amelyek gazdasági szempontból fedezeti instrumentumnak minősülnek,</w:t>
      </w:r>
      <w:r w:rsidRPr="005A47CF">
        <w:rPr>
          <w:rFonts w:cs="Arial"/>
          <w:szCs w:val="20"/>
          <w:lang w:val="hu-HU"/>
        </w:rPr>
        <w:t xml:space="preserve"> számviteli szempontból azonban nem</w:t>
      </w:r>
      <w:r w:rsidR="005E3BE1" w:rsidRPr="005A47CF">
        <w:rPr>
          <w:rFonts w:cs="Arial"/>
          <w:szCs w:val="20"/>
          <w:lang w:val="hu-HU"/>
        </w:rPr>
        <w:t xml:space="preserve">. </w:t>
      </w:r>
    </w:p>
    <w:p w14:paraId="29DCE2D6" w14:textId="77777777" w:rsidR="007C33CD" w:rsidRPr="005A47CF" w:rsidRDefault="007C33CD" w:rsidP="00C97B1C">
      <w:pPr>
        <w:pStyle w:val="Baseparagraphnumbered"/>
        <w:numPr>
          <w:ilvl w:val="0"/>
          <w:numId w:val="0"/>
        </w:numPr>
        <w:ind w:left="57"/>
        <w:rPr>
          <w:rFonts w:cs="Arial"/>
          <w:szCs w:val="20"/>
          <w:lang w:val="hu-HU"/>
        </w:rPr>
      </w:pPr>
      <w:r w:rsidRPr="005A47CF">
        <w:rPr>
          <w:rFonts w:cs="Arial"/>
          <w:szCs w:val="20"/>
          <w:lang w:val="hu-HU"/>
        </w:rPr>
        <w:t xml:space="preserve">Tiszta ár alkalmazása esetén a „Kamatbevételek _Kereskedési céllal tartott pénzügyi eszközök” és a „Kamatráfordítások _Kereskedési céllal tartott pénzügyi kötelezettségek” tartalmazza továbbá valamely – az adott alkalomból valós értéken megjelölt – pénzügyi instrumentummal szembeni hitelkockázat vagy annak egy része kezeléséhez felhasznált, az eredménnyel szemben valós értéken értékelt hitelderivatívához kapcsolódó időarányos díjakat és egyenlegfizetéseket [IFRS 9 6.7. bekezdése]. </w:t>
      </w:r>
    </w:p>
    <w:p w14:paraId="19F6F553" w14:textId="5A08AC70" w:rsidR="007C33CD" w:rsidRPr="005A47CF" w:rsidRDefault="007C33CD" w:rsidP="007C33CD">
      <w:pPr>
        <w:pStyle w:val="Baseparagraphnumbered"/>
        <w:numPr>
          <w:ilvl w:val="0"/>
          <w:numId w:val="0"/>
        </w:numPr>
        <w:ind w:left="57"/>
        <w:rPr>
          <w:rFonts w:cs="Arial"/>
          <w:szCs w:val="20"/>
          <w:lang w:val="hu-HU"/>
        </w:rPr>
      </w:pPr>
      <w:r w:rsidRPr="005A47CF">
        <w:rPr>
          <w:rFonts w:cs="Arial"/>
          <w:szCs w:val="20"/>
          <w:lang w:val="hu-HU"/>
        </w:rPr>
        <w:t xml:space="preserve">Tiszta ár alkalmazása esetén a „Kamatbevétel </w:t>
      </w:r>
      <w:r w:rsidR="009E1877" w:rsidRPr="009E1877">
        <w:rPr>
          <w:rFonts w:cs="Arial"/>
          <w:szCs w:val="20"/>
          <w:lang w:val="hu-HU"/>
        </w:rPr>
        <w:t>_</w:t>
      </w:r>
      <w:r w:rsidRPr="009E1877">
        <w:rPr>
          <w:rFonts w:cs="Arial"/>
          <w:szCs w:val="20"/>
          <w:lang w:val="hu-HU"/>
        </w:rPr>
        <w:t>S</w:t>
      </w:r>
      <w:r w:rsidRPr="005A47CF">
        <w:rPr>
          <w:rFonts w:cs="Arial"/>
          <w:szCs w:val="20"/>
          <w:lang w:val="hu-HU"/>
        </w:rPr>
        <w:t xml:space="preserve">zármaztatott ügyletek </w:t>
      </w:r>
      <w:ins w:id="237" w:author="MNB" w:date="2026-07-16T14:30:00Z" w16du:dateUtc="2026-07-16T12:30:00Z">
        <w:r w:rsidR="00C07435">
          <w:rPr>
            <w:rFonts w:cs="Arial"/>
            <w:szCs w:val="20"/>
            <w:lang w:val="hu-HU"/>
          </w:rPr>
          <w:t>–</w:t>
        </w:r>
      </w:ins>
      <w:del w:id="238" w:author="MNB" w:date="2026-07-16T14:30:00Z" w16du:dateUtc="2026-07-16T12:30:00Z">
        <w:r w:rsidRPr="005A47CF" w:rsidDel="00C07435">
          <w:rPr>
            <w:rFonts w:cs="Arial"/>
            <w:szCs w:val="20"/>
            <w:lang w:val="hu-HU"/>
          </w:rPr>
          <w:delText>—</w:delText>
        </w:r>
      </w:del>
      <w:r w:rsidRPr="005A47CF">
        <w:rPr>
          <w:rFonts w:cs="Arial"/>
          <w:szCs w:val="20"/>
          <w:lang w:val="hu-HU"/>
        </w:rPr>
        <w:t xml:space="preserve"> Fedezeti elszámolások, kamatlábkockázat” és a „Kamatráfordítások </w:t>
      </w:r>
      <w:r w:rsidR="009E1877" w:rsidRPr="005A47CF">
        <w:rPr>
          <w:rFonts w:cs="Arial"/>
          <w:szCs w:val="20"/>
          <w:lang w:val="hu-HU"/>
        </w:rPr>
        <w:t>_</w:t>
      </w:r>
      <w:r w:rsidRPr="005A47CF">
        <w:rPr>
          <w:rFonts w:cs="Arial"/>
          <w:szCs w:val="20"/>
          <w:lang w:val="hu-HU"/>
        </w:rPr>
        <w:t xml:space="preserve">Származtatott ügyletek </w:t>
      </w:r>
      <w:ins w:id="239" w:author="MNB" w:date="2026-07-16T14:31:00Z" w16du:dateUtc="2026-07-16T12:31:00Z">
        <w:r w:rsidR="00C07435">
          <w:rPr>
            <w:rFonts w:cs="Arial"/>
            <w:szCs w:val="20"/>
            <w:lang w:val="hu-HU"/>
          </w:rPr>
          <w:t>–</w:t>
        </w:r>
      </w:ins>
      <w:del w:id="240" w:author="MNB" w:date="2026-07-16T14:30:00Z" w16du:dateUtc="2026-07-16T12:30:00Z">
        <w:r w:rsidRPr="005A47CF" w:rsidDel="00C07435">
          <w:rPr>
            <w:rFonts w:cs="Arial"/>
            <w:szCs w:val="20"/>
            <w:lang w:val="hu-HU"/>
          </w:rPr>
          <w:delText>—</w:delText>
        </w:r>
      </w:del>
      <w:r w:rsidRPr="005A47CF">
        <w:rPr>
          <w:rFonts w:cs="Arial"/>
          <w:szCs w:val="20"/>
          <w:lang w:val="hu-HU"/>
        </w:rPr>
        <w:t xml:space="preserve"> Fedezeti elszámolások, kamatlábkockázat” tartalmazza a „fedezeti elszámolások” kategóriába besorolt azon származtatott ügyletekhez kapcsolódó összegeket, amelyek kamatlábkockázatot fednek le, ideértve az ellentétes kockázati pozíciójú tételcsoportok fedezetei ügyleteit (nettó pozíció fedezete), amelyek fedezett kockázata az eredménykimutatás különböző sorain levő tételeket érint. Tiszta ár használata esetén ezeket az összegeket bruttó kamatbevételként és kamatráfordításként és azon fedezett tételekből származó pontos kamatbevételként és kamatráfordításként kell megadni, amelyekhez kapcsolódnak. Tiszta áron számítva, amennyiben a fedezett tételek kamatbevételt (-ráfordítást) generálnak, ezeket az összegeket kamatbevételként (-ráfordításként) kell feltüntetni akkor is, ha negatív (pozitív) összegről van szó.</w:t>
      </w:r>
    </w:p>
    <w:p w14:paraId="322E32DE" w14:textId="48DE2D3B" w:rsidR="005E3BE1" w:rsidRPr="005A47CF" w:rsidRDefault="005E3BE1" w:rsidP="005E3BE1">
      <w:pPr>
        <w:pStyle w:val="Baseparagraphnumbered"/>
        <w:numPr>
          <w:ilvl w:val="0"/>
          <w:numId w:val="0"/>
        </w:numPr>
        <w:ind w:left="57"/>
        <w:rPr>
          <w:rFonts w:cs="Arial"/>
          <w:szCs w:val="20"/>
          <w:lang w:val="hu-HU"/>
        </w:rPr>
      </w:pPr>
      <w:r w:rsidRPr="005A47CF">
        <w:rPr>
          <w:rFonts w:cs="Arial"/>
          <w:szCs w:val="20"/>
          <w:lang w:val="hu-HU"/>
        </w:rPr>
        <w:t xml:space="preserve">A „Kamatbevételek </w:t>
      </w:r>
      <w:r w:rsidR="00503488" w:rsidRPr="009E1877">
        <w:rPr>
          <w:rFonts w:cs="Arial"/>
          <w:szCs w:val="20"/>
          <w:lang w:val="hu-HU"/>
        </w:rPr>
        <w:t>_</w:t>
      </w:r>
      <w:r w:rsidR="00503488">
        <w:rPr>
          <w:rFonts w:cs="Arial"/>
          <w:szCs w:val="20"/>
          <w:lang w:val="hu-HU"/>
        </w:rPr>
        <w:t>E</w:t>
      </w:r>
      <w:r w:rsidRPr="005A47CF">
        <w:rPr>
          <w:rFonts w:cs="Arial"/>
          <w:szCs w:val="20"/>
          <w:lang w:val="hu-HU"/>
        </w:rPr>
        <w:t>gyéb eszközök” azon kamatbevételek összegét tartalmazza, amelyek nem szerepelnek a többi tétel között</w:t>
      </w:r>
      <w:r w:rsidR="00F45C41" w:rsidRPr="005A47CF">
        <w:rPr>
          <w:rFonts w:cs="Arial"/>
          <w:szCs w:val="20"/>
          <w:lang w:val="hu-HU"/>
        </w:rPr>
        <w:t xml:space="preserve">, például azokat a kamatbevételeket, amelyek </w:t>
      </w:r>
      <w:r w:rsidRPr="005A47CF">
        <w:rPr>
          <w:rFonts w:cs="Arial"/>
          <w:szCs w:val="20"/>
          <w:lang w:val="hu-HU"/>
        </w:rPr>
        <w:t>a készpénz</w:t>
      </w:r>
      <w:r w:rsidR="00F45C41" w:rsidRPr="005A47CF">
        <w:rPr>
          <w:rFonts w:cs="Arial"/>
          <w:szCs w:val="20"/>
          <w:lang w:val="hu-HU"/>
        </w:rPr>
        <w:t>, a</w:t>
      </w:r>
      <w:r w:rsidRPr="005A47CF">
        <w:rPr>
          <w:rFonts w:cs="Arial"/>
          <w:szCs w:val="20"/>
          <w:lang w:val="hu-HU"/>
        </w:rPr>
        <w:t xml:space="preserve"> számlakövetelések központi bankokkal szemben</w:t>
      </w:r>
      <w:r w:rsidR="00F45C41" w:rsidRPr="005A47CF">
        <w:rPr>
          <w:rFonts w:cs="Arial"/>
          <w:szCs w:val="20"/>
          <w:lang w:val="hu-HU"/>
        </w:rPr>
        <w:t>,</w:t>
      </w:r>
      <w:r w:rsidRPr="005A47CF">
        <w:rPr>
          <w:rFonts w:cs="Arial"/>
          <w:szCs w:val="20"/>
          <w:lang w:val="hu-HU"/>
        </w:rPr>
        <w:t xml:space="preserve"> </w:t>
      </w:r>
      <w:r w:rsidR="00F45C41" w:rsidRPr="005A47CF">
        <w:rPr>
          <w:rFonts w:cs="Arial"/>
          <w:szCs w:val="20"/>
          <w:lang w:val="hu-HU"/>
        </w:rPr>
        <w:t>az egyéb látra szóló betétek</w:t>
      </w:r>
      <w:r w:rsidR="00D07F7B" w:rsidRPr="005A47CF">
        <w:rPr>
          <w:rFonts w:cs="Arial"/>
          <w:szCs w:val="20"/>
          <w:lang w:val="hu-HU"/>
        </w:rPr>
        <w:t>,</w:t>
      </w:r>
      <w:r w:rsidR="00F45C41" w:rsidRPr="005A47CF">
        <w:rPr>
          <w:rFonts w:cs="Arial"/>
          <w:szCs w:val="20"/>
          <w:lang w:val="hu-HU"/>
        </w:rPr>
        <w:t xml:space="preserve"> valamint </w:t>
      </w:r>
      <w:r w:rsidRPr="005A47CF">
        <w:rPr>
          <w:rFonts w:cs="Arial"/>
          <w:szCs w:val="20"/>
          <w:lang w:val="hu-HU"/>
        </w:rPr>
        <w:t>az értékesítésre tartott</w:t>
      </w:r>
      <w:r w:rsidR="00F45C41" w:rsidRPr="005A47CF">
        <w:rPr>
          <w:rFonts w:cs="Arial"/>
          <w:szCs w:val="20"/>
          <w:lang w:val="hu-HU"/>
        </w:rPr>
        <w:t>nak</w:t>
      </w:r>
      <w:r w:rsidRPr="005A47CF">
        <w:rPr>
          <w:rFonts w:cs="Arial"/>
          <w:szCs w:val="20"/>
          <w:lang w:val="hu-HU"/>
        </w:rPr>
        <w:t xml:space="preserve"> minősített befektetett eszközök és elidegenítési csoportok kategóriákhoz kapcsolód</w:t>
      </w:r>
      <w:r w:rsidR="00F45C41" w:rsidRPr="005A47CF">
        <w:rPr>
          <w:rFonts w:cs="Arial"/>
          <w:szCs w:val="20"/>
          <w:lang w:val="hu-HU"/>
        </w:rPr>
        <w:t>nak, továbbá</w:t>
      </w:r>
      <w:r w:rsidRPr="005A47CF">
        <w:rPr>
          <w:rFonts w:cs="Arial"/>
          <w:szCs w:val="20"/>
          <w:lang w:val="hu-HU"/>
        </w:rPr>
        <w:t xml:space="preserve"> a meghatározott juttatási program nettó eszközeiből származó nettó kamatbevételeket. </w:t>
      </w:r>
    </w:p>
    <w:p w14:paraId="31622D97" w14:textId="77777777" w:rsidR="005E3BE1" w:rsidRPr="005A47CF" w:rsidRDefault="005E3BE1" w:rsidP="005E3BE1">
      <w:pPr>
        <w:pStyle w:val="Baseparagraphnumbered"/>
        <w:numPr>
          <w:ilvl w:val="0"/>
          <w:numId w:val="0"/>
        </w:numPr>
        <w:ind w:left="57"/>
        <w:rPr>
          <w:rFonts w:cs="Arial"/>
          <w:szCs w:val="20"/>
          <w:lang w:val="hu-HU"/>
        </w:rPr>
      </w:pPr>
      <w:r w:rsidRPr="005A47CF">
        <w:rPr>
          <w:rFonts w:cs="Arial"/>
          <w:szCs w:val="20"/>
          <w:lang w:val="hu-HU"/>
        </w:rPr>
        <w:t>A pénzügyi kötelezettségekhez kapcsolódó negatív effektív kamatot a kamatbevételek között „Pénzügyi kötelezettségekkel kapcsolatos kamatbevétel”-ként kell jelenteni. Az ezen a soron jelentett kötelezettségek kamatai növelik az adatszolgáltató hozamát.</w:t>
      </w:r>
    </w:p>
    <w:p w14:paraId="1E7BC383" w14:textId="430BF3B3" w:rsidR="005E3BE1" w:rsidRPr="005A47CF" w:rsidRDefault="005E3BE1" w:rsidP="005E3BE1">
      <w:pPr>
        <w:pStyle w:val="Baseparagraphnumbered"/>
        <w:numPr>
          <w:ilvl w:val="0"/>
          <w:numId w:val="0"/>
        </w:numPr>
        <w:ind w:left="57"/>
        <w:rPr>
          <w:rFonts w:cs="Arial"/>
          <w:szCs w:val="20"/>
          <w:lang w:val="hu-HU"/>
        </w:rPr>
      </w:pPr>
      <w:r w:rsidRPr="005A47CF">
        <w:rPr>
          <w:rFonts w:cs="Arial"/>
          <w:szCs w:val="20"/>
          <w:lang w:val="hu-HU"/>
        </w:rPr>
        <w:t xml:space="preserve">A „Kamatráfordítások </w:t>
      </w:r>
      <w:r w:rsidR="000B3B15" w:rsidRPr="009E1877">
        <w:rPr>
          <w:rFonts w:cs="Arial"/>
          <w:szCs w:val="20"/>
          <w:lang w:val="hu-HU"/>
        </w:rPr>
        <w:t>_</w:t>
      </w:r>
      <w:r w:rsidRPr="005A47CF">
        <w:rPr>
          <w:rFonts w:cs="Arial"/>
          <w:szCs w:val="20"/>
          <w:lang w:val="hu-HU"/>
        </w:rPr>
        <w:t xml:space="preserve">egyéb kötelezettségek” </w:t>
      </w:r>
      <w:r w:rsidR="00F45C41" w:rsidRPr="005A47CF">
        <w:rPr>
          <w:rFonts w:cs="Arial"/>
          <w:szCs w:val="20"/>
          <w:lang w:val="hu-HU"/>
        </w:rPr>
        <w:t>az egyéb tételek közé nem tartozó</w:t>
      </w:r>
      <w:r w:rsidRPr="005A47CF">
        <w:rPr>
          <w:rFonts w:cs="Arial"/>
          <w:szCs w:val="20"/>
          <w:lang w:val="hu-HU"/>
        </w:rPr>
        <w:t xml:space="preserve"> kamatráfordítások összegét tartalmazza, </w:t>
      </w:r>
      <w:r w:rsidR="00F45C41" w:rsidRPr="005A47CF">
        <w:rPr>
          <w:rFonts w:cs="Arial"/>
          <w:szCs w:val="20"/>
          <w:lang w:val="hu-HU"/>
        </w:rPr>
        <w:t xml:space="preserve">például </w:t>
      </w:r>
      <w:r w:rsidRPr="005A47CF">
        <w:rPr>
          <w:rFonts w:cs="Arial"/>
          <w:szCs w:val="20"/>
          <w:lang w:val="hu-HU"/>
        </w:rPr>
        <w:t>az értékesítésre tartottnak minősített elidegenítési csoportokba tartozó kötelezettségekhez</w:t>
      </w:r>
      <w:r w:rsidR="00F45C41" w:rsidRPr="005A47CF">
        <w:rPr>
          <w:rFonts w:cs="Arial"/>
          <w:szCs w:val="20"/>
          <w:lang w:val="hu-HU"/>
        </w:rPr>
        <w:t xml:space="preserve"> kapcsolódó kamatráfordításokat</w:t>
      </w:r>
      <w:r w:rsidRPr="005A47CF">
        <w:rPr>
          <w:rFonts w:cs="Arial"/>
          <w:szCs w:val="20"/>
          <w:lang w:val="hu-HU"/>
        </w:rPr>
        <w:t>, egy céltartalék könyv szerinti értékének az idő múlását tükröző növekedésé</w:t>
      </w:r>
      <w:r w:rsidR="00F45C41" w:rsidRPr="005A47CF">
        <w:rPr>
          <w:rFonts w:cs="Arial"/>
          <w:szCs w:val="20"/>
          <w:lang w:val="hu-HU"/>
        </w:rPr>
        <w:t xml:space="preserve">hez </w:t>
      </w:r>
      <w:r w:rsidRPr="005A47CF">
        <w:rPr>
          <w:rFonts w:cs="Arial"/>
          <w:szCs w:val="20"/>
          <w:lang w:val="hu-HU"/>
        </w:rPr>
        <w:t xml:space="preserve">kapcsolódó kamatráfordításokat, vagy a meghatározott juttatási program nettó kötelezettségeiből származó nettó kamatráfordításokat. </w:t>
      </w:r>
    </w:p>
    <w:p w14:paraId="0D084146" w14:textId="77777777" w:rsidR="005E3BE1" w:rsidRPr="005A47CF" w:rsidRDefault="005E3BE1" w:rsidP="005E3BE1">
      <w:pPr>
        <w:pStyle w:val="Baseparagraphnumbered"/>
        <w:numPr>
          <w:ilvl w:val="0"/>
          <w:numId w:val="0"/>
        </w:numPr>
        <w:ind w:left="57"/>
        <w:rPr>
          <w:rFonts w:cs="Arial"/>
          <w:szCs w:val="20"/>
          <w:lang w:val="hu-HU"/>
        </w:rPr>
      </w:pPr>
      <w:r w:rsidRPr="005A47CF">
        <w:rPr>
          <w:rFonts w:cs="Arial"/>
          <w:szCs w:val="20"/>
          <w:lang w:val="hu-HU"/>
        </w:rPr>
        <w:t xml:space="preserve">A pénzügyi eszközökhöz kapcsolódó negatív effektív kamatot a kamatráfordítások között „Pénzügyi </w:t>
      </w:r>
      <w:r w:rsidR="00F45C41" w:rsidRPr="005A47CF">
        <w:rPr>
          <w:rFonts w:cs="Arial"/>
          <w:szCs w:val="20"/>
          <w:lang w:val="hu-HU"/>
        </w:rPr>
        <w:t xml:space="preserve">követelésekkel </w:t>
      </w:r>
      <w:r w:rsidRPr="005A47CF">
        <w:rPr>
          <w:rFonts w:cs="Arial"/>
          <w:szCs w:val="20"/>
          <w:lang w:val="hu-HU"/>
        </w:rPr>
        <w:t>kapcsolatos kamatráfordítás”-ként kell jelenteni. Az ezen a soron jelentett eszközök kamatai növelik az adatszolgáltató ráfordítását.</w:t>
      </w:r>
    </w:p>
    <w:p w14:paraId="10BCD540" w14:textId="77777777" w:rsidR="005E3BE1" w:rsidRPr="005A47CF" w:rsidRDefault="005E3BE1" w:rsidP="005E3BE1">
      <w:pPr>
        <w:pStyle w:val="Baseparagraphnumbered"/>
        <w:numPr>
          <w:ilvl w:val="0"/>
          <w:numId w:val="0"/>
        </w:numPr>
        <w:ind w:left="57"/>
        <w:rPr>
          <w:rFonts w:cs="Arial"/>
          <w:szCs w:val="20"/>
          <w:lang w:val="hu-HU"/>
        </w:rPr>
      </w:pPr>
      <w:bookmarkStart w:id="241" w:name="_Toc246730722"/>
      <w:bookmarkStart w:id="242" w:name="_Toc246730631"/>
      <w:bookmarkStart w:id="243" w:name="_Toc246513959"/>
      <w:bookmarkEnd w:id="241"/>
      <w:bookmarkEnd w:id="242"/>
      <w:bookmarkEnd w:id="243"/>
      <w:r w:rsidRPr="005A47CF">
        <w:rPr>
          <w:rFonts w:cs="Arial"/>
          <w:szCs w:val="20"/>
          <w:lang w:val="hu-HU"/>
        </w:rPr>
        <w:lastRenderedPageBreak/>
        <w:t>A</w:t>
      </w:r>
      <w:r w:rsidR="00FA48CA" w:rsidRPr="005A47CF">
        <w:rPr>
          <w:rFonts w:cs="Arial"/>
          <w:szCs w:val="20"/>
          <w:lang w:val="hu-HU"/>
        </w:rPr>
        <w:t>z</w:t>
      </w:r>
      <w:r w:rsidRPr="005A47CF">
        <w:rPr>
          <w:rFonts w:cs="Arial"/>
          <w:szCs w:val="20"/>
          <w:lang w:val="hu-HU"/>
        </w:rPr>
        <w:t xml:space="preserve"> eredménnyel szemben valós értéken értékelt</w:t>
      </w:r>
      <w:r w:rsidR="00FA48CA" w:rsidRPr="005A47CF">
        <w:rPr>
          <w:rFonts w:cs="Arial"/>
          <w:szCs w:val="20"/>
          <w:lang w:val="hu-HU"/>
        </w:rPr>
        <w:t xml:space="preserve"> tulajdoni részesedést megtestesítő instrumentumokból </w:t>
      </w:r>
      <w:r w:rsidRPr="005A47CF">
        <w:rPr>
          <w:rFonts w:cs="Arial"/>
          <w:szCs w:val="20"/>
          <w:lang w:val="hu-HU"/>
        </w:rPr>
        <w:t xml:space="preserve">származó osztalékbevételt </w:t>
      </w:r>
      <w:r w:rsidR="00FA48CA" w:rsidRPr="005A47CF">
        <w:rPr>
          <w:rFonts w:cs="Arial"/>
          <w:szCs w:val="20"/>
          <w:lang w:val="hu-HU"/>
        </w:rPr>
        <w:t xml:space="preserve">– tiszta ár alkalmazása esetén – </w:t>
      </w:r>
      <w:r w:rsidRPr="005A47CF">
        <w:rPr>
          <w:rFonts w:cs="Arial"/>
          <w:szCs w:val="20"/>
          <w:lang w:val="hu-HU"/>
        </w:rPr>
        <w:t>az ezen instrumentum kategóriákból származó egyéb nyereségtől és veszteségtől elkülön</w:t>
      </w:r>
      <w:r w:rsidR="00FA48CA" w:rsidRPr="005A47CF">
        <w:rPr>
          <w:rFonts w:cs="Arial"/>
          <w:szCs w:val="20"/>
          <w:lang w:val="hu-HU"/>
        </w:rPr>
        <w:t>ítve</w:t>
      </w:r>
      <w:r w:rsidRPr="005A47CF">
        <w:rPr>
          <w:rFonts w:cs="Arial"/>
          <w:szCs w:val="20"/>
          <w:lang w:val="hu-HU"/>
        </w:rPr>
        <w:t xml:space="preserve">, </w:t>
      </w:r>
      <w:r w:rsidR="00FA48CA" w:rsidRPr="005A47CF">
        <w:rPr>
          <w:rFonts w:cs="Arial"/>
          <w:szCs w:val="20"/>
          <w:lang w:val="hu-HU"/>
        </w:rPr>
        <w:t xml:space="preserve">„Osztalékbevétel”-ként, vagy – piszkos ár alkalmazása esetén – az ezen instrumentum-kategóriákból származó nyereség vagy veszteség részeként </w:t>
      </w:r>
      <w:r w:rsidRPr="005A47CF">
        <w:rPr>
          <w:rFonts w:cs="Arial"/>
          <w:szCs w:val="20"/>
          <w:lang w:val="hu-HU"/>
        </w:rPr>
        <w:t xml:space="preserve">kell feltüntetni. </w:t>
      </w:r>
    </w:p>
    <w:p w14:paraId="374DC248" w14:textId="77777777" w:rsidR="00FA48CA" w:rsidRPr="005A47CF" w:rsidRDefault="00FA48CA" w:rsidP="00FA48CA">
      <w:pPr>
        <w:pStyle w:val="Baseparagraphnumbered"/>
        <w:numPr>
          <w:ilvl w:val="0"/>
          <w:numId w:val="0"/>
        </w:numPr>
        <w:rPr>
          <w:rFonts w:cs="Arial"/>
          <w:szCs w:val="20"/>
          <w:lang w:val="hu-HU"/>
        </w:rPr>
      </w:pPr>
      <w:r w:rsidRPr="005A47CF">
        <w:rPr>
          <w:rFonts w:cs="Arial"/>
          <w:szCs w:val="20"/>
          <w:lang w:val="hu-HU"/>
        </w:rPr>
        <w:t>Az egyéb átfogó jövedelemmel szemben valós értéken megjelölt, tulajdoni részesedést megtestesítő instrumentumokból származó osztalékbevétel az időszak alatt kivezetett instrumentumokhoz kapcsolódó osztalékokat, továbbá az adatszolgáltatási időszak végén tartott instrumentumokhoz kapcsolódó osztalékokat foglalja magában.</w:t>
      </w:r>
    </w:p>
    <w:p w14:paraId="3D230951" w14:textId="77777777" w:rsidR="00FA48CA" w:rsidRPr="005A47CF" w:rsidRDefault="00FA48CA" w:rsidP="00FA48CA">
      <w:pPr>
        <w:pStyle w:val="Baseparagraphnumbered"/>
        <w:numPr>
          <w:ilvl w:val="0"/>
          <w:numId w:val="0"/>
        </w:numPr>
        <w:rPr>
          <w:rFonts w:cs="Arial"/>
          <w:szCs w:val="20"/>
          <w:lang w:val="hu-HU"/>
        </w:rPr>
      </w:pPr>
      <w:r w:rsidRPr="005A47CF">
        <w:rPr>
          <w:rFonts w:cs="Arial"/>
          <w:szCs w:val="20"/>
          <w:lang w:val="hu-HU"/>
        </w:rPr>
        <w:t>A leányvállalatokba, közös vállalkozásokba, valamint társult vállalkozásokba történt befektetésekből származó osztalékbevétel akkor tartalmazza az említett befektetések osztalékát, amennyiben azokat a tőkemódszertől eltérő módszer használatával számolják el.</w:t>
      </w:r>
    </w:p>
    <w:p w14:paraId="04293502" w14:textId="77777777" w:rsidR="00FA48CA" w:rsidRPr="005A47CF" w:rsidRDefault="00FA48CA" w:rsidP="00FA48CA">
      <w:pPr>
        <w:pStyle w:val="Baseparagraphnumbered"/>
        <w:numPr>
          <w:ilvl w:val="0"/>
          <w:numId w:val="0"/>
        </w:numPr>
        <w:rPr>
          <w:rFonts w:cs="Arial"/>
          <w:szCs w:val="20"/>
          <w:lang w:val="hu-HU"/>
        </w:rPr>
      </w:pPr>
      <w:r w:rsidRPr="005A47CF">
        <w:rPr>
          <w:rFonts w:cs="Arial"/>
          <w:szCs w:val="20"/>
          <w:lang w:val="hu-HU"/>
        </w:rPr>
        <w:t xml:space="preserve">A „Kereskedési céllal tartott pénzügyi eszközökből és kötelezettségekből származó nyereség vagy (–) veszteség, nettó” a kereskedési céllal tartottként besorolt pénzügyi instrumentumok átértékeléséből vagy kivezetéséből származó nyereséget és veszteséget tartalmazza. Ez a tétel tartalmazza az eredménnyel szemben valós értéken értékeltként megjelölt pénzügyi instrumentum egésze vagy egy része hitelkockázatának kezelésére használt, az eredménnyel szemben valós értéken értékelt hitelderivatívákon keletkezett nyereséget és veszteséget, valamint a kereskedési céllal tartott pénzügyi eszközökön és pénzügyi kötelezettségeken keletkezett osztalékot, valamint kamatbevételt és </w:t>
      </w:r>
      <w:r w:rsidR="00442911" w:rsidRPr="005A47CF">
        <w:rPr>
          <w:rFonts w:cs="Arial"/>
          <w:szCs w:val="20"/>
          <w:lang w:val="hu-HU"/>
        </w:rPr>
        <w:t>kamat</w:t>
      </w:r>
      <w:r w:rsidRPr="005A47CF">
        <w:rPr>
          <w:rFonts w:cs="Arial"/>
          <w:szCs w:val="20"/>
          <w:lang w:val="hu-HU"/>
        </w:rPr>
        <w:t xml:space="preserve">ráfordítást, piszkos ár alkalmazása esetén. </w:t>
      </w:r>
    </w:p>
    <w:p w14:paraId="3BE33344" w14:textId="0FA25DCF" w:rsidR="00FA48CA" w:rsidRPr="005A47CF" w:rsidRDefault="00FA48CA" w:rsidP="00FA48CA">
      <w:pPr>
        <w:pStyle w:val="Baseparagraphnumbered"/>
        <w:numPr>
          <w:ilvl w:val="0"/>
          <w:numId w:val="0"/>
        </w:numPr>
        <w:rPr>
          <w:rFonts w:cs="Arial"/>
          <w:szCs w:val="20"/>
          <w:lang w:val="hu-HU"/>
        </w:rPr>
      </w:pPr>
      <w:r w:rsidRPr="005A47CF">
        <w:rPr>
          <w:rFonts w:cs="Arial"/>
          <w:szCs w:val="20"/>
          <w:lang w:val="hu-HU"/>
        </w:rPr>
        <w:t xml:space="preserve">Az </w:t>
      </w:r>
      <w:r w:rsidR="00454B77" w:rsidRPr="005A47CF">
        <w:rPr>
          <w:rFonts w:cs="Arial"/>
          <w:szCs w:val="20"/>
          <w:lang w:val="hu-HU"/>
        </w:rPr>
        <w:t>„</w:t>
      </w:r>
      <w:r w:rsidRPr="005A47CF">
        <w:rPr>
          <w:rFonts w:cs="Arial"/>
          <w:szCs w:val="20"/>
          <w:lang w:val="hu-HU"/>
        </w:rPr>
        <w:t xml:space="preserve">Eredménnyel szemben valós értéken értékeltnek megjelölt pénzügyi eszközök és kötelezettségek nyeresége vagy </w:t>
      </w:r>
      <w:r w:rsidR="00955CA6">
        <w:rPr>
          <w:rFonts w:cs="Arial"/>
          <w:szCs w:val="20"/>
          <w:lang w:val="hu-HU"/>
        </w:rPr>
        <w:t>(</w:t>
      </w:r>
      <w:r w:rsidR="006E738B">
        <w:rPr>
          <w:rFonts w:cs="Arial"/>
          <w:szCs w:val="20"/>
          <w:lang w:val="hu-HU"/>
        </w:rPr>
        <w:t>–</w:t>
      </w:r>
      <w:r w:rsidR="00955CA6">
        <w:rPr>
          <w:rFonts w:cs="Arial"/>
          <w:szCs w:val="20"/>
          <w:lang w:val="hu-HU"/>
        </w:rPr>
        <w:t xml:space="preserve">) </w:t>
      </w:r>
      <w:r w:rsidRPr="005A47CF">
        <w:rPr>
          <w:rFonts w:cs="Arial"/>
          <w:szCs w:val="20"/>
          <w:lang w:val="hu-HU"/>
        </w:rPr>
        <w:t xml:space="preserve">vesztesége, nettó” sor tartalmazza az eredménykimutatásban az eredménnyel szemben valós értéken értékeltként megjelölt kötelezettségek saját hitelkockázata tekintetében megjelenített összeget is, amennyiben a saját hitelkockázat változásainak az egyéb átfogó jövedelemben való megjelenítése számviteli meg nem felelést eredményez vagy növeli azt </w:t>
      </w:r>
      <w:r w:rsidR="00357D17">
        <w:rPr>
          <w:rFonts w:cs="Arial"/>
          <w:szCs w:val="20"/>
          <w:lang w:val="hu-HU"/>
        </w:rPr>
        <w:t>(</w:t>
      </w:r>
      <w:r w:rsidRPr="005A47CF">
        <w:rPr>
          <w:rFonts w:cs="Arial"/>
          <w:szCs w:val="20"/>
          <w:lang w:val="hu-HU"/>
        </w:rPr>
        <w:t>IFRS 9 5.7.8. bekezdése</w:t>
      </w:r>
      <w:r w:rsidR="00357D17">
        <w:rPr>
          <w:rFonts w:cs="Arial"/>
          <w:szCs w:val="20"/>
          <w:lang w:val="hu-HU"/>
        </w:rPr>
        <w:t>)</w:t>
      </w:r>
      <w:r w:rsidRPr="005A47CF">
        <w:rPr>
          <w:rFonts w:cs="Arial"/>
          <w:szCs w:val="20"/>
          <w:lang w:val="hu-HU"/>
        </w:rPr>
        <w:t>. Ez a tétel tartalmazza továbbá az eredménnyel szemben valós értéken értékeltként megjelölt fedezett instrumentumok nyereségét és veszteségét, amennyiben a megjelölés célja a hitelkockázat kezelése, valamint az eredménnyel szemben valós értéken megjelölt pénzügyi eszközök és kötelezettségek kamatbevételét és -ráfordítását, piszkos ár használata esetén.</w:t>
      </w:r>
    </w:p>
    <w:p w14:paraId="1632919F" w14:textId="2ECAF98C" w:rsidR="00FA48CA" w:rsidRPr="005A47CF" w:rsidRDefault="00FA48CA" w:rsidP="00FA48CA">
      <w:pPr>
        <w:pStyle w:val="Baseparagraphnumbered"/>
        <w:numPr>
          <w:ilvl w:val="0"/>
          <w:numId w:val="0"/>
        </w:numPr>
        <w:rPr>
          <w:rFonts w:cs="Arial"/>
          <w:szCs w:val="20"/>
          <w:lang w:val="hu-HU"/>
        </w:rPr>
      </w:pPr>
      <w:r w:rsidRPr="005A47CF">
        <w:rPr>
          <w:rFonts w:cs="Arial"/>
          <w:szCs w:val="20"/>
          <w:lang w:val="hu-HU"/>
        </w:rPr>
        <w:t xml:space="preserve">Az </w:t>
      </w:r>
      <w:r w:rsidR="00454B77" w:rsidRPr="005A47CF">
        <w:rPr>
          <w:rFonts w:cs="Arial"/>
          <w:szCs w:val="20"/>
          <w:lang w:val="hu-HU"/>
        </w:rPr>
        <w:t>„</w:t>
      </w:r>
      <w:r w:rsidRPr="005A47CF">
        <w:rPr>
          <w:rFonts w:cs="Arial"/>
          <w:szCs w:val="20"/>
          <w:lang w:val="hu-HU"/>
        </w:rPr>
        <w:t>Eredménnyel szemben valós értéken értékelt kategóriába nem tartozó pénzügyi eszközök és kötelezettségek kivezetéséből származó nyereség vagy (</w:t>
      </w:r>
      <w:r w:rsidR="006E738B">
        <w:rPr>
          <w:rFonts w:cs="Arial"/>
          <w:szCs w:val="20"/>
          <w:lang w:val="hu-HU"/>
        </w:rPr>
        <w:t>–</w:t>
      </w:r>
      <w:r w:rsidRPr="005A47CF">
        <w:rPr>
          <w:rFonts w:cs="Arial"/>
          <w:szCs w:val="20"/>
          <w:lang w:val="hu-HU"/>
        </w:rPr>
        <w:t>) veszteség, nettó” sor nem tartalmazza az olyan tulajdoni részesedést megtestesítő instrumentumokon keletkező nyereséget, amelyek esetében az adatszolgáltató intézmény úgy döntött, hogy azokat az egyéb átfogó jövedelemmel szemben valós értéken értékeli [IFRS 9 5.7.1. bekezdés b) pontja].</w:t>
      </w:r>
    </w:p>
    <w:p w14:paraId="2D09330A" w14:textId="77777777" w:rsidR="00FA48CA" w:rsidRPr="005A47CF" w:rsidRDefault="00FA48CA" w:rsidP="00FA48CA">
      <w:pPr>
        <w:pStyle w:val="Baseparagraphnumbered"/>
        <w:numPr>
          <w:ilvl w:val="0"/>
          <w:numId w:val="0"/>
        </w:numPr>
        <w:rPr>
          <w:rFonts w:cs="Arial"/>
          <w:szCs w:val="20"/>
          <w:lang w:val="hu-HU"/>
        </w:rPr>
      </w:pPr>
      <w:r w:rsidRPr="005A47CF">
        <w:rPr>
          <w:rFonts w:cs="Arial"/>
          <w:szCs w:val="20"/>
          <w:lang w:val="hu-HU"/>
        </w:rPr>
        <w:t xml:space="preserve">Amennyiben az üzleti modell megváltoztatása egy pénzügyi eszköz eltérő számviteli portfólióba való átsorolásához vezet, az átsorolásból származó nyereséget vagy veszteséget azon számviteli portfólió megfelelő soraiban kell feltüntetni, amelyekbe a pénzügyi eszközt átsorolták, a következőknek megfelelően: </w:t>
      </w:r>
    </w:p>
    <w:p w14:paraId="54F7DBE6" w14:textId="73C102CB" w:rsidR="00FA48CA" w:rsidRPr="005A47CF" w:rsidRDefault="00FA48CA" w:rsidP="00110A59">
      <w:pPr>
        <w:pStyle w:val="Baseparagraphnumbered"/>
        <w:numPr>
          <w:ilvl w:val="0"/>
          <w:numId w:val="30"/>
        </w:numPr>
        <w:rPr>
          <w:rFonts w:cs="Arial"/>
          <w:szCs w:val="20"/>
          <w:lang w:val="hu-HU"/>
        </w:rPr>
      </w:pPr>
      <w:r w:rsidRPr="005A47CF">
        <w:rPr>
          <w:rFonts w:cs="Arial"/>
          <w:szCs w:val="20"/>
          <w:lang w:val="hu-HU"/>
        </w:rPr>
        <w:t xml:space="preserve">amennyiben egy pénzügyi eszközt az amortizált bekerülési érték értékelési kategóriából az eredménnyel szemben valós értéken értékelt számviteli portfólióba sorolnak át </w:t>
      </w:r>
      <w:r w:rsidR="00357D17">
        <w:rPr>
          <w:rFonts w:cs="Arial"/>
          <w:szCs w:val="20"/>
          <w:lang w:val="hu-HU"/>
        </w:rPr>
        <w:t>(</w:t>
      </w:r>
      <w:r w:rsidRPr="005A47CF">
        <w:rPr>
          <w:rFonts w:cs="Arial"/>
          <w:szCs w:val="20"/>
          <w:lang w:val="hu-HU"/>
        </w:rPr>
        <w:t>IFRS 9 5.6.2. bekezdése</w:t>
      </w:r>
      <w:r w:rsidR="00357D17">
        <w:rPr>
          <w:rFonts w:cs="Arial"/>
          <w:szCs w:val="20"/>
          <w:lang w:val="hu-HU"/>
        </w:rPr>
        <w:t>)</w:t>
      </w:r>
      <w:r w:rsidRPr="005A47CF">
        <w:rPr>
          <w:rFonts w:cs="Arial"/>
          <w:szCs w:val="20"/>
          <w:lang w:val="hu-HU"/>
        </w:rPr>
        <w:t>, az átsorolásból eredő nyereségeket vagy veszteségeket a „Kereskedési céllal tartott pénzügyi eszközökből és kötelezettségekből származó nyereség vagy (–) veszteség, nettó” tételben vagy a „Kötelezően az eredménnyel szemben valós értéken értékelt nem kereskedési célú pénzügyi eszközök nyeresége vagy (</w:t>
      </w:r>
      <w:r w:rsidR="006E738B">
        <w:rPr>
          <w:rFonts w:cs="Arial"/>
          <w:szCs w:val="20"/>
          <w:lang w:val="hu-HU"/>
        </w:rPr>
        <w:t>–</w:t>
      </w:r>
      <w:r w:rsidRPr="005A47CF">
        <w:rPr>
          <w:rFonts w:cs="Arial"/>
          <w:szCs w:val="20"/>
          <w:lang w:val="hu-HU"/>
        </w:rPr>
        <w:t>) vesztesége, nettó” tételben kell feltüntetni;</w:t>
      </w:r>
    </w:p>
    <w:p w14:paraId="43BBFB85" w14:textId="32DD968A" w:rsidR="00FA48CA" w:rsidRPr="005A47CF" w:rsidRDefault="00FA48CA" w:rsidP="00110A59">
      <w:pPr>
        <w:pStyle w:val="Baseparagraphnumbered"/>
        <w:numPr>
          <w:ilvl w:val="0"/>
          <w:numId w:val="30"/>
        </w:numPr>
        <w:rPr>
          <w:rFonts w:cs="Arial"/>
          <w:szCs w:val="20"/>
          <w:lang w:val="hu-HU"/>
        </w:rPr>
      </w:pPr>
      <w:r w:rsidRPr="005A47CF">
        <w:rPr>
          <w:rFonts w:cs="Arial"/>
          <w:szCs w:val="20"/>
          <w:lang w:val="hu-HU"/>
        </w:rPr>
        <w:t xml:space="preserve">amennyiben egy pénzügyi eszközt az egyéb átfogó jövedelemmel szemben valós értéken értékelt kategóriából az eredménnyel szemben valós értéken értékelt kategóriába sorolnak át </w:t>
      </w:r>
      <w:r w:rsidR="00357D17">
        <w:rPr>
          <w:rFonts w:cs="Arial"/>
          <w:szCs w:val="20"/>
          <w:lang w:val="hu-HU"/>
        </w:rPr>
        <w:t>(</w:t>
      </w:r>
      <w:r w:rsidRPr="005A47CF">
        <w:rPr>
          <w:rFonts w:cs="Arial"/>
          <w:szCs w:val="20"/>
          <w:lang w:val="hu-HU"/>
        </w:rPr>
        <w:t>IFRS 9 5.6.7. bekezdése</w:t>
      </w:r>
      <w:r w:rsidR="00357D17">
        <w:rPr>
          <w:rFonts w:cs="Arial"/>
          <w:szCs w:val="20"/>
          <w:lang w:val="hu-HU"/>
        </w:rPr>
        <w:t>)</w:t>
      </w:r>
      <w:r w:rsidRPr="005A47CF">
        <w:rPr>
          <w:rFonts w:cs="Arial"/>
          <w:szCs w:val="20"/>
          <w:lang w:val="hu-HU"/>
        </w:rPr>
        <w:t>, a korábban az egyéb átfogó jövedelemben megjelenített, az eredménybe átsorolt halmozott nyereséget vagy veszteséget a „Kereskedési céllal tartott pénzügyi eszközökből és kötelezettségekből származó nyereség vagy (</w:t>
      </w:r>
      <w:r w:rsidR="001D1361">
        <w:rPr>
          <w:rFonts w:cs="Arial"/>
          <w:szCs w:val="20"/>
          <w:lang w:val="hu-HU"/>
        </w:rPr>
        <w:t>–</w:t>
      </w:r>
      <w:r w:rsidRPr="005A47CF">
        <w:rPr>
          <w:rFonts w:cs="Arial"/>
          <w:szCs w:val="20"/>
          <w:lang w:val="hu-HU"/>
        </w:rPr>
        <w:t>) veszteség, nettó” tételben vagy a „Kötelezően az eredménnyel szemben valós értéken értékelt nem kereskedési célú pénzügyi eszközök nyeresége vagy (</w:t>
      </w:r>
      <w:r w:rsidR="001D1361">
        <w:rPr>
          <w:rFonts w:cs="Arial"/>
          <w:szCs w:val="20"/>
          <w:lang w:val="hu-HU"/>
        </w:rPr>
        <w:t>–</w:t>
      </w:r>
      <w:r w:rsidRPr="005A47CF">
        <w:rPr>
          <w:rFonts w:cs="Arial"/>
          <w:szCs w:val="20"/>
          <w:lang w:val="hu-HU"/>
        </w:rPr>
        <w:t>) vesztesége, nettó” tételben kell feltüntetni.</w:t>
      </w:r>
    </w:p>
    <w:p w14:paraId="1DACE58D" w14:textId="07F6EE07" w:rsidR="00FA48CA" w:rsidRPr="005A47CF" w:rsidRDefault="00FA48CA" w:rsidP="00FA48CA">
      <w:pPr>
        <w:pStyle w:val="Baseparagraphnumbered"/>
        <w:numPr>
          <w:ilvl w:val="0"/>
          <w:numId w:val="0"/>
        </w:numPr>
        <w:rPr>
          <w:rFonts w:cs="Arial"/>
          <w:szCs w:val="20"/>
          <w:lang w:val="hu-HU"/>
        </w:rPr>
      </w:pPr>
      <w:r w:rsidRPr="005A47CF">
        <w:rPr>
          <w:rFonts w:cs="Arial"/>
          <w:szCs w:val="20"/>
          <w:lang w:val="hu-HU"/>
        </w:rPr>
        <w:lastRenderedPageBreak/>
        <w:t>A „Fedezeti elszámolásokból eredő nyereségek vagy (</w:t>
      </w:r>
      <w:bookmarkStart w:id="244" w:name="_Hlk205204225"/>
      <w:r w:rsidR="001D1361">
        <w:rPr>
          <w:rFonts w:cs="Arial"/>
          <w:szCs w:val="20"/>
          <w:lang w:val="hu-HU"/>
        </w:rPr>
        <w:t>–</w:t>
      </w:r>
      <w:bookmarkEnd w:id="244"/>
      <w:r w:rsidRPr="005A47CF">
        <w:rPr>
          <w:rFonts w:cs="Arial"/>
          <w:szCs w:val="20"/>
          <w:lang w:val="hu-HU"/>
        </w:rPr>
        <w:t xml:space="preserve">) veszteségek, nettó” </w:t>
      </w:r>
      <w:r w:rsidR="008C6704" w:rsidRPr="005A47CF">
        <w:rPr>
          <w:rFonts w:cs="Arial"/>
          <w:szCs w:val="20"/>
          <w:lang w:val="hu-HU"/>
        </w:rPr>
        <w:t xml:space="preserve">sor </w:t>
      </w:r>
      <w:r w:rsidRPr="005A47CF">
        <w:rPr>
          <w:rFonts w:cs="Arial"/>
          <w:szCs w:val="20"/>
          <w:lang w:val="hu-HU"/>
        </w:rPr>
        <w:t>tartalmazza a fedezeti instrumentumokon és fedezett tételeken keletkező nyereségeket és veszteségeket, ideértve az egyéb átfogó jövedelemmel szemben valós értéken értékelt, tulajdoni részesedést megtestesítő instrumentumoktól eltérő fedezett tételeken valamely valósérték-fedezeti ügyletben keletkező nyereségeket és veszteségeket</w:t>
      </w:r>
      <w:r w:rsidR="00B4490D" w:rsidRPr="005A47CF">
        <w:rPr>
          <w:rFonts w:cs="Arial"/>
          <w:szCs w:val="20"/>
          <w:lang w:val="hu-HU"/>
        </w:rPr>
        <w:t>,</w:t>
      </w:r>
      <w:r w:rsidRPr="005A47CF">
        <w:rPr>
          <w:rFonts w:cs="Arial"/>
          <w:szCs w:val="20"/>
          <w:lang w:val="hu-HU"/>
        </w:rPr>
        <w:t xml:space="preserve"> az IFRS 9 6.5.8. bekezdésének megfelelően. Tartalmazza továbbá valamely cash flow-fedezeti ügyletben a fedezeti instrumentumok valósérték-változásának nem hatékony részét. A cash flow-fedezeti ügyletek tartalékának átsorolását az „Eredménykimutatás” ugyanazon soraiban kell megjeleníteni, mint a fedezett tételekből eredő cash flow által eredményezetteket. A „Fedezeti elszámolásokból eredő nyereségek vagy (</w:t>
      </w:r>
      <w:r w:rsidR="00740B44">
        <w:rPr>
          <w:rFonts w:cs="Arial"/>
          <w:szCs w:val="20"/>
          <w:lang w:val="hu-HU"/>
        </w:rPr>
        <w:t>–</w:t>
      </w:r>
      <w:r w:rsidRPr="005A47CF">
        <w:rPr>
          <w:rFonts w:cs="Arial"/>
          <w:szCs w:val="20"/>
          <w:lang w:val="hu-HU"/>
        </w:rPr>
        <w:t>) veszteségek, nettó”</w:t>
      </w:r>
      <w:r w:rsidR="008C6704" w:rsidRPr="005A47CF">
        <w:rPr>
          <w:rFonts w:cs="Arial"/>
          <w:szCs w:val="20"/>
          <w:lang w:val="hu-HU"/>
        </w:rPr>
        <w:t xml:space="preserve"> sor</w:t>
      </w:r>
      <w:r w:rsidRPr="005A47CF">
        <w:rPr>
          <w:rFonts w:cs="Arial"/>
          <w:szCs w:val="20"/>
          <w:lang w:val="hu-HU"/>
        </w:rPr>
        <w:t xml:space="preserve"> tartalmazza a nettó pozíciók fedezeti ügyletéből eredő nyereségeket is.</w:t>
      </w:r>
    </w:p>
    <w:p w14:paraId="0CEF0999" w14:textId="1396DF9F" w:rsidR="00FA48CA" w:rsidRPr="005A47CF" w:rsidRDefault="00FA48CA" w:rsidP="00FA48CA">
      <w:pPr>
        <w:pStyle w:val="Baseparagraphnumbered"/>
        <w:numPr>
          <w:ilvl w:val="0"/>
          <w:numId w:val="0"/>
        </w:numPr>
        <w:rPr>
          <w:rFonts w:cs="Arial"/>
          <w:szCs w:val="20"/>
          <w:lang w:val="hu-HU"/>
        </w:rPr>
      </w:pPr>
      <w:r w:rsidRPr="005A47CF">
        <w:rPr>
          <w:rFonts w:cs="Arial"/>
          <w:szCs w:val="20"/>
          <w:lang w:val="hu-HU"/>
        </w:rPr>
        <w:t>A „Nem pénzügyi eszközök kivezetéséből származó nyereség vagy (</w:t>
      </w:r>
      <w:r w:rsidR="001D1361">
        <w:rPr>
          <w:rFonts w:cs="Arial"/>
          <w:szCs w:val="20"/>
          <w:lang w:val="hu-HU"/>
        </w:rPr>
        <w:t>–</w:t>
      </w:r>
      <w:r w:rsidRPr="005A47CF">
        <w:rPr>
          <w:rFonts w:cs="Arial"/>
          <w:szCs w:val="20"/>
          <w:lang w:val="hu-HU"/>
        </w:rPr>
        <w:t>) veszteség” tartalmazza a nem pénzügyi eszközök kivezetéséből származó nyereségeket és veszteségeket, kivéve</w:t>
      </w:r>
      <w:r w:rsidR="003D75DA">
        <w:rPr>
          <w:rFonts w:cs="Arial"/>
          <w:szCs w:val="20"/>
          <w:lang w:val="hu-HU"/>
        </w:rPr>
        <w:t>,</w:t>
      </w:r>
      <w:r w:rsidRPr="005A47CF">
        <w:rPr>
          <w:rFonts w:cs="Arial"/>
          <w:szCs w:val="20"/>
          <w:lang w:val="hu-HU"/>
        </w:rPr>
        <w:t xml:space="preserve"> ha az eszközök értékesítésre tartottnak vagy leányvállalatokba, társult vállalkozásokba, valamint közös vállalkozásokba történt befektetéseknek minősülnek.</w:t>
      </w:r>
    </w:p>
    <w:p w14:paraId="494FEEF9" w14:textId="3D7A7598" w:rsidR="00FA48CA" w:rsidRPr="005A47CF" w:rsidRDefault="00FA48CA" w:rsidP="00FA48CA">
      <w:pPr>
        <w:pStyle w:val="Baseparagraphnumbered"/>
        <w:numPr>
          <w:ilvl w:val="0"/>
          <w:numId w:val="0"/>
        </w:numPr>
        <w:rPr>
          <w:rFonts w:cs="Arial"/>
          <w:szCs w:val="20"/>
          <w:lang w:val="hu-HU"/>
        </w:rPr>
      </w:pPr>
      <w:r w:rsidRPr="005A47CF">
        <w:rPr>
          <w:rFonts w:cs="Arial"/>
          <w:szCs w:val="20"/>
          <w:lang w:val="hu-HU"/>
        </w:rPr>
        <w:t>A „Módosítás miatti nyereség vagy (</w:t>
      </w:r>
      <w:r w:rsidR="001D1361">
        <w:rPr>
          <w:rFonts w:cs="Arial"/>
          <w:szCs w:val="20"/>
          <w:lang w:val="hu-HU"/>
        </w:rPr>
        <w:t>–</w:t>
      </w:r>
      <w:r w:rsidRPr="005A47CF">
        <w:rPr>
          <w:rFonts w:cs="Arial"/>
          <w:szCs w:val="20"/>
          <w:lang w:val="hu-HU"/>
        </w:rPr>
        <w:t xml:space="preserve">) veszteség, nettó” tartalmazza a pénzügyi eszközök bruttó könyv szerinti értékének az újratárgyalt vagy módosított szerződéses cash flow-k tükrözése céljából történő kiigazításából eredő összegeket </w:t>
      </w:r>
      <w:r w:rsidR="00D25049">
        <w:rPr>
          <w:rFonts w:cs="Arial"/>
          <w:szCs w:val="20"/>
          <w:lang w:val="hu-HU"/>
        </w:rPr>
        <w:t>(</w:t>
      </w:r>
      <w:r w:rsidRPr="005A47CF">
        <w:rPr>
          <w:rFonts w:cs="Arial"/>
          <w:szCs w:val="20"/>
          <w:lang w:val="hu-HU"/>
        </w:rPr>
        <w:t>IFRS 9 5.4.3. bekezdése és A. függelék</w:t>
      </w:r>
      <w:r w:rsidR="00D25049">
        <w:rPr>
          <w:rFonts w:cs="Arial"/>
          <w:szCs w:val="20"/>
          <w:lang w:val="hu-HU"/>
        </w:rPr>
        <w:t>e)</w:t>
      </w:r>
      <w:r w:rsidRPr="005A47CF">
        <w:rPr>
          <w:rFonts w:cs="Arial"/>
          <w:szCs w:val="20"/>
          <w:lang w:val="hu-HU"/>
        </w:rPr>
        <w:t>. A módosításból származó nyereségek vagy veszteségek nem tartalmazzák a várható hitelezési veszteségek összegének módosításából eredő hatást, amelyet az „Eredménnyel szemben valós értéken értékelt kategóriába nem tartozó pénzügyi eszközök értékvesztése vagy (</w:t>
      </w:r>
      <w:r w:rsidR="00740B44">
        <w:rPr>
          <w:rFonts w:cs="Arial"/>
          <w:szCs w:val="20"/>
          <w:lang w:val="hu-HU"/>
        </w:rPr>
        <w:t>–</w:t>
      </w:r>
      <w:r w:rsidRPr="005A47CF">
        <w:rPr>
          <w:rFonts w:cs="Arial"/>
          <w:szCs w:val="20"/>
          <w:lang w:val="hu-HU"/>
        </w:rPr>
        <w:t xml:space="preserve">) értékvesztésének visszaírása” </w:t>
      </w:r>
      <w:r w:rsidR="0025232F" w:rsidRPr="005A47CF">
        <w:rPr>
          <w:rFonts w:cs="Arial"/>
          <w:szCs w:val="20"/>
          <w:lang w:val="hu-HU"/>
        </w:rPr>
        <w:t>soron</w:t>
      </w:r>
      <w:r w:rsidRPr="005A47CF">
        <w:rPr>
          <w:rFonts w:cs="Arial"/>
          <w:szCs w:val="20"/>
          <w:lang w:val="hu-HU"/>
        </w:rPr>
        <w:t xml:space="preserve"> kell feltüntetni.</w:t>
      </w:r>
    </w:p>
    <w:p w14:paraId="1A8FAFBC" w14:textId="49ADA6CC" w:rsidR="00FA48CA" w:rsidRPr="005A47CF" w:rsidRDefault="00FA48CA" w:rsidP="00FA48CA">
      <w:pPr>
        <w:pStyle w:val="Baseparagraphnumbered"/>
        <w:numPr>
          <w:ilvl w:val="0"/>
          <w:numId w:val="0"/>
        </w:numPr>
        <w:rPr>
          <w:rFonts w:cs="Arial"/>
          <w:szCs w:val="20"/>
          <w:lang w:val="hu-HU"/>
        </w:rPr>
      </w:pPr>
      <w:r w:rsidRPr="005A47CF">
        <w:rPr>
          <w:rFonts w:cs="Arial"/>
          <w:szCs w:val="20"/>
          <w:lang w:val="hu-HU"/>
        </w:rPr>
        <w:t>A „Céltartalékképzés vagy (</w:t>
      </w:r>
      <w:r w:rsidR="001D1361">
        <w:rPr>
          <w:rFonts w:cs="Arial"/>
          <w:szCs w:val="20"/>
          <w:lang w:val="hu-HU"/>
        </w:rPr>
        <w:t>–</w:t>
      </w:r>
      <w:r w:rsidRPr="005A47CF">
        <w:rPr>
          <w:rFonts w:cs="Arial"/>
          <w:szCs w:val="20"/>
          <w:lang w:val="hu-HU"/>
        </w:rPr>
        <w:t xml:space="preserve">) céltartalékok </w:t>
      </w:r>
      <w:r w:rsidR="0025232F" w:rsidRPr="005A47CF">
        <w:rPr>
          <w:rFonts w:cs="Arial"/>
          <w:szCs w:val="20"/>
          <w:lang w:val="hu-HU"/>
        </w:rPr>
        <w:t>feloldása</w:t>
      </w:r>
      <w:r w:rsidRPr="005A47CF">
        <w:rPr>
          <w:rFonts w:cs="Arial"/>
          <w:szCs w:val="20"/>
          <w:lang w:val="hu-HU"/>
        </w:rPr>
        <w:t>. Adott kötelezettségvállalások és garanciák”</w:t>
      </w:r>
      <w:r w:rsidR="0025232F" w:rsidRPr="005A47CF">
        <w:rPr>
          <w:rFonts w:cs="Arial"/>
          <w:szCs w:val="20"/>
          <w:lang w:val="hu-HU"/>
        </w:rPr>
        <w:t xml:space="preserve"> sor</w:t>
      </w:r>
      <w:r w:rsidRPr="005A47CF">
        <w:rPr>
          <w:rFonts w:cs="Arial"/>
          <w:szCs w:val="20"/>
          <w:lang w:val="hu-HU"/>
        </w:rPr>
        <w:t xml:space="preserve"> tartalmazza az IFRS 9, az IAS 37 vagy az IFRS 4 hatókörébe tartozó valamennyi kötelezettségvállalásra és garanciára képzett céltartalékok</w:t>
      </w:r>
      <w:r w:rsidR="0025232F" w:rsidRPr="005A47CF">
        <w:rPr>
          <w:rFonts w:cs="Arial"/>
          <w:szCs w:val="20"/>
          <w:lang w:val="hu-HU"/>
        </w:rPr>
        <w:t xml:space="preserve"> változását</w:t>
      </w:r>
      <w:r w:rsidRPr="005A47CF">
        <w:rPr>
          <w:rFonts w:cs="Arial"/>
          <w:szCs w:val="20"/>
          <w:lang w:val="hu-HU"/>
        </w:rPr>
        <w:t>. Az IFRS</w:t>
      </w:r>
      <w:r w:rsidR="00C96F33" w:rsidRPr="005A47CF">
        <w:rPr>
          <w:rFonts w:cs="Arial"/>
          <w:szCs w:val="20"/>
          <w:lang w:val="hu-HU"/>
        </w:rPr>
        <w:t>-ek</w:t>
      </w:r>
      <w:r w:rsidRPr="005A47CF">
        <w:rPr>
          <w:rFonts w:cs="Arial"/>
          <w:szCs w:val="20"/>
          <w:lang w:val="hu-HU"/>
        </w:rPr>
        <w:t xml:space="preserve"> szerinti elszámolás esetén a valós értéken értékelt elkötelezettségek és pénzügyi garanciák valós értékében bekövetkezett bármely változást „Az eredménnyel szemben valós értéken értékeltnek megjelölt pénzügyi eszközök és kötelezettségek nyeresége vagy (</w:t>
      </w:r>
      <w:r w:rsidR="001D1361">
        <w:rPr>
          <w:rFonts w:cs="Arial"/>
          <w:szCs w:val="20"/>
          <w:lang w:val="hu-HU"/>
        </w:rPr>
        <w:t>–</w:t>
      </w:r>
      <w:r w:rsidRPr="005A47CF">
        <w:rPr>
          <w:rFonts w:cs="Arial"/>
          <w:szCs w:val="20"/>
          <w:lang w:val="hu-HU"/>
        </w:rPr>
        <w:t xml:space="preserve">) vesztesége, nettó” </w:t>
      </w:r>
      <w:r w:rsidR="0025232F" w:rsidRPr="005A47CF">
        <w:rPr>
          <w:rFonts w:cs="Arial"/>
          <w:szCs w:val="20"/>
          <w:lang w:val="hu-HU"/>
        </w:rPr>
        <w:t>soron</w:t>
      </w:r>
      <w:r w:rsidRPr="005A47CF">
        <w:rPr>
          <w:rFonts w:cs="Arial"/>
          <w:szCs w:val="20"/>
          <w:lang w:val="hu-HU"/>
        </w:rPr>
        <w:t xml:space="preserve"> kell feltüntetni. Következésképpen a céltartalékok </w:t>
      </w:r>
      <w:r w:rsidR="0025232F" w:rsidRPr="005A47CF">
        <w:rPr>
          <w:rFonts w:cs="Arial"/>
          <w:szCs w:val="20"/>
          <w:lang w:val="hu-HU"/>
        </w:rPr>
        <w:t>tartalmazzák</w:t>
      </w:r>
      <w:r w:rsidRPr="005A47CF">
        <w:rPr>
          <w:rFonts w:cs="Arial"/>
          <w:szCs w:val="20"/>
          <w:lang w:val="hu-HU"/>
        </w:rPr>
        <w:t xml:space="preserve"> azon kötelezettségvállalások és garanciák értékvesztésének összegét, amelyek esetében az értékvesztés meghatározása az IFRS 9 szerint történik, vagy a céltartalékképzés megfelel az IAS 37-nek, </w:t>
      </w:r>
      <w:r w:rsidR="00816B28" w:rsidRPr="005A47CF">
        <w:rPr>
          <w:rFonts w:cs="Arial"/>
          <w:szCs w:val="20"/>
          <w:lang w:val="hu-HU"/>
        </w:rPr>
        <w:t xml:space="preserve">illetve </w:t>
      </w:r>
      <w:r w:rsidRPr="005A47CF">
        <w:rPr>
          <w:rFonts w:cs="Arial"/>
          <w:szCs w:val="20"/>
          <w:lang w:val="hu-HU"/>
        </w:rPr>
        <w:t>amelyeket az IFRS 4 értelmében biztosítási szerződésként kezelnek.</w:t>
      </w:r>
    </w:p>
    <w:p w14:paraId="15557AA5" w14:textId="6745464D" w:rsidR="00FA48CA" w:rsidRPr="005A47CF" w:rsidRDefault="00FA48CA" w:rsidP="00FA48CA">
      <w:pPr>
        <w:pStyle w:val="Baseparagraphnumbered"/>
        <w:numPr>
          <w:ilvl w:val="0"/>
          <w:numId w:val="0"/>
        </w:numPr>
        <w:rPr>
          <w:rFonts w:cs="Arial"/>
          <w:szCs w:val="20"/>
          <w:lang w:val="hu-HU"/>
        </w:rPr>
      </w:pPr>
      <w:r w:rsidRPr="005A47CF">
        <w:rPr>
          <w:rFonts w:cs="Arial"/>
          <w:szCs w:val="20"/>
          <w:lang w:val="hu-HU"/>
        </w:rPr>
        <w:t>Az IFRS</w:t>
      </w:r>
      <w:r w:rsidR="00C96F33" w:rsidRPr="005A47CF">
        <w:rPr>
          <w:rFonts w:cs="Arial"/>
          <w:szCs w:val="20"/>
          <w:lang w:val="hu-HU"/>
        </w:rPr>
        <w:t>-ek</w:t>
      </w:r>
      <w:r w:rsidRPr="005A47CF">
        <w:rPr>
          <w:rFonts w:cs="Arial"/>
          <w:szCs w:val="20"/>
          <w:lang w:val="hu-HU"/>
        </w:rPr>
        <w:t xml:space="preserve"> szerinti elszámolás esetén az „Eredménnyel szemben valós értéken értékelt kategóriába nem tartozó pénzügyi eszközök értékvesztése vagy (</w:t>
      </w:r>
      <w:r w:rsidR="001D1361">
        <w:rPr>
          <w:rFonts w:cs="Arial"/>
          <w:szCs w:val="20"/>
          <w:lang w:val="hu-HU"/>
        </w:rPr>
        <w:t>–</w:t>
      </w:r>
      <w:r w:rsidRPr="005A47CF">
        <w:rPr>
          <w:rFonts w:cs="Arial"/>
          <w:szCs w:val="20"/>
          <w:lang w:val="hu-HU"/>
        </w:rPr>
        <w:t>) értékvesztésének visszaírása” tartalmazza a hitelviszonyt megtestesítő instrumentumok</w:t>
      </w:r>
      <w:r w:rsidR="00816B28" w:rsidRPr="005A47CF">
        <w:rPr>
          <w:rFonts w:cs="Arial"/>
          <w:szCs w:val="20"/>
          <w:lang w:val="hu-HU"/>
        </w:rPr>
        <w:t>nak</w:t>
      </w:r>
      <w:r w:rsidRPr="005A47CF">
        <w:rPr>
          <w:rFonts w:cs="Arial"/>
          <w:szCs w:val="20"/>
          <w:lang w:val="hu-HU"/>
        </w:rPr>
        <w:t xml:space="preserve"> az IFRS 9 5.5.</w:t>
      </w:r>
      <w:r w:rsidR="007B4C94" w:rsidRPr="005A47CF">
        <w:rPr>
          <w:rFonts w:cs="Arial"/>
          <w:szCs w:val="20"/>
          <w:lang w:val="hu-HU"/>
        </w:rPr>
        <w:t xml:space="preserve"> </w:t>
      </w:r>
      <w:r w:rsidRPr="005A47CF">
        <w:rPr>
          <w:rFonts w:cs="Arial"/>
          <w:szCs w:val="20"/>
          <w:lang w:val="hu-HU"/>
        </w:rPr>
        <w:t>bekezdése szerinti értékvesztési szabályok alkalmazásából eredő értékvesztés miatti nyereségét vagy veszteségét, függetlenül attól, hogy az IFRS 9 5.5.</w:t>
      </w:r>
      <w:r w:rsidR="007B4C94" w:rsidRPr="005A47CF">
        <w:rPr>
          <w:rFonts w:cs="Arial"/>
          <w:szCs w:val="20"/>
          <w:lang w:val="hu-HU"/>
        </w:rPr>
        <w:t xml:space="preserve"> </w:t>
      </w:r>
      <w:r w:rsidRPr="005A47CF">
        <w:rPr>
          <w:rFonts w:cs="Arial"/>
          <w:szCs w:val="20"/>
          <w:lang w:val="hu-HU"/>
        </w:rPr>
        <w:t xml:space="preserve">bekezdése szerinti várható hitelezési veszteség becslése 12 hónapra vagy az élettartamra vonatkozik-e, ideértve a vevőköveteléseken, szerződéses eszközökön és lízingből származó követeléseken keletkező értékvesztési nyereséget vagy veszteséget </w:t>
      </w:r>
      <w:r w:rsidR="00D25049">
        <w:rPr>
          <w:rFonts w:cs="Arial"/>
          <w:szCs w:val="20"/>
          <w:lang w:val="hu-HU"/>
        </w:rPr>
        <w:t>(</w:t>
      </w:r>
      <w:r w:rsidRPr="005A47CF">
        <w:rPr>
          <w:rFonts w:cs="Arial"/>
          <w:szCs w:val="20"/>
          <w:lang w:val="hu-HU"/>
        </w:rPr>
        <w:t>IFRS 9 5.5.15. bekezdése</w:t>
      </w:r>
      <w:r w:rsidR="00D25049">
        <w:rPr>
          <w:rFonts w:cs="Arial"/>
          <w:szCs w:val="20"/>
          <w:lang w:val="hu-HU"/>
        </w:rPr>
        <w:t>)</w:t>
      </w:r>
      <w:r w:rsidRPr="005A47CF">
        <w:rPr>
          <w:rFonts w:cs="Arial"/>
          <w:szCs w:val="20"/>
          <w:lang w:val="hu-HU"/>
        </w:rPr>
        <w:t xml:space="preserve">. </w:t>
      </w:r>
    </w:p>
    <w:p w14:paraId="0B4EBA07" w14:textId="2945E95D" w:rsidR="00FA48CA" w:rsidRPr="005A47CF" w:rsidRDefault="00FA48CA" w:rsidP="00FA48CA">
      <w:pPr>
        <w:pStyle w:val="Baseparagraphnumbered"/>
        <w:numPr>
          <w:ilvl w:val="0"/>
          <w:numId w:val="0"/>
        </w:numPr>
        <w:rPr>
          <w:rFonts w:cs="Arial"/>
          <w:szCs w:val="20"/>
          <w:lang w:val="hu-HU"/>
        </w:rPr>
      </w:pPr>
      <w:r w:rsidRPr="005A47CF">
        <w:rPr>
          <w:rFonts w:cs="Arial"/>
          <w:szCs w:val="20"/>
          <w:lang w:val="hu-HU"/>
        </w:rPr>
        <w:t>Az „Eredménnyel szemben valós értéken értékelt kategóriába nem tartozó pénzügyi eszközök értékvesztése vagy (</w:t>
      </w:r>
      <w:r w:rsidR="001D1361">
        <w:rPr>
          <w:rFonts w:cs="Arial"/>
          <w:szCs w:val="20"/>
          <w:lang w:val="hu-HU"/>
        </w:rPr>
        <w:t>–</w:t>
      </w:r>
      <w:r w:rsidRPr="005A47CF">
        <w:rPr>
          <w:rFonts w:cs="Arial"/>
          <w:szCs w:val="20"/>
          <w:lang w:val="hu-HU"/>
        </w:rPr>
        <w:t xml:space="preserve">) értékvesztésének visszaírása” tartalmazza továbbá azon leírt összegeket, amelyek a leírás időpontjában meghaladják az értékvesztés összegét, és ezért közvetlenül az eredményben kerülnek megjelenítésre veszteségként, valamint a korábban leírt, közvetlenül az eredménykimutatásban </w:t>
      </w:r>
      <w:r w:rsidR="008C6704" w:rsidRPr="005A47CF">
        <w:rPr>
          <w:rFonts w:cs="Arial"/>
          <w:szCs w:val="20"/>
          <w:lang w:val="hu-HU"/>
        </w:rPr>
        <w:t>elszámolt</w:t>
      </w:r>
      <w:r w:rsidRPr="005A47CF">
        <w:rPr>
          <w:rFonts w:cs="Arial"/>
          <w:szCs w:val="20"/>
          <w:lang w:val="hu-HU"/>
        </w:rPr>
        <w:t xml:space="preserve"> összegek megtérülését. </w:t>
      </w:r>
    </w:p>
    <w:p w14:paraId="664346DA" w14:textId="7A1654C5" w:rsidR="00FA48CA" w:rsidRPr="005A47CF" w:rsidRDefault="00FA48CA" w:rsidP="00FA48CA">
      <w:pPr>
        <w:pStyle w:val="Baseparagraphnumbered"/>
        <w:numPr>
          <w:ilvl w:val="0"/>
          <w:numId w:val="0"/>
        </w:numPr>
        <w:rPr>
          <w:rFonts w:cs="Arial"/>
          <w:szCs w:val="20"/>
          <w:lang w:val="hu-HU"/>
        </w:rPr>
      </w:pPr>
      <w:r w:rsidRPr="005A47CF">
        <w:rPr>
          <w:rFonts w:cs="Arial"/>
          <w:szCs w:val="20"/>
          <w:lang w:val="hu-HU"/>
        </w:rPr>
        <w:t>A „Megszűnt tevékenységeknek nem minősülő, értékesítésre tartottá minősített befektetett eszközökből és elidegenítési csoportokból származó nyereség vagy (</w:t>
      </w:r>
      <w:r w:rsidR="001D1361">
        <w:rPr>
          <w:rFonts w:cs="Arial"/>
          <w:szCs w:val="20"/>
          <w:lang w:val="hu-HU"/>
        </w:rPr>
        <w:t>–</w:t>
      </w:r>
      <w:r w:rsidRPr="005A47CF">
        <w:rPr>
          <w:rFonts w:cs="Arial"/>
          <w:szCs w:val="20"/>
          <w:lang w:val="hu-HU"/>
        </w:rPr>
        <w:t xml:space="preserve">) veszteség” a megszűnt tevékenységeknek nem minősülő, értékesítésre tartottnak minősített </w:t>
      </w:r>
      <w:r w:rsidR="00AD3705" w:rsidRPr="005A47CF">
        <w:rPr>
          <w:rFonts w:cs="Arial"/>
          <w:szCs w:val="20"/>
          <w:lang w:val="hu-HU"/>
        </w:rPr>
        <w:t xml:space="preserve">befektetett eszközökből és </w:t>
      </w:r>
      <w:r w:rsidRPr="005A47CF">
        <w:rPr>
          <w:rFonts w:cs="Arial"/>
          <w:szCs w:val="20"/>
          <w:lang w:val="hu-HU"/>
        </w:rPr>
        <w:t>elidegenítési csoportokból származó eredményt tartalmazza.</w:t>
      </w:r>
    </w:p>
    <w:p w14:paraId="3E020EC2" w14:textId="7B152EA3" w:rsidR="00FA48CA" w:rsidRPr="005A47CF" w:rsidRDefault="00FA48CA" w:rsidP="00FA48CA">
      <w:pPr>
        <w:pStyle w:val="Baseparagraphnumbered"/>
        <w:numPr>
          <w:ilvl w:val="0"/>
          <w:numId w:val="0"/>
        </w:numPr>
        <w:ind w:left="57"/>
        <w:rPr>
          <w:rFonts w:cs="Arial"/>
          <w:szCs w:val="20"/>
          <w:lang w:val="hu-HU"/>
        </w:rPr>
      </w:pPr>
      <w:r w:rsidRPr="005A47CF">
        <w:rPr>
          <w:rFonts w:cs="Arial"/>
          <w:szCs w:val="20"/>
          <w:lang w:val="hu-HU"/>
        </w:rPr>
        <w:t>Az IFRS</w:t>
      </w:r>
      <w:r w:rsidR="00C96F33" w:rsidRPr="005A47CF">
        <w:rPr>
          <w:rFonts w:cs="Arial"/>
          <w:szCs w:val="20"/>
          <w:lang w:val="hu-HU"/>
        </w:rPr>
        <w:t>-ek</w:t>
      </w:r>
      <w:r w:rsidRPr="005A47CF">
        <w:rPr>
          <w:rFonts w:cs="Arial"/>
          <w:szCs w:val="20"/>
          <w:lang w:val="hu-HU"/>
        </w:rPr>
        <w:t xml:space="preserve"> szerinti elszámolás esetén a leányvállalatokba, közös vállalkozásokba, valamint társult vállalkozásokba történt befektetések kivezetéséből származó nyereséget vagy veszteséget a „Megszűnt tevékenységek nyeresége vagy (</w:t>
      </w:r>
      <w:r w:rsidR="001D1361">
        <w:rPr>
          <w:rFonts w:cs="Arial"/>
          <w:szCs w:val="20"/>
          <w:lang w:val="hu-HU"/>
        </w:rPr>
        <w:t>–</w:t>
      </w:r>
      <w:r w:rsidRPr="005A47CF">
        <w:rPr>
          <w:rFonts w:cs="Arial"/>
          <w:szCs w:val="20"/>
          <w:lang w:val="hu-HU"/>
        </w:rPr>
        <w:t xml:space="preserve">) vesztesége adófizetés előtt” </w:t>
      </w:r>
      <w:r w:rsidR="00AD3705" w:rsidRPr="005A47CF">
        <w:rPr>
          <w:rFonts w:cs="Arial"/>
          <w:szCs w:val="20"/>
          <w:lang w:val="hu-HU"/>
        </w:rPr>
        <w:t>soron</w:t>
      </w:r>
      <w:r w:rsidRPr="005A47CF">
        <w:rPr>
          <w:rFonts w:cs="Arial"/>
          <w:szCs w:val="20"/>
          <w:lang w:val="hu-HU"/>
        </w:rPr>
        <w:t xml:space="preserve"> kell </w:t>
      </w:r>
      <w:r w:rsidR="00AD3705" w:rsidRPr="005A47CF">
        <w:rPr>
          <w:rFonts w:cs="Arial"/>
          <w:szCs w:val="20"/>
          <w:lang w:val="hu-HU"/>
        </w:rPr>
        <w:t>jelente</w:t>
      </w:r>
      <w:r w:rsidRPr="005A47CF">
        <w:rPr>
          <w:rFonts w:cs="Arial"/>
          <w:szCs w:val="20"/>
          <w:lang w:val="hu-HU"/>
        </w:rPr>
        <w:t>ni, amennyiben az IFRS 5 szerinti megszűnt tevékenységről van szó.</w:t>
      </w:r>
    </w:p>
    <w:p w14:paraId="6FFD0217" w14:textId="77777777" w:rsidR="005E3BE1" w:rsidRPr="005A47CF" w:rsidRDefault="005E3BE1" w:rsidP="005E3BE1">
      <w:pPr>
        <w:pStyle w:val="Baseparagraphnumbered"/>
        <w:numPr>
          <w:ilvl w:val="0"/>
          <w:numId w:val="0"/>
        </w:numPr>
        <w:ind w:left="57"/>
        <w:rPr>
          <w:rFonts w:cs="Arial"/>
          <w:szCs w:val="20"/>
          <w:lang w:val="hu-HU"/>
        </w:rPr>
      </w:pPr>
      <w:r w:rsidRPr="005A47CF">
        <w:rPr>
          <w:rFonts w:cs="Arial"/>
          <w:szCs w:val="20"/>
          <w:lang w:val="hu-HU"/>
        </w:rPr>
        <w:t>Az egyéb működési bevételek és ráfordítások tartalmazzák a következő tételeket: a valós érték modell alkalmazásával értékelt tárgyi eszközök valósérték-</w:t>
      </w:r>
      <w:r w:rsidR="00FA48CA" w:rsidRPr="005A47CF">
        <w:rPr>
          <w:rFonts w:cs="Arial"/>
          <w:szCs w:val="20"/>
          <w:lang w:val="hu-HU"/>
        </w:rPr>
        <w:t>korrekciói</w:t>
      </w:r>
      <w:r w:rsidRPr="005A47CF">
        <w:rPr>
          <w:rFonts w:cs="Arial"/>
          <w:szCs w:val="20"/>
          <w:lang w:val="hu-HU"/>
        </w:rPr>
        <w:t xml:space="preserve">, befektetési célú ingatlanokból származó bérletidíj-bevételek és közvetlen működési költségek, az operatív lízingből (kivéve a </w:t>
      </w:r>
      <w:r w:rsidR="00FA48CA" w:rsidRPr="005A47CF">
        <w:rPr>
          <w:rFonts w:cs="Arial"/>
          <w:szCs w:val="20"/>
          <w:lang w:val="hu-HU"/>
        </w:rPr>
        <w:t xml:space="preserve">nem </w:t>
      </w:r>
      <w:r w:rsidRPr="005A47CF">
        <w:rPr>
          <w:rFonts w:cs="Arial"/>
          <w:szCs w:val="20"/>
          <w:lang w:val="hu-HU"/>
        </w:rPr>
        <w:t xml:space="preserve">befektetési célú ingatlanokból) származó bevételek és </w:t>
      </w:r>
      <w:r w:rsidR="00FA48CA" w:rsidRPr="005A47CF">
        <w:rPr>
          <w:rFonts w:cs="Arial"/>
          <w:szCs w:val="20"/>
          <w:lang w:val="hu-HU"/>
        </w:rPr>
        <w:t>ráfordítások</w:t>
      </w:r>
      <w:r w:rsidRPr="005A47CF">
        <w:rPr>
          <w:rFonts w:cs="Arial"/>
          <w:szCs w:val="20"/>
          <w:lang w:val="hu-HU"/>
        </w:rPr>
        <w:t xml:space="preserve">, és a többi működési bevétel és </w:t>
      </w:r>
      <w:r w:rsidR="00FA48CA" w:rsidRPr="005A47CF">
        <w:rPr>
          <w:rFonts w:cs="Arial"/>
          <w:szCs w:val="20"/>
          <w:lang w:val="hu-HU"/>
        </w:rPr>
        <w:t>ráfordítás</w:t>
      </w:r>
      <w:r w:rsidRPr="005A47CF">
        <w:rPr>
          <w:rFonts w:cs="Arial"/>
          <w:szCs w:val="20"/>
          <w:lang w:val="hu-HU"/>
        </w:rPr>
        <w:t xml:space="preserve">. </w:t>
      </w:r>
    </w:p>
    <w:p w14:paraId="58460F7C" w14:textId="77777777" w:rsidR="005E3BE1" w:rsidRPr="005A47CF" w:rsidRDefault="005E3BE1" w:rsidP="005E3BE1">
      <w:pPr>
        <w:pStyle w:val="Baseparagraphnumbered"/>
        <w:numPr>
          <w:ilvl w:val="0"/>
          <w:numId w:val="0"/>
        </w:numPr>
        <w:ind w:left="57"/>
        <w:rPr>
          <w:rFonts w:cs="Arial"/>
          <w:szCs w:val="20"/>
          <w:lang w:val="hu-HU"/>
        </w:rPr>
      </w:pPr>
      <w:r w:rsidRPr="005A47CF">
        <w:rPr>
          <w:rFonts w:cs="Arial"/>
          <w:szCs w:val="20"/>
          <w:lang w:val="hu-HU"/>
        </w:rPr>
        <w:lastRenderedPageBreak/>
        <w:t>Az egyéb működési bevétel tartalmazza az adatszolgáltató mint lízingbe adó által operatív lízingtevékenysége – kivéve a befektetési célú ingatlanként minősített eszközökkel folytatott ilyen tevékenységet – során kapott bevételeket, az egyéb működési ráfordítás pedig a nála az operatív lízinggel kapcsolatban felmerült költségeket. Az adatszolgáltató mint lízingbe vevő költségeit az „Egyéb adminisztrációs költségek” között kell feltüntetni.</w:t>
      </w:r>
    </w:p>
    <w:p w14:paraId="12CCEDE1" w14:textId="77777777" w:rsidR="005E3BE1" w:rsidRPr="005A47CF" w:rsidRDefault="005E3BE1" w:rsidP="005E3BE1">
      <w:pPr>
        <w:pStyle w:val="Baseparagraphnumbered"/>
        <w:numPr>
          <w:ilvl w:val="0"/>
          <w:numId w:val="0"/>
        </w:numPr>
        <w:ind w:left="57"/>
        <w:rPr>
          <w:rFonts w:cs="Arial"/>
          <w:szCs w:val="20"/>
          <w:lang w:val="hu-HU"/>
        </w:rPr>
      </w:pPr>
      <w:r w:rsidRPr="005A47CF">
        <w:rPr>
          <w:rFonts w:cs="Arial"/>
          <w:szCs w:val="20"/>
          <w:lang w:val="hu-HU"/>
        </w:rPr>
        <w:t xml:space="preserve">Az értékesítési költségekkel csökkentett valós értéken értékelt </w:t>
      </w:r>
      <w:r w:rsidR="00FA48CA" w:rsidRPr="005A47CF">
        <w:rPr>
          <w:rFonts w:cs="Arial"/>
          <w:szCs w:val="20"/>
          <w:lang w:val="hu-HU"/>
        </w:rPr>
        <w:t xml:space="preserve">arany, egyéb </w:t>
      </w:r>
      <w:r w:rsidRPr="005A47CF">
        <w:rPr>
          <w:rFonts w:cs="Arial"/>
          <w:szCs w:val="20"/>
          <w:lang w:val="hu-HU"/>
        </w:rPr>
        <w:t xml:space="preserve">nemesfém-állományok és egyéb áruk </w:t>
      </w:r>
      <w:r w:rsidR="00FA48CA" w:rsidRPr="005A47CF">
        <w:rPr>
          <w:rFonts w:cs="Arial"/>
          <w:szCs w:val="20"/>
          <w:lang w:val="hu-HU"/>
        </w:rPr>
        <w:t>kivezetéséből</w:t>
      </w:r>
      <w:r w:rsidR="00165953" w:rsidRPr="005A47CF">
        <w:rPr>
          <w:rFonts w:cs="Arial"/>
          <w:szCs w:val="20"/>
          <w:lang w:val="hu-HU"/>
        </w:rPr>
        <w:t>,</w:t>
      </w:r>
      <w:r w:rsidR="00FA48CA" w:rsidRPr="005A47CF">
        <w:rPr>
          <w:rFonts w:cs="Arial"/>
          <w:szCs w:val="20"/>
          <w:lang w:val="hu-HU"/>
        </w:rPr>
        <w:t xml:space="preserve"> </w:t>
      </w:r>
      <w:r w:rsidRPr="005A47CF">
        <w:rPr>
          <w:rFonts w:cs="Arial"/>
          <w:szCs w:val="20"/>
          <w:lang w:val="hu-HU"/>
        </w:rPr>
        <w:t>átértékeléséből származó nyereséget és veszteséget az „Egyéb működési bevételek” vagy az „Egyéb működési ráfordítások” között kell feltüntetni.</w:t>
      </w:r>
    </w:p>
    <w:p w14:paraId="5ACE7E71" w14:textId="76AB2AE8" w:rsidR="005E3BE1" w:rsidRPr="005A47CF" w:rsidRDefault="005E3BE1" w:rsidP="00441220">
      <w:pPr>
        <w:pStyle w:val="Baseparagraphnumbered"/>
        <w:numPr>
          <w:ilvl w:val="0"/>
          <w:numId w:val="0"/>
        </w:numPr>
        <w:ind w:left="57"/>
        <w:rPr>
          <w:rFonts w:cs="Arial"/>
          <w:szCs w:val="20"/>
          <w:lang w:val="hu-HU"/>
        </w:rPr>
      </w:pPr>
      <w:r w:rsidRPr="005A47CF">
        <w:rPr>
          <w:rFonts w:cs="Arial"/>
          <w:szCs w:val="20"/>
          <w:lang w:val="hu-HU"/>
        </w:rPr>
        <w:t>Az IAS 27 10. bekezdése alapján a tőkemódszerrel elszámolt leányvállalatokba, társult vállalkozásokba, valamint közös vállalkozásokba történt befektetések eredményéből való részesedést [IAS 1 82. bekezdés c) pont] a „Leányvállalatokba közös vállalkozásokba, és társult vállalkozásokba történt befektetések nyereségéből vagy (</w:t>
      </w:r>
      <w:r w:rsidR="00740B44">
        <w:rPr>
          <w:rFonts w:cs="Arial"/>
          <w:szCs w:val="20"/>
          <w:lang w:val="hu-HU"/>
        </w:rPr>
        <w:t>–</w:t>
      </w:r>
      <w:r w:rsidRPr="005A47CF">
        <w:rPr>
          <w:rFonts w:cs="Arial"/>
          <w:szCs w:val="20"/>
          <w:lang w:val="hu-HU"/>
        </w:rPr>
        <w:t xml:space="preserve">) veszteségéből való részesedés” soron kell szerepeltetni. </w:t>
      </w:r>
    </w:p>
    <w:p w14:paraId="3ED5AD9C" w14:textId="77777777" w:rsidR="00EE1895" w:rsidRPr="005A47CF" w:rsidRDefault="00EE1895" w:rsidP="00816B28">
      <w:pPr>
        <w:pStyle w:val="Baseparagraphnumbered"/>
        <w:numPr>
          <w:ilvl w:val="0"/>
          <w:numId w:val="0"/>
        </w:numPr>
        <w:ind w:left="57"/>
        <w:rPr>
          <w:rFonts w:cs="Arial"/>
          <w:szCs w:val="20"/>
          <w:lang w:val="hu-HU"/>
        </w:rPr>
      </w:pPr>
      <w:r w:rsidRPr="005A47CF">
        <w:rPr>
          <w:rFonts w:cs="Arial"/>
          <w:szCs w:val="20"/>
          <w:lang w:val="hu-HU"/>
        </w:rPr>
        <w:t>Az egyéb átfogó jövedelemkimutatás sor tartalmazza a tárgyidőszak során bekövetkező események hatására a saját tőkében bekövetkezett nem közvetlen változásokat.</w:t>
      </w:r>
    </w:p>
    <w:p w14:paraId="26721D7A" w14:textId="77777777" w:rsidR="00EE1895" w:rsidRPr="005A47CF" w:rsidRDefault="00EE1895" w:rsidP="00816B28">
      <w:pPr>
        <w:pStyle w:val="Baseparagraphnumbered"/>
        <w:numPr>
          <w:ilvl w:val="0"/>
          <w:numId w:val="0"/>
        </w:numPr>
        <w:ind w:left="57"/>
        <w:rPr>
          <w:rFonts w:cs="Arial"/>
          <w:szCs w:val="20"/>
          <w:lang w:val="hu-HU"/>
        </w:rPr>
      </w:pPr>
      <w:r w:rsidRPr="005A47CF">
        <w:rPr>
          <w:rFonts w:cs="Arial"/>
          <w:szCs w:val="20"/>
          <w:lang w:val="hu-HU"/>
        </w:rPr>
        <w:t>Az egyéb átfogó jövedelem</w:t>
      </w:r>
      <w:r w:rsidR="00C70A8C" w:rsidRPr="005A47CF">
        <w:rPr>
          <w:rFonts w:cs="Arial"/>
          <w:szCs w:val="20"/>
          <w:lang w:val="hu-HU"/>
        </w:rPr>
        <w:t xml:space="preserve"> </w:t>
      </w:r>
      <w:r w:rsidRPr="005A47CF">
        <w:rPr>
          <w:rFonts w:cs="Arial"/>
          <w:szCs w:val="20"/>
          <w:lang w:val="hu-HU"/>
        </w:rPr>
        <w:t>elemei olyan bevételi és ráfordítási tételek (beleértve az átsorolás miatti módosításokat is), amelyek nem minősülnek az IAS/IFRS</w:t>
      </w:r>
      <w:r w:rsidR="00816B28" w:rsidRPr="005A47CF">
        <w:rPr>
          <w:rFonts w:cs="Arial"/>
          <w:szCs w:val="20"/>
          <w:lang w:val="hu-HU"/>
        </w:rPr>
        <w:t xml:space="preserve">-ek </w:t>
      </w:r>
      <w:r w:rsidRPr="005A47CF">
        <w:rPr>
          <w:rFonts w:cs="Arial"/>
          <w:szCs w:val="20"/>
          <w:lang w:val="hu-HU"/>
        </w:rPr>
        <w:t>szerint eredménytételnek.</w:t>
      </w:r>
    </w:p>
    <w:p w14:paraId="02E1A911" w14:textId="77777777" w:rsidR="00EE1895" w:rsidRPr="005A47CF" w:rsidRDefault="00EE1895" w:rsidP="001E2BA4">
      <w:pPr>
        <w:pStyle w:val="Baseparagraphnumbered"/>
        <w:numPr>
          <w:ilvl w:val="0"/>
          <w:numId w:val="0"/>
        </w:numPr>
        <w:ind w:left="57"/>
        <w:rPr>
          <w:rFonts w:cs="Arial"/>
          <w:szCs w:val="20"/>
          <w:lang w:val="hu-HU"/>
        </w:rPr>
      </w:pPr>
      <w:r w:rsidRPr="005A47CF">
        <w:rPr>
          <w:rFonts w:cs="Arial"/>
          <w:szCs w:val="20"/>
          <w:lang w:val="hu-HU"/>
        </w:rPr>
        <w:t>Külön sorokon kell bemutatni az eredménybe nem átsorolható és átsorolható tételeket.</w:t>
      </w:r>
    </w:p>
    <w:p w14:paraId="079A25F7" w14:textId="77777777" w:rsidR="00903770" w:rsidRPr="005A47CF" w:rsidRDefault="00903770" w:rsidP="0061577E">
      <w:pPr>
        <w:rPr>
          <w:rFonts w:cs="Arial"/>
          <w:b/>
          <w:szCs w:val="20"/>
        </w:rPr>
      </w:pPr>
      <w:bookmarkStart w:id="245" w:name="_Toc246730735"/>
      <w:bookmarkStart w:id="246" w:name="_Toc246730644"/>
      <w:bookmarkStart w:id="247" w:name="_Toc246513972"/>
      <w:bookmarkStart w:id="248" w:name="_Toc246730734"/>
      <w:bookmarkStart w:id="249" w:name="_Toc246730643"/>
      <w:bookmarkStart w:id="250" w:name="_Toc246513971"/>
      <w:bookmarkStart w:id="251" w:name="_Toc246730732"/>
      <w:bookmarkStart w:id="252" w:name="_Toc246730641"/>
      <w:bookmarkStart w:id="253" w:name="_Toc246513969"/>
      <w:bookmarkStart w:id="254" w:name="_Toc246730731"/>
      <w:bookmarkStart w:id="255" w:name="_Toc246730640"/>
      <w:bookmarkStart w:id="256" w:name="_Toc246513968"/>
      <w:bookmarkEnd w:id="245"/>
      <w:bookmarkEnd w:id="246"/>
      <w:bookmarkEnd w:id="247"/>
      <w:bookmarkEnd w:id="248"/>
      <w:bookmarkEnd w:id="249"/>
      <w:bookmarkEnd w:id="250"/>
      <w:bookmarkEnd w:id="251"/>
      <w:bookmarkEnd w:id="252"/>
      <w:bookmarkEnd w:id="253"/>
      <w:bookmarkEnd w:id="254"/>
      <w:bookmarkEnd w:id="255"/>
      <w:bookmarkEnd w:id="256"/>
    </w:p>
    <w:p w14:paraId="2544A022" w14:textId="77777777" w:rsidR="0061577E" w:rsidRPr="005A47CF" w:rsidRDefault="00D75356" w:rsidP="00232B2A">
      <w:pPr>
        <w:pStyle w:val="Cmsor3"/>
      </w:pPr>
      <w:r w:rsidRPr="005A47CF">
        <w:t>1.2</w:t>
      </w:r>
      <w:r w:rsidR="0077697C" w:rsidRPr="005A47CF">
        <w:t>1</w:t>
      </w:r>
      <w:r w:rsidRPr="005A47CF">
        <w:t>.</w:t>
      </w:r>
      <w:r w:rsidR="005D5D5F" w:rsidRPr="005A47CF">
        <w:t xml:space="preserve"> </w:t>
      </w:r>
      <w:r w:rsidR="0061577E" w:rsidRPr="005A47CF">
        <w:t xml:space="preserve">33SZLA </w:t>
      </w:r>
      <w:r w:rsidR="00CB1FAB" w:rsidRPr="005A47CF">
        <w:t>Számlavezetők</w:t>
      </w:r>
    </w:p>
    <w:p w14:paraId="54BFECBA" w14:textId="77777777" w:rsidR="003F54A2" w:rsidRPr="005A47CF" w:rsidDel="00487D2B" w:rsidRDefault="003F54A2" w:rsidP="003F54A2">
      <w:pPr>
        <w:rPr>
          <w:del w:id="257" w:author="MNB" w:date="2026-07-20T14:24:00Z" w16du:dateUtc="2026-07-20T12:24:00Z"/>
          <w:rFonts w:cs="Arial"/>
          <w:b/>
          <w:szCs w:val="20"/>
        </w:rPr>
      </w:pPr>
    </w:p>
    <w:p w14:paraId="61E97422" w14:textId="77777777" w:rsidR="003F54A2" w:rsidRPr="005A47CF" w:rsidRDefault="003F54A2" w:rsidP="003F54A2">
      <w:pPr>
        <w:rPr>
          <w:rFonts w:cs="Arial"/>
          <w:szCs w:val="20"/>
        </w:rPr>
      </w:pPr>
      <w:r w:rsidRPr="005A47CF">
        <w:rPr>
          <w:rFonts w:cs="Arial"/>
          <w:b/>
          <w:szCs w:val="20"/>
        </w:rPr>
        <w:t>A tábla kitöltése</w:t>
      </w:r>
    </w:p>
    <w:p w14:paraId="54193104" w14:textId="77777777" w:rsidR="0061577E" w:rsidRPr="005A47CF" w:rsidRDefault="0061577E" w:rsidP="0061577E">
      <w:pPr>
        <w:tabs>
          <w:tab w:val="left" w:pos="637"/>
        </w:tabs>
        <w:rPr>
          <w:rFonts w:cs="Arial"/>
          <w:szCs w:val="20"/>
        </w:rPr>
      </w:pPr>
      <w:r w:rsidRPr="005A47CF">
        <w:rPr>
          <w:rFonts w:cs="Arial"/>
          <w:szCs w:val="20"/>
        </w:rPr>
        <w:t>A</w:t>
      </w:r>
      <w:r w:rsidR="00AA5AE2" w:rsidRPr="005A47CF">
        <w:rPr>
          <w:rFonts w:cs="Arial"/>
          <w:szCs w:val="20"/>
        </w:rPr>
        <w:t>z adatszolgáltató</w:t>
      </w:r>
      <w:r w:rsidRPr="005A47CF">
        <w:rPr>
          <w:rFonts w:cs="Arial"/>
          <w:szCs w:val="20"/>
        </w:rPr>
        <w:t xml:space="preserve"> harmadik személyeknél (</w:t>
      </w:r>
      <w:r w:rsidR="00A668C4" w:rsidRPr="005A47CF">
        <w:rPr>
          <w:rFonts w:cs="Arial"/>
          <w:szCs w:val="20"/>
        </w:rPr>
        <w:t xml:space="preserve">e tábla tekintetében </w:t>
      </w:r>
      <w:r w:rsidRPr="005A47CF">
        <w:rPr>
          <w:rFonts w:cs="Arial"/>
          <w:szCs w:val="20"/>
        </w:rPr>
        <w:t>a továbbiakban: intézményeknél) vezetett</w:t>
      </w:r>
      <w:r w:rsidR="00F51F33" w:rsidRPr="005A47CF">
        <w:rPr>
          <w:rFonts w:cs="Arial"/>
          <w:szCs w:val="20"/>
        </w:rPr>
        <w:t>,</w:t>
      </w:r>
      <w:r w:rsidRPr="005A47CF">
        <w:rPr>
          <w:rFonts w:cs="Arial"/>
          <w:szCs w:val="20"/>
        </w:rPr>
        <w:t xml:space="preserve"> </w:t>
      </w:r>
      <w:r w:rsidR="00F51F33" w:rsidRPr="005A47CF">
        <w:rPr>
          <w:rFonts w:cs="Arial"/>
          <w:szCs w:val="20"/>
        </w:rPr>
        <w:t>befektetési szolgáltatási tevékenység</w:t>
      </w:r>
      <w:r w:rsidR="009A57BC" w:rsidRPr="005A47CF">
        <w:rPr>
          <w:rFonts w:cs="Arial"/>
          <w:szCs w:val="20"/>
        </w:rPr>
        <w:t>é</w:t>
      </w:r>
      <w:r w:rsidR="00F51F33" w:rsidRPr="005A47CF">
        <w:rPr>
          <w:rFonts w:cs="Arial"/>
          <w:szCs w:val="20"/>
        </w:rPr>
        <w:t xml:space="preserve">hez kapcsolódó </w:t>
      </w:r>
      <w:r w:rsidRPr="005A47CF">
        <w:rPr>
          <w:rFonts w:cs="Arial"/>
          <w:szCs w:val="20"/>
        </w:rPr>
        <w:t>valamennyi értékpapír- és pénzszámláját tartalmazza a jelentés.</w:t>
      </w:r>
      <w:r w:rsidR="00C160D0" w:rsidRPr="005A47CF">
        <w:rPr>
          <w:rFonts w:cs="Arial"/>
          <w:szCs w:val="20"/>
        </w:rPr>
        <w:t xml:space="preserve"> A korlátozott funkciójú pénzszámlákat is szerepeltetni kell, ha azok befektetési szolgáltatási tevékenységhez kapcsolódnak.</w:t>
      </w:r>
    </w:p>
    <w:p w14:paraId="657A392C" w14:textId="77777777" w:rsidR="008122F8" w:rsidRPr="005A47CF" w:rsidRDefault="008122F8" w:rsidP="009322E9">
      <w:pPr>
        <w:tabs>
          <w:tab w:val="left" w:pos="637"/>
        </w:tabs>
        <w:rPr>
          <w:rFonts w:eastAsia="Times New Roman" w:cs="Arial"/>
          <w:szCs w:val="20"/>
        </w:rPr>
      </w:pPr>
    </w:p>
    <w:p w14:paraId="1CF03B35" w14:textId="70720FA7" w:rsidR="009322E9" w:rsidRPr="005A47CF" w:rsidRDefault="009322E9" w:rsidP="009322E9">
      <w:pPr>
        <w:tabs>
          <w:tab w:val="left" w:pos="637"/>
        </w:tabs>
        <w:rPr>
          <w:rFonts w:cs="Arial"/>
          <w:szCs w:val="20"/>
        </w:rPr>
      </w:pPr>
      <w:r w:rsidRPr="005A47CF">
        <w:rPr>
          <w:rFonts w:eastAsia="Times New Roman" w:cs="Arial"/>
          <w:szCs w:val="20"/>
        </w:rPr>
        <w:t>A hónap végére vonatkozó saját és megbízói pénzeszközök, illetve értékpapírok egyenlegét számlavezetőnként, és azon belül számlaszámonként bontva kell jelenteni.</w:t>
      </w:r>
      <w:r w:rsidR="00843884" w:rsidRPr="005A47CF">
        <w:rPr>
          <w:rFonts w:eastAsia="Times New Roman" w:cs="Arial"/>
          <w:szCs w:val="20"/>
        </w:rPr>
        <w:t xml:space="preserve"> Ha egyetlen számla van, ami ügyfél- és értékpapírszámlaként is funkcionál, akkor egyetlen soron lehet jelenteni a pénzeszközök és az értékpapírok egyenlegét is, a megfelelő azonosító </w:t>
      </w:r>
      <w:r w:rsidR="006C1881">
        <w:rPr>
          <w:rFonts w:eastAsia="Times New Roman" w:cs="Arial"/>
          <w:szCs w:val="20"/>
        </w:rPr>
        <w:t xml:space="preserve">– </w:t>
      </w:r>
      <w:r w:rsidR="00843884" w:rsidRPr="005A47CF">
        <w:rPr>
          <w:rFonts w:eastAsia="Times New Roman" w:cs="Arial"/>
          <w:szCs w:val="20"/>
        </w:rPr>
        <w:t>szerződésben foglalt számla azonosítója</w:t>
      </w:r>
      <w:r w:rsidR="006C1881">
        <w:rPr>
          <w:rFonts w:eastAsia="Times New Roman" w:cs="Arial"/>
          <w:szCs w:val="20"/>
        </w:rPr>
        <w:t xml:space="preserve"> –</w:t>
      </w:r>
      <w:r w:rsidR="00843884" w:rsidRPr="005A47CF">
        <w:rPr>
          <w:rFonts w:eastAsia="Times New Roman" w:cs="Arial"/>
          <w:szCs w:val="20"/>
        </w:rPr>
        <w:t xml:space="preserve"> megadásával.</w:t>
      </w:r>
    </w:p>
    <w:p w14:paraId="471C1B26" w14:textId="77777777" w:rsidR="009322E9" w:rsidRPr="005A47CF" w:rsidRDefault="009322E9" w:rsidP="0061577E">
      <w:pPr>
        <w:tabs>
          <w:tab w:val="left" w:pos="637"/>
        </w:tabs>
        <w:rPr>
          <w:rFonts w:cs="Arial"/>
          <w:szCs w:val="20"/>
        </w:rPr>
      </w:pPr>
    </w:p>
    <w:p w14:paraId="1C4A51CE" w14:textId="77777777" w:rsidR="008E778C" w:rsidRPr="005A47CF" w:rsidRDefault="008E778C" w:rsidP="0061577E">
      <w:pPr>
        <w:tabs>
          <w:tab w:val="left" w:pos="637"/>
        </w:tabs>
        <w:rPr>
          <w:rFonts w:cs="Arial"/>
          <w:b/>
          <w:szCs w:val="20"/>
        </w:rPr>
      </w:pPr>
      <w:r w:rsidRPr="005A47CF">
        <w:rPr>
          <w:rFonts w:cs="Arial"/>
          <w:szCs w:val="20"/>
        </w:rPr>
        <w:t xml:space="preserve">A táblában valamennyi számlavezető partnert </w:t>
      </w:r>
      <w:r w:rsidR="001B650B" w:rsidRPr="005A47CF">
        <w:rPr>
          <w:rFonts w:cs="Arial"/>
          <w:szCs w:val="20"/>
        </w:rPr>
        <w:t>szerepeltetni kell</w:t>
      </w:r>
      <w:r w:rsidRPr="005A47CF">
        <w:rPr>
          <w:rFonts w:cs="Arial"/>
          <w:szCs w:val="20"/>
        </w:rPr>
        <w:t xml:space="preserve">, függetlenül attól, hogy a </w:t>
      </w:r>
      <w:r w:rsidR="001B650B" w:rsidRPr="005A47CF">
        <w:rPr>
          <w:rFonts w:cs="Arial"/>
          <w:szCs w:val="20"/>
        </w:rPr>
        <w:t>tárgy</w:t>
      </w:r>
      <w:r w:rsidRPr="005A47CF">
        <w:rPr>
          <w:rFonts w:cs="Arial"/>
          <w:szCs w:val="20"/>
        </w:rPr>
        <w:t>hó</w:t>
      </w:r>
      <w:r w:rsidR="001B650B" w:rsidRPr="005A47CF">
        <w:rPr>
          <w:rFonts w:cs="Arial"/>
          <w:szCs w:val="20"/>
        </w:rPr>
        <w:t xml:space="preserve"> </w:t>
      </w:r>
      <w:r w:rsidRPr="005A47CF">
        <w:rPr>
          <w:rFonts w:cs="Arial"/>
          <w:szCs w:val="20"/>
        </w:rPr>
        <w:t>végén a</w:t>
      </w:r>
      <w:r w:rsidR="001B650B" w:rsidRPr="005A47CF">
        <w:rPr>
          <w:rFonts w:cs="Arial"/>
          <w:szCs w:val="20"/>
        </w:rPr>
        <w:t>z</w:t>
      </w:r>
      <w:r w:rsidRPr="005A47CF">
        <w:rPr>
          <w:rFonts w:cs="Arial"/>
          <w:szCs w:val="20"/>
        </w:rPr>
        <w:t xml:space="preserve"> </w:t>
      </w:r>
      <w:r w:rsidR="001B650B" w:rsidRPr="005A47CF">
        <w:rPr>
          <w:rFonts w:cs="Arial"/>
          <w:szCs w:val="20"/>
        </w:rPr>
        <w:t>adat</w:t>
      </w:r>
      <w:r w:rsidRPr="005A47CF">
        <w:rPr>
          <w:rFonts w:cs="Arial"/>
          <w:szCs w:val="20"/>
        </w:rPr>
        <w:t>szolgáltató az adott partnernél vezetett számlá</w:t>
      </w:r>
      <w:r w:rsidR="001B650B" w:rsidRPr="005A47CF">
        <w:rPr>
          <w:rFonts w:cs="Arial"/>
          <w:szCs w:val="20"/>
        </w:rPr>
        <w:t>já</w:t>
      </w:r>
      <w:r w:rsidRPr="005A47CF">
        <w:rPr>
          <w:rFonts w:cs="Arial"/>
          <w:szCs w:val="20"/>
        </w:rPr>
        <w:t xml:space="preserve">n ténylegesen rendelkezett-e pénz- vagy értékpapíregyenleggel. </w:t>
      </w:r>
      <w:r w:rsidR="001B650B" w:rsidRPr="005A47CF">
        <w:rPr>
          <w:rFonts w:cs="Arial"/>
          <w:szCs w:val="20"/>
        </w:rPr>
        <w:t>Ha a tárgy</w:t>
      </w:r>
      <w:r w:rsidRPr="005A47CF">
        <w:rPr>
          <w:rFonts w:cs="Arial"/>
          <w:szCs w:val="20"/>
        </w:rPr>
        <w:t>hó végén egy partne</w:t>
      </w:r>
      <w:r w:rsidR="00B12A97" w:rsidRPr="005A47CF">
        <w:rPr>
          <w:rFonts w:cs="Arial"/>
          <w:szCs w:val="20"/>
        </w:rPr>
        <w:t>rn</w:t>
      </w:r>
      <w:r w:rsidRPr="005A47CF">
        <w:rPr>
          <w:rFonts w:cs="Arial"/>
          <w:szCs w:val="20"/>
        </w:rPr>
        <w:t xml:space="preserve">él vezetett számla pénz- vagy értékpapíregyenlege nulla volt, </w:t>
      </w:r>
      <w:r w:rsidR="001B650B" w:rsidRPr="005A47CF">
        <w:rPr>
          <w:rFonts w:cs="Arial"/>
          <w:szCs w:val="20"/>
        </w:rPr>
        <w:t>akkor</w:t>
      </w:r>
      <w:r w:rsidRPr="005A47CF">
        <w:rPr>
          <w:rFonts w:cs="Arial"/>
          <w:szCs w:val="20"/>
        </w:rPr>
        <w:t xml:space="preserve"> 0-t kell szerepeltetni.</w:t>
      </w:r>
    </w:p>
    <w:p w14:paraId="6A310CDF" w14:textId="77777777" w:rsidR="008122F8" w:rsidRPr="005A47CF" w:rsidRDefault="008122F8" w:rsidP="0061577E">
      <w:pPr>
        <w:tabs>
          <w:tab w:val="left" w:pos="637"/>
        </w:tabs>
        <w:rPr>
          <w:rFonts w:cs="Arial"/>
          <w:b/>
          <w:szCs w:val="20"/>
        </w:rPr>
      </w:pPr>
    </w:p>
    <w:p w14:paraId="76C7BA53" w14:textId="77777777" w:rsidR="0061577E" w:rsidRPr="005A47CF" w:rsidRDefault="0061577E" w:rsidP="0061577E">
      <w:pPr>
        <w:tabs>
          <w:tab w:val="left" w:pos="637"/>
        </w:tabs>
        <w:rPr>
          <w:rFonts w:cs="Arial"/>
          <w:b/>
          <w:szCs w:val="20"/>
        </w:rPr>
      </w:pPr>
      <w:r w:rsidRPr="005A47CF">
        <w:rPr>
          <w:rFonts w:cs="Arial"/>
          <w:b/>
          <w:szCs w:val="20"/>
        </w:rPr>
        <w:t>A tábla oszlopai</w:t>
      </w:r>
    </w:p>
    <w:p w14:paraId="6743F0E5" w14:textId="2E25A7D6" w:rsidR="0061577E" w:rsidRPr="005A47CF" w:rsidRDefault="0061577E" w:rsidP="0061577E">
      <w:pPr>
        <w:tabs>
          <w:tab w:val="left" w:pos="637"/>
        </w:tabs>
        <w:rPr>
          <w:rFonts w:cs="Arial"/>
          <w:szCs w:val="20"/>
        </w:rPr>
      </w:pPr>
      <w:r w:rsidRPr="005A47CF">
        <w:rPr>
          <w:rFonts w:cs="Arial"/>
          <w:b/>
          <w:szCs w:val="20"/>
        </w:rPr>
        <w:t>1. oszlop: Számlavezető megnevezése</w:t>
      </w:r>
      <w:r w:rsidRPr="005A47CF">
        <w:rPr>
          <w:rFonts w:cs="Arial"/>
          <w:szCs w:val="20"/>
        </w:rPr>
        <w:t>: annak az intézménynek a neve, amelynél a szolgáltató saját</w:t>
      </w:r>
      <w:r w:rsidR="00A668C4" w:rsidRPr="005A47CF">
        <w:rPr>
          <w:rFonts w:cs="Arial"/>
          <w:szCs w:val="20"/>
        </w:rPr>
        <w:t>,</w:t>
      </w:r>
      <w:r w:rsidRPr="005A47CF">
        <w:rPr>
          <w:rFonts w:cs="Arial"/>
          <w:szCs w:val="20"/>
        </w:rPr>
        <w:t xml:space="preserve"> </w:t>
      </w:r>
      <w:r w:rsidR="00A668C4" w:rsidRPr="005A47CF">
        <w:rPr>
          <w:rFonts w:cs="Arial"/>
          <w:szCs w:val="20"/>
        </w:rPr>
        <w:t>illetve</w:t>
      </w:r>
      <w:r w:rsidRPr="005A47CF">
        <w:rPr>
          <w:rFonts w:cs="Arial"/>
          <w:szCs w:val="20"/>
        </w:rPr>
        <w:t xml:space="preserve"> az ügyfelek tulajdonában lévő pénzügyi eszközeit és pénzeszközeit elhelyezték.</w:t>
      </w:r>
      <w:r w:rsidR="009322E9" w:rsidRPr="005A47CF">
        <w:rPr>
          <w:rFonts w:cs="Arial"/>
          <w:szCs w:val="20"/>
        </w:rPr>
        <w:t xml:space="preserve"> A számlavezető partner hivatalos, cégnyilvántartás szerinti cégnevét kell szerepeltetni.</w:t>
      </w:r>
      <w:r w:rsidR="001B650B" w:rsidRPr="005A47CF">
        <w:rPr>
          <w:rFonts w:cs="Arial"/>
          <w:szCs w:val="20"/>
        </w:rPr>
        <w:t xml:space="preserve"> A táblában az adatszolgáltató részére ténylegesen nyilvántartást, számlát vezető szervezet nevét szükséges megadni, abban az esetben is, ha ezen partnerrel az adatszolgáltató nem áll közvetlen szerződéses kapcsolatban (pl. transfer agent-ek igénybevétele esetén).</w:t>
      </w:r>
    </w:p>
    <w:p w14:paraId="347D6D04" w14:textId="77777777" w:rsidR="00BD06F6" w:rsidRPr="005A47CF" w:rsidRDefault="00BD06F6" w:rsidP="00BD06F6">
      <w:pPr>
        <w:tabs>
          <w:tab w:val="left" w:pos="637"/>
        </w:tabs>
        <w:rPr>
          <w:rFonts w:cs="Arial"/>
          <w:szCs w:val="20"/>
        </w:rPr>
      </w:pPr>
      <w:r w:rsidRPr="005A47CF">
        <w:rPr>
          <w:rFonts w:cs="Arial"/>
          <w:b/>
          <w:szCs w:val="20"/>
        </w:rPr>
        <w:t>2. oszlop: Számlavezető azonosító kódja</w:t>
      </w:r>
      <w:r w:rsidRPr="005A47CF">
        <w:rPr>
          <w:rFonts w:cs="Arial"/>
          <w:szCs w:val="20"/>
        </w:rPr>
        <w:t xml:space="preserve">: </w:t>
      </w:r>
      <w:r w:rsidR="001B650B" w:rsidRPr="005A47CF">
        <w:rPr>
          <w:rFonts w:cs="Arial"/>
          <w:szCs w:val="20"/>
        </w:rPr>
        <w:t xml:space="preserve">elsődlegesen </w:t>
      </w:r>
      <w:r w:rsidRPr="005A47CF">
        <w:rPr>
          <w:rFonts w:cs="Arial"/>
          <w:szCs w:val="20"/>
        </w:rPr>
        <w:t xml:space="preserve">az intézmény </w:t>
      </w:r>
      <w:bookmarkStart w:id="258" w:name="_Hlk513141820"/>
      <w:bookmarkStart w:id="259" w:name="_Hlk513051254"/>
      <w:r w:rsidR="001B650B" w:rsidRPr="005A47CF">
        <w:rPr>
          <w:rFonts w:cs="Arial"/>
          <w:szCs w:val="20"/>
        </w:rPr>
        <w:t>ISO 17442 nemzetközi szabvány szerint meghatározott kódja [LEI</w:t>
      </w:r>
      <w:r w:rsidR="00D3404E" w:rsidRPr="005A47CF">
        <w:rPr>
          <w:rFonts w:cs="Arial"/>
          <w:szCs w:val="20"/>
        </w:rPr>
        <w:t xml:space="preserve">-kód: </w:t>
      </w:r>
      <w:r w:rsidR="001B650B" w:rsidRPr="002E74CB">
        <w:rPr>
          <w:rFonts w:cs="Arial"/>
          <w:szCs w:val="20"/>
        </w:rPr>
        <w:t>Legal Entity Identifier (20 karakter)</w:t>
      </w:r>
      <w:r w:rsidR="001B650B" w:rsidRPr="005A47CF">
        <w:rPr>
          <w:rFonts w:cs="Arial"/>
          <w:szCs w:val="20"/>
        </w:rPr>
        <w:t>]</w:t>
      </w:r>
      <w:bookmarkEnd w:id="258"/>
      <w:r w:rsidR="001B650B" w:rsidRPr="005A47CF">
        <w:rPr>
          <w:rFonts w:cs="Arial"/>
          <w:szCs w:val="20"/>
        </w:rPr>
        <w:t>. Ha a számlavezető nem rendelkezik LEI</w:t>
      </w:r>
      <w:r w:rsidR="00D3404E" w:rsidRPr="005A47CF">
        <w:rPr>
          <w:rFonts w:cs="Arial"/>
          <w:szCs w:val="20"/>
        </w:rPr>
        <w:t>-</w:t>
      </w:r>
      <w:r w:rsidR="001B650B" w:rsidRPr="005A47CF">
        <w:rPr>
          <w:rFonts w:cs="Arial"/>
          <w:szCs w:val="20"/>
        </w:rPr>
        <w:t xml:space="preserve">kóddal, akkor </w:t>
      </w:r>
      <w:bookmarkEnd w:id="259"/>
      <w:r w:rsidR="001B650B" w:rsidRPr="005A47CF">
        <w:rPr>
          <w:rFonts w:cs="Arial"/>
          <w:szCs w:val="20"/>
        </w:rPr>
        <w:t xml:space="preserve">az </w:t>
      </w:r>
      <w:r w:rsidRPr="005A47CF">
        <w:rPr>
          <w:rFonts w:cs="Arial"/>
          <w:szCs w:val="20"/>
        </w:rPr>
        <w:t>ISO 9362 nemzetközi szabvány szerint meghatározott kódja [SWIFT/Bank Identifier Code (11 karakter)].</w:t>
      </w:r>
    </w:p>
    <w:p w14:paraId="4ACBF48A" w14:textId="77777777" w:rsidR="00BD06F6" w:rsidRPr="005A47CF" w:rsidRDefault="00BD06F6" w:rsidP="00BD06F6">
      <w:pPr>
        <w:tabs>
          <w:tab w:val="left" w:pos="637"/>
        </w:tabs>
        <w:rPr>
          <w:rFonts w:cs="Arial"/>
          <w:szCs w:val="20"/>
        </w:rPr>
      </w:pPr>
      <w:r w:rsidRPr="005A47CF">
        <w:rPr>
          <w:rFonts w:cs="Arial"/>
          <w:b/>
          <w:szCs w:val="20"/>
        </w:rPr>
        <w:t>3. oszlop: Számlavezető országa</w:t>
      </w:r>
      <w:r w:rsidRPr="005A47CF">
        <w:rPr>
          <w:rFonts w:cs="Arial"/>
          <w:szCs w:val="20"/>
        </w:rPr>
        <w:t>: annak az országnak az ISO 3166 nemzetközi szabvány szerint meghatározott kétbetűs kódja, amelyben a szolgáltató található.</w:t>
      </w:r>
    </w:p>
    <w:p w14:paraId="0D7133EB" w14:textId="77777777" w:rsidR="00BD06F6" w:rsidRPr="005A47CF" w:rsidRDefault="00BD06F6" w:rsidP="00BD06F6">
      <w:pPr>
        <w:tabs>
          <w:tab w:val="left" w:pos="637"/>
        </w:tabs>
        <w:rPr>
          <w:rFonts w:cs="Arial"/>
          <w:szCs w:val="20"/>
        </w:rPr>
      </w:pPr>
      <w:r w:rsidRPr="005A47CF">
        <w:rPr>
          <w:rFonts w:cs="Arial"/>
          <w:b/>
          <w:szCs w:val="20"/>
        </w:rPr>
        <w:t>4. oszlop: Számlavezető</w:t>
      </w:r>
      <w:r w:rsidRPr="005A47CF">
        <w:rPr>
          <w:rFonts w:cs="Arial"/>
          <w:szCs w:val="20"/>
        </w:rPr>
        <w:t xml:space="preserve"> </w:t>
      </w:r>
      <w:r w:rsidRPr="005A47CF">
        <w:rPr>
          <w:rFonts w:cs="Arial"/>
          <w:b/>
          <w:szCs w:val="20"/>
        </w:rPr>
        <w:t>intézmény típusa</w:t>
      </w:r>
      <w:r w:rsidRPr="005A47CF">
        <w:rPr>
          <w:rFonts w:cs="Arial"/>
          <w:szCs w:val="20"/>
        </w:rPr>
        <w:t xml:space="preserve">: </w:t>
      </w:r>
      <w:r w:rsidR="009D4990" w:rsidRPr="005A47CF">
        <w:rPr>
          <w:rFonts w:cs="Arial"/>
          <w:szCs w:val="20"/>
        </w:rPr>
        <w:t xml:space="preserve">a </w:t>
      </w:r>
      <w:r w:rsidRPr="005A47CF">
        <w:rPr>
          <w:rFonts w:cs="Arial"/>
          <w:szCs w:val="20"/>
        </w:rPr>
        <w:t>lehetséges értékek: „K” = központi bank, „H” = hitelintézet, „E” = központi értéktár, központi szerződő fél, „B” = befektetési vállalkozás, „X” = egyéb.</w:t>
      </w:r>
    </w:p>
    <w:p w14:paraId="4AE1736C" w14:textId="77777777" w:rsidR="001F5A0C" w:rsidRPr="005A47CF" w:rsidRDefault="00BD06F6" w:rsidP="0061577E">
      <w:pPr>
        <w:tabs>
          <w:tab w:val="left" w:pos="637"/>
        </w:tabs>
        <w:rPr>
          <w:rFonts w:cs="Arial"/>
          <w:szCs w:val="20"/>
        </w:rPr>
      </w:pPr>
      <w:r w:rsidRPr="005A47CF">
        <w:rPr>
          <w:rFonts w:cs="Arial"/>
          <w:b/>
          <w:szCs w:val="20"/>
        </w:rPr>
        <w:lastRenderedPageBreak/>
        <w:t xml:space="preserve">5. oszlop: A számlavezető partnerkockázati besorolása: </w:t>
      </w:r>
      <w:r w:rsidR="00493058" w:rsidRPr="005A47CF">
        <w:rPr>
          <w:rFonts w:cs="Arial"/>
          <w:szCs w:val="20"/>
        </w:rPr>
        <w:t>a</w:t>
      </w:r>
      <w:r w:rsidRPr="005A47CF">
        <w:rPr>
          <w:rFonts w:cs="Arial"/>
          <w:szCs w:val="20"/>
        </w:rPr>
        <w:t xml:space="preserve"> számlavezető partnerkockázati besorolása alatt a</w:t>
      </w:r>
      <w:r w:rsidR="00B4475D" w:rsidRPr="005A47CF">
        <w:rPr>
          <w:rFonts w:cs="Arial"/>
          <w:szCs w:val="20"/>
        </w:rPr>
        <w:t>z adatszolgáltató</w:t>
      </w:r>
      <w:r w:rsidRPr="005A47CF">
        <w:rPr>
          <w:rFonts w:cs="Arial"/>
          <w:szCs w:val="20"/>
        </w:rPr>
        <w:t xml:space="preserve"> által alkalmazott értékelő</w:t>
      </w:r>
      <w:r w:rsidR="00B4475D" w:rsidRPr="005A47CF">
        <w:rPr>
          <w:rFonts w:cs="Arial"/>
          <w:szCs w:val="20"/>
        </w:rPr>
        <w:t xml:space="preserve">, </w:t>
      </w:r>
      <w:r w:rsidRPr="005A47CF">
        <w:rPr>
          <w:rFonts w:cs="Arial"/>
          <w:szCs w:val="20"/>
        </w:rPr>
        <w:t>minősítő rendszer alapján kapott értéket kell szerepeltetni</w:t>
      </w:r>
      <w:r w:rsidR="001B650B" w:rsidRPr="005A47CF">
        <w:rPr>
          <w:rFonts w:cs="Arial"/>
          <w:szCs w:val="20"/>
        </w:rPr>
        <w:t>, amely a partner rendszeres – legalább éves gyakoriságú, az MNB részére kötelezően megküldendő jelentésben részletezett – felülvizsgálatának eredményét tükrözi.</w:t>
      </w:r>
    </w:p>
    <w:p w14:paraId="4615C0CA" w14:textId="77777777" w:rsidR="00A54471" w:rsidRPr="005A47CF" w:rsidRDefault="00A54471" w:rsidP="0061577E">
      <w:pPr>
        <w:tabs>
          <w:tab w:val="left" w:pos="637"/>
        </w:tabs>
        <w:rPr>
          <w:rFonts w:cs="Arial"/>
          <w:b/>
          <w:szCs w:val="20"/>
        </w:rPr>
      </w:pPr>
      <w:r w:rsidRPr="005A47CF">
        <w:rPr>
          <w:rFonts w:cs="Arial"/>
          <w:b/>
          <w:szCs w:val="20"/>
        </w:rPr>
        <w:t xml:space="preserve">6. oszlop: Számlaszám: </w:t>
      </w:r>
      <w:r w:rsidRPr="005A47CF">
        <w:rPr>
          <w:rFonts w:cs="Arial"/>
          <w:szCs w:val="20"/>
        </w:rPr>
        <w:t xml:space="preserve">az oszlopban </w:t>
      </w:r>
      <w:r w:rsidRPr="005A47CF">
        <w:rPr>
          <w:rFonts w:eastAsia="Times New Roman" w:cs="Arial"/>
          <w:szCs w:val="20"/>
        </w:rPr>
        <w:t>az adott számlavezetőnél vezetett számlák</w:t>
      </w:r>
      <w:r w:rsidR="008017CE" w:rsidRPr="005A47CF">
        <w:rPr>
          <w:rFonts w:eastAsia="Times New Roman" w:cs="Arial"/>
          <w:szCs w:val="20"/>
        </w:rPr>
        <w:t xml:space="preserve"> </w:t>
      </w:r>
      <w:r w:rsidR="00037394" w:rsidRPr="005A47CF">
        <w:rPr>
          <w:rFonts w:eastAsia="Times New Roman" w:cs="Arial"/>
          <w:szCs w:val="20"/>
        </w:rPr>
        <w:t xml:space="preserve">nemzetközi pénzforgalmi jelzőszámát (IBAN), ennek hiányában a belföldi pénzforgalmi jelzőszámot, ha ez </w:t>
      </w:r>
      <w:r w:rsidR="005D1506" w:rsidRPr="005A47CF">
        <w:rPr>
          <w:rFonts w:eastAsia="Times New Roman" w:cs="Arial"/>
          <w:szCs w:val="20"/>
        </w:rPr>
        <w:t>nem áll rendelkezésre</w:t>
      </w:r>
      <w:r w:rsidR="00037394" w:rsidRPr="005A47CF">
        <w:rPr>
          <w:rFonts w:eastAsia="Times New Roman" w:cs="Arial"/>
          <w:szCs w:val="20"/>
        </w:rPr>
        <w:t xml:space="preserve">, </w:t>
      </w:r>
      <w:r w:rsidR="00676950" w:rsidRPr="005A47CF">
        <w:rPr>
          <w:rFonts w:eastAsia="Times New Roman" w:cs="Arial"/>
          <w:szCs w:val="20"/>
        </w:rPr>
        <w:t xml:space="preserve">akkor a számlavezető partnerrel </w:t>
      </w:r>
      <w:r w:rsidR="005D1506" w:rsidRPr="005A47CF">
        <w:rPr>
          <w:rFonts w:eastAsia="Times New Roman" w:cs="Arial"/>
          <w:szCs w:val="20"/>
        </w:rPr>
        <w:t xml:space="preserve">– illetve a számla- vagy nyilvántartás vezetésre vonatkozóan – </w:t>
      </w:r>
      <w:r w:rsidR="00676950" w:rsidRPr="005A47CF">
        <w:rPr>
          <w:rFonts w:eastAsia="Times New Roman" w:cs="Arial"/>
          <w:szCs w:val="20"/>
        </w:rPr>
        <w:t>kötött szerződésben foglalt</w:t>
      </w:r>
      <w:r w:rsidR="005D1506" w:rsidRPr="005A47CF">
        <w:rPr>
          <w:rFonts w:eastAsia="Times New Roman" w:cs="Arial"/>
          <w:szCs w:val="20"/>
        </w:rPr>
        <w:t>,</w:t>
      </w:r>
      <w:r w:rsidR="00676950" w:rsidRPr="005A47CF">
        <w:rPr>
          <w:rFonts w:eastAsia="Times New Roman" w:cs="Arial"/>
          <w:szCs w:val="20"/>
        </w:rPr>
        <w:t xml:space="preserve"> </w:t>
      </w:r>
      <w:r w:rsidR="005D1506" w:rsidRPr="005A47CF">
        <w:rPr>
          <w:rFonts w:eastAsia="Times New Roman" w:cs="Arial"/>
          <w:szCs w:val="20"/>
        </w:rPr>
        <w:t xml:space="preserve">vagy a rendszeres rekonsziliáció során használt számlakivonaton feltüntetett </w:t>
      </w:r>
      <w:r w:rsidR="00676950" w:rsidRPr="005A47CF">
        <w:rPr>
          <w:rFonts w:eastAsia="Times New Roman" w:cs="Arial"/>
          <w:szCs w:val="20"/>
        </w:rPr>
        <w:t>számlaazonosítót kell szerepeltetni.</w:t>
      </w:r>
    </w:p>
    <w:p w14:paraId="4B91D4F5" w14:textId="77777777" w:rsidR="0061577E" w:rsidRPr="005A47CF" w:rsidRDefault="00A54471" w:rsidP="0061577E">
      <w:pPr>
        <w:tabs>
          <w:tab w:val="left" w:pos="637"/>
        </w:tabs>
        <w:rPr>
          <w:rFonts w:cs="Arial"/>
          <w:szCs w:val="20"/>
        </w:rPr>
      </w:pPr>
      <w:r w:rsidRPr="005A47CF">
        <w:rPr>
          <w:rFonts w:cs="Arial"/>
          <w:b/>
          <w:szCs w:val="20"/>
        </w:rPr>
        <w:t>7</w:t>
      </w:r>
      <w:r w:rsidR="0061577E" w:rsidRPr="005A47CF">
        <w:rPr>
          <w:rFonts w:cs="Arial"/>
          <w:b/>
          <w:szCs w:val="20"/>
        </w:rPr>
        <w:t xml:space="preserve">. és </w:t>
      </w:r>
      <w:r w:rsidRPr="005A47CF">
        <w:rPr>
          <w:rFonts w:cs="Arial"/>
          <w:b/>
          <w:szCs w:val="20"/>
        </w:rPr>
        <w:t>8</w:t>
      </w:r>
      <w:r w:rsidR="0061577E" w:rsidRPr="005A47CF">
        <w:rPr>
          <w:rFonts w:cs="Arial"/>
          <w:b/>
          <w:szCs w:val="20"/>
        </w:rPr>
        <w:t>. oszlop:</w:t>
      </w:r>
      <w:r w:rsidR="0061577E" w:rsidRPr="005A47CF">
        <w:rPr>
          <w:rFonts w:cs="Arial"/>
          <w:szCs w:val="20"/>
        </w:rPr>
        <w:t xml:space="preserve"> </w:t>
      </w:r>
      <w:r w:rsidR="0061577E" w:rsidRPr="005A47CF">
        <w:rPr>
          <w:rFonts w:cs="Arial"/>
          <w:b/>
          <w:szCs w:val="20"/>
        </w:rPr>
        <w:t>Pénzszámla egyenlege (Ft)</w:t>
      </w:r>
      <w:r w:rsidR="0061577E" w:rsidRPr="005A47CF">
        <w:rPr>
          <w:rFonts w:cs="Arial"/>
          <w:szCs w:val="20"/>
        </w:rPr>
        <w:t xml:space="preserve">: </w:t>
      </w:r>
      <w:r w:rsidR="00493058" w:rsidRPr="005A47CF">
        <w:rPr>
          <w:rFonts w:cs="Arial"/>
          <w:szCs w:val="20"/>
        </w:rPr>
        <w:t>a</w:t>
      </w:r>
      <w:r w:rsidR="0061577E" w:rsidRPr="005A47CF">
        <w:rPr>
          <w:rFonts w:cs="Arial"/>
          <w:szCs w:val="20"/>
        </w:rPr>
        <w:t xml:space="preserve"> külföldi pénznemben fennálló számlaegyenlegek értékét a </w:t>
      </w:r>
      <w:r w:rsidR="00F03C84" w:rsidRPr="005A47CF">
        <w:rPr>
          <w:rFonts w:cs="Arial"/>
          <w:szCs w:val="20"/>
        </w:rPr>
        <w:t xml:space="preserve">31D1 </w:t>
      </w:r>
      <w:r w:rsidR="00B56DE0" w:rsidRPr="005A47CF">
        <w:rPr>
          <w:rFonts w:cs="Arial"/>
          <w:szCs w:val="20"/>
        </w:rPr>
        <w:t>táblánál leírtak szerint</w:t>
      </w:r>
      <w:r w:rsidR="0061577E" w:rsidRPr="005A47CF">
        <w:rPr>
          <w:rFonts w:cs="Arial"/>
          <w:szCs w:val="20"/>
        </w:rPr>
        <w:t xml:space="preserve"> kell forintra átszámolni. </w:t>
      </w:r>
    </w:p>
    <w:p w14:paraId="34A39119" w14:textId="77777777" w:rsidR="0061577E" w:rsidRPr="005A47CF" w:rsidRDefault="00A54471" w:rsidP="00E40FE9">
      <w:pPr>
        <w:tabs>
          <w:tab w:val="left" w:pos="637"/>
        </w:tabs>
        <w:rPr>
          <w:rFonts w:cs="Arial"/>
          <w:szCs w:val="20"/>
        </w:rPr>
      </w:pPr>
      <w:r w:rsidRPr="005A47CF">
        <w:rPr>
          <w:rFonts w:cs="Arial"/>
          <w:b/>
          <w:szCs w:val="20"/>
        </w:rPr>
        <w:t>9</w:t>
      </w:r>
      <w:r w:rsidR="0061577E" w:rsidRPr="005A47CF">
        <w:rPr>
          <w:rFonts w:cs="Arial"/>
          <w:b/>
          <w:szCs w:val="20"/>
        </w:rPr>
        <w:t xml:space="preserve">. és </w:t>
      </w:r>
      <w:r w:rsidRPr="005A47CF">
        <w:rPr>
          <w:rFonts w:cs="Arial"/>
          <w:b/>
          <w:szCs w:val="20"/>
        </w:rPr>
        <w:t>10</w:t>
      </w:r>
      <w:r w:rsidR="0061577E" w:rsidRPr="005A47CF">
        <w:rPr>
          <w:rFonts w:cs="Arial"/>
          <w:b/>
          <w:szCs w:val="20"/>
        </w:rPr>
        <w:t>. oszlop:</w:t>
      </w:r>
      <w:r w:rsidR="0061577E" w:rsidRPr="005A47CF">
        <w:rPr>
          <w:rFonts w:cs="Arial"/>
          <w:szCs w:val="20"/>
        </w:rPr>
        <w:t xml:space="preserve"> </w:t>
      </w:r>
      <w:r w:rsidR="0061577E" w:rsidRPr="005A47CF">
        <w:rPr>
          <w:rFonts w:cs="Arial"/>
          <w:b/>
          <w:szCs w:val="20"/>
        </w:rPr>
        <w:t>Értékpapír számla egyenlege (Ft)</w:t>
      </w:r>
      <w:r w:rsidR="0061577E" w:rsidRPr="005A47CF">
        <w:rPr>
          <w:rFonts w:cs="Arial"/>
          <w:szCs w:val="20"/>
        </w:rPr>
        <w:t xml:space="preserve">: </w:t>
      </w:r>
      <w:r w:rsidR="00493058" w:rsidRPr="005A47CF">
        <w:rPr>
          <w:rFonts w:cs="Arial"/>
          <w:szCs w:val="20"/>
        </w:rPr>
        <w:t>a</w:t>
      </w:r>
      <w:r w:rsidR="0061577E" w:rsidRPr="005A47CF">
        <w:rPr>
          <w:rFonts w:cs="Arial"/>
          <w:szCs w:val="20"/>
        </w:rPr>
        <w:t>z értékpapír fizikai készleté</w:t>
      </w:r>
      <w:r w:rsidR="00E40FE9" w:rsidRPr="005A47CF">
        <w:rPr>
          <w:rFonts w:cs="Arial"/>
          <w:szCs w:val="20"/>
        </w:rPr>
        <w:t xml:space="preserve">nek piaci értékét kell megadni. A piaci érték meghatározásához a </w:t>
      </w:r>
      <w:r w:rsidR="00CC64FB" w:rsidRPr="005A47CF">
        <w:rPr>
          <w:rFonts w:cs="Arial"/>
          <w:szCs w:val="20"/>
        </w:rPr>
        <w:t>CRR-ben</w:t>
      </w:r>
      <w:r w:rsidR="00E40FE9" w:rsidRPr="005A47CF">
        <w:rPr>
          <w:rFonts w:cs="Arial"/>
          <w:szCs w:val="20"/>
        </w:rPr>
        <w:t xml:space="preserve"> előírt értékelési szabályokat kell alkalmazni.</w:t>
      </w:r>
    </w:p>
    <w:p w14:paraId="02023A9C" w14:textId="77777777" w:rsidR="0061577E" w:rsidRPr="005A47CF" w:rsidRDefault="00E40FE9" w:rsidP="00E40FE9">
      <w:pPr>
        <w:rPr>
          <w:rFonts w:cs="Arial"/>
          <w:szCs w:val="20"/>
        </w:rPr>
      </w:pPr>
      <w:r w:rsidRPr="005A47CF">
        <w:rPr>
          <w:rFonts w:cs="Arial"/>
          <w:szCs w:val="20"/>
        </w:rPr>
        <w:t xml:space="preserve">A külföldi </w:t>
      </w:r>
      <w:r w:rsidR="00995995" w:rsidRPr="005A47CF">
        <w:rPr>
          <w:rFonts w:cs="Arial"/>
          <w:szCs w:val="20"/>
        </w:rPr>
        <w:t xml:space="preserve">pénznemben </w:t>
      </w:r>
      <w:r w:rsidRPr="005A47CF">
        <w:rPr>
          <w:rFonts w:cs="Arial"/>
          <w:szCs w:val="20"/>
        </w:rPr>
        <w:t xml:space="preserve">denominált értékpapírokat forintban kell szerepeltetni, a </w:t>
      </w:r>
      <w:r w:rsidR="00E73B41" w:rsidRPr="005A47CF">
        <w:rPr>
          <w:rFonts w:cs="Arial"/>
          <w:szCs w:val="20"/>
        </w:rPr>
        <w:t xml:space="preserve">31D1 </w:t>
      </w:r>
      <w:r w:rsidRPr="005A47CF">
        <w:rPr>
          <w:rFonts w:cs="Arial"/>
          <w:szCs w:val="20"/>
        </w:rPr>
        <w:t>táblánál leírtak szerint.</w:t>
      </w:r>
    </w:p>
    <w:p w14:paraId="2A8F33F0" w14:textId="77777777" w:rsidR="0061577E" w:rsidRPr="005A47CF" w:rsidRDefault="0061577E" w:rsidP="002B1D9D">
      <w:pPr>
        <w:rPr>
          <w:rFonts w:cs="Arial"/>
          <w:b/>
          <w:szCs w:val="20"/>
        </w:rPr>
      </w:pPr>
    </w:p>
    <w:p w14:paraId="52C839AF" w14:textId="77777777" w:rsidR="00C160D0" w:rsidRPr="005A47CF" w:rsidRDefault="00C160D0" w:rsidP="00C160D0">
      <w:pPr>
        <w:rPr>
          <w:rFonts w:cs="Arial"/>
          <w:szCs w:val="20"/>
        </w:rPr>
      </w:pPr>
      <w:r w:rsidRPr="005A47CF">
        <w:rPr>
          <w:rFonts w:cs="Arial"/>
          <w:szCs w:val="20"/>
        </w:rPr>
        <w:t xml:space="preserve">Ha az értékpapírszámlát vezető ügyfelek pénzeszközeit az MNB-nél (mint harmadik személynél) helyezték el, akkor ezeket a pénzeszközöket a tábla </w:t>
      </w:r>
      <w:r w:rsidR="009322E9" w:rsidRPr="005A47CF">
        <w:rPr>
          <w:rFonts w:cs="Arial"/>
          <w:szCs w:val="20"/>
        </w:rPr>
        <w:t>8</w:t>
      </w:r>
      <w:r w:rsidRPr="005A47CF">
        <w:rPr>
          <w:rFonts w:cs="Arial"/>
          <w:szCs w:val="20"/>
        </w:rPr>
        <w:t xml:space="preserve">. oszlopában jelenteni kell. </w:t>
      </w:r>
    </w:p>
    <w:p w14:paraId="6659C198" w14:textId="77777777" w:rsidR="00C160D0" w:rsidRPr="005A47CF" w:rsidRDefault="00760FCF" w:rsidP="00C160D0">
      <w:pPr>
        <w:rPr>
          <w:rFonts w:cs="Arial"/>
          <w:szCs w:val="20"/>
        </w:rPr>
      </w:pPr>
      <w:r w:rsidRPr="005A47CF">
        <w:rPr>
          <w:rFonts w:cs="Arial"/>
          <w:szCs w:val="20"/>
        </w:rPr>
        <w:t>Ugyanakkor, ha az MNB-nél vezetett</w:t>
      </w:r>
      <w:r w:rsidR="00C160D0" w:rsidRPr="005A47CF">
        <w:rPr>
          <w:rFonts w:cs="Arial"/>
          <w:szCs w:val="20"/>
        </w:rPr>
        <w:t xml:space="preserve"> saját száml</w:t>
      </w:r>
      <w:r w:rsidRPr="005A47CF">
        <w:rPr>
          <w:rFonts w:cs="Arial"/>
          <w:szCs w:val="20"/>
        </w:rPr>
        <w:t>án</w:t>
      </w:r>
      <w:r w:rsidR="00C160D0" w:rsidRPr="005A47CF">
        <w:rPr>
          <w:rFonts w:cs="Arial"/>
          <w:szCs w:val="20"/>
        </w:rPr>
        <w:t xml:space="preserve"> </w:t>
      </w:r>
      <w:r w:rsidRPr="005A47CF">
        <w:rPr>
          <w:rFonts w:cs="Arial"/>
          <w:szCs w:val="20"/>
        </w:rPr>
        <w:t xml:space="preserve">olyan összeg van, amely </w:t>
      </w:r>
      <w:r w:rsidR="00C160D0" w:rsidRPr="005A47CF">
        <w:rPr>
          <w:rFonts w:cs="Arial"/>
          <w:szCs w:val="20"/>
        </w:rPr>
        <w:t>nem a befektetési szolgáltatási tevékenységhez kapcsolód</w:t>
      </w:r>
      <w:r w:rsidRPr="005A47CF">
        <w:rPr>
          <w:rFonts w:cs="Arial"/>
          <w:szCs w:val="20"/>
        </w:rPr>
        <w:t>ik</w:t>
      </w:r>
      <w:r w:rsidR="00C160D0" w:rsidRPr="005A47CF">
        <w:rPr>
          <w:rFonts w:cs="Arial"/>
          <w:szCs w:val="20"/>
        </w:rPr>
        <w:t xml:space="preserve">, </w:t>
      </w:r>
      <w:r w:rsidRPr="005A47CF">
        <w:rPr>
          <w:rFonts w:cs="Arial"/>
          <w:szCs w:val="20"/>
        </w:rPr>
        <w:t>akkor azt</w:t>
      </w:r>
      <w:r w:rsidR="00C160D0" w:rsidRPr="005A47CF">
        <w:rPr>
          <w:rFonts w:cs="Arial"/>
          <w:szCs w:val="20"/>
        </w:rPr>
        <w:t xml:space="preserve"> nem kell a </w:t>
      </w:r>
      <w:r w:rsidR="009322E9" w:rsidRPr="005A47CF">
        <w:rPr>
          <w:rFonts w:cs="Arial"/>
          <w:szCs w:val="20"/>
        </w:rPr>
        <w:t>7</w:t>
      </w:r>
      <w:r w:rsidR="00C160D0" w:rsidRPr="005A47CF">
        <w:rPr>
          <w:rFonts w:cs="Arial"/>
          <w:szCs w:val="20"/>
        </w:rPr>
        <w:t>. oszlopban szerepeltetni.</w:t>
      </w:r>
    </w:p>
    <w:p w14:paraId="1C64C7F3" w14:textId="77777777" w:rsidR="00C160D0" w:rsidRPr="005A47CF" w:rsidRDefault="00C160D0" w:rsidP="002B1D9D">
      <w:pPr>
        <w:rPr>
          <w:rFonts w:cs="Arial"/>
          <w:b/>
          <w:szCs w:val="20"/>
        </w:rPr>
      </w:pPr>
    </w:p>
    <w:p w14:paraId="6157860C" w14:textId="77777777" w:rsidR="00201209" w:rsidRPr="005A47CF" w:rsidRDefault="00201209" w:rsidP="002B1D9D">
      <w:pPr>
        <w:rPr>
          <w:rFonts w:cs="Arial"/>
          <w:b/>
          <w:szCs w:val="20"/>
        </w:rPr>
      </w:pPr>
    </w:p>
    <w:p w14:paraId="75BE7337" w14:textId="4441C28E" w:rsidR="00201209" w:rsidRPr="005A47CF" w:rsidRDefault="007A6111" w:rsidP="00232B2A">
      <w:pPr>
        <w:pStyle w:val="Cmsor3"/>
      </w:pPr>
      <w:r w:rsidRPr="005A47CF">
        <w:t>1.2</w:t>
      </w:r>
      <w:r w:rsidR="0077697C" w:rsidRPr="005A47CF">
        <w:t>2</w:t>
      </w:r>
      <w:r w:rsidRPr="005A47CF">
        <w:t>.</w:t>
      </w:r>
      <w:r w:rsidR="005D5D5F" w:rsidRPr="005A47CF">
        <w:t xml:space="preserve"> </w:t>
      </w:r>
      <w:r w:rsidR="002F6D75" w:rsidRPr="005A47CF">
        <w:t>33LEZ</w:t>
      </w:r>
      <w:r w:rsidR="00201209" w:rsidRPr="005A47CF">
        <w:t xml:space="preserve"> </w:t>
      </w:r>
      <w:r w:rsidR="00C83FBE">
        <w:t>S</w:t>
      </w:r>
      <w:r w:rsidR="00201209" w:rsidRPr="005A47CF">
        <w:t xml:space="preserve">zármazékos piac </w:t>
      </w:r>
      <w:r w:rsidR="007D6C87">
        <w:t xml:space="preserve">és tőkeáttételes ügyletek </w:t>
      </w:r>
      <w:r w:rsidR="00201209" w:rsidRPr="005A47CF">
        <w:t xml:space="preserve">– A nap során lezárt pozíciók adatai és </w:t>
      </w:r>
      <w:r w:rsidR="002F6D75" w:rsidRPr="005A47CF">
        <w:t>33NYIPO</w:t>
      </w:r>
      <w:r w:rsidR="00201209" w:rsidRPr="005A47CF">
        <w:t xml:space="preserve"> </w:t>
      </w:r>
      <w:r w:rsidR="00C83FBE">
        <w:t>S</w:t>
      </w:r>
      <w:r w:rsidR="00201209" w:rsidRPr="005A47CF">
        <w:t xml:space="preserve">zármazékos piac </w:t>
      </w:r>
      <w:r w:rsidR="007D6C87">
        <w:t xml:space="preserve">és tőkeáttételes ügyletek </w:t>
      </w:r>
      <w:r w:rsidR="00201209" w:rsidRPr="005A47CF">
        <w:t>– Nyitott pozíciók adatai a nap végén</w:t>
      </w:r>
    </w:p>
    <w:p w14:paraId="265704A9" w14:textId="77777777" w:rsidR="00672330" w:rsidRPr="005A47CF" w:rsidRDefault="00672330" w:rsidP="00801A7A">
      <w:pPr>
        <w:tabs>
          <w:tab w:val="left" w:pos="637"/>
        </w:tabs>
        <w:spacing w:before="240" w:after="60"/>
        <w:rPr>
          <w:rFonts w:cs="Arial"/>
          <w:b/>
          <w:szCs w:val="20"/>
        </w:rPr>
      </w:pPr>
      <w:r w:rsidRPr="005A47CF">
        <w:rPr>
          <w:rFonts w:cs="Arial"/>
          <w:b/>
          <w:szCs w:val="20"/>
        </w:rPr>
        <w:t>A táblák kitöltése</w:t>
      </w:r>
    </w:p>
    <w:p w14:paraId="31F0D913" w14:textId="29A660E7" w:rsidR="00361DEE" w:rsidRDefault="002F6D75" w:rsidP="00DF3A0F">
      <w:pPr>
        <w:tabs>
          <w:tab w:val="left" w:pos="637"/>
        </w:tabs>
        <w:spacing w:before="60" w:after="60"/>
        <w:rPr>
          <w:rFonts w:cs="Arial"/>
          <w:szCs w:val="20"/>
        </w:rPr>
      </w:pPr>
      <w:r w:rsidRPr="005A47CF">
        <w:rPr>
          <w:rFonts w:cs="Arial"/>
          <w:szCs w:val="20"/>
        </w:rPr>
        <w:t xml:space="preserve">A táblákban a szabályozott piacon kívüli (OTC) </w:t>
      </w:r>
      <w:r w:rsidR="007D6C87">
        <w:rPr>
          <w:rFonts w:cs="Arial"/>
          <w:szCs w:val="20"/>
        </w:rPr>
        <w:t xml:space="preserve">és a szabályozott piaci </w:t>
      </w:r>
      <w:r w:rsidR="00252349" w:rsidRPr="001E4F01">
        <w:rPr>
          <w:rFonts w:cs="Arial"/>
          <w:szCs w:val="20"/>
        </w:rPr>
        <w:t>derivatív ügyletek</w:t>
      </w:r>
      <w:r w:rsidR="001E4F01">
        <w:rPr>
          <w:rFonts w:cs="Arial"/>
          <w:szCs w:val="20"/>
        </w:rPr>
        <w:t>, valamint a</w:t>
      </w:r>
      <w:r w:rsidR="00252349" w:rsidRPr="001E4F01">
        <w:rPr>
          <w:rFonts w:cs="Arial"/>
          <w:szCs w:val="20"/>
        </w:rPr>
        <w:t xml:space="preserve"> tőkeáttétel mellett megkötött egyéb ügyletek</w:t>
      </w:r>
      <w:r w:rsidR="007B394A">
        <w:rPr>
          <w:rFonts w:cs="Arial"/>
          <w:szCs w:val="20"/>
        </w:rPr>
        <w:t>, azaz</w:t>
      </w:r>
      <w:r w:rsidR="00252349" w:rsidRPr="001E4F01">
        <w:rPr>
          <w:rFonts w:cs="Arial"/>
          <w:szCs w:val="20"/>
        </w:rPr>
        <w:t xml:space="preserve"> olyan ügylettípusok, ahol a teljes fedezet biztosítása nem szükséges az ügylet megkötéséhez </w:t>
      </w:r>
      <w:r w:rsidR="006C1881">
        <w:rPr>
          <w:rFonts w:cs="Arial"/>
          <w:szCs w:val="20"/>
        </w:rPr>
        <w:t>(</w:t>
      </w:r>
      <w:r w:rsidR="00252349" w:rsidRPr="001E4F01">
        <w:rPr>
          <w:rFonts w:cs="Arial"/>
          <w:szCs w:val="20"/>
        </w:rPr>
        <w:t>pl. befektetési hitel, short ügylet)</w:t>
      </w:r>
      <w:r w:rsidR="00054058">
        <w:rPr>
          <w:rFonts w:cs="Arial"/>
          <w:szCs w:val="20"/>
        </w:rPr>
        <w:t>,</w:t>
      </w:r>
      <w:r w:rsidR="00252349">
        <w:rPr>
          <w:rFonts w:cs="Arial"/>
          <w:szCs w:val="20"/>
        </w:rPr>
        <w:t xml:space="preserve"> </w:t>
      </w:r>
      <w:r w:rsidR="007F2D36" w:rsidRPr="005A47CF">
        <w:rPr>
          <w:rFonts w:cs="Arial"/>
          <w:szCs w:val="20"/>
        </w:rPr>
        <w:t>adatai szerepelnek</w:t>
      </w:r>
      <w:r w:rsidRPr="005A47CF">
        <w:rPr>
          <w:rFonts w:cs="Arial"/>
          <w:szCs w:val="20"/>
        </w:rPr>
        <w:t xml:space="preserve">. </w:t>
      </w:r>
      <w:r w:rsidR="006F495A" w:rsidRPr="005A47CF">
        <w:rPr>
          <w:rFonts w:cs="Arial"/>
          <w:szCs w:val="20"/>
        </w:rPr>
        <w:t>A</w:t>
      </w:r>
      <w:r w:rsidR="003B7203" w:rsidRPr="005A47CF">
        <w:rPr>
          <w:rFonts w:cs="Arial"/>
          <w:szCs w:val="20"/>
        </w:rPr>
        <w:t xml:space="preserve"> </w:t>
      </w:r>
      <w:r w:rsidR="006F495A" w:rsidRPr="005A47CF">
        <w:rPr>
          <w:rFonts w:cs="Arial"/>
          <w:szCs w:val="20"/>
        </w:rPr>
        <w:t xml:space="preserve">táblák tartalmazzák az összes </w:t>
      </w:r>
      <w:r w:rsidR="00A55493" w:rsidRPr="005A47CF">
        <w:rPr>
          <w:rFonts w:cs="Arial"/>
          <w:szCs w:val="20"/>
        </w:rPr>
        <w:t xml:space="preserve">olyan </w:t>
      </w:r>
      <w:r w:rsidR="006F495A" w:rsidRPr="005A47CF">
        <w:rPr>
          <w:rFonts w:cs="Arial"/>
          <w:szCs w:val="20"/>
        </w:rPr>
        <w:t xml:space="preserve">műveletet, </w:t>
      </w:r>
      <w:r w:rsidR="00A55493" w:rsidRPr="005A47CF">
        <w:rPr>
          <w:rFonts w:cs="Arial"/>
          <w:szCs w:val="20"/>
        </w:rPr>
        <w:t xml:space="preserve">amelyeket </w:t>
      </w:r>
      <w:r w:rsidR="007660A3" w:rsidRPr="005A47CF">
        <w:rPr>
          <w:rFonts w:cs="Arial"/>
          <w:szCs w:val="20"/>
        </w:rPr>
        <w:t xml:space="preserve">az adatszolgáltató </w:t>
      </w:r>
      <w:r w:rsidR="00A55493" w:rsidRPr="005A47CF">
        <w:rPr>
          <w:rFonts w:cs="Arial"/>
          <w:szCs w:val="20"/>
        </w:rPr>
        <w:t>a</w:t>
      </w:r>
      <w:r w:rsidR="007660A3" w:rsidRPr="005A47CF">
        <w:rPr>
          <w:rFonts w:cs="Arial"/>
          <w:szCs w:val="20"/>
        </w:rPr>
        <w:t xml:space="preserve"> </w:t>
      </w:r>
      <w:r w:rsidR="00A55493" w:rsidRPr="005A47CF">
        <w:rPr>
          <w:rFonts w:cs="Arial"/>
          <w:szCs w:val="20"/>
        </w:rPr>
        <w:t>Bszt. 5. §-</w:t>
      </w:r>
      <w:r w:rsidR="008D23D6" w:rsidRPr="005A47CF">
        <w:rPr>
          <w:rFonts w:cs="Arial"/>
          <w:szCs w:val="20"/>
        </w:rPr>
        <w:t xml:space="preserve">a </w:t>
      </w:r>
      <w:r w:rsidR="007660A3" w:rsidRPr="005A47CF">
        <w:rPr>
          <w:rFonts w:cs="Arial"/>
          <w:szCs w:val="20"/>
        </w:rPr>
        <w:t>szerinti befektetési szolgáltatási</w:t>
      </w:r>
      <w:r w:rsidR="00A55493" w:rsidRPr="005A47CF">
        <w:rPr>
          <w:rFonts w:cs="Arial"/>
          <w:szCs w:val="20"/>
        </w:rPr>
        <w:t xml:space="preserve"> tevékenység</w:t>
      </w:r>
      <w:r w:rsidR="008D23D6" w:rsidRPr="005A47CF">
        <w:rPr>
          <w:rFonts w:cs="Arial"/>
          <w:szCs w:val="20"/>
        </w:rPr>
        <w:t xml:space="preserve"> </w:t>
      </w:r>
      <w:r w:rsidR="007660A3" w:rsidRPr="005A47CF">
        <w:rPr>
          <w:rFonts w:cs="Arial"/>
          <w:szCs w:val="20"/>
        </w:rPr>
        <w:t xml:space="preserve">és az azt kiegészítő szolgáltatás </w:t>
      </w:r>
      <w:r w:rsidR="00A55493" w:rsidRPr="005A47CF">
        <w:rPr>
          <w:rFonts w:cs="Arial"/>
          <w:szCs w:val="20"/>
        </w:rPr>
        <w:t xml:space="preserve">keretében végez, </w:t>
      </w:r>
      <w:r w:rsidR="006F495A" w:rsidRPr="005A47CF">
        <w:rPr>
          <w:rFonts w:cs="Arial"/>
          <w:szCs w:val="20"/>
        </w:rPr>
        <w:t>tekintet nélkül a tőkeáttétel mértékére, és függetlenül attól, hogy ügyfél ügyletről vagy saját számlára végrehajtott ügyletről van-e szó.</w:t>
      </w:r>
      <w:r w:rsidR="00201209" w:rsidRPr="005A47CF">
        <w:rPr>
          <w:rFonts w:cs="Arial"/>
          <w:szCs w:val="20"/>
        </w:rPr>
        <w:t xml:space="preserve"> </w:t>
      </w:r>
      <w:r w:rsidR="00F21971" w:rsidRPr="005A47CF">
        <w:rPr>
          <w:rFonts w:cs="Arial"/>
          <w:szCs w:val="20"/>
        </w:rPr>
        <w:t xml:space="preserve">A tőkeáttétel mértékétől való függetlenség azt is magában foglalja, hogy azokat a műveleteket is jelenteni kell, amelyeknél </w:t>
      </w:r>
      <w:r w:rsidR="009673A9" w:rsidRPr="005A47CF">
        <w:rPr>
          <w:rFonts w:cs="Arial"/>
          <w:szCs w:val="20"/>
        </w:rPr>
        <w:t xml:space="preserve">a pozíció nyitásához minimálisan szükséges fedezetigény nulla, vagyis </w:t>
      </w:r>
      <w:r w:rsidR="00F21971" w:rsidRPr="005A47CF">
        <w:rPr>
          <w:rFonts w:cs="Arial"/>
          <w:szCs w:val="20"/>
        </w:rPr>
        <w:t xml:space="preserve">a </w:t>
      </w:r>
      <w:r w:rsidR="009673A9" w:rsidRPr="005A47CF">
        <w:rPr>
          <w:rFonts w:cs="Arial"/>
          <w:szCs w:val="20"/>
        </w:rPr>
        <w:t xml:space="preserve">tőkeáttétel mértéke </w:t>
      </w:r>
      <w:r w:rsidR="00054058">
        <w:rPr>
          <w:rFonts w:cs="Arial"/>
          <w:szCs w:val="20"/>
        </w:rPr>
        <w:t xml:space="preserve">– </w:t>
      </w:r>
      <w:r w:rsidR="009673A9" w:rsidRPr="005A47CF">
        <w:rPr>
          <w:rFonts w:cs="Arial"/>
          <w:szCs w:val="20"/>
        </w:rPr>
        <w:t xml:space="preserve">a </w:t>
      </w:r>
      <w:r w:rsidR="00F21971" w:rsidRPr="005A47CF">
        <w:rPr>
          <w:rFonts w:cs="Arial"/>
          <w:szCs w:val="20"/>
        </w:rPr>
        <w:t xml:space="preserve">pozíció </w:t>
      </w:r>
      <w:r w:rsidR="00733E6F" w:rsidRPr="005A47CF">
        <w:rPr>
          <w:rFonts w:cs="Arial"/>
          <w:szCs w:val="20"/>
        </w:rPr>
        <w:t>főösszeg</w:t>
      </w:r>
      <w:r w:rsidR="00F21971" w:rsidRPr="005A47CF">
        <w:rPr>
          <w:rFonts w:cs="Arial"/>
          <w:szCs w:val="20"/>
        </w:rPr>
        <w:t xml:space="preserve">ének </w:t>
      </w:r>
      <w:r w:rsidR="00733E6F" w:rsidRPr="005A47CF">
        <w:rPr>
          <w:rFonts w:cs="Arial"/>
          <w:szCs w:val="20"/>
        </w:rPr>
        <w:t>és</w:t>
      </w:r>
      <w:r w:rsidR="00AA5AE2" w:rsidRPr="005A47CF">
        <w:rPr>
          <w:rFonts w:cs="Arial"/>
          <w:szCs w:val="20"/>
        </w:rPr>
        <w:t xml:space="preserve"> a pozíció</w:t>
      </w:r>
      <w:r w:rsidR="00F21971" w:rsidRPr="005A47CF">
        <w:rPr>
          <w:rFonts w:cs="Arial"/>
          <w:szCs w:val="20"/>
        </w:rPr>
        <w:t xml:space="preserve"> </w:t>
      </w:r>
      <w:r w:rsidR="00733E6F" w:rsidRPr="005A47CF">
        <w:rPr>
          <w:rFonts w:cs="Arial"/>
          <w:szCs w:val="20"/>
        </w:rPr>
        <w:t>nyitásához minimálisan szükséges fedezetigény hányados</w:t>
      </w:r>
      <w:r w:rsidR="00F21971" w:rsidRPr="005A47CF">
        <w:rPr>
          <w:rFonts w:cs="Arial"/>
          <w:szCs w:val="20"/>
        </w:rPr>
        <w:t>a</w:t>
      </w:r>
      <w:r w:rsidR="00054058">
        <w:rPr>
          <w:rFonts w:cs="Arial"/>
          <w:szCs w:val="20"/>
        </w:rPr>
        <w:t xml:space="preserve"> –</w:t>
      </w:r>
      <w:r w:rsidR="00733E6F" w:rsidRPr="005A47CF">
        <w:rPr>
          <w:rFonts w:cs="Arial"/>
          <w:szCs w:val="20"/>
        </w:rPr>
        <w:t xml:space="preserve"> </w:t>
      </w:r>
      <w:r w:rsidR="009673A9" w:rsidRPr="005A47CF">
        <w:rPr>
          <w:rFonts w:cs="Arial"/>
          <w:szCs w:val="20"/>
        </w:rPr>
        <w:t>végtelen</w:t>
      </w:r>
      <w:r w:rsidR="00F21971" w:rsidRPr="005A47CF">
        <w:rPr>
          <w:rFonts w:cs="Arial"/>
          <w:szCs w:val="20"/>
        </w:rPr>
        <w:t xml:space="preserve">. </w:t>
      </w:r>
      <w:r w:rsidR="00E93786" w:rsidRPr="005A47CF">
        <w:rPr>
          <w:rFonts w:cs="Arial"/>
          <w:szCs w:val="20"/>
        </w:rPr>
        <w:t xml:space="preserve">Az összes ügyfélmegbízást figyelembe kell venni, függetlenül attól, hogy azokat az adatszolgáltató közvetlenül a piacon hajtotta végre, vagy pedig a saját számlával szemben. </w:t>
      </w:r>
      <w:r w:rsidR="003B6062" w:rsidRPr="005A47CF">
        <w:rPr>
          <w:rFonts w:cs="Arial"/>
          <w:szCs w:val="20"/>
        </w:rPr>
        <w:t xml:space="preserve">A saját számlára végrehajtott ügyfélmegbízások eredményeképpen az ügyfelek számláján nyilvántartott nyitott tőkeáttételes pozíciók adatait is jelenteni szükséges, ezen pozíciók adatait az ügyfelek irányából kell jelenteni. </w:t>
      </w:r>
      <w:r w:rsidR="00DF5FD7" w:rsidRPr="005A47CF">
        <w:rPr>
          <w:rFonts w:cs="Arial"/>
          <w:szCs w:val="20"/>
        </w:rPr>
        <w:t>Nem kell jelenteni a</w:t>
      </w:r>
      <w:r w:rsidR="003B6062" w:rsidRPr="005A47CF">
        <w:rPr>
          <w:rFonts w:cs="Arial"/>
          <w:szCs w:val="20"/>
        </w:rPr>
        <w:t xml:space="preserve"> szolgáltató azon saját számlás pozíciót, amelyek nem ügyfélmegbízások végrehajtásához kapcsolódnak</w:t>
      </w:r>
      <w:r w:rsidR="00DF5FD7" w:rsidRPr="005A47CF">
        <w:rPr>
          <w:rFonts w:cs="Arial"/>
          <w:szCs w:val="20"/>
        </w:rPr>
        <w:t>.</w:t>
      </w:r>
      <w:r w:rsidR="003B6062" w:rsidRPr="005A47CF">
        <w:rPr>
          <w:rFonts w:cs="Arial"/>
          <w:szCs w:val="20"/>
        </w:rPr>
        <w:t xml:space="preserve"> </w:t>
      </w:r>
    </w:p>
    <w:p w14:paraId="4B654EDB" w14:textId="77777777" w:rsidR="008F3D02" w:rsidRPr="005A47CF" w:rsidRDefault="008F3D02" w:rsidP="002F6D75">
      <w:pPr>
        <w:rPr>
          <w:del w:id="260" w:author="MNB" w:date="2026-06-05T15:42:00Z" w16du:dateUtc="2026-06-05T13:42:00Z"/>
          <w:rFonts w:cs="Arial"/>
          <w:szCs w:val="20"/>
        </w:rPr>
      </w:pPr>
    </w:p>
    <w:p w14:paraId="741F6C8A" w14:textId="1D14709F" w:rsidR="008F3D02" w:rsidRDefault="00361DEE" w:rsidP="002F6D75">
      <w:pPr>
        <w:rPr>
          <w:rFonts w:cs="Arial"/>
          <w:szCs w:val="20"/>
        </w:rPr>
      </w:pPr>
      <w:ins w:id="261" w:author="MNB" w:date="2026-06-05T15:42:00Z" w16du:dateUtc="2026-06-05T13:42:00Z">
        <w:r w:rsidRPr="00361DEE">
          <w:rPr>
            <w:rFonts w:cs="Arial"/>
            <w:szCs w:val="20"/>
          </w:rPr>
          <w:t xml:space="preserve">A </w:t>
        </w:r>
        <w:proofErr w:type="spellStart"/>
        <w:r w:rsidRPr="00361DEE">
          <w:rPr>
            <w:rFonts w:cs="Arial"/>
            <w:szCs w:val="20"/>
          </w:rPr>
          <w:t>certifikát</w:t>
        </w:r>
      </w:ins>
      <w:proofErr w:type="spellEnd"/>
      <w:ins w:id="262" w:author="MNB" w:date="2026-07-16T14:44:00Z" w16du:dateUtc="2026-07-16T12:44:00Z">
        <w:r w:rsidR="00BC70C0">
          <w:rPr>
            <w:rFonts w:cs="Arial"/>
            <w:szCs w:val="20"/>
          </w:rPr>
          <w:t>, mint átruházható értékpapír</w:t>
        </w:r>
      </w:ins>
      <w:ins w:id="263" w:author="MNB" w:date="2026-06-05T15:42:00Z" w16du:dateUtc="2026-06-05T13:42:00Z">
        <w:r w:rsidRPr="00361DEE">
          <w:rPr>
            <w:rFonts w:cs="Arial"/>
            <w:szCs w:val="20"/>
          </w:rPr>
          <w:t xml:space="preserve"> a </w:t>
        </w:r>
        <w:proofErr w:type="spellStart"/>
        <w:r w:rsidRPr="00361DEE">
          <w:rPr>
            <w:rFonts w:cs="Arial"/>
            <w:szCs w:val="20"/>
          </w:rPr>
          <w:t>Bszt</w:t>
        </w:r>
        <w:proofErr w:type="spellEnd"/>
        <w:r w:rsidRPr="00361DEE">
          <w:rPr>
            <w:rFonts w:cs="Arial"/>
            <w:szCs w:val="20"/>
          </w:rPr>
          <w:t>. 6. § a) pontja értelmében</w:t>
        </w:r>
      </w:ins>
      <w:ins w:id="264" w:author="MNB" w:date="2026-07-16T14:45:00Z" w16du:dateUtc="2026-07-16T12:45:00Z">
        <w:r w:rsidR="00BC70C0">
          <w:rPr>
            <w:rFonts w:cs="Arial"/>
            <w:szCs w:val="20"/>
          </w:rPr>
          <w:t xml:space="preserve"> pénzügyi eszköznek</w:t>
        </w:r>
      </w:ins>
      <w:ins w:id="265" w:author="MNB" w:date="2026-06-05T15:42:00Z" w16du:dateUtc="2026-06-05T13:42:00Z">
        <w:r w:rsidRPr="00361DEE">
          <w:rPr>
            <w:rFonts w:cs="Arial"/>
            <w:szCs w:val="20"/>
          </w:rPr>
          <w:t xml:space="preserve"> minősül, nem pedig a </w:t>
        </w:r>
        <w:proofErr w:type="spellStart"/>
        <w:r w:rsidRPr="00361DEE">
          <w:rPr>
            <w:rFonts w:cs="Arial"/>
            <w:szCs w:val="20"/>
          </w:rPr>
          <w:t>Bszt</w:t>
        </w:r>
        <w:proofErr w:type="spellEnd"/>
        <w:r w:rsidRPr="00361DEE">
          <w:rPr>
            <w:rFonts w:cs="Arial"/>
            <w:szCs w:val="20"/>
          </w:rPr>
          <w:t>. 6. §</w:t>
        </w:r>
      </w:ins>
      <w:ins w:id="266" w:author="MNB" w:date="2026-07-16T14:50:00Z" w16du:dateUtc="2026-07-16T12:50:00Z">
        <w:r w:rsidR="00BC70C0">
          <w:rPr>
            <w:rFonts w:cs="Arial"/>
            <w:szCs w:val="20"/>
          </w:rPr>
          <w:t>-ban nevesített</w:t>
        </w:r>
      </w:ins>
      <w:ins w:id="267" w:author="MNB" w:date="2026-06-05T15:42:00Z" w16du:dateUtc="2026-06-05T13:42:00Z">
        <w:r w:rsidRPr="00361DEE">
          <w:rPr>
            <w:rFonts w:cs="Arial"/>
            <w:szCs w:val="20"/>
          </w:rPr>
          <w:t xml:space="preserve"> valamel</w:t>
        </w:r>
      </w:ins>
      <w:ins w:id="268" w:author="MNB" w:date="2026-07-16T14:50:00Z" w16du:dateUtc="2026-07-16T12:50:00Z">
        <w:r w:rsidR="00BC70C0">
          <w:rPr>
            <w:rFonts w:cs="Arial"/>
            <w:szCs w:val="20"/>
          </w:rPr>
          <w:t>y</w:t>
        </w:r>
      </w:ins>
      <w:ins w:id="269" w:author="MNB" w:date="2026-06-05T15:42:00Z" w16du:dateUtc="2026-06-05T13:42:00Z">
        <w:r w:rsidRPr="00361DEE">
          <w:rPr>
            <w:rFonts w:cs="Arial"/>
            <w:szCs w:val="20"/>
          </w:rPr>
          <w:t xml:space="preserve"> származtatott ügyletnek, így – függetlenül attól, hogy a </w:t>
        </w:r>
        <w:proofErr w:type="spellStart"/>
        <w:r w:rsidRPr="00361DEE">
          <w:rPr>
            <w:rFonts w:cs="Arial"/>
            <w:szCs w:val="20"/>
          </w:rPr>
          <w:t>certifikát</w:t>
        </w:r>
        <w:proofErr w:type="spellEnd"/>
        <w:r w:rsidRPr="00361DEE">
          <w:rPr>
            <w:rFonts w:cs="Arial"/>
            <w:szCs w:val="20"/>
          </w:rPr>
          <w:t xml:space="preserve"> mint pénzügyi eszköz magában foglal-e tőkeáttételt – nem tekintendők jelentésköteles tételnek. A jelentés összeállítása szempontjából tehát az ügylet természete </w:t>
        </w:r>
      </w:ins>
      <w:ins w:id="270" w:author="MNB" w:date="2026-07-16T14:54:00Z" w16du:dateUtc="2026-07-16T12:54:00Z">
        <w:r w:rsidR="009B04B5">
          <w:rPr>
            <w:rFonts w:cs="Arial"/>
            <w:szCs w:val="20"/>
          </w:rPr>
          <w:t xml:space="preserve">– </w:t>
        </w:r>
      </w:ins>
      <w:ins w:id="271" w:author="MNB" w:date="2026-06-05T15:42:00Z" w16du:dateUtc="2026-06-05T13:42:00Z">
        <w:r w:rsidRPr="00361DEE">
          <w:rPr>
            <w:rFonts w:cs="Arial"/>
            <w:szCs w:val="20"/>
          </w:rPr>
          <w:t>származtatott</w:t>
        </w:r>
      </w:ins>
      <w:ins w:id="272" w:author="MNB" w:date="2026-07-16T14:50:00Z" w16du:dateUtc="2026-07-16T12:50:00Z">
        <w:r w:rsidR="00BC70C0">
          <w:rPr>
            <w:rFonts w:cs="Arial"/>
            <w:szCs w:val="20"/>
          </w:rPr>
          <w:t>, illetve</w:t>
        </w:r>
      </w:ins>
      <w:ins w:id="273" w:author="MNB" w:date="2026-06-05T15:42:00Z" w16du:dateUtc="2026-06-05T13:42:00Z">
        <w:r w:rsidRPr="00361DEE">
          <w:rPr>
            <w:rFonts w:cs="Arial"/>
            <w:szCs w:val="20"/>
          </w:rPr>
          <w:t xml:space="preserve"> tőkeáttételes</w:t>
        </w:r>
      </w:ins>
      <w:ins w:id="274" w:author="MNB" w:date="2026-07-16T14:54:00Z" w16du:dateUtc="2026-07-16T12:54:00Z">
        <w:r w:rsidR="009B04B5">
          <w:rPr>
            <w:rFonts w:cs="Arial"/>
            <w:szCs w:val="20"/>
          </w:rPr>
          <w:t xml:space="preserve"> </w:t>
        </w:r>
      </w:ins>
      <w:ins w:id="275" w:author="MNB" w:date="2026-07-16T14:55:00Z" w16du:dateUtc="2026-07-16T12:55:00Z">
        <w:r w:rsidR="009B04B5">
          <w:rPr>
            <w:rFonts w:cs="Arial"/>
            <w:szCs w:val="20"/>
          </w:rPr>
          <w:t>–</w:t>
        </w:r>
      </w:ins>
      <w:ins w:id="276" w:author="MNB" w:date="2026-07-16T14:54:00Z" w16du:dateUtc="2026-07-16T12:54:00Z">
        <w:r w:rsidR="009B04B5">
          <w:rPr>
            <w:rFonts w:cs="Arial"/>
            <w:szCs w:val="20"/>
          </w:rPr>
          <w:t xml:space="preserve"> </w:t>
        </w:r>
      </w:ins>
      <w:ins w:id="277" w:author="MNB" w:date="2026-06-05T15:42:00Z" w16du:dateUtc="2026-06-05T13:42:00Z">
        <w:r w:rsidRPr="00361DEE">
          <w:rPr>
            <w:rFonts w:cs="Arial"/>
            <w:szCs w:val="20"/>
          </w:rPr>
          <w:t>az elsődlegesen mérlegelendő körülmény.</w:t>
        </w:r>
      </w:ins>
    </w:p>
    <w:p w14:paraId="31CB393E" w14:textId="77777777" w:rsidR="00843FB2" w:rsidRPr="005A47CF" w:rsidRDefault="00843FB2" w:rsidP="002F6D75">
      <w:pPr>
        <w:rPr>
          <w:ins w:id="278" w:author="MNB" w:date="2026-06-05T15:42:00Z" w16du:dateUtc="2026-06-05T13:42:00Z"/>
          <w:rFonts w:cs="Arial"/>
          <w:szCs w:val="20"/>
        </w:rPr>
      </w:pPr>
    </w:p>
    <w:p w14:paraId="7493DC3F" w14:textId="77777777" w:rsidR="005F2881" w:rsidRPr="005A47CF" w:rsidRDefault="005F2881" w:rsidP="002F6D75">
      <w:pPr>
        <w:rPr>
          <w:rFonts w:cs="Arial"/>
          <w:szCs w:val="20"/>
        </w:rPr>
      </w:pPr>
      <w:r w:rsidRPr="005A47CF">
        <w:rPr>
          <w:rFonts w:cs="Arial"/>
          <w:szCs w:val="20"/>
        </w:rPr>
        <w:t>A letétigényre vonatkozó adatoknál az adott pozíció megnyitásához, illetve</w:t>
      </w:r>
      <w:r w:rsidR="00763283" w:rsidRPr="005A47CF">
        <w:rPr>
          <w:rFonts w:cs="Arial"/>
          <w:szCs w:val="20"/>
        </w:rPr>
        <w:t xml:space="preserve"> </w:t>
      </w:r>
      <w:proofErr w:type="spellStart"/>
      <w:r w:rsidR="00763283" w:rsidRPr="005A47CF">
        <w:rPr>
          <w:rFonts w:cs="Arial"/>
          <w:szCs w:val="20"/>
        </w:rPr>
        <w:t>nyitva</w:t>
      </w:r>
      <w:del w:id="279" w:author="MNB" w:date="2026-07-16T14:55:00Z" w16du:dateUtc="2026-07-16T12:55:00Z">
        <w:r w:rsidR="00763283" w:rsidRPr="005A47CF" w:rsidDel="009B04B5">
          <w:rPr>
            <w:rFonts w:cs="Arial"/>
            <w:szCs w:val="20"/>
          </w:rPr>
          <w:delText xml:space="preserve"> </w:delText>
        </w:r>
      </w:del>
      <w:r w:rsidR="00763283" w:rsidRPr="005A47CF">
        <w:rPr>
          <w:rFonts w:cs="Arial"/>
          <w:szCs w:val="20"/>
        </w:rPr>
        <w:t>tartásához</w:t>
      </w:r>
      <w:proofErr w:type="spellEnd"/>
      <w:r w:rsidR="00763283" w:rsidRPr="005A47CF">
        <w:rPr>
          <w:rFonts w:cs="Arial"/>
          <w:szCs w:val="20"/>
        </w:rPr>
        <w:t xml:space="preserve"> </w:t>
      </w:r>
      <w:r w:rsidRPr="005A47CF">
        <w:rPr>
          <w:rFonts w:cs="Arial"/>
          <w:szCs w:val="20"/>
        </w:rPr>
        <w:t xml:space="preserve">minimálisan szükséges fedezetigény összegét kell </w:t>
      </w:r>
      <w:r w:rsidR="00763283" w:rsidRPr="005A47CF">
        <w:rPr>
          <w:rFonts w:cs="Arial"/>
          <w:szCs w:val="20"/>
        </w:rPr>
        <w:t>szerepeltetni</w:t>
      </w:r>
      <w:r w:rsidRPr="005A47CF">
        <w:rPr>
          <w:rFonts w:cs="Arial"/>
          <w:szCs w:val="20"/>
        </w:rPr>
        <w:t>.</w:t>
      </w:r>
    </w:p>
    <w:p w14:paraId="67754F4D" w14:textId="77777777" w:rsidR="005F2881" w:rsidRPr="005A47CF" w:rsidRDefault="005F2881" w:rsidP="002F6D75">
      <w:pPr>
        <w:rPr>
          <w:rFonts w:cs="Arial"/>
          <w:szCs w:val="20"/>
        </w:rPr>
      </w:pPr>
    </w:p>
    <w:p w14:paraId="1A7024E7" w14:textId="77777777" w:rsidR="002F6D75" w:rsidRPr="005A47CF" w:rsidRDefault="00E97116" w:rsidP="002F6D75">
      <w:pPr>
        <w:rPr>
          <w:rFonts w:cs="Arial"/>
          <w:szCs w:val="20"/>
        </w:rPr>
      </w:pPr>
      <w:r w:rsidRPr="005A47CF">
        <w:rPr>
          <w:rFonts w:cs="Arial"/>
          <w:szCs w:val="20"/>
        </w:rPr>
        <w:t xml:space="preserve">A veszteségre vonatkozó adatokat is pozitív számmal kell jelenteni (tekintettel arra, hogy </w:t>
      </w:r>
      <w:r w:rsidR="00496FA9" w:rsidRPr="005A47CF">
        <w:rPr>
          <w:rFonts w:cs="Arial"/>
          <w:szCs w:val="20"/>
        </w:rPr>
        <w:t xml:space="preserve">külön oszlopban szerepelnek </w:t>
      </w:r>
      <w:r w:rsidRPr="005A47CF">
        <w:rPr>
          <w:rFonts w:cs="Arial"/>
          <w:szCs w:val="20"/>
        </w:rPr>
        <w:t>a nyereség-, illetve</w:t>
      </w:r>
      <w:r w:rsidR="00496FA9" w:rsidRPr="005A47CF">
        <w:rPr>
          <w:rFonts w:cs="Arial"/>
          <w:szCs w:val="20"/>
        </w:rPr>
        <w:t xml:space="preserve"> a veszteségadatok).</w:t>
      </w:r>
      <w:r w:rsidRPr="005A47CF">
        <w:rPr>
          <w:rFonts w:cs="Arial"/>
          <w:szCs w:val="20"/>
        </w:rPr>
        <w:t xml:space="preserve"> </w:t>
      </w:r>
    </w:p>
    <w:p w14:paraId="5B4462EB" w14:textId="77777777" w:rsidR="0058542C" w:rsidRPr="005A47CF" w:rsidRDefault="0058542C" w:rsidP="00B75703">
      <w:pPr>
        <w:rPr>
          <w:rFonts w:cs="Arial"/>
          <w:szCs w:val="20"/>
        </w:rPr>
      </w:pPr>
    </w:p>
    <w:p w14:paraId="6993C9A1" w14:textId="5544E87D" w:rsidR="00E97116" w:rsidRPr="005A47CF" w:rsidRDefault="00B75703" w:rsidP="00B75703">
      <w:pPr>
        <w:rPr>
          <w:rFonts w:cs="Arial"/>
          <w:szCs w:val="20"/>
        </w:rPr>
      </w:pPr>
      <w:r w:rsidRPr="005A47CF">
        <w:rPr>
          <w:rFonts w:cs="Arial"/>
          <w:szCs w:val="20"/>
        </w:rPr>
        <w:t xml:space="preserve">Ha egy nyitott ügyletnek csak egy részét zárják le, akkor a 33LEZ </w:t>
      </w:r>
      <w:r w:rsidR="00295CA0" w:rsidRPr="005A47CF">
        <w:rPr>
          <w:rFonts w:cs="Arial"/>
          <w:szCs w:val="20"/>
        </w:rPr>
        <w:t xml:space="preserve">kódú </w:t>
      </w:r>
      <w:r w:rsidRPr="005A47CF">
        <w:rPr>
          <w:rFonts w:cs="Arial"/>
          <w:szCs w:val="20"/>
        </w:rPr>
        <w:t>táblában az eredeti ügyletnek csak azt a részét kell szerepeltetni, amelyet lezártak</w:t>
      </w:r>
      <w:r w:rsidR="007B394A">
        <w:rPr>
          <w:rFonts w:cs="Arial"/>
          <w:szCs w:val="20"/>
        </w:rPr>
        <w:t xml:space="preserve">, azaz </w:t>
      </w:r>
      <w:r w:rsidR="005A7802" w:rsidRPr="005A47CF">
        <w:rPr>
          <w:rFonts w:cs="Arial"/>
          <w:szCs w:val="20"/>
        </w:rPr>
        <w:t>a</w:t>
      </w:r>
      <w:r w:rsidRPr="005A47CF">
        <w:rPr>
          <w:rFonts w:cs="Arial"/>
          <w:szCs w:val="20"/>
        </w:rPr>
        <w:t xml:space="preserve"> kötéskori elvi főösszeg megfelelő részét kell jelenteni</w:t>
      </w:r>
      <w:r w:rsidR="005A7802" w:rsidRPr="005A47CF">
        <w:rPr>
          <w:rFonts w:cs="Arial"/>
          <w:szCs w:val="20"/>
        </w:rPr>
        <w:t>.</w:t>
      </w:r>
      <w:r w:rsidRPr="005A47CF">
        <w:rPr>
          <w:rFonts w:cs="Arial"/>
          <w:szCs w:val="20"/>
        </w:rPr>
        <w:t xml:space="preserve"> A 33NYIPO </w:t>
      </w:r>
      <w:r w:rsidR="00295CA0" w:rsidRPr="005A47CF">
        <w:rPr>
          <w:rFonts w:cs="Arial"/>
          <w:szCs w:val="20"/>
        </w:rPr>
        <w:t xml:space="preserve">kódú </w:t>
      </w:r>
      <w:r w:rsidR="00064DF1" w:rsidRPr="005A47CF">
        <w:rPr>
          <w:rFonts w:cs="Arial"/>
          <w:szCs w:val="20"/>
        </w:rPr>
        <w:t xml:space="preserve">táblában pedig az </w:t>
      </w:r>
      <w:r w:rsidRPr="005A47CF">
        <w:rPr>
          <w:rFonts w:cs="Arial"/>
          <w:szCs w:val="20"/>
        </w:rPr>
        <w:t>eredeti ügyletnek azt a részét kell jelenteni, am</w:t>
      </w:r>
      <w:r w:rsidR="00BC3D9D" w:rsidRPr="005A47CF">
        <w:rPr>
          <w:rFonts w:cs="Arial"/>
          <w:szCs w:val="20"/>
        </w:rPr>
        <w:t>ely</w:t>
      </w:r>
      <w:r w:rsidRPr="005A47CF">
        <w:rPr>
          <w:rFonts w:cs="Arial"/>
          <w:szCs w:val="20"/>
        </w:rPr>
        <w:t xml:space="preserve"> továbbra is nyitott</w:t>
      </w:r>
      <w:r w:rsidR="007B394A">
        <w:rPr>
          <w:rFonts w:cs="Arial"/>
          <w:szCs w:val="20"/>
        </w:rPr>
        <w:t>, azaz</w:t>
      </w:r>
      <w:r w:rsidRPr="005A47CF">
        <w:rPr>
          <w:rFonts w:cs="Arial"/>
          <w:szCs w:val="20"/>
        </w:rPr>
        <w:t xml:space="preserve"> </w:t>
      </w:r>
      <w:r w:rsidR="005A7802" w:rsidRPr="005A47CF">
        <w:rPr>
          <w:rFonts w:cs="Arial"/>
          <w:szCs w:val="20"/>
        </w:rPr>
        <w:t>a</w:t>
      </w:r>
      <w:r w:rsidRPr="005A47CF">
        <w:rPr>
          <w:rFonts w:cs="Arial"/>
          <w:szCs w:val="20"/>
        </w:rPr>
        <w:t xml:space="preserve"> kötéskori elvi főösszeg megfelelő részét, illetve a </w:t>
      </w:r>
      <w:r w:rsidR="00257382">
        <w:rPr>
          <w:rFonts w:cs="Arial"/>
          <w:szCs w:val="20"/>
        </w:rPr>
        <w:t>nap</w:t>
      </w:r>
      <w:r w:rsidR="00257382" w:rsidRPr="005A47CF">
        <w:rPr>
          <w:rFonts w:cs="Arial"/>
          <w:szCs w:val="20"/>
        </w:rPr>
        <w:t xml:space="preserve"> </w:t>
      </w:r>
      <w:r w:rsidRPr="005A47CF">
        <w:rPr>
          <w:rFonts w:cs="Arial"/>
          <w:szCs w:val="20"/>
        </w:rPr>
        <w:t>végi elvi főösszeget</w:t>
      </w:r>
      <w:r w:rsidR="005A7802" w:rsidRPr="005A47CF">
        <w:rPr>
          <w:rFonts w:cs="Arial"/>
          <w:szCs w:val="20"/>
        </w:rPr>
        <w:t>.</w:t>
      </w:r>
    </w:p>
    <w:p w14:paraId="65AB13C8" w14:textId="77777777" w:rsidR="00CE47DF" w:rsidRPr="005A47CF" w:rsidRDefault="00CE47DF" w:rsidP="00B75703">
      <w:pPr>
        <w:rPr>
          <w:rFonts w:cs="Arial"/>
          <w:szCs w:val="20"/>
        </w:rPr>
      </w:pPr>
    </w:p>
    <w:p w14:paraId="245AF5FB" w14:textId="39B9811B" w:rsidR="00632EB7" w:rsidRPr="005A47CF" w:rsidRDefault="00EB0C46" w:rsidP="00B75703">
      <w:pPr>
        <w:rPr>
          <w:rFonts w:cs="Arial"/>
          <w:szCs w:val="20"/>
        </w:rPr>
      </w:pPr>
      <w:r>
        <w:rPr>
          <w:rFonts w:cs="Arial"/>
          <w:szCs w:val="20"/>
        </w:rPr>
        <w:t xml:space="preserve"> A </w:t>
      </w:r>
      <w:r w:rsidRPr="005A47CF">
        <w:rPr>
          <w:rFonts w:cs="Arial"/>
          <w:szCs w:val="20"/>
        </w:rPr>
        <w:t>33LEZ</w:t>
      </w:r>
      <w:r>
        <w:rPr>
          <w:rFonts w:cs="Arial"/>
          <w:szCs w:val="20"/>
        </w:rPr>
        <w:t xml:space="preserve"> és a </w:t>
      </w:r>
      <w:r w:rsidRPr="005A47CF">
        <w:rPr>
          <w:rFonts w:cs="Arial"/>
          <w:szCs w:val="20"/>
        </w:rPr>
        <w:t>33NYIPO kódú tábl</w:t>
      </w:r>
      <w:r>
        <w:rPr>
          <w:rFonts w:cs="Arial"/>
          <w:szCs w:val="20"/>
        </w:rPr>
        <w:t>ában az ügyleteket nem lehet összevonni.</w:t>
      </w:r>
    </w:p>
    <w:p w14:paraId="3CA1AFE1" w14:textId="49CEE9A2" w:rsidR="00322E3F" w:rsidRDefault="00871121" w:rsidP="00B75703">
      <w:pPr>
        <w:rPr>
          <w:rFonts w:cs="Arial"/>
          <w:szCs w:val="20"/>
        </w:rPr>
      </w:pPr>
      <w:r>
        <w:rPr>
          <w:rFonts w:cs="Arial"/>
          <w:szCs w:val="20"/>
        </w:rPr>
        <w:lastRenderedPageBreak/>
        <w:t>A</w:t>
      </w:r>
      <w:r w:rsidR="00322E3F" w:rsidRPr="00322E3F">
        <w:rPr>
          <w:rFonts w:cs="Arial"/>
          <w:szCs w:val="20"/>
        </w:rPr>
        <w:t xml:space="preserve"> swapokat két soron </w:t>
      </w:r>
      <w:r>
        <w:rPr>
          <w:rFonts w:cs="Arial"/>
          <w:szCs w:val="20"/>
        </w:rPr>
        <w:t>szükséges</w:t>
      </w:r>
      <w:r w:rsidR="00322E3F" w:rsidRPr="00322E3F">
        <w:rPr>
          <w:rFonts w:cs="Arial"/>
          <w:szCs w:val="20"/>
        </w:rPr>
        <w:t xml:space="preserve"> jelenteni. „A pozíció jellege” oszlop értéke az Fx swap esetében receiving-nél „H” (hosszú), paying-nél „R” (rövid), IRS esetén a felvétel „R”, a kihelyezés „H”.</w:t>
      </w:r>
    </w:p>
    <w:p w14:paraId="509B5FBF" w14:textId="2B8F89AE" w:rsidR="00632EB7" w:rsidRPr="005A47CF" w:rsidRDefault="00632EB7" w:rsidP="00B75703">
      <w:pPr>
        <w:rPr>
          <w:rFonts w:cs="Arial"/>
          <w:szCs w:val="20"/>
        </w:rPr>
      </w:pPr>
      <w:r w:rsidRPr="005A47CF">
        <w:rPr>
          <w:rFonts w:cs="Arial"/>
          <w:szCs w:val="20"/>
        </w:rPr>
        <w:t xml:space="preserve">Az árfolyamok alkalmazása: </w:t>
      </w:r>
      <w:r w:rsidR="00807DB3" w:rsidRPr="005A47CF">
        <w:rPr>
          <w:rFonts w:cs="Arial"/>
          <w:szCs w:val="20"/>
        </w:rPr>
        <w:t>a</w:t>
      </w:r>
      <w:r w:rsidRPr="005A47CF">
        <w:rPr>
          <w:rFonts w:cs="Arial"/>
          <w:szCs w:val="20"/>
        </w:rPr>
        <w:t xml:space="preserve"> kötéskori elvi főösszeg megadásakor a kötés napján érvényes árfolyamot kell használni. A lezárt pozíció eredményét a pozíció zárásakor érvényes árfolyamon kell átszámítani, a pozíció nyitása utáni befizetéseket a befizetés napján érvényes árfolyamon, míg a </w:t>
      </w:r>
      <w:r w:rsidR="00257382">
        <w:rPr>
          <w:rFonts w:cs="Arial"/>
          <w:szCs w:val="20"/>
        </w:rPr>
        <w:t>nap</w:t>
      </w:r>
      <w:r w:rsidR="00257382" w:rsidRPr="005A47CF">
        <w:rPr>
          <w:rFonts w:cs="Arial"/>
          <w:szCs w:val="20"/>
        </w:rPr>
        <w:t xml:space="preserve"> </w:t>
      </w:r>
      <w:r w:rsidRPr="005A47CF">
        <w:rPr>
          <w:rFonts w:cs="Arial"/>
          <w:szCs w:val="20"/>
        </w:rPr>
        <w:t>végi adatokat (a 33NYIPO</w:t>
      </w:r>
      <w:r w:rsidR="00807DB3" w:rsidRPr="005A47CF">
        <w:rPr>
          <w:rFonts w:cs="Arial"/>
          <w:szCs w:val="20"/>
        </w:rPr>
        <w:t xml:space="preserve"> kódú </w:t>
      </w:r>
      <w:r w:rsidRPr="005A47CF">
        <w:rPr>
          <w:rFonts w:cs="Arial"/>
          <w:szCs w:val="20"/>
        </w:rPr>
        <w:t xml:space="preserve">tábla </w:t>
      </w:r>
      <w:r w:rsidR="00257382">
        <w:rPr>
          <w:rFonts w:cs="Arial"/>
          <w:szCs w:val="20"/>
        </w:rPr>
        <w:t>14-18</w:t>
      </w:r>
      <w:r w:rsidRPr="005A47CF">
        <w:rPr>
          <w:rFonts w:cs="Arial"/>
          <w:szCs w:val="20"/>
        </w:rPr>
        <w:t>. oszlop</w:t>
      </w:r>
      <w:r w:rsidR="00037394" w:rsidRPr="005A47CF">
        <w:rPr>
          <w:rFonts w:cs="Arial"/>
          <w:szCs w:val="20"/>
        </w:rPr>
        <w:t>á</w:t>
      </w:r>
      <w:r w:rsidRPr="005A47CF">
        <w:rPr>
          <w:rFonts w:cs="Arial"/>
          <w:szCs w:val="20"/>
        </w:rPr>
        <w:t xml:space="preserve">nak adatait) a </w:t>
      </w:r>
      <w:r w:rsidR="00257382">
        <w:rPr>
          <w:rFonts w:cs="Arial"/>
          <w:szCs w:val="20"/>
        </w:rPr>
        <w:t>tárgynapi</w:t>
      </w:r>
      <w:r w:rsidRPr="005A47CF">
        <w:rPr>
          <w:rFonts w:cs="Arial"/>
          <w:szCs w:val="20"/>
        </w:rPr>
        <w:t xml:space="preserve"> árfolyamon.</w:t>
      </w:r>
    </w:p>
    <w:p w14:paraId="73B4F9C0" w14:textId="77777777" w:rsidR="00B75703" w:rsidRPr="005A47CF" w:rsidRDefault="00B75703" w:rsidP="00632EB7">
      <w:pPr>
        <w:rPr>
          <w:rFonts w:cs="Arial"/>
          <w:szCs w:val="20"/>
        </w:rPr>
      </w:pPr>
    </w:p>
    <w:p w14:paraId="00DE3304" w14:textId="43972220" w:rsidR="002F6D75" w:rsidRPr="005A47CF" w:rsidRDefault="002F6D75" w:rsidP="00DF3A0F">
      <w:pPr>
        <w:tabs>
          <w:tab w:val="left" w:pos="637"/>
        </w:tabs>
        <w:spacing w:before="60" w:after="60"/>
        <w:rPr>
          <w:rFonts w:cs="Arial"/>
          <w:b/>
          <w:szCs w:val="20"/>
        </w:rPr>
      </w:pPr>
      <w:r w:rsidRPr="005A47CF">
        <w:rPr>
          <w:rFonts w:cs="Arial"/>
          <w:b/>
          <w:szCs w:val="20"/>
        </w:rPr>
        <w:t xml:space="preserve">33LEZ </w:t>
      </w:r>
      <w:r w:rsidR="00C83FBE">
        <w:rPr>
          <w:rFonts w:cs="Arial"/>
          <w:b/>
          <w:szCs w:val="20"/>
        </w:rPr>
        <w:t>S</w:t>
      </w:r>
      <w:r w:rsidR="006A4124" w:rsidRPr="005A47CF">
        <w:rPr>
          <w:rFonts w:cs="Arial"/>
          <w:b/>
          <w:szCs w:val="20"/>
        </w:rPr>
        <w:t xml:space="preserve">zármazékos piac </w:t>
      </w:r>
      <w:r w:rsidR="007D6C87">
        <w:rPr>
          <w:rFonts w:cs="Arial"/>
          <w:b/>
          <w:szCs w:val="20"/>
        </w:rPr>
        <w:t xml:space="preserve">és tőkeáttételes ügyletek </w:t>
      </w:r>
      <w:r w:rsidR="006A4124" w:rsidRPr="005A47CF">
        <w:rPr>
          <w:rFonts w:cs="Arial"/>
          <w:b/>
          <w:szCs w:val="20"/>
        </w:rPr>
        <w:t xml:space="preserve">– </w:t>
      </w:r>
      <w:r w:rsidR="00CB1FAB" w:rsidRPr="005A47CF">
        <w:rPr>
          <w:rFonts w:cs="Arial"/>
          <w:b/>
          <w:szCs w:val="20"/>
        </w:rPr>
        <w:t xml:space="preserve">A </w:t>
      </w:r>
      <w:r w:rsidR="006D228A" w:rsidRPr="005A47CF">
        <w:rPr>
          <w:rFonts w:cs="Arial"/>
          <w:b/>
          <w:szCs w:val="20"/>
        </w:rPr>
        <w:t xml:space="preserve">nap </w:t>
      </w:r>
      <w:r w:rsidR="00CB1FAB" w:rsidRPr="005A47CF">
        <w:rPr>
          <w:rFonts w:cs="Arial"/>
          <w:b/>
          <w:szCs w:val="20"/>
        </w:rPr>
        <w:t>során lezárt pozíciók adatai</w:t>
      </w:r>
    </w:p>
    <w:p w14:paraId="6757C218" w14:textId="1804FF04" w:rsidR="004C792C" w:rsidRPr="005A47CF" w:rsidRDefault="004C792C" w:rsidP="00DF3A0F">
      <w:pPr>
        <w:tabs>
          <w:tab w:val="left" w:pos="637"/>
        </w:tabs>
        <w:spacing w:before="60" w:after="60"/>
        <w:rPr>
          <w:rFonts w:cs="Arial"/>
          <w:szCs w:val="20"/>
        </w:rPr>
      </w:pPr>
      <w:r w:rsidRPr="005A47CF">
        <w:rPr>
          <w:rFonts w:cs="Arial"/>
          <w:szCs w:val="20"/>
        </w:rPr>
        <w:t>Az adatokat ügyfelenként</w:t>
      </w:r>
      <w:r w:rsidR="00DA05A9" w:rsidRPr="005A47CF">
        <w:rPr>
          <w:rFonts w:cs="Arial"/>
          <w:szCs w:val="20"/>
        </w:rPr>
        <w:t>,</w:t>
      </w:r>
      <w:r w:rsidRPr="005A47CF">
        <w:rPr>
          <w:rFonts w:cs="Arial"/>
          <w:szCs w:val="20"/>
        </w:rPr>
        <w:t xml:space="preserve"> </w:t>
      </w:r>
      <w:r w:rsidR="00490380" w:rsidRPr="005A47CF">
        <w:rPr>
          <w:rFonts w:cs="Arial"/>
          <w:szCs w:val="20"/>
        </w:rPr>
        <w:t xml:space="preserve">és azon belül </w:t>
      </w:r>
      <w:r w:rsidR="00DA05A9" w:rsidRPr="005A47CF">
        <w:rPr>
          <w:rFonts w:cs="Arial"/>
          <w:szCs w:val="20"/>
        </w:rPr>
        <w:t>pozíciónként kell jelenteni</w:t>
      </w:r>
      <w:r w:rsidR="009E008A" w:rsidRPr="005A47CF">
        <w:rPr>
          <w:rFonts w:cs="Arial"/>
          <w:szCs w:val="20"/>
        </w:rPr>
        <w:t>.</w:t>
      </w:r>
      <w:r w:rsidR="00DA05A9" w:rsidRPr="005A47CF">
        <w:rPr>
          <w:rFonts w:cs="Arial"/>
          <w:szCs w:val="20"/>
        </w:rPr>
        <w:t xml:space="preserve">  </w:t>
      </w:r>
      <w:r w:rsidR="000D4668" w:rsidRPr="005A47CF">
        <w:rPr>
          <w:rFonts w:cs="Arial"/>
          <w:szCs w:val="20"/>
        </w:rPr>
        <w:t xml:space="preserve">Az opciós ügyletek </w:t>
      </w:r>
      <w:r w:rsidR="00D4136E" w:rsidRPr="005A47CF">
        <w:rPr>
          <w:rFonts w:cs="Arial"/>
          <w:szCs w:val="20"/>
        </w:rPr>
        <w:t>esetében</w:t>
      </w:r>
      <w:r w:rsidR="000D4668" w:rsidRPr="005A47CF">
        <w:rPr>
          <w:rFonts w:cs="Arial"/>
          <w:szCs w:val="20"/>
        </w:rPr>
        <w:t xml:space="preserve"> </w:t>
      </w:r>
      <w:r w:rsidR="00A03B6F">
        <w:rPr>
          <w:rFonts w:cs="Arial"/>
          <w:szCs w:val="20"/>
        </w:rPr>
        <w:t xml:space="preserve">nem </w:t>
      </w:r>
      <w:r w:rsidR="000D4668" w:rsidRPr="005A47CF">
        <w:rPr>
          <w:rFonts w:cs="Arial"/>
          <w:szCs w:val="20"/>
        </w:rPr>
        <w:t>csak a lehívott opciókra vonatkozó adatokat kell szerepeltetni</w:t>
      </w:r>
      <w:r w:rsidR="00A03B6F">
        <w:rPr>
          <w:rFonts w:cs="Arial"/>
          <w:szCs w:val="20"/>
        </w:rPr>
        <w:t>.</w:t>
      </w:r>
      <w:r w:rsidR="0090793F">
        <w:rPr>
          <w:rFonts w:cs="Arial"/>
          <w:szCs w:val="20"/>
        </w:rPr>
        <w:t xml:space="preserve"> </w:t>
      </w:r>
      <w:r w:rsidR="004F5029" w:rsidRPr="004F5029">
        <w:rPr>
          <w:rFonts w:cs="Arial"/>
          <w:szCs w:val="20"/>
        </w:rPr>
        <w:t xml:space="preserve">A lejáró pozíciókat is </w:t>
      </w:r>
      <w:r w:rsidR="004F5029">
        <w:rPr>
          <w:rFonts w:cs="Arial"/>
          <w:szCs w:val="20"/>
        </w:rPr>
        <w:t>jelenteni kell</w:t>
      </w:r>
      <w:r w:rsidR="004F5029" w:rsidRPr="004F5029">
        <w:rPr>
          <w:rFonts w:cs="Arial"/>
          <w:szCs w:val="20"/>
        </w:rPr>
        <w:t>, akkor is, ha nincs konkrét ellenirányú ügylet.</w:t>
      </w:r>
      <w:r w:rsidR="004F5029">
        <w:rPr>
          <w:rFonts w:cs="Arial"/>
          <w:szCs w:val="20"/>
        </w:rPr>
        <w:t xml:space="preserve"> </w:t>
      </w:r>
      <w:r w:rsidR="0090793F">
        <w:rPr>
          <w:rFonts w:cs="Arial"/>
          <w:szCs w:val="20"/>
        </w:rPr>
        <w:t>A tábla tartalmazza a day trade ügyleteket is.</w:t>
      </w:r>
    </w:p>
    <w:p w14:paraId="2CBE01EA" w14:textId="77777777" w:rsidR="004C792C" w:rsidRPr="005A47CF" w:rsidRDefault="004C792C" w:rsidP="00DF3A0F">
      <w:pPr>
        <w:tabs>
          <w:tab w:val="left" w:pos="637"/>
        </w:tabs>
        <w:spacing w:before="60" w:after="60"/>
        <w:rPr>
          <w:rFonts w:cs="Arial"/>
          <w:b/>
          <w:szCs w:val="20"/>
        </w:rPr>
      </w:pPr>
    </w:p>
    <w:p w14:paraId="105C423B" w14:textId="77777777" w:rsidR="002F6D75" w:rsidRPr="005A47CF" w:rsidRDefault="002F6D75" w:rsidP="00DF3A0F">
      <w:pPr>
        <w:tabs>
          <w:tab w:val="left" w:pos="637"/>
        </w:tabs>
        <w:spacing w:before="60" w:after="60"/>
        <w:rPr>
          <w:rFonts w:cs="Arial"/>
          <w:b/>
          <w:szCs w:val="20"/>
        </w:rPr>
      </w:pPr>
      <w:r w:rsidRPr="005A47CF">
        <w:rPr>
          <w:rFonts w:cs="Arial"/>
          <w:b/>
          <w:szCs w:val="20"/>
        </w:rPr>
        <w:t>A tábla oszlopai</w:t>
      </w:r>
    </w:p>
    <w:p w14:paraId="3E658B34" w14:textId="77777777" w:rsidR="00490380" w:rsidRPr="005A47CF" w:rsidRDefault="00490380">
      <w:pPr>
        <w:tabs>
          <w:tab w:val="left" w:pos="637"/>
        </w:tabs>
        <w:spacing w:before="120" w:after="120"/>
        <w:rPr>
          <w:rFonts w:cs="Arial"/>
          <w:b/>
          <w:szCs w:val="20"/>
        </w:rPr>
        <w:pPrChange w:id="280" w:author="MNB" w:date="2026-07-20T14:26:00Z" w16du:dateUtc="2026-07-20T12:26:00Z">
          <w:pPr>
            <w:tabs>
              <w:tab w:val="left" w:pos="637"/>
            </w:tabs>
            <w:spacing w:before="60" w:after="60"/>
          </w:pPr>
        </w:pPrChange>
      </w:pPr>
      <w:r w:rsidRPr="005A47CF">
        <w:rPr>
          <w:rFonts w:cs="Arial"/>
          <w:b/>
          <w:szCs w:val="20"/>
        </w:rPr>
        <w:t xml:space="preserve">1. oszlop: Számlavezető megnevezése: </w:t>
      </w:r>
      <w:r w:rsidRPr="005A47CF">
        <w:rPr>
          <w:rFonts w:cs="Arial"/>
          <w:szCs w:val="20"/>
        </w:rPr>
        <w:t>annak az intézménynek a neve, amelynél a szolgáltató saját, illetve az ügyfelek tulajdonában lévő pénzügyi eszköze</w:t>
      </w:r>
      <w:r w:rsidR="002F475A" w:rsidRPr="005A47CF">
        <w:rPr>
          <w:rFonts w:cs="Arial"/>
          <w:szCs w:val="20"/>
        </w:rPr>
        <w:t>it, pénzeszközeit elhelyezték, és</w:t>
      </w:r>
      <w:r w:rsidR="00D27ACB" w:rsidRPr="005A47CF">
        <w:rPr>
          <w:rFonts w:cs="Arial"/>
          <w:szCs w:val="20"/>
        </w:rPr>
        <w:t xml:space="preserve"> az adott pozíciót nyilvántartják. </w:t>
      </w:r>
    </w:p>
    <w:p w14:paraId="589A2574" w14:textId="77777777" w:rsidR="002F6D75" w:rsidRPr="005A47CF" w:rsidRDefault="00490380">
      <w:pPr>
        <w:tabs>
          <w:tab w:val="left" w:pos="637"/>
        </w:tabs>
        <w:spacing w:after="120"/>
        <w:rPr>
          <w:rFonts w:cs="Arial"/>
          <w:b/>
          <w:szCs w:val="20"/>
        </w:rPr>
        <w:pPrChange w:id="281" w:author="MNB" w:date="2026-07-20T14:26:00Z" w16du:dateUtc="2026-07-20T12:26:00Z">
          <w:pPr>
            <w:tabs>
              <w:tab w:val="left" w:pos="637"/>
            </w:tabs>
            <w:spacing w:before="60" w:after="60"/>
          </w:pPr>
        </w:pPrChange>
      </w:pPr>
      <w:r w:rsidRPr="005A47CF">
        <w:rPr>
          <w:rFonts w:cs="Arial"/>
          <w:b/>
          <w:szCs w:val="20"/>
        </w:rPr>
        <w:t>2</w:t>
      </w:r>
      <w:r w:rsidR="002F6D75" w:rsidRPr="005A47CF">
        <w:rPr>
          <w:rFonts w:cs="Arial"/>
          <w:b/>
          <w:szCs w:val="20"/>
        </w:rPr>
        <w:t xml:space="preserve">. oszlop: Ügyfél kódja: </w:t>
      </w:r>
      <w:r w:rsidR="002F6D75" w:rsidRPr="005A47CF">
        <w:rPr>
          <w:rFonts w:cs="Arial"/>
          <w:szCs w:val="20"/>
        </w:rPr>
        <w:t>az adatszolgáltató által az ügyfél azonosítására használt kód.</w:t>
      </w:r>
      <w:r w:rsidR="0067311B" w:rsidRPr="005A47CF">
        <w:rPr>
          <w:rFonts w:cs="Arial"/>
          <w:szCs w:val="20"/>
        </w:rPr>
        <w:t xml:space="preserve"> Saját számlára végrehajtott ügylet esetén a saját BIC kódot kell megadni.</w:t>
      </w:r>
      <w:r w:rsidR="00335AC7">
        <w:rPr>
          <w:rFonts w:cs="Arial"/>
          <w:szCs w:val="20"/>
        </w:rPr>
        <w:t xml:space="preserve"> A</w:t>
      </w:r>
      <w:r w:rsidR="00335AC7" w:rsidRPr="00335AC7">
        <w:rPr>
          <w:rFonts w:cs="Arial"/>
          <w:szCs w:val="20"/>
        </w:rPr>
        <w:t xml:space="preserve"> saját számlával szemben végrehajtott ügyfélmegbízás esetén is az ügyfél</w:t>
      </w:r>
      <w:r w:rsidR="00335AC7">
        <w:rPr>
          <w:rFonts w:cs="Arial"/>
          <w:szCs w:val="20"/>
        </w:rPr>
        <w:t xml:space="preserve"> kódját</w:t>
      </w:r>
      <w:r w:rsidR="00335AC7" w:rsidRPr="00335AC7">
        <w:rPr>
          <w:rFonts w:cs="Arial"/>
          <w:szCs w:val="20"/>
        </w:rPr>
        <w:t xml:space="preserve"> kell </w:t>
      </w:r>
      <w:r w:rsidR="00335AC7">
        <w:rPr>
          <w:rFonts w:cs="Arial"/>
          <w:szCs w:val="20"/>
        </w:rPr>
        <w:t>szerepeltetni,</w:t>
      </w:r>
      <w:r w:rsidR="00335AC7" w:rsidRPr="00335AC7">
        <w:rPr>
          <w:rFonts w:cs="Arial"/>
          <w:szCs w:val="20"/>
        </w:rPr>
        <w:t xml:space="preserve"> </w:t>
      </w:r>
      <w:r w:rsidR="00335AC7">
        <w:rPr>
          <w:rFonts w:cs="Arial"/>
          <w:szCs w:val="20"/>
        </w:rPr>
        <w:t>t</w:t>
      </w:r>
      <w:r w:rsidR="00335AC7" w:rsidRPr="00335AC7">
        <w:rPr>
          <w:rFonts w:cs="Arial"/>
          <w:szCs w:val="20"/>
        </w:rPr>
        <w:t>ehát ugyanúgy kell jelenteni, mint általában az ügyfélmegbízások végrehajtása esetén.</w:t>
      </w:r>
    </w:p>
    <w:p w14:paraId="2C9BABA2" w14:textId="53ECAB42" w:rsidR="002F6D75" w:rsidRPr="005A47CF" w:rsidRDefault="00490380" w:rsidP="00DF3A0F">
      <w:pPr>
        <w:tabs>
          <w:tab w:val="left" w:pos="637"/>
        </w:tabs>
        <w:spacing w:before="60" w:after="60"/>
        <w:rPr>
          <w:rFonts w:cs="Arial"/>
          <w:szCs w:val="20"/>
        </w:rPr>
      </w:pPr>
      <w:r w:rsidRPr="005A47CF">
        <w:rPr>
          <w:rFonts w:cs="Arial"/>
          <w:b/>
          <w:szCs w:val="20"/>
        </w:rPr>
        <w:t>3</w:t>
      </w:r>
      <w:r w:rsidR="002F6D75" w:rsidRPr="005A47CF">
        <w:rPr>
          <w:rFonts w:cs="Arial"/>
          <w:b/>
          <w:szCs w:val="20"/>
        </w:rPr>
        <w:t xml:space="preserve">. oszlop: Ügyfél minősítése: </w:t>
      </w:r>
      <w:r w:rsidR="002F6D75" w:rsidRPr="005A47CF">
        <w:rPr>
          <w:rFonts w:cs="Arial"/>
          <w:szCs w:val="20"/>
        </w:rPr>
        <w:t xml:space="preserve">a </w:t>
      </w:r>
      <w:r w:rsidR="00A241FB" w:rsidRPr="005A47CF">
        <w:rPr>
          <w:rFonts w:cs="Arial"/>
          <w:szCs w:val="20"/>
        </w:rPr>
        <w:t>Bszt.</w:t>
      </w:r>
      <w:r w:rsidR="002F6D75" w:rsidRPr="005A47CF">
        <w:rPr>
          <w:rFonts w:cs="Arial"/>
          <w:szCs w:val="20"/>
        </w:rPr>
        <w:t xml:space="preserve"> 47</w:t>
      </w:r>
      <w:r w:rsidR="00486D5C">
        <w:rPr>
          <w:rFonts w:cs="Arial"/>
          <w:szCs w:val="20"/>
        </w:rPr>
        <w:t>–</w:t>
      </w:r>
      <w:r w:rsidR="002F6D75" w:rsidRPr="005A47CF">
        <w:rPr>
          <w:rFonts w:cs="Arial"/>
          <w:szCs w:val="20"/>
        </w:rPr>
        <w:t>51. §-</w:t>
      </w:r>
      <w:r w:rsidR="00672330" w:rsidRPr="005A47CF">
        <w:rPr>
          <w:rFonts w:cs="Arial"/>
          <w:szCs w:val="20"/>
        </w:rPr>
        <w:t>á</w:t>
      </w:r>
      <w:r w:rsidR="002F6D75" w:rsidRPr="005A47CF">
        <w:rPr>
          <w:rFonts w:cs="Arial"/>
          <w:szCs w:val="20"/>
        </w:rPr>
        <w:t xml:space="preserve">ban előírtak szerint. </w:t>
      </w:r>
    </w:p>
    <w:p w14:paraId="6B142D2E" w14:textId="77777777" w:rsidR="002F6D75" w:rsidRPr="005A47CF" w:rsidRDefault="002F6D75">
      <w:pPr>
        <w:tabs>
          <w:tab w:val="left" w:pos="637"/>
        </w:tabs>
        <w:spacing w:after="120"/>
        <w:rPr>
          <w:rFonts w:cs="Arial"/>
          <w:szCs w:val="20"/>
        </w:rPr>
        <w:pPrChange w:id="282" w:author="MNB" w:date="2026-07-20T14:26:00Z" w16du:dateUtc="2026-07-20T12:26:00Z">
          <w:pPr>
            <w:tabs>
              <w:tab w:val="left" w:pos="637"/>
            </w:tabs>
            <w:spacing w:before="60" w:after="60"/>
          </w:pPr>
        </w:pPrChange>
      </w:pPr>
      <w:r w:rsidRPr="005A47CF">
        <w:rPr>
          <w:rFonts w:cs="Arial"/>
          <w:szCs w:val="20"/>
        </w:rPr>
        <w:t>A lehetséges értékek: „L” = lakossági ügyfél, „SZ” = szakmai ügyfél, „E” = elfogadható partner.</w:t>
      </w:r>
      <w:r w:rsidR="0098567F" w:rsidRPr="005A47CF">
        <w:rPr>
          <w:rFonts w:cs="Arial"/>
          <w:szCs w:val="20"/>
        </w:rPr>
        <w:t xml:space="preserve"> Saját számlás pozíció esetén nem kell kitölteni.</w:t>
      </w:r>
      <w:r w:rsidR="00335AC7">
        <w:rPr>
          <w:rFonts w:cs="Arial"/>
          <w:szCs w:val="20"/>
        </w:rPr>
        <w:t xml:space="preserve"> A</w:t>
      </w:r>
      <w:r w:rsidR="00335AC7" w:rsidRPr="00335AC7">
        <w:rPr>
          <w:rFonts w:cs="Arial"/>
          <w:szCs w:val="20"/>
        </w:rPr>
        <w:t xml:space="preserve"> saját számlával szemben végrehajtott ügyfélmegbízás esetén is az ügyfél</w:t>
      </w:r>
      <w:r w:rsidR="00335AC7">
        <w:rPr>
          <w:rFonts w:cs="Arial"/>
          <w:szCs w:val="20"/>
        </w:rPr>
        <w:t>re vonatkozó információt kell megadni.</w:t>
      </w:r>
    </w:p>
    <w:p w14:paraId="00163AEC" w14:textId="77777777" w:rsidR="002F6D75" w:rsidRPr="005A47CF" w:rsidRDefault="00490380">
      <w:pPr>
        <w:tabs>
          <w:tab w:val="left" w:pos="637"/>
        </w:tabs>
        <w:spacing w:after="120"/>
        <w:rPr>
          <w:rFonts w:cs="Arial"/>
          <w:szCs w:val="20"/>
        </w:rPr>
        <w:pPrChange w:id="283" w:author="MNB" w:date="2026-07-20T14:26:00Z" w16du:dateUtc="2026-07-20T12:26:00Z">
          <w:pPr>
            <w:tabs>
              <w:tab w:val="left" w:pos="637"/>
            </w:tabs>
            <w:spacing w:before="60" w:after="60"/>
          </w:pPr>
        </w:pPrChange>
      </w:pPr>
      <w:r w:rsidRPr="005A47CF">
        <w:rPr>
          <w:rFonts w:cs="Arial"/>
          <w:b/>
          <w:szCs w:val="20"/>
        </w:rPr>
        <w:t>4</w:t>
      </w:r>
      <w:r w:rsidR="002F6D75" w:rsidRPr="005A47CF">
        <w:rPr>
          <w:rFonts w:cs="Arial"/>
          <w:b/>
          <w:szCs w:val="20"/>
        </w:rPr>
        <w:t xml:space="preserve">. oszlop: Ügyfél kockázati profilja: </w:t>
      </w:r>
      <w:r w:rsidR="00BA0D96" w:rsidRPr="005A47CF">
        <w:rPr>
          <w:rFonts w:cs="Arial"/>
          <w:szCs w:val="20"/>
        </w:rPr>
        <w:t>a</w:t>
      </w:r>
      <w:r w:rsidR="002F6D75" w:rsidRPr="005A47CF">
        <w:rPr>
          <w:rFonts w:cs="Arial"/>
          <w:szCs w:val="20"/>
        </w:rPr>
        <w:t xml:space="preserve"> Bszt. 44</w:t>
      </w:r>
      <w:r w:rsidR="00A668C4" w:rsidRPr="005A47CF">
        <w:rPr>
          <w:rFonts w:cs="Arial"/>
          <w:szCs w:val="20"/>
        </w:rPr>
        <w:t xml:space="preserve">. és </w:t>
      </w:r>
      <w:r w:rsidR="002F6D75" w:rsidRPr="005A47CF">
        <w:rPr>
          <w:rFonts w:cs="Arial"/>
          <w:szCs w:val="20"/>
        </w:rPr>
        <w:t>45. §-a alapján – az előzetes tájékozódási kötelezettség keretén belül – kitöltött megfelelési, illetve alkalmassági teszt eredményeként az ügyfél kockázati profilját jelző fokozat. Az intézmény egyedi értékelési rendszerében használt kategóriának megfelelő fokozatot kell megadni. A lehetséges értékek: „1”, „2”, „3” stb.</w:t>
      </w:r>
      <w:r w:rsidR="001076A0" w:rsidRPr="005A47CF">
        <w:rPr>
          <w:rFonts w:cs="Arial"/>
          <w:szCs w:val="20"/>
        </w:rPr>
        <w:t>, illetve a „kockázati kategóriába nem besorolt” kategória esetén „0”.</w:t>
      </w:r>
      <w:r w:rsidR="0098567F" w:rsidRPr="005A47CF">
        <w:rPr>
          <w:rFonts w:cs="Arial"/>
          <w:szCs w:val="20"/>
        </w:rPr>
        <w:t xml:space="preserve"> Saját számlás pozíció esetén nem kell kitölteni.</w:t>
      </w:r>
    </w:p>
    <w:p w14:paraId="6FDF10ED" w14:textId="77777777" w:rsidR="002F6D75" w:rsidRPr="005A47CF" w:rsidRDefault="00490380" w:rsidP="00DF3A0F">
      <w:pPr>
        <w:tabs>
          <w:tab w:val="left" w:pos="637"/>
        </w:tabs>
        <w:spacing w:before="60" w:after="60"/>
        <w:rPr>
          <w:rFonts w:cs="Arial"/>
          <w:b/>
          <w:szCs w:val="20"/>
        </w:rPr>
      </w:pPr>
      <w:r w:rsidRPr="005A47CF">
        <w:rPr>
          <w:rFonts w:cs="Arial"/>
          <w:b/>
          <w:szCs w:val="20"/>
        </w:rPr>
        <w:t>5</w:t>
      </w:r>
      <w:r w:rsidR="002F6D75" w:rsidRPr="005A47CF">
        <w:rPr>
          <w:rFonts w:cs="Arial"/>
          <w:b/>
          <w:szCs w:val="20"/>
        </w:rPr>
        <w:t>. oszlop: A mögöttes termék típusa</w:t>
      </w:r>
    </w:p>
    <w:p w14:paraId="278D613B" w14:textId="3FA8255C" w:rsidR="007D4082" w:rsidRDefault="002F6D75" w:rsidP="00D10EF2">
      <w:pPr>
        <w:rPr>
          <w:rFonts w:cs="Arial"/>
          <w:szCs w:val="20"/>
        </w:rPr>
      </w:pPr>
      <w:r w:rsidRPr="005A47CF">
        <w:rPr>
          <w:rFonts w:cs="Arial"/>
          <w:szCs w:val="20"/>
        </w:rPr>
        <w:t xml:space="preserve">A lehetséges értékek: „F” = </w:t>
      </w:r>
      <w:r w:rsidR="003E5D83" w:rsidRPr="00C11C1E">
        <w:rPr>
          <w:rFonts w:cs="Arial"/>
          <w:szCs w:val="20"/>
        </w:rPr>
        <w:t>két nem major deviza, „Fm1” = két major deviza, „Fm2” = egy major deviza,</w:t>
      </w:r>
      <w:r w:rsidRPr="005A47CF">
        <w:rPr>
          <w:rFonts w:cs="Arial"/>
          <w:szCs w:val="20"/>
        </w:rPr>
        <w:t xml:space="preserve"> „E” = részvény, „B” = állampapír, „J” = kamat</w:t>
      </w:r>
      <w:r w:rsidR="003E5D83">
        <w:rPr>
          <w:rFonts w:cs="Arial"/>
          <w:szCs w:val="20"/>
        </w:rPr>
        <w:t>láb vagy hozam</w:t>
      </w:r>
      <w:r w:rsidRPr="005A47CF">
        <w:rPr>
          <w:rFonts w:cs="Arial"/>
          <w:szCs w:val="20"/>
        </w:rPr>
        <w:t>, „I” =</w:t>
      </w:r>
      <w:r w:rsidR="003E5D83">
        <w:rPr>
          <w:rFonts w:cs="Arial"/>
          <w:szCs w:val="20"/>
        </w:rPr>
        <w:t xml:space="preserve"> (nem major)</w:t>
      </w:r>
      <w:r w:rsidRPr="005A47CF">
        <w:rPr>
          <w:rFonts w:cs="Arial"/>
          <w:szCs w:val="20"/>
        </w:rPr>
        <w:t xml:space="preserve"> index, </w:t>
      </w:r>
      <w:r w:rsidR="003E5D83">
        <w:rPr>
          <w:rFonts w:cs="Arial"/>
          <w:szCs w:val="20"/>
        </w:rPr>
        <w:t xml:space="preserve">„Im” = major index, </w:t>
      </w:r>
      <w:r w:rsidR="003E5D83" w:rsidRPr="00C11C1E">
        <w:rPr>
          <w:rFonts w:cs="Arial"/>
          <w:szCs w:val="20"/>
        </w:rPr>
        <w:t>„K” = kötvény, „C”= kriptodeviza, „A” = áru, „Ag” = arany,</w:t>
      </w:r>
      <w:r w:rsidR="003E5D83" w:rsidRPr="005A47CF">
        <w:rPr>
          <w:rFonts w:cs="Arial"/>
          <w:szCs w:val="20"/>
        </w:rPr>
        <w:t xml:space="preserve"> </w:t>
      </w:r>
      <w:r w:rsidRPr="005A47CF">
        <w:rPr>
          <w:rFonts w:cs="Arial"/>
          <w:szCs w:val="20"/>
        </w:rPr>
        <w:t>„X” = Egyéb</w:t>
      </w:r>
      <w:r w:rsidR="00A668C4" w:rsidRPr="005A47CF">
        <w:rPr>
          <w:rFonts w:cs="Arial"/>
          <w:szCs w:val="20"/>
        </w:rPr>
        <w:t>.</w:t>
      </w:r>
      <w:r w:rsidR="008269E0" w:rsidRPr="005A47CF">
        <w:rPr>
          <w:rFonts w:cs="Arial"/>
          <w:szCs w:val="20"/>
        </w:rPr>
        <w:t xml:space="preserve"> </w:t>
      </w:r>
      <w:r w:rsidR="000D4668" w:rsidRPr="005A47CF">
        <w:rPr>
          <w:rFonts w:cs="Arial"/>
          <w:szCs w:val="20"/>
        </w:rPr>
        <w:t xml:space="preserve">Azoknál </w:t>
      </w:r>
      <w:r w:rsidR="00D4136E" w:rsidRPr="005A47CF">
        <w:rPr>
          <w:rFonts w:cs="Arial"/>
          <w:szCs w:val="20"/>
        </w:rPr>
        <w:t>a kamatcserés ügyleteknél is „J”-t kell szerepeltetni, ahol a kamatcsere mellett devizacserére is sor kerül</w:t>
      </w:r>
      <w:r w:rsidR="00D10EF2" w:rsidRPr="00BE7DEB">
        <w:rPr>
          <w:rFonts w:cs="Arial"/>
          <w:szCs w:val="20"/>
        </w:rPr>
        <w:t>.</w:t>
      </w:r>
      <w:r w:rsidR="003E5D83" w:rsidRPr="00BE7DEB">
        <w:rPr>
          <w:rFonts w:cs="Arial"/>
          <w:szCs w:val="20"/>
        </w:rPr>
        <w:t xml:space="preserve"> </w:t>
      </w:r>
      <w:r w:rsidR="00BF7F32" w:rsidRPr="00BE7DEB">
        <w:rPr>
          <w:rFonts w:cs="Arial"/>
          <w:szCs w:val="20"/>
        </w:rPr>
        <w:t>Az Fm1, Fm2, Im és Ag megjelölések az ESMA</w:t>
      </w:r>
      <w:r w:rsidR="004941D4">
        <w:rPr>
          <w:rFonts w:cs="Arial"/>
          <w:szCs w:val="20"/>
        </w:rPr>
        <w:t>-nak a különbözeten al</w:t>
      </w:r>
      <w:r w:rsidR="007D4082">
        <w:rPr>
          <w:rFonts w:cs="Arial"/>
          <w:szCs w:val="20"/>
        </w:rPr>
        <w:t>a</w:t>
      </w:r>
      <w:r w:rsidR="004941D4">
        <w:rPr>
          <w:rFonts w:cs="Arial"/>
          <w:szCs w:val="20"/>
        </w:rPr>
        <w:t>puló</w:t>
      </w:r>
      <w:r w:rsidR="00BF7F32" w:rsidRPr="00BE7DEB">
        <w:rPr>
          <w:rFonts w:cs="Arial"/>
          <w:szCs w:val="20"/>
        </w:rPr>
        <w:t xml:space="preserve"> </w:t>
      </w:r>
      <w:r w:rsidR="004941D4">
        <w:rPr>
          <w:rFonts w:cs="Arial"/>
          <w:szCs w:val="20"/>
        </w:rPr>
        <w:t>ügyletekkel és a bináris opciókkal kapcsolatos</w:t>
      </w:r>
      <w:r w:rsidR="00BF7F32" w:rsidRPr="00BE7DEB">
        <w:rPr>
          <w:rFonts w:cs="Arial"/>
          <w:szCs w:val="20"/>
        </w:rPr>
        <w:t xml:space="preserve"> termékintervenciós </w:t>
      </w:r>
      <w:r w:rsidR="001C14AB">
        <w:rPr>
          <w:rFonts w:cs="Arial"/>
          <w:szCs w:val="20"/>
        </w:rPr>
        <w:t>határozatairól szóló értesítése</w:t>
      </w:r>
      <w:r w:rsidR="009E0CFB" w:rsidRPr="00BE7DEB">
        <w:rPr>
          <w:rFonts w:cs="Arial"/>
          <w:szCs w:val="20"/>
        </w:rPr>
        <w:t xml:space="preserve"> </w:t>
      </w:r>
    </w:p>
    <w:p w14:paraId="5B993FD8" w14:textId="1D3970C6" w:rsidR="005F2881" w:rsidRPr="00852339" w:rsidRDefault="00031326">
      <w:pPr>
        <w:spacing w:after="120"/>
        <w:jc w:val="left"/>
        <w:rPr>
          <w:rFonts w:cs="Arial"/>
          <w:b/>
          <w:szCs w:val="20"/>
        </w:rPr>
        <w:pPrChange w:id="284" w:author="MNB" w:date="2026-07-20T14:27:00Z" w16du:dateUtc="2026-07-20T12:27:00Z">
          <w:pPr>
            <w:jc w:val="left"/>
          </w:pPr>
        </w:pPrChange>
      </w:pPr>
      <w:r w:rsidRPr="00BE7DEB">
        <w:rPr>
          <w:rFonts w:cs="Arial"/>
          <w:szCs w:val="20"/>
        </w:rPr>
        <w:t>(</w:t>
      </w:r>
      <w:r w:rsidR="007D4082">
        <w:fldChar w:fldCharType="begin"/>
      </w:r>
      <w:r w:rsidR="007D4082">
        <w:instrText>HYPERLINK "https://www.esma.europa.eu/sites/default/files/library/esma35-43-1135_notice_of_pi_decisions_on_cfds_and_binary_options_hu.pdf"</w:instrText>
      </w:r>
      <w:r w:rsidR="007D4082">
        <w:fldChar w:fldCharType="separate"/>
      </w:r>
      <w:r w:rsidR="007D4082" w:rsidRPr="00CE1136">
        <w:rPr>
          <w:rStyle w:val="Hiperhivatkozs"/>
          <w:rFonts w:cs="Arial"/>
          <w:szCs w:val="20"/>
        </w:rPr>
        <w:t>https://www.esma.europa.eu/sites/default/files/library/esma35-43-1135_notice_of_pi_decisions_on_cfds_and_binary_options_hu.pdf</w:t>
      </w:r>
      <w:r w:rsidR="007D4082">
        <w:fldChar w:fldCharType="end"/>
      </w:r>
      <w:r w:rsidR="007D4082">
        <w:rPr>
          <w:rFonts w:cs="Arial"/>
          <w:szCs w:val="20"/>
        </w:rPr>
        <w:t xml:space="preserve"> </w:t>
      </w:r>
      <w:r w:rsidRPr="00BE7DEB">
        <w:rPr>
          <w:rFonts w:cs="Arial"/>
          <w:szCs w:val="20"/>
        </w:rPr>
        <w:t>)</w:t>
      </w:r>
      <w:r w:rsidR="00BF7F32" w:rsidRPr="00BE7DEB">
        <w:rPr>
          <w:rFonts w:cs="Arial"/>
          <w:szCs w:val="20"/>
        </w:rPr>
        <w:t xml:space="preserve"> I. mellékletének következő pontjaiban szereplő termékeknek felelnek meg</w:t>
      </w:r>
      <w:r w:rsidR="00BF7F32" w:rsidRPr="00852339">
        <w:rPr>
          <w:rFonts w:cs="Arial"/>
          <w:szCs w:val="20"/>
        </w:rPr>
        <w:t xml:space="preserve">: Fm1 = </w:t>
      </w:r>
      <w:r w:rsidR="001C14AB">
        <w:rPr>
          <w:rFonts w:cs="Arial"/>
          <w:szCs w:val="20"/>
        </w:rPr>
        <w:t>(</w:t>
      </w:r>
      <w:r w:rsidR="00BF7F32" w:rsidRPr="00852339">
        <w:rPr>
          <w:rFonts w:cs="Arial"/>
          <w:szCs w:val="20"/>
        </w:rPr>
        <w:t xml:space="preserve">a), Fm2 = </w:t>
      </w:r>
      <w:r w:rsidR="001C14AB">
        <w:rPr>
          <w:rFonts w:cs="Arial"/>
          <w:szCs w:val="20"/>
        </w:rPr>
        <w:t>(</w:t>
      </w:r>
      <w:r w:rsidR="00BF7F32" w:rsidRPr="00852339">
        <w:rPr>
          <w:rFonts w:cs="Arial"/>
          <w:szCs w:val="20"/>
        </w:rPr>
        <w:t xml:space="preserve">b) (ii), Im = </w:t>
      </w:r>
      <w:r w:rsidR="00315B7B">
        <w:rPr>
          <w:rFonts w:cs="Arial"/>
          <w:szCs w:val="20"/>
        </w:rPr>
        <w:t>(</w:t>
      </w:r>
      <w:r w:rsidR="00BF7F32" w:rsidRPr="00852339">
        <w:rPr>
          <w:rFonts w:cs="Arial"/>
          <w:szCs w:val="20"/>
        </w:rPr>
        <w:t xml:space="preserve">b) (i), Ag = </w:t>
      </w:r>
      <w:r w:rsidR="00315B7B">
        <w:rPr>
          <w:rFonts w:cs="Arial"/>
          <w:szCs w:val="20"/>
        </w:rPr>
        <w:t>(</w:t>
      </w:r>
      <w:r w:rsidR="00BF7F32" w:rsidRPr="00852339">
        <w:rPr>
          <w:rFonts w:cs="Arial"/>
          <w:szCs w:val="20"/>
        </w:rPr>
        <w:t>b) (iii).</w:t>
      </w:r>
    </w:p>
    <w:p w14:paraId="213330BD" w14:textId="12B80AAE" w:rsidR="00257382" w:rsidRPr="00043D42" w:rsidRDefault="00043D42">
      <w:pPr>
        <w:tabs>
          <w:tab w:val="left" w:pos="637"/>
        </w:tabs>
        <w:spacing w:after="120"/>
        <w:rPr>
          <w:rFonts w:cs="Arial"/>
          <w:b/>
          <w:szCs w:val="20"/>
        </w:rPr>
        <w:pPrChange w:id="285" w:author="MNB" w:date="2026-07-20T14:27:00Z" w16du:dateUtc="2026-07-20T12:27:00Z">
          <w:pPr>
            <w:tabs>
              <w:tab w:val="left" w:pos="637"/>
            </w:tabs>
            <w:spacing w:before="60" w:after="60"/>
          </w:pPr>
        </w:pPrChange>
      </w:pPr>
      <w:r>
        <w:rPr>
          <w:rFonts w:cs="Arial"/>
          <w:b/>
          <w:szCs w:val="20"/>
        </w:rPr>
        <w:t>6</w:t>
      </w:r>
      <w:r w:rsidR="00257382" w:rsidRPr="00043D42">
        <w:rPr>
          <w:rFonts w:cs="Arial"/>
          <w:b/>
          <w:szCs w:val="20"/>
        </w:rPr>
        <w:t xml:space="preserve">. oszlop: A mögöttes termék megnevezése: </w:t>
      </w:r>
      <w:r w:rsidRPr="00043D42">
        <w:rPr>
          <w:rFonts w:eastAsia="Times New Roman" w:cs="Arial"/>
          <w:szCs w:val="20"/>
        </w:rPr>
        <w:t>az ügylet tárgyát képező pénzügyi eszköz alaptermékének neve.</w:t>
      </w:r>
    </w:p>
    <w:p w14:paraId="43E19262" w14:textId="5694FBFA" w:rsidR="00257382" w:rsidRPr="00043D42" w:rsidRDefault="00043D42">
      <w:pPr>
        <w:tabs>
          <w:tab w:val="left" w:pos="637"/>
        </w:tabs>
        <w:spacing w:after="120"/>
        <w:rPr>
          <w:rFonts w:cs="Arial"/>
          <w:b/>
          <w:szCs w:val="20"/>
        </w:rPr>
        <w:pPrChange w:id="286" w:author="MNB" w:date="2026-07-20T14:27:00Z" w16du:dateUtc="2026-07-20T12:27:00Z">
          <w:pPr>
            <w:tabs>
              <w:tab w:val="left" w:pos="637"/>
            </w:tabs>
            <w:spacing w:after="60"/>
          </w:pPr>
        </w:pPrChange>
      </w:pPr>
      <w:r w:rsidRPr="00043D42">
        <w:rPr>
          <w:rFonts w:cs="Arial"/>
          <w:b/>
          <w:szCs w:val="20"/>
        </w:rPr>
        <w:t xml:space="preserve">7. oszlop: A mögöttes termék ISIN kódja: </w:t>
      </w:r>
      <w:r w:rsidRPr="00043D42">
        <w:rPr>
          <w:rFonts w:eastAsia="Times New Roman" w:cs="Arial"/>
          <w:szCs w:val="20"/>
        </w:rPr>
        <w:t>az ESMA FIRDS regiszterben szereplő azonosító</w:t>
      </w:r>
      <w:r>
        <w:rPr>
          <w:rFonts w:eastAsia="Times New Roman" w:cs="Arial"/>
          <w:szCs w:val="20"/>
        </w:rPr>
        <w:t>. Ha</w:t>
      </w:r>
      <w:r w:rsidRPr="00043D42">
        <w:rPr>
          <w:rFonts w:eastAsia="Times New Roman" w:cs="Arial"/>
          <w:szCs w:val="20"/>
        </w:rPr>
        <w:t xml:space="preserve"> a mögöttes terméknek nincs azonosítója az ESMA FIRDS</w:t>
      </w:r>
      <w:r w:rsidR="00D16AFA">
        <w:rPr>
          <w:rFonts w:eastAsia="Times New Roman" w:cs="Arial"/>
          <w:szCs w:val="20"/>
        </w:rPr>
        <w:t xml:space="preserve"> regiszterben</w:t>
      </w:r>
      <w:r w:rsidRPr="00043D42">
        <w:rPr>
          <w:rFonts w:eastAsia="Times New Roman" w:cs="Arial"/>
          <w:szCs w:val="20"/>
        </w:rPr>
        <w:t xml:space="preserve">, </w:t>
      </w:r>
      <w:r>
        <w:rPr>
          <w:rFonts w:eastAsia="Times New Roman" w:cs="Arial"/>
          <w:szCs w:val="20"/>
        </w:rPr>
        <w:t>akkor</w:t>
      </w:r>
      <w:r w:rsidRPr="00043D42">
        <w:rPr>
          <w:rFonts w:eastAsia="Times New Roman" w:cs="Arial"/>
          <w:szCs w:val="20"/>
        </w:rPr>
        <w:t xml:space="preserve"> 0-t </w:t>
      </w:r>
      <w:r>
        <w:rPr>
          <w:rFonts w:eastAsia="Times New Roman" w:cs="Arial"/>
          <w:szCs w:val="20"/>
        </w:rPr>
        <w:t xml:space="preserve">(nullát) </w:t>
      </w:r>
      <w:r w:rsidRPr="00043D42">
        <w:rPr>
          <w:rFonts w:eastAsia="Times New Roman" w:cs="Arial"/>
          <w:szCs w:val="20"/>
        </w:rPr>
        <w:t>kell jelenteni</w:t>
      </w:r>
      <w:r>
        <w:rPr>
          <w:rFonts w:eastAsia="Times New Roman" w:cs="Arial"/>
          <w:szCs w:val="20"/>
        </w:rPr>
        <w:t>.</w:t>
      </w:r>
    </w:p>
    <w:p w14:paraId="4EE11622" w14:textId="6E208757" w:rsidR="005F2881" w:rsidRPr="00F52330" w:rsidRDefault="00043D42" w:rsidP="00075B00">
      <w:pPr>
        <w:rPr>
          <w:rFonts w:cs="Arial"/>
          <w:bCs/>
          <w:szCs w:val="20"/>
        </w:rPr>
      </w:pPr>
      <w:bookmarkStart w:id="287" w:name="_Hlk10465061"/>
      <w:r w:rsidRPr="00F52330">
        <w:rPr>
          <w:rFonts w:cs="Arial"/>
          <w:b/>
          <w:szCs w:val="20"/>
        </w:rPr>
        <w:t>8</w:t>
      </w:r>
      <w:r w:rsidR="005F2881" w:rsidRPr="00F52330">
        <w:rPr>
          <w:rFonts w:cs="Arial"/>
          <w:b/>
          <w:szCs w:val="20"/>
        </w:rPr>
        <w:t xml:space="preserve">. oszlop: Ügylet </w:t>
      </w:r>
      <w:r w:rsidR="00141097" w:rsidRPr="00F52330">
        <w:rPr>
          <w:rFonts w:cs="Arial"/>
          <w:b/>
          <w:szCs w:val="20"/>
        </w:rPr>
        <w:t>típusa</w:t>
      </w:r>
      <w:r w:rsidR="005F2881" w:rsidRPr="00F52330">
        <w:rPr>
          <w:rFonts w:cs="Arial"/>
          <w:b/>
          <w:szCs w:val="20"/>
        </w:rPr>
        <w:t>:</w:t>
      </w:r>
      <w:r w:rsidR="00AD52D5" w:rsidRPr="00AD52D5">
        <w:rPr>
          <w:rFonts w:cs="Arial"/>
          <w:bCs/>
          <w:szCs w:val="20"/>
        </w:rPr>
        <w:t xml:space="preserve"> kódtár („Ügylet típusa”) szerint</w:t>
      </w:r>
      <w:r w:rsidR="00521D22">
        <w:rPr>
          <w:rFonts w:cs="Arial"/>
          <w:bCs/>
          <w:szCs w:val="20"/>
        </w:rPr>
        <w:t>.</w:t>
      </w:r>
      <w:bookmarkEnd w:id="287"/>
    </w:p>
    <w:p w14:paraId="1A7C78D6" w14:textId="77777777" w:rsidR="00BE748C" w:rsidRPr="00D72831" w:rsidRDefault="00BE748C" w:rsidP="00141097">
      <w:pPr>
        <w:rPr>
          <w:rFonts w:cs="Arial"/>
          <w:b/>
          <w:szCs w:val="20"/>
        </w:rPr>
      </w:pPr>
    </w:p>
    <w:p w14:paraId="1FD94F39" w14:textId="2173D456" w:rsidR="00141097" w:rsidRPr="00F52330" w:rsidRDefault="00141097" w:rsidP="00D72831">
      <w:pPr>
        <w:rPr>
          <w:rFonts w:eastAsia="Times New Roman" w:cs="Arial"/>
          <w:szCs w:val="20"/>
        </w:rPr>
      </w:pPr>
      <w:r w:rsidRPr="00F52330">
        <w:rPr>
          <w:rFonts w:eastAsia="Times New Roman" w:cs="Arial"/>
          <w:szCs w:val="20"/>
        </w:rPr>
        <w:t xml:space="preserve">Az egyéb származtatott ügyletek közé tartoznak a Bszt. 6. §-ában </w:t>
      </w:r>
      <w:r w:rsidR="00ED0F25" w:rsidRPr="00D72831">
        <w:rPr>
          <w:rFonts w:eastAsia="Times New Roman" w:cs="Arial"/>
          <w:szCs w:val="20"/>
        </w:rPr>
        <w:t>szereplő</w:t>
      </w:r>
      <w:r w:rsidRPr="00F52330">
        <w:rPr>
          <w:rFonts w:eastAsia="Times New Roman" w:cs="Arial"/>
          <w:szCs w:val="20"/>
        </w:rPr>
        <w:t xml:space="preserve"> azon származtatott pénzügyi eszközök, amelyek az előbbi felsorolásban külön nincsenek nevesítve.</w:t>
      </w:r>
    </w:p>
    <w:p w14:paraId="6EC10C87" w14:textId="77777777" w:rsidR="00141097" w:rsidRPr="00F52330" w:rsidRDefault="00141097" w:rsidP="00141097">
      <w:pPr>
        <w:rPr>
          <w:rFonts w:eastAsia="Times New Roman" w:cs="Arial"/>
          <w:szCs w:val="20"/>
        </w:rPr>
      </w:pPr>
    </w:p>
    <w:p w14:paraId="1F5EB40F" w14:textId="77777777" w:rsidR="00BE748C" w:rsidRPr="00D72831" w:rsidRDefault="00BE748C" w:rsidP="00BE748C">
      <w:pPr>
        <w:rPr>
          <w:rFonts w:eastAsia="Times New Roman" w:cs="Arial"/>
          <w:szCs w:val="20"/>
        </w:rPr>
      </w:pPr>
      <w:r w:rsidRPr="00D72831">
        <w:rPr>
          <w:rFonts w:eastAsia="Times New Roman" w:cs="Arial"/>
          <w:szCs w:val="20"/>
        </w:rPr>
        <w:t>Ebben a táblában tőzsdei ügylet alatt olyan ügyleteket kell érteni, amelyek végrehajtása kereskedési helyszínen történik.</w:t>
      </w:r>
    </w:p>
    <w:p w14:paraId="54D797F1" w14:textId="77777777" w:rsidR="00141097" w:rsidRPr="00F52330" w:rsidRDefault="00141097" w:rsidP="00D72831">
      <w:pPr>
        <w:rPr>
          <w:rFonts w:eastAsia="Times New Roman" w:cs="Arial"/>
          <w:szCs w:val="20"/>
        </w:rPr>
      </w:pPr>
    </w:p>
    <w:p w14:paraId="6DECE379" w14:textId="4099093F" w:rsidR="00141097" w:rsidRPr="00F52330" w:rsidRDefault="00141097" w:rsidP="00141097">
      <w:pPr>
        <w:rPr>
          <w:rFonts w:eastAsia="Times New Roman" w:cs="Arial"/>
          <w:szCs w:val="20"/>
        </w:rPr>
      </w:pPr>
      <w:r w:rsidRPr="00F52330">
        <w:rPr>
          <w:rFonts w:eastAsia="Times New Roman" w:cs="Arial"/>
          <w:szCs w:val="20"/>
        </w:rPr>
        <w:t xml:space="preserve">A befektetési hitel, short ügylet és halasztott pénzügyi teljesítés típusú ügyletek közül azon ügyleteket kell önállóan szerepeltetni a jelentésben, amelyek tárgya azonnali értékpapírügylet. Az lényegtelen, hogy az értékpapírügyletet hol hajtották végre. Ezen típusú ügyletek esetén – hasonlóan a limit terhére történő </w:t>
      </w:r>
      <w:r w:rsidRPr="00F52330">
        <w:rPr>
          <w:rFonts w:eastAsia="Times New Roman" w:cs="Arial"/>
          <w:szCs w:val="20"/>
        </w:rPr>
        <w:lastRenderedPageBreak/>
        <w:t xml:space="preserve">ügyletkötéshez – a tőkeáttétel mértékére vonatkozó oszlopban 1-et, a letétigény mértékét tartalmazó oszlopban 0-t kell szerepeltetni. </w:t>
      </w:r>
    </w:p>
    <w:p w14:paraId="33DF7A84" w14:textId="77777777" w:rsidR="00141097" w:rsidRPr="00F52330" w:rsidRDefault="00141097" w:rsidP="00141097">
      <w:pPr>
        <w:rPr>
          <w:rFonts w:eastAsia="Times New Roman" w:cs="Arial"/>
          <w:szCs w:val="20"/>
        </w:rPr>
      </w:pPr>
    </w:p>
    <w:p w14:paraId="769C83C1" w14:textId="43045092" w:rsidR="00141097" w:rsidRPr="005A47CF" w:rsidDel="00487D2B" w:rsidRDefault="00141097" w:rsidP="00141097">
      <w:pPr>
        <w:rPr>
          <w:del w:id="288" w:author="MNB" w:date="2026-07-20T14:27:00Z" w16du:dateUtc="2026-07-20T12:27:00Z"/>
          <w:rFonts w:cs="Arial"/>
          <w:b/>
          <w:szCs w:val="20"/>
        </w:rPr>
      </w:pPr>
      <w:r w:rsidRPr="00F52330">
        <w:rPr>
          <w:rFonts w:eastAsia="Times New Roman" w:cs="Arial"/>
          <w:szCs w:val="20"/>
        </w:rPr>
        <w:t xml:space="preserve">Ha a befektetési hitel típusú ügylet tárgya nem azonnali értékpapírügylet, hanem származtatott ügylet, akkor a pozíciót a jelentésben kizárólag egyszer kell jelenteni, éspedig a </w:t>
      </w:r>
      <w:r w:rsidRPr="00F52330">
        <w:rPr>
          <w:rFonts w:eastAsia="Times New Roman" w:cs="Arial"/>
          <w:i/>
          <w:iCs/>
          <w:szCs w:val="20"/>
        </w:rPr>
        <w:t xml:space="preserve">bináris opció, </w:t>
      </w:r>
      <w:r w:rsidR="00F52330" w:rsidRPr="00D72831">
        <w:rPr>
          <w:rFonts w:eastAsia="Times New Roman" w:cs="Arial"/>
          <w:i/>
          <w:iCs/>
          <w:szCs w:val="20"/>
        </w:rPr>
        <w:t xml:space="preserve">OTC </w:t>
      </w:r>
      <w:r w:rsidRPr="00F52330">
        <w:rPr>
          <w:rFonts w:eastAsia="Times New Roman" w:cs="Arial"/>
          <w:i/>
          <w:iCs/>
          <w:szCs w:val="20"/>
        </w:rPr>
        <w:t xml:space="preserve">call (nem bináris) opció, </w:t>
      </w:r>
      <w:r w:rsidR="00F52330" w:rsidRPr="00D72831">
        <w:rPr>
          <w:rFonts w:eastAsia="Times New Roman" w:cs="Arial"/>
          <w:i/>
          <w:iCs/>
          <w:szCs w:val="20"/>
        </w:rPr>
        <w:t xml:space="preserve">OTC </w:t>
      </w:r>
      <w:r w:rsidRPr="00F52330">
        <w:rPr>
          <w:rFonts w:eastAsia="Times New Roman" w:cs="Arial"/>
          <w:i/>
          <w:iCs/>
          <w:szCs w:val="20"/>
        </w:rPr>
        <w:t xml:space="preserve">put (nem bináris) opció, OTC határidős ügylet, tőzsdei határidős ügylet, tőzsdei opciós ügylet, csereügylet (swap), különbözetre vonatkozó pénzügyi megállapodás (CFD), egyéb származtatott ügylet, rolling spot ügylet </w:t>
      </w:r>
      <w:r w:rsidRPr="00F52330">
        <w:rPr>
          <w:rFonts w:eastAsia="Times New Roman" w:cs="Arial"/>
          <w:szCs w:val="20"/>
        </w:rPr>
        <w:t>közül a megfelelőbe besorolva. Ezen esetekben a tőkeáttétel mértékére vonatkozó oszlopban 1-et, a letétigény mértékét tartalmazó oszlopban 0-t kell szerepeltetni.</w:t>
      </w:r>
    </w:p>
    <w:p w14:paraId="7C95A5F6" w14:textId="77777777" w:rsidR="00141097" w:rsidRDefault="00141097">
      <w:pPr>
        <w:rPr>
          <w:rFonts w:cs="Arial"/>
          <w:b/>
          <w:szCs w:val="20"/>
        </w:rPr>
        <w:pPrChange w:id="289" w:author="MNB" w:date="2026-07-20T14:27:00Z" w16du:dateUtc="2026-07-20T12:27:00Z">
          <w:pPr>
            <w:tabs>
              <w:tab w:val="left" w:pos="637"/>
            </w:tabs>
            <w:spacing w:after="60"/>
          </w:pPr>
        </w:pPrChange>
      </w:pPr>
    </w:p>
    <w:p w14:paraId="2C1AFEBA" w14:textId="71C062A7" w:rsidR="005D1506" w:rsidRPr="005A47CF" w:rsidRDefault="00043D42">
      <w:pPr>
        <w:tabs>
          <w:tab w:val="left" w:pos="637"/>
        </w:tabs>
        <w:spacing w:before="120" w:after="120"/>
        <w:rPr>
          <w:rFonts w:cs="Arial"/>
          <w:b/>
          <w:szCs w:val="20"/>
        </w:rPr>
        <w:pPrChange w:id="290" w:author="MNB" w:date="2026-07-20T14:28:00Z" w16du:dateUtc="2026-07-20T12:28:00Z">
          <w:pPr>
            <w:tabs>
              <w:tab w:val="left" w:pos="637"/>
            </w:tabs>
            <w:spacing w:after="60"/>
          </w:pPr>
        </w:pPrChange>
      </w:pPr>
      <w:r>
        <w:rPr>
          <w:rFonts w:cs="Arial"/>
          <w:b/>
          <w:szCs w:val="20"/>
        </w:rPr>
        <w:t>9</w:t>
      </w:r>
      <w:r w:rsidR="005D1506" w:rsidRPr="005A47CF">
        <w:rPr>
          <w:rFonts w:cs="Arial"/>
          <w:b/>
          <w:szCs w:val="20"/>
        </w:rPr>
        <w:t xml:space="preserve">. oszlop: A pozíció jellege (H/R): </w:t>
      </w:r>
      <w:r w:rsidR="005D1506" w:rsidRPr="005A47CF">
        <w:rPr>
          <w:rFonts w:cs="Arial"/>
          <w:szCs w:val="20"/>
        </w:rPr>
        <w:t>a lehetséges értékek: „H” = hosszú, „R” = rövid.</w:t>
      </w:r>
    </w:p>
    <w:p w14:paraId="22AB0063" w14:textId="263C1B2B" w:rsidR="005D1506" w:rsidRPr="005A47CF" w:rsidRDefault="00043D42">
      <w:pPr>
        <w:tabs>
          <w:tab w:val="left" w:pos="637"/>
        </w:tabs>
        <w:spacing w:after="120"/>
        <w:rPr>
          <w:rFonts w:cs="Arial"/>
          <w:szCs w:val="20"/>
        </w:rPr>
        <w:pPrChange w:id="291" w:author="MNB" w:date="2026-07-20T14:28:00Z" w16du:dateUtc="2026-07-20T12:28:00Z">
          <w:pPr>
            <w:tabs>
              <w:tab w:val="left" w:pos="637"/>
            </w:tabs>
            <w:spacing w:after="60"/>
          </w:pPr>
        </w:pPrChange>
      </w:pPr>
      <w:r>
        <w:rPr>
          <w:rFonts w:cs="Arial"/>
          <w:b/>
          <w:szCs w:val="20"/>
        </w:rPr>
        <w:t>10</w:t>
      </w:r>
      <w:r w:rsidR="005D1506" w:rsidRPr="005A47CF">
        <w:rPr>
          <w:rFonts w:cs="Arial"/>
          <w:b/>
          <w:szCs w:val="20"/>
        </w:rPr>
        <w:t xml:space="preserve">. oszlop: A pozíció nyitásának napja: </w:t>
      </w:r>
      <w:r w:rsidR="005D1506" w:rsidRPr="005A47CF">
        <w:rPr>
          <w:rFonts w:cs="Arial"/>
          <w:szCs w:val="20"/>
        </w:rPr>
        <w:t>a dátumot „éééé.hh.nn” formátumban kell megadni.</w:t>
      </w:r>
    </w:p>
    <w:p w14:paraId="153A8F23" w14:textId="6AEB1836" w:rsidR="005D1506" w:rsidRPr="005A47CF" w:rsidRDefault="00043D42">
      <w:pPr>
        <w:tabs>
          <w:tab w:val="left" w:pos="637"/>
        </w:tabs>
        <w:spacing w:after="120"/>
        <w:rPr>
          <w:rFonts w:cs="Arial"/>
          <w:szCs w:val="20"/>
        </w:rPr>
        <w:pPrChange w:id="292" w:author="MNB" w:date="2026-07-20T14:28:00Z" w16du:dateUtc="2026-07-20T12:28:00Z">
          <w:pPr>
            <w:tabs>
              <w:tab w:val="left" w:pos="637"/>
            </w:tabs>
            <w:spacing w:after="60"/>
          </w:pPr>
        </w:pPrChange>
      </w:pPr>
      <w:r>
        <w:rPr>
          <w:rFonts w:cs="Arial"/>
          <w:b/>
          <w:szCs w:val="20"/>
        </w:rPr>
        <w:t>11</w:t>
      </w:r>
      <w:r w:rsidR="005D1506" w:rsidRPr="005A47CF">
        <w:rPr>
          <w:rFonts w:cs="Arial"/>
          <w:b/>
          <w:szCs w:val="20"/>
        </w:rPr>
        <w:t xml:space="preserve">. oszlop: A pozíció zárásának napja: </w:t>
      </w:r>
      <w:r w:rsidR="005D1506" w:rsidRPr="005A47CF">
        <w:rPr>
          <w:rFonts w:cs="Arial"/>
          <w:szCs w:val="20"/>
        </w:rPr>
        <w:t>a dátumot „éééé.hh.nn” formátumban kell megadni.</w:t>
      </w:r>
    </w:p>
    <w:p w14:paraId="0291FBE6" w14:textId="580CC4CE" w:rsidR="005D1506" w:rsidRPr="005A47CF" w:rsidRDefault="00043D42">
      <w:pPr>
        <w:tabs>
          <w:tab w:val="left" w:pos="637"/>
        </w:tabs>
        <w:spacing w:after="120"/>
        <w:rPr>
          <w:rFonts w:cs="Arial"/>
          <w:b/>
          <w:szCs w:val="20"/>
        </w:rPr>
        <w:pPrChange w:id="293" w:author="MNB" w:date="2026-07-20T14:28:00Z" w16du:dateUtc="2026-07-20T12:28:00Z">
          <w:pPr>
            <w:tabs>
              <w:tab w:val="left" w:pos="637"/>
            </w:tabs>
            <w:spacing w:after="60"/>
          </w:pPr>
        </w:pPrChange>
      </w:pPr>
      <w:r>
        <w:rPr>
          <w:rFonts w:cs="Arial"/>
          <w:b/>
          <w:szCs w:val="20"/>
        </w:rPr>
        <w:t>13</w:t>
      </w:r>
      <w:r w:rsidR="005D1506" w:rsidRPr="005A47CF">
        <w:rPr>
          <w:rFonts w:cs="Arial"/>
          <w:b/>
          <w:szCs w:val="20"/>
        </w:rPr>
        <w:t xml:space="preserve">. oszlop: Tőkeáttétel mértéke a pozíció nyitásakor: </w:t>
      </w:r>
      <w:r w:rsidR="005D1506" w:rsidRPr="005A47CF">
        <w:rPr>
          <w:rFonts w:cs="Arial"/>
          <w:szCs w:val="20"/>
        </w:rPr>
        <w:t>a tőkeáttétel mértékét egész számra kerekítve kell megadni. Ha az ügylet kötése limitre történik, nem pedig biztosítékra, akkor 1-et kell szerepeltetni.</w:t>
      </w:r>
    </w:p>
    <w:p w14:paraId="3579534A" w14:textId="4290F4D4" w:rsidR="002F6D75" w:rsidRPr="005A47CF" w:rsidRDefault="00043D42">
      <w:pPr>
        <w:tabs>
          <w:tab w:val="left" w:pos="637"/>
        </w:tabs>
        <w:spacing w:after="120"/>
        <w:rPr>
          <w:rFonts w:cs="Arial"/>
          <w:b/>
          <w:szCs w:val="20"/>
        </w:rPr>
        <w:pPrChange w:id="294" w:author="MNB" w:date="2026-07-20T14:28:00Z" w16du:dateUtc="2026-07-20T12:28:00Z">
          <w:pPr>
            <w:tabs>
              <w:tab w:val="left" w:pos="637"/>
            </w:tabs>
            <w:spacing w:after="60"/>
          </w:pPr>
        </w:pPrChange>
      </w:pPr>
      <w:r>
        <w:rPr>
          <w:rFonts w:cs="Arial"/>
          <w:b/>
          <w:szCs w:val="20"/>
        </w:rPr>
        <w:t>14</w:t>
      </w:r>
      <w:r w:rsidR="002F6D75" w:rsidRPr="005A47CF">
        <w:rPr>
          <w:rFonts w:cs="Arial"/>
          <w:b/>
          <w:szCs w:val="20"/>
        </w:rPr>
        <w:t xml:space="preserve">. és </w:t>
      </w:r>
      <w:r>
        <w:rPr>
          <w:rFonts w:cs="Arial"/>
          <w:b/>
          <w:szCs w:val="20"/>
        </w:rPr>
        <w:t>15</w:t>
      </w:r>
      <w:r w:rsidR="002F6D75" w:rsidRPr="005A47CF">
        <w:rPr>
          <w:rFonts w:cs="Arial"/>
          <w:b/>
          <w:szCs w:val="20"/>
        </w:rPr>
        <w:t xml:space="preserve">. oszlop: Az ügyfél szempontjából a lezárt pozíció bruttó nyeresége, illetve vesztesége: </w:t>
      </w:r>
      <w:r w:rsidR="00BA0D96" w:rsidRPr="005A47CF">
        <w:rPr>
          <w:rFonts w:cs="Arial"/>
          <w:szCs w:val="20"/>
        </w:rPr>
        <w:t>a</w:t>
      </w:r>
      <w:r w:rsidR="002F6D75" w:rsidRPr="005A47CF">
        <w:rPr>
          <w:rFonts w:cs="Arial"/>
          <w:szCs w:val="20"/>
        </w:rPr>
        <w:t xml:space="preserve"> pozíció lezárásának napján érvényes aktuális árfolyamon kell a nyereség/veszteség adatokat megadni. </w:t>
      </w:r>
    </w:p>
    <w:p w14:paraId="0A7D0239" w14:textId="4E0D4D0B" w:rsidR="002F6D75" w:rsidRPr="005A47CF" w:rsidRDefault="00043D42">
      <w:pPr>
        <w:tabs>
          <w:tab w:val="left" w:pos="637"/>
        </w:tabs>
        <w:spacing w:after="120"/>
        <w:rPr>
          <w:rFonts w:cs="Arial"/>
          <w:szCs w:val="20"/>
        </w:rPr>
        <w:pPrChange w:id="295" w:author="MNB" w:date="2026-07-20T14:28:00Z" w16du:dateUtc="2026-07-20T12:28:00Z">
          <w:pPr>
            <w:tabs>
              <w:tab w:val="left" w:pos="637"/>
            </w:tabs>
            <w:spacing w:before="60" w:after="60"/>
          </w:pPr>
        </w:pPrChange>
      </w:pPr>
      <w:r>
        <w:rPr>
          <w:rFonts w:cs="Arial"/>
          <w:b/>
          <w:szCs w:val="20"/>
        </w:rPr>
        <w:t>16</w:t>
      </w:r>
      <w:r w:rsidR="002F6D75" w:rsidRPr="005A47CF">
        <w:rPr>
          <w:rFonts w:cs="Arial"/>
          <w:b/>
          <w:szCs w:val="20"/>
        </w:rPr>
        <w:t xml:space="preserve">. oszlop: </w:t>
      </w:r>
      <w:r w:rsidR="007660A3" w:rsidRPr="005A47CF">
        <w:rPr>
          <w:rFonts w:cs="Arial"/>
          <w:b/>
          <w:szCs w:val="20"/>
        </w:rPr>
        <w:t xml:space="preserve">Letétigény összege a </w:t>
      </w:r>
      <w:r w:rsidR="002F6D75" w:rsidRPr="005A47CF">
        <w:rPr>
          <w:rFonts w:cs="Arial"/>
          <w:b/>
          <w:szCs w:val="20"/>
        </w:rPr>
        <w:t xml:space="preserve">pozíció </w:t>
      </w:r>
      <w:r w:rsidR="00194540" w:rsidRPr="005A47CF">
        <w:rPr>
          <w:rFonts w:cs="Arial"/>
          <w:b/>
          <w:szCs w:val="20"/>
        </w:rPr>
        <w:t>nyitásakor</w:t>
      </w:r>
      <w:r w:rsidR="002F6D75" w:rsidRPr="005A47CF">
        <w:rPr>
          <w:rFonts w:cs="Arial"/>
          <w:b/>
          <w:szCs w:val="20"/>
        </w:rPr>
        <w:t xml:space="preserve">: </w:t>
      </w:r>
      <w:r w:rsidR="007660A3" w:rsidRPr="005A47CF">
        <w:rPr>
          <w:rFonts w:cs="Arial"/>
          <w:szCs w:val="20"/>
        </w:rPr>
        <w:t xml:space="preserve">az </w:t>
      </w:r>
      <w:r w:rsidR="002F6D75" w:rsidRPr="005A47CF">
        <w:rPr>
          <w:rFonts w:cs="Arial"/>
          <w:szCs w:val="20"/>
        </w:rPr>
        <w:t>ügyfél által a pozíció nyitásához</w:t>
      </w:r>
      <w:r w:rsidR="00194540" w:rsidRPr="005A47CF">
        <w:rPr>
          <w:rFonts w:cs="Arial"/>
          <w:szCs w:val="20"/>
        </w:rPr>
        <w:t xml:space="preserve"> </w:t>
      </w:r>
      <w:r w:rsidR="00763283" w:rsidRPr="005A47CF">
        <w:rPr>
          <w:rFonts w:cs="Arial"/>
          <w:szCs w:val="20"/>
        </w:rPr>
        <w:t>minimálisan elhelyezni szükséges</w:t>
      </w:r>
      <w:r w:rsidR="00194540" w:rsidRPr="005A47CF">
        <w:rPr>
          <w:rFonts w:cs="Arial"/>
          <w:szCs w:val="20"/>
        </w:rPr>
        <w:t xml:space="preserve"> letét összege.</w:t>
      </w:r>
      <w:r w:rsidR="00D22536" w:rsidRPr="005A47CF">
        <w:rPr>
          <w:rFonts w:cs="Arial"/>
          <w:szCs w:val="20"/>
        </w:rPr>
        <w:t xml:space="preserve"> Ha az ügylet kötése limitre történik, nem pedig biztosítékra, akkor nullát („0”) kell szerepeltetni. Portfólió szintű fedezettség esetén a fedezetigényt a pozíciók elvi főösszege arányában kell allokálni.</w:t>
      </w:r>
    </w:p>
    <w:p w14:paraId="78CB01FF" w14:textId="6F518BA4" w:rsidR="00194540" w:rsidRPr="005A47CF" w:rsidRDefault="00043D42">
      <w:pPr>
        <w:tabs>
          <w:tab w:val="left" w:pos="637"/>
        </w:tabs>
        <w:spacing w:after="120"/>
        <w:rPr>
          <w:rFonts w:cs="Arial"/>
          <w:szCs w:val="20"/>
        </w:rPr>
        <w:pPrChange w:id="296" w:author="MNB" w:date="2026-07-20T14:28:00Z" w16du:dateUtc="2026-07-20T12:28:00Z">
          <w:pPr>
            <w:tabs>
              <w:tab w:val="left" w:pos="637"/>
            </w:tabs>
            <w:spacing w:before="60" w:after="60"/>
          </w:pPr>
        </w:pPrChange>
      </w:pPr>
      <w:r>
        <w:rPr>
          <w:rFonts w:cs="Arial"/>
          <w:b/>
          <w:szCs w:val="20"/>
        </w:rPr>
        <w:t>17</w:t>
      </w:r>
      <w:r w:rsidR="00194540" w:rsidRPr="005A47CF">
        <w:rPr>
          <w:rFonts w:cs="Arial"/>
          <w:b/>
          <w:szCs w:val="20"/>
        </w:rPr>
        <w:t xml:space="preserve">. oszlop: A pozíció nyitása utáni befizetések: </w:t>
      </w:r>
      <w:r w:rsidR="00194540" w:rsidRPr="005A47CF">
        <w:rPr>
          <w:rFonts w:cs="Arial"/>
          <w:szCs w:val="20"/>
        </w:rPr>
        <w:t>a pozíció nyitva tartásához történt befizetések összege.</w:t>
      </w:r>
      <w:r w:rsidR="00D4136E" w:rsidRPr="005A47CF">
        <w:rPr>
          <w:rFonts w:cs="Arial"/>
          <w:szCs w:val="20"/>
        </w:rPr>
        <w:t xml:space="preserve"> </w:t>
      </w:r>
      <w:r w:rsidR="00C05F59" w:rsidRPr="005A47CF">
        <w:rPr>
          <w:rFonts w:cs="Arial"/>
          <w:szCs w:val="20"/>
        </w:rPr>
        <w:t xml:space="preserve">A </w:t>
      </w:r>
      <w:r w:rsidR="00C05F59" w:rsidRPr="005A47CF">
        <w:rPr>
          <w:rFonts w:cs="Arial"/>
          <w:bCs/>
          <w:szCs w:val="20"/>
        </w:rPr>
        <w:t>portfóliókezelés keretében kötött ügyletek esetében nem kell jelenteni.</w:t>
      </w:r>
    </w:p>
    <w:p w14:paraId="1F1883CF" w14:textId="2666FAF5" w:rsidR="00490380" w:rsidRPr="005A47CF" w:rsidRDefault="00043D42" w:rsidP="00DF3A0F">
      <w:pPr>
        <w:tabs>
          <w:tab w:val="left" w:pos="637"/>
        </w:tabs>
        <w:spacing w:before="60" w:after="60"/>
        <w:rPr>
          <w:rFonts w:cs="Arial"/>
          <w:b/>
          <w:szCs w:val="20"/>
        </w:rPr>
      </w:pPr>
      <w:r>
        <w:rPr>
          <w:rFonts w:cs="Arial"/>
          <w:b/>
          <w:bCs/>
          <w:szCs w:val="20"/>
        </w:rPr>
        <w:t>18</w:t>
      </w:r>
      <w:r w:rsidR="0067311B" w:rsidRPr="005A47CF">
        <w:rPr>
          <w:rFonts w:cs="Arial"/>
          <w:b/>
          <w:bCs/>
          <w:szCs w:val="20"/>
        </w:rPr>
        <w:t>. oszlop:</w:t>
      </w:r>
      <w:r w:rsidR="004D7E1D" w:rsidRPr="005A47CF">
        <w:rPr>
          <w:rFonts w:cs="Arial"/>
          <w:szCs w:val="20"/>
        </w:rPr>
        <w:t xml:space="preserve"> </w:t>
      </w:r>
      <w:r w:rsidR="0067311B" w:rsidRPr="005A47CF">
        <w:rPr>
          <w:rFonts w:cs="Arial"/>
          <w:b/>
          <w:bCs/>
          <w:szCs w:val="20"/>
        </w:rPr>
        <w:t xml:space="preserve">Portfóliókezelt: </w:t>
      </w:r>
      <w:r w:rsidR="001525AF" w:rsidRPr="005A47CF">
        <w:rPr>
          <w:rFonts w:cs="Arial"/>
          <w:b/>
          <w:bCs/>
          <w:szCs w:val="20"/>
        </w:rPr>
        <w:t>a</w:t>
      </w:r>
      <w:r w:rsidR="0067311B" w:rsidRPr="005A47CF">
        <w:rPr>
          <w:rFonts w:cs="Arial"/>
          <w:bCs/>
          <w:szCs w:val="20"/>
        </w:rPr>
        <w:t xml:space="preserve"> lehetséges értékek: portfóliókezelés keretében kötött ügylet esetén „I”, </w:t>
      </w:r>
      <w:r w:rsidR="00BC3D9D" w:rsidRPr="005A47CF">
        <w:rPr>
          <w:rFonts w:cs="Arial"/>
          <w:bCs/>
          <w:szCs w:val="20"/>
        </w:rPr>
        <w:t xml:space="preserve">egyéb esetben </w:t>
      </w:r>
      <w:r w:rsidR="0067311B" w:rsidRPr="005A47CF">
        <w:rPr>
          <w:rFonts w:cs="Arial"/>
          <w:bCs/>
          <w:szCs w:val="20"/>
        </w:rPr>
        <w:t>„N”.</w:t>
      </w:r>
    </w:p>
    <w:p w14:paraId="3C13DD08" w14:textId="77777777" w:rsidR="00903770" w:rsidRDefault="00903770" w:rsidP="00DF3A0F">
      <w:pPr>
        <w:pStyle w:val="Listaszerbekezds"/>
        <w:spacing w:before="360"/>
        <w:ind w:left="0"/>
        <w:rPr>
          <w:rFonts w:cs="Arial"/>
          <w:b/>
          <w:szCs w:val="20"/>
          <w:lang w:val="hu-HU"/>
        </w:rPr>
      </w:pPr>
    </w:p>
    <w:p w14:paraId="0A854C88" w14:textId="67F05359" w:rsidR="002F6D75" w:rsidRPr="005A47CF" w:rsidRDefault="002F6D75" w:rsidP="00DF3A0F">
      <w:pPr>
        <w:pStyle w:val="Listaszerbekezds"/>
        <w:spacing w:before="360"/>
        <w:ind w:left="0"/>
        <w:rPr>
          <w:rFonts w:cs="Arial"/>
          <w:b/>
          <w:szCs w:val="20"/>
          <w:lang w:val="hu-HU"/>
        </w:rPr>
      </w:pPr>
      <w:r w:rsidRPr="005A47CF">
        <w:rPr>
          <w:rFonts w:cs="Arial"/>
          <w:b/>
          <w:szCs w:val="20"/>
          <w:lang w:val="hu-HU"/>
        </w:rPr>
        <w:t xml:space="preserve">33NYIPO </w:t>
      </w:r>
      <w:r w:rsidR="00C83FBE">
        <w:rPr>
          <w:rFonts w:cs="Arial"/>
          <w:b/>
          <w:szCs w:val="20"/>
          <w:lang w:val="hu-HU"/>
        </w:rPr>
        <w:t>S</w:t>
      </w:r>
      <w:r w:rsidR="006A4124" w:rsidRPr="005A47CF">
        <w:rPr>
          <w:rFonts w:cs="Arial"/>
          <w:b/>
          <w:szCs w:val="20"/>
          <w:lang w:val="hu-HU"/>
        </w:rPr>
        <w:t>zármazékos piac</w:t>
      </w:r>
      <w:r w:rsidR="00C83FBE">
        <w:rPr>
          <w:rFonts w:cs="Arial"/>
          <w:b/>
          <w:szCs w:val="20"/>
          <w:lang w:val="hu-HU"/>
        </w:rPr>
        <w:t xml:space="preserve"> és tőkeáttételes ügyletek</w:t>
      </w:r>
      <w:r w:rsidR="006A4124" w:rsidRPr="005A47CF">
        <w:rPr>
          <w:rFonts w:cs="Arial"/>
          <w:b/>
          <w:szCs w:val="20"/>
          <w:lang w:val="hu-HU"/>
        </w:rPr>
        <w:t xml:space="preserve"> – </w:t>
      </w:r>
      <w:r w:rsidR="00CB1FAB" w:rsidRPr="005A47CF">
        <w:rPr>
          <w:rFonts w:cs="Arial"/>
          <w:b/>
          <w:szCs w:val="20"/>
          <w:lang w:val="hu-HU"/>
        </w:rPr>
        <w:t>Nyitott pozíciók</w:t>
      </w:r>
      <w:r w:rsidR="00223061" w:rsidRPr="005A47CF">
        <w:rPr>
          <w:rFonts w:cs="Arial"/>
          <w:b/>
          <w:szCs w:val="20"/>
          <w:lang w:val="hu-HU"/>
        </w:rPr>
        <w:t xml:space="preserve"> adatai a nap végén</w:t>
      </w:r>
    </w:p>
    <w:p w14:paraId="36D5B6F4" w14:textId="77777777" w:rsidR="002F6D75" w:rsidRPr="005A47CF" w:rsidRDefault="002F6D75" w:rsidP="00DF3A0F">
      <w:pPr>
        <w:tabs>
          <w:tab w:val="left" w:pos="637"/>
        </w:tabs>
        <w:spacing w:before="60" w:after="60"/>
        <w:rPr>
          <w:rFonts w:cs="Arial"/>
          <w:szCs w:val="20"/>
        </w:rPr>
      </w:pPr>
      <w:r w:rsidRPr="005A47CF">
        <w:rPr>
          <w:rFonts w:cs="Arial"/>
          <w:szCs w:val="20"/>
        </w:rPr>
        <w:t>A tábla adatait ügyfelenként, és azon belül pozíciónként kell megadni. A pozíciók egymással szemben nem nettósíthatók.</w:t>
      </w:r>
    </w:p>
    <w:p w14:paraId="3FD8754C" w14:textId="77777777" w:rsidR="002F6D75" w:rsidRPr="005A47CF" w:rsidRDefault="002F6D75">
      <w:pPr>
        <w:tabs>
          <w:tab w:val="left" w:pos="637"/>
        </w:tabs>
        <w:spacing w:before="120"/>
        <w:rPr>
          <w:rFonts w:cs="Arial"/>
          <w:b/>
          <w:szCs w:val="20"/>
        </w:rPr>
        <w:pPrChange w:id="297" w:author="MNB" w:date="2026-07-20T14:29:00Z" w16du:dateUtc="2026-07-20T12:29:00Z">
          <w:pPr>
            <w:tabs>
              <w:tab w:val="left" w:pos="637"/>
            </w:tabs>
            <w:spacing w:before="60" w:after="60"/>
          </w:pPr>
        </w:pPrChange>
      </w:pPr>
      <w:r w:rsidRPr="005A47CF">
        <w:rPr>
          <w:rFonts w:cs="Arial"/>
          <w:b/>
          <w:szCs w:val="20"/>
        </w:rPr>
        <w:t>A tábla oszlopai</w:t>
      </w:r>
    </w:p>
    <w:p w14:paraId="6E18C976" w14:textId="263B7A3E" w:rsidR="002F6D75" w:rsidRPr="005A47CF" w:rsidRDefault="002F6D75">
      <w:pPr>
        <w:tabs>
          <w:tab w:val="left" w:pos="637"/>
        </w:tabs>
        <w:spacing w:after="120"/>
        <w:rPr>
          <w:rFonts w:cs="Arial"/>
          <w:szCs w:val="20"/>
        </w:rPr>
        <w:pPrChange w:id="298" w:author="MNB" w:date="2026-07-20T14:29:00Z" w16du:dateUtc="2026-07-20T12:29:00Z">
          <w:pPr>
            <w:tabs>
              <w:tab w:val="left" w:pos="637"/>
            </w:tabs>
            <w:spacing w:before="60" w:after="60"/>
          </w:pPr>
        </w:pPrChange>
      </w:pPr>
      <w:r w:rsidRPr="005A47CF">
        <w:rPr>
          <w:rFonts w:cs="Arial"/>
          <w:b/>
          <w:szCs w:val="20"/>
        </w:rPr>
        <w:t>1</w:t>
      </w:r>
      <w:r w:rsidR="00486D5C">
        <w:rPr>
          <w:rFonts w:cs="Arial"/>
          <w:b/>
          <w:szCs w:val="20"/>
        </w:rPr>
        <w:t>–</w:t>
      </w:r>
      <w:r w:rsidR="00043D42">
        <w:rPr>
          <w:rFonts w:cs="Arial"/>
          <w:b/>
          <w:szCs w:val="20"/>
        </w:rPr>
        <w:t>8</w:t>
      </w:r>
      <w:r w:rsidRPr="005A47CF">
        <w:rPr>
          <w:rFonts w:cs="Arial"/>
          <w:b/>
          <w:szCs w:val="20"/>
        </w:rPr>
        <w:t>. oszlop:</w:t>
      </w:r>
      <w:r w:rsidRPr="005A47CF">
        <w:rPr>
          <w:rFonts w:cs="Arial"/>
          <w:szCs w:val="20"/>
        </w:rPr>
        <w:t xml:space="preserve"> </w:t>
      </w:r>
      <w:r w:rsidR="003243EF" w:rsidRPr="005A47CF">
        <w:rPr>
          <w:rFonts w:cs="Arial"/>
          <w:szCs w:val="20"/>
        </w:rPr>
        <w:t>k</w:t>
      </w:r>
      <w:r w:rsidRPr="005A47CF">
        <w:rPr>
          <w:rFonts w:cs="Arial"/>
          <w:szCs w:val="20"/>
        </w:rPr>
        <w:t>itöltésük a 33LEZ</w:t>
      </w:r>
      <w:r w:rsidR="00807DB3" w:rsidRPr="005A47CF">
        <w:rPr>
          <w:rFonts w:cs="Arial"/>
          <w:szCs w:val="20"/>
        </w:rPr>
        <w:t xml:space="preserve"> kódú</w:t>
      </w:r>
      <w:r w:rsidRPr="005A47CF">
        <w:rPr>
          <w:rFonts w:cs="Arial"/>
          <w:szCs w:val="20"/>
        </w:rPr>
        <w:t xml:space="preserve"> tábla 1</w:t>
      </w:r>
      <w:r w:rsidR="00486D5C">
        <w:rPr>
          <w:rFonts w:cs="Arial"/>
          <w:szCs w:val="20"/>
        </w:rPr>
        <w:t>–</w:t>
      </w:r>
      <w:r w:rsidR="00043D42">
        <w:rPr>
          <w:rFonts w:cs="Arial"/>
          <w:szCs w:val="20"/>
        </w:rPr>
        <w:t>8</w:t>
      </w:r>
      <w:r w:rsidRPr="005A47CF">
        <w:rPr>
          <w:rFonts w:cs="Arial"/>
          <w:szCs w:val="20"/>
        </w:rPr>
        <w:t>. oszlopánál leírtak szerint történik.</w:t>
      </w:r>
    </w:p>
    <w:p w14:paraId="47F5A070" w14:textId="38904AD4" w:rsidR="002F6D75" w:rsidRPr="005A47CF" w:rsidRDefault="00043D42">
      <w:pPr>
        <w:tabs>
          <w:tab w:val="left" w:pos="637"/>
        </w:tabs>
        <w:spacing w:after="120"/>
        <w:rPr>
          <w:rFonts w:cs="Arial"/>
          <w:szCs w:val="20"/>
        </w:rPr>
        <w:pPrChange w:id="299" w:author="MNB" w:date="2026-07-20T14:29:00Z" w16du:dateUtc="2026-07-20T12:29:00Z">
          <w:pPr>
            <w:tabs>
              <w:tab w:val="left" w:pos="637"/>
            </w:tabs>
            <w:spacing w:before="60" w:after="60"/>
          </w:pPr>
        </w:pPrChange>
      </w:pPr>
      <w:r>
        <w:rPr>
          <w:rFonts w:cs="Arial"/>
          <w:b/>
          <w:szCs w:val="20"/>
        </w:rPr>
        <w:t>9</w:t>
      </w:r>
      <w:r w:rsidR="002F6D75" w:rsidRPr="005A47CF">
        <w:rPr>
          <w:rFonts w:cs="Arial"/>
          <w:b/>
          <w:szCs w:val="20"/>
        </w:rPr>
        <w:t>. oszlop: A pozíció nyitásának napja</w:t>
      </w:r>
      <w:r w:rsidR="002F6D75" w:rsidRPr="005A47CF">
        <w:rPr>
          <w:rFonts w:cs="Arial"/>
          <w:szCs w:val="20"/>
        </w:rPr>
        <w:t>: a dátumot „éééé.hh.nn” formátumban kell megadni.</w:t>
      </w:r>
    </w:p>
    <w:p w14:paraId="3518CA2C" w14:textId="12938547" w:rsidR="002F6D75" w:rsidRPr="005A47CF" w:rsidRDefault="00043D42">
      <w:pPr>
        <w:tabs>
          <w:tab w:val="left" w:pos="637"/>
        </w:tabs>
        <w:spacing w:after="120"/>
        <w:rPr>
          <w:rFonts w:cs="Arial"/>
          <w:szCs w:val="20"/>
        </w:rPr>
        <w:pPrChange w:id="300" w:author="MNB" w:date="2026-07-20T14:29:00Z" w16du:dateUtc="2026-07-20T12:29:00Z">
          <w:pPr>
            <w:tabs>
              <w:tab w:val="left" w:pos="637"/>
            </w:tabs>
            <w:spacing w:before="60" w:after="60"/>
          </w:pPr>
        </w:pPrChange>
      </w:pPr>
      <w:r>
        <w:rPr>
          <w:rFonts w:cs="Arial"/>
          <w:b/>
          <w:szCs w:val="20"/>
        </w:rPr>
        <w:t>11</w:t>
      </w:r>
      <w:r w:rsidR="002F6D75" w:rsidRPr="005A47CF">
        <w:rPr>
          <w:rFonts w:cs="Arial"/>
          <w:b/>
          <w:szCs w:val="20"/>
        </w:rPr>
        <w:t>. oszlop:</w:t>
      </w:r>
      <w:r w:rsidR="002F6D75" w:rsidRPr="005A47CF">
        <w:rPr>
          <w:rFonts w:cs="Arial"/>
          <w:szCs w:val="20"/>
        </w:rPr>
        <w:t xml:space="preserve"> </w:t>
      </w:r>
      <w:r w:rsidR="002F6D75" w:rsidRPr="005A47CF">
        <w:rPr>
          <w:rFonts w:cs="Arial"/>
          <w:b/>
          <w:szCs w:val="20"/>
        </w:rPr>
        <w:t xml:space="preserve">A pozíció jellege (H/R): </w:t>
      </w:r>
      <w:r w:rsidR="001525AF" w:rsidRPr="005A47CF">
        <w:rPr>
          <w:rFonts w:cs="Arial"/>
          <w:szCs w:val="20"/>
        </w:rPr>
        <w:t xml:space="preserve">a </w:t>
      </w:r>
      <w:r w:rsidR="002F6D75" w:rsidRPr="005A47CF">
        <w:rPr>
          <w:rFonts w:cs="Arial"/>
          <w:szCs w:val="20"/>
        </w:rPr>
        <w:t>lehetséges értékek: „H” = hosszú, „R” = rövid.</w:t>
      </w:r>
    </w:p>
    <w:p w14:paraId="1310B987" w14:textId="48642DC2" w:rsidR="00D4136E" w:rsidRPr="005A47CF" w:rsidRDefault="00043D42">
      <w:pPr>
        <w:tabs>
          <w:tab w:val="left" w:pos="637"/>
        </w:tabs>
        <w:spacing w:after="120"/>
        <w:rPr>
          <w:rFonts w:cs="Arial"/>
          <w:b/>
          <w:szCs w:val="20"/>
        </w:rPr>
        <w:pPrChange w:id="301" w:author="MNB" w:date="2026-07-20T14:29:00Z" w16du:dateUtc="2026-07-20T12:29:00Z">
          <w:pPr>
            <w:tabs>
              <w:tab w:val="left" w:pos="637"/>
            </w:tabs>
            <w:spacing w:before="60" w:after="60"/>
          </w:pPr>
        </w:pPrChange>
      </w:pPr>
      <w:r>
        <w:rPr>
          <w:rFonts w:cs="Arial"/>
          <w:b/>
          <w:szCs w:val="20"/>
        </w:rPr>
        <w:t>12</w:t>
      </w:r>
      <w:r w:rsidR="00D4136E" w:rsidRPr="005A47CF">
        <w:rPr>
          <w:rFonts w:cs="Arial"/>
          <w:b/>
          <w:szCs w:val="20"/>
        </w:rPr>
        <w:t xml:space="preserve">. </w:t>
      </w:r>
      <w:r w:rsidR="0050011B">
        <w:rPr>
          <w:rFonts w:cs="Arial"/>
          <w:b/>
          <w:szCs w:val="20"/>
        </w:rPr>
        <w:t xml:space="preserve">oszlop: </w:t>
      </w:r>
      <w:r w:rsidR="00D4136E" w:rsidRPr="005A47CF">
        <w:rPr>
          <w:rFonts w:cs="Arial"/>
          <w:b/>
          <w:szCs w:val="20"/>
        </w:rPr>
        <w:t>Letétigény összege a pozíció nyitásakor</w:t>
      </w:r>
      <w:r w:rsidR="001B1A30" w:rsidRPr="005A47CF">
        <w:rPr>
          <w:rFonts w:cs="Arial"/>
          <w:b/>
          <w:szCs w:val="20"/>
        </w:rPr>
        <w:t xml:space="preserve">: </w:t>
      </w:r>
      <w:r w:rsidR="001525AF" w:rsidRPr="005A47CF">
        <w:rPr>
          <w:rFonts w:cs="Arial"/>
          <w:szCs w:val="20"/>
        </w:rPr>
        <w:t>k</w:t>
      </w:r>
      <w:r w:rsidR="001B1A30" w:rsidRPr="005A47CF">
        <w:rPr>
          <w:rFonts w:cs="Arial"/>
          <w:szCs w:val="20"/>
        </w:rPr>
        <w:t>itöltése</w:t>
      </w:r>
      <w:r w:rsidR="001B1A30" w:rsidRPr="005A47CF">
        <w:rPr>
          <w:rFonts w:cs="Arial"/>
          <w:b/>
          <w:szCs w:val="20"/>
        </w:rPr>
        <w:t xml:space="preserve"> </w:t>
      </w:r>
      <w:r w:rsidR="001B1A30" w:rsidRPr="005A47CF">
        <w:rPr>
          <w:rFonts w:cs="Arial"/>
          <w:szCs w:val="20"/>
        </w:rPr>
        <w:t>a</w:t>
      </w:r>
      <w:r w:rsidR="001B1A30" w:rsidRPr="005A47CF">
        <w:rPr>
          <w:rFonts w:cs="Arial"/>
          <w:b/>
          <w:szCs w:val="20"/>
        </w:rPr>
        <w:t xml:space="preserve"> </w:t>
      </w:r>
      <w:r w:rsidR="001B1A30" w:rsidRPr="005A47CF">
        <w:rPr>
          <w:rFonts w:cs="Arial"/>
          <w:szCs w:val="20"/>
        </w:rPr>
        <w:t xml:space="preserve">33LEZ </w:t>
      </w:r>
      <w:r w:rsidR="00807DB3" w:rsidRPr="005A47CF">
        <w:rPr>
          <w:rFonts w:cs="Arial"/>
          <w:szCs w:val="20"/>
        </w:rPr>
        <w:t xml:space="preserve">kódú </w:t>
      </w:r>
      <w:r w:rsidR="001B1A30" w:rsidRPr="005A47CF">
        <w:rPr>
          <w:rFonts w:cs="Arial"/>
          <w:szCs w:val="20"/>
        </w:rPr>
        <w:t xml:space="preserve">tábla </w:t>
      </w:r>
      <w:r w:rsidR="00EB0C46">
        <w:rPr>
          <w:rFonts w:cs="Arial"/>
          <w:szCs w:val="20"/>
        </w:rPr>
        <w:t>1</w:t>
      </w:r>
      <w:r>
        <w:rPr>
          <w:rFonts w:cs="Arial"/>
          <w:szCs w:val="20"/>
        </w:rPr>
        <w:t>6</w:t>
      </w:r>
      <w:r w:rsidR="001B1A30" w:rsidRPr="005A47CF">
        <w:rPr>
          <w:rFonts w:cs="Arial"/>
          <w:szCs w:val="20"/>
        </w:rPr>
        <w:t>. oszlopánál leírtak szerint történik.</w:t>
      </w:r>
    </w:p>
    <w:p w14:paraId="03AA24B9" w14:textId="3B8A4143" w:rsidR="002F6D75" w:rsidRPr="005A47CF" w:rsidRDefault="008929EF">
      <w:pPr>
        <w:tabs>
          <w:tab w:val="left" w:pos="637"/>
        </w:tabs>
        <w:spacing w:after="120"/>
        <w:rPr>
          <w:rFonts w:cs="Arial"/>
          <w:szCs w:val="20"/>
        </w:rPr>
        <w:pPrChange w:id="302" w:author="MNB" w:date="2026-07-20T14:29:00Z" w16du:dateUtc="2026-07-20T12:29:00Z">
          <w:pPr>
            <w:tabs>
              <w:tab w:val="left" w:pos="637"/>
            </w:tabs>
            <w:spacing w:before="60" w:after="60"/>
          </w:pPr>
        </w:pPrChange>
      </w:pPr>
      <w:r>
        <w:rPr>
          <w:rFonts w:cs="Arial"/>
          <w:b/>
          <w:szCs w:val="20"/>
        </w:rPr>
        <w:t>13</w:t>
      </w:r>
      <w:r w:rsidR="002F6D75" w:rsidRPr="005A47CF">
        <w:rPr>
          <w:rFonts w:cs="Arial"/>
          <w:b/>
          <w:szCs w:val="20"/>
        </w:rPr>
        <w:t xml:space="preserve">. és </w:t>
      </w:r>
      <w:r>
        <w:rPr>
          <w:rFonts w:cs="Arial"/>
          <w:b/>
          <w:szCs w:val="20"/>
        </w:rPr>
        <w:t>18</w:t>
      </w:r>
      <w:r w:rsidR="002F6D75" w:rsidRPr="005A47CF">
        <w:rPr>
          <w:rFonts w:cs="Arial"/>
          <w:b/>
          <w:szCs w:val="20"/>
        </w:rPr>
        <w:t>. oszlop:</w:t>
      </w:r>
      <w:r w:rsidR="002F6D75" w:rsidRPr="005A47CF">
        <w:rPr>
          <w:rFonts w:cs="Arial"/>
          <w:szCs w:val="20"/>
        </w:rPr>
        <w:t xml:space="preserve"> a tőkeáttétel mértékét</w:t>
      </w:r>
      <w:r w:rsidR="002F6D75" w:rsidRPr="005A47CF">
        <w:rPr>
          <w:rFonts w:cs="Arial"/>
          <w:b/>
          <w:szCs w:val="20"/>
        </w:rPr>
        <w:t xml:space="preserve"> </w:t>
      </w:r>
      <w:r w:rsidR="002F6D75" w:rsidRPr="005A47CF">
        <w:rPr>
          <w:rFonts w:cs="Arial"/>
          <w:szCs w:val="20"/>
        </w:rPr>
        <w:t xml:space="preserve">egész számra kerekítve kell megadni. </w:t>
      </w:r>
      <w:r w:rsidR="00D22536" w:rsidRPr="005A47CF">
        <w:rPr>
          <w:rFonts w:cs="Arial"/>
          <w:szCs w:val="20"/>
        </w:rPr>
        <w:t>Ha az ügylet kötése limitre történik, nem pedig biztosítékra, akkor 1</w:t>
      </w:r>
      <w:r w:rsidR="001525AF" w:rsidRPr="005A47CF">
        <w:rPr>
          <w:rFonts w:cs="Arial"/>
          <w:szCs w:val="20"/>
        </w:rPr>
        <w:t>-et</w:t>
      </w:r>
      <w:r w:rsidR="00D22536" w:rsidRPr="005A47CF">
        <w:rPr>
          <w:rFonts w:cs="Arial"/>
          <w:szCs w:val="20"/>
        </w:rPr>
        <w:t xml:space="preserve"> kell szerepeltetni.</w:t>
      </w:r>
    </w:p>
    <w:p w14:paraId="314F74EC" w14:textId="41F67F3B" w:rsidR="002F6D75" w:rsidRPr="005A47CF" w:rsidRDefault="008929EF">
      <w:pPr>
        <w:tabs>
          <w:tab w:val="left" w:pos="637"/>
        </w:tabs>
        <w:spacing w:after="120"/>
        <w:rPr>
          <w:rFonts w:cs="Arial"/>
          <w:szCs w:val="20"/>
        </w:rPr>
        <w:pPrChange w:id="303" w:author="MNB" w:date="2026-07-20T14:30:00Z" w16du:dateUtc="2026-07-20T12:30:00Z">
          <w:pPr>
            <w:tabs>
              <w:tab w:val="left" w:pos="637"/>
            </w:tabs>
            <w:spacing w:before="60" w:after="60"/>
          </w:pPr>
        </w:pPrChange>
      </w:pPr>
      <w:r>
        <w:rPr>
          <w:rFonts w:cs="Arial"/>
          <w:b/>
          <w:szCs w:val="20"/>
        </w:rPr>
        <w:t>15</w:t>
      </w:r>
      <w:r w:rsidR="002F6D75" w:rsidRPr="005A47CF">
        <w:rPr>
          <w:rFonts w:cs="Arial"/>
          <w:b/>
          <w:szCs w:val="20"/>
        </w:rPr>
        <w:t>. oszlop:</w:t>
      </w:r>
      <w:r w:rsidR="002F6D75" w:rsidRPr="005A47CF">
        <w:rPr>
          <w:rFonts w:cs="Arial"/>
          <w:szCs w:val="20"/>
        </w:rPr>
        <w:t xml:space="preserve"> </w:t>
      </w:r>
      <w:r w:rsidR="0022663C" w:rsidRPr="005A47CF">
        <w:rPr>
          <w:rFonts w:cs="Arial"/>
          <w:b/>
          <w:szCs w:val="20"/>
        </w:rPr>
        <w:t xml:space="preserve">Letétigény összege </w:t>
      </w:r>
      <w:r w:rsidR="002F6D75" w:rsidRPr="005A47CF">
        <w:rPr>
          <w:rFonts w:cs="Arial"/>
          <w:b/>
          <w:szCs w:val="20"/>
        </w:rPr>
        <w:t xml:space="preserve">a </w:t>
      </w:r>
      <w:r w:rsidR="006D228A" w:rsidRPr="005A47CF">
        <w:rPr>
          <w:rFonts w:cs="Arial"/>
          <w:b/>
          <w:szCs w:val="20"/>
        </w:rPr>
        <w:t xml:space="preserve">nap </w:t>
      </w:r>
      <w:r w:rsidR="002F6D75" w:rsidRPr="005A47CF">
        <w:rPr>
          <w:rFonts w:cs="Arial"/>
          <w:b/>
          <w:szCs w:val="20"/>
        </w:rPr>
        <w:t xml:space="preserve">végén: </w:t>
      </w:r>
      <w:r w:rsidR="003243EF" w:rsidRPr="005A47CF">
        <w:rPr>
          <w:rFonts w:cs="Arial"/>
          <w:szCs w:val="20"/>
        </w:rPr>
        <w:t>k</w:t>
      </w:r>
      <w:r w:rsidR="002F6D75" w:rsidRPr="005A47CF">
        <w:rPr>
          <w:rFonts w:cs="Arial"/>
          <w:szCs w:val="20"/>
        </w:rPr>
        <w:t>izárólag az adott pozíció fedezetigényének megfelelő fedezetet kell szerepeltetni.</w:t>
      </w:r>
      <w:r w:rsidR="008269E0" w:rsidRPr="005A47CF">
        <w:rPr>
          <w:rFonts w:cs="Arial"/>
          <w:szCs w:val="20"/>
        </w:rPr>
        <w:t xml:space="preserve"> Ha az ügylet kötése limitre történik, nem pedig biztosítékra, akkor nullát („0”) kell jelenteni.</w:t>
      </w:r>
      <w:r w:rsidR="0022663C" w:rsidRPr="005A47CF">
        <w:rPr>
          <w:rFonts w:cs="Arial"/>
          <w:szCs w:val="20"/>
        </w:rPr>
        <w:t xml:space="preserve"> Portfólió szintű fedezettség esetén a fedezetigényt a pozíciók elvi főösszege arányában kell allokálni.</w:t>
      </w:r>
    </w:p>
    <w:p w14:paraId="65B192B4" w14:textId="65CC3444" w:rsidR="002B1D9D" w:rsidRPr="005A47CF" w:rsidRDefault="008929EF" w:rsidP="00D72831">
      <w:pPr>
        <w:tabs>
          <w:tab w:val="left" w:pos="637"/>
        </w:tabs>
        <w:spacing w:before="60" w:after="60"/>
        <w:rPr>
          <w:rFonts w:cs="Arial"/>
          <w:szCs w:val="20"/>
        </w:rPr>
      </w:pPr>
      <w:r>
        <w:rPr>
          <w:rFonts w:cs="Arial"/>
          <w:b/>
          <w:bCs/>
          <w:szCs w:val="20"/>
        </w:rPr>
        <w:t>19</w:t>
      </w:r>
      <w:r w:rsidR="006F495A" w:rsidRPr="005A47CF">
        <w:rPr>
          <w:rFonts w:cs="Arial"/>
          <w:b/>
          <w:bCs/>
          <w:szCs w:val="20"/>
        </w:rPr>
        <w:t>. oszlop:</w:t>
      </w:r>
      <w:r w:rsidR="004D7E1D" w:rsidRPr="005A47CF">
        <w:rPr>
          <w:rFonts w:cs="Arial"/>
          <w:szCs w:val="20"/>
        </w:rPr>
        <w:t xml:space="preserve"> </w:t>
      </w:r>
      <w:r w:rsidR="006F495A" w:rsidRPr="005A47CF">
        <w:rPr>
          <w:rFonts w:cs="Arial"/>
          <w:b/>
          <w:bCs/>
          <w:szCs w:val="20"/>
        </w:rPr>
        <w:t xml:space="preserve">Portfóliókezelt: </w:t>
      </w:r>
      <w:r w:rsidR="001525AF" w:rsidRPr="005A47CF">
        <w:rPr>
          <w:rFonts w:cs="Arial"/>
          <w:b/>
          <w:bCs/>
          <w:szCs w:val="20"/>
        </w:rPr>
        <w:t>a</w:t>
      </w:r>
      <w:r w:rsidR="006F495A" w:rsidRPr="005A47CF">
        <w:rPr>
          <w:rFonts w:cs="Arial"/>
          <w:bCs/>
          <w:szCs w:val="20"/>
        </w:rPr>
        <w:t xml:space="preserve"> lehetséges értékek: portfóliókezelés keretében kötött ügylet esetén „I”, </w:t>
      </w:r>
      <w:r w:rsidR="00BC3D9D" w:rsidRPr="005A47CF">
        <w:rPr>
          <w:rFonts w:cs="Arial"/>
          <w:bCs/>
          <w:szCs w:val="20"/>
        </w:rPr>
        <w:t>egyéb esetben</w:t>
      </w:r>
      <w:r w:rsidR="006F495A" w:rsidRPr="005A47CF">
        <w:rPr>
          <w:rFonts w:cs="Arial"/>
          <w:bCs/>
          <w:szCs w:val="20"/>
        </w:rPr>
        <w:t xml:space="preserve"> „N”.</w:t>
      </w:r>
    </w:p>
    <w:p w14:paraId="477A12F4" w14:textId="77777777" w:rsidR="00D72831" w:rsidRPr="005A47CF" w:rsidRDefault="00D72831" w:rsidP="007660A3">
      <w:pPr>
        <w:spacing w:before="120"/>
        <w:rPr>
          <w:rFonts w:cs="Arial"/>
          <w:b/>
          <w:szCs w:val="20"/>
        </w:rPr>
      </w:pPr>
    </w:p>
    <w:p w14:paraId="7F8CD41A" w14:textId="61ADDB8A" w:rsidR="00645A9E" w:rsidRPr="005A47CF" w:rsidRDefault="007A6111" w:rsidP="00232B2A">
      <w:pPr>
        <w:pStyle w:val="Cmsor3"/>
      </w:pPr>
      <w:r w:rsidRPr="005A47CF">
        <w:t>1.</w:t>
      </w:r>
      <w:r w:rsidR="009B6038">
        <w:t>23</w:t>
      </w:r>
      <w:r w:rsidRPr="005A47CF">
        <w:t>.</w:t>
      </w:r>
      <w:r w:rsidR="00393CAD" w:rsidRPr="005A47CF">
        <w:t xml:space="preserve"> </w:t>
      </w:r>
      <w:r w:rsidR="00645A9E" w:rsidRPr="005A47CF">
        <w:t xml:space="preserve">35A </w:t>
      </w:r>
      <w:r w:rsidR="00CB1FAB" w:rsidRPr="005A47CF">
        <w:t>Havi forgalmazási jelentés – szabályozott piaci kereskedés adatai</w:t>
      </w:r>
    </w:p>
    <w:p w14:paraId="58B1EF31" w14:textId="77777777" w:rsidR="00645A9E" w:rsidRPr="005A47CF" w:rsidRDefault="00645A9E" w:rsidP="0060253D">
      <w:pPr>
        <w:spacing w:before="240"/>
        <w:rPr>
          <w:rFonts w:cs="Arial"/>
          <w:b/>
          <w:szCs w:val="20"/>
        </w:rPr>
      </w:pPr>
      <w:r w:rsidRPr="005A47CF">
        <w:rPr>
          <w:rFonts w:cs="Arial"/>
          <w:b/>
          <w:szCs w:val="20"/>
        </w:rPr>
        <w:t xml:space="preserve">A </w:t>
      </w:r>
      <w:r w:rsidR="0074588E" w:rsidRPr="005A47CF">
        <w:rPr>
          <w:rFonts w:cs="Arial"/>
          <w:b/>
          <w:szCs w:val="20"/>
        </w:rPr>
        <w:t>tábla</w:t>
      </w:r>
      <w:r w:rsidRPr="005A47CF">
        <w:rPr>
          <w:rFonts w:cs="Arial"/>
          <w:b/>
          <w:szCs w:val="20"/>
        </w:rPr>
        <w:t xml:space="preserve"> kitöltése</w:t>
      </w:r>
    </w:p>
    <w:p w14:paraId="3D320D7B" w14:textId="77777777" w:rsidR="00645A9E" w:rsidRPr="005A47CF" w:rsidRDefault="00645A9E" w:rsidP="00645A9E">
      <w:pPr>
        <w:rPr>
          <w:rFonts w:cs="Arial"/>
          <w:szCs w:val="20"/>
        </w:rPr>
      </w:pPr>
      <w:r w:rsidRPr="005A47CF">
        <w:rPr>
          <w:rFonts w:cs="Arial"/>
          <w:szCs w:val="20"/>
        </w:rPr>
        <w:t>A Bszt. 6. §-ában meghatározott pénzügyi eszközökre tőzsdén kötött, ügyfé</w:t>
      </w:r>
      <w:r w:rsidR="00E1792A" w:rsidRPr="005A47CF">
        <w:rPr>
          <w:rFonts w:cs="Arial"/>
          <w:szCs w:val="20"/>
        </w:rPr>
        <w:t xml:space="preserve">lmegbízásra </w:t>
      </w:r>
      <w:r w:rsidR="00C838C2" w:rsidRPr="005A47CF">
        <w:rPr>
          <w:rFonts w:cs="Arial"/>
          <w:szCs w:val="20"/>
        </w:rPr>
        <w:t xml:space="preserve">végrehajtott </w:t>
      </w:r>
      <w:r w:rsidR="0009164B" w:rsidRPr="005A47CF">
        <w:rPr>
          <w:rFonts w:cs="Arial"/>
          <w:szCs w:val="20"/>
        </w:rPr>
        <w:t xml:space="preserve">[Bszt. 5. § </w:t>
      </w:r>
      <w:r w:rsidR="00C838C2" w:rsidRPr="005A47CF">
        <w:rPr>
          <w:rFonts w:cs="Arial"/>
          <w:szCs w:val="20"/>
        </w:rPr>
        <w:t>(1)</w:t>
      </w:r>
      <w:r w:rsidR="005F2B4B" w:rsidRPr="005A47CF">
        <w:rPr>
          <w:rFonts w:cs="Arial"/>
          <w:szCs w:val="20"/>
        </w:rPr>
        <w:t xml:space="preserve"> bekezdés</w:t>
      </w:r>
      <w:r w:rsidR="00C838C2" w:rsidRPr="005A47CF">
        <w:rPr>
          <w:rFonts w:cs="Arial"/>
          <w:szCs w:val="20"/>
        </w:rPr>
        <w:t xml:space="preserve"> b)</w:t>
      </w:r>
      <w:r w:rsidR="005F2B4B" w:rsidRPr="005A47CF">
        <w:rPr>
          <w:rFonts w:cs="Arial"/>
          <w:szCs w:val="20"/>
        </w:rPr>
        <w:t xml:space="preserve"> pont</w:t>
      </w:r>
      <w:r w:rsidR="0009164B" w:rsidRPr="005A47CF">
        <w:rPr>
          <w:rFonts w:cs="Arial"/>
          <w:szCs w:val="20"/>
        </w:rPr>
        <w:t>] vagy továbbított [Bszt. 5. § (1)</w:t>
      </w:r>
      <w:r w:rsidR="005F2B4B" w:rsidRPr="005A47CF">
        <w:rPr>
          <w:rFonts w:cs="Arial"/>
          <w:szCs w:val="20"/>
        </w:rPr>
        <w:t xml:space="preserve"> bekezdés</w:t>
      </w:r>
      <w:r w:rsidR="00C838C2" w:rsidRPr="005A47CF">
        <w:rPr>
          <w:rFonts w:cs="Arial"/>
          <w:szCs w:val="20"/>
        </w:rPr>
        <w:t xml:space="preserve"> a)</w:t>
      </w:r>
      <w:r w:rsidR="005F2B4B" w:rsidRPr="005A47CF">
        <w:rPr>
          <w:rFonts w:cs="Arial"/>
          <w:szCs w:val="20"/>
        </w:rPr>
        <w:t xml:space="preserve"> pont</w:t>
      </w:r>
      <w:r w:rsidR="0009164B" w:rsidRPr="005A47CF">
        <w:rPr>
          <w:rFonts w:cs="Arial"/>
          <w:szCs w:val="20"/>
        </w:rPr>
        <w:t>]</w:t>
      </w:r>
      <w:r w:rsidR="00E1792A" w:rsidRPr="005A47CF">
        <w:rPr>
          <w:rFonts w:cs="Arial"/>
          <w:szCs w:val="20"/>
        </w:rPr>
        <w:t xml:space="preserve">, </w:t>
      </w:r>
      <w:r w:rsidR="0009164B" w:rsidRPr="005A47CF">
        <w:rPr>
          <w:rFonts w:cs="Arial"/>
          <w:szCs w:val="20"/>
        </w:rPr>
        <w:t>illetve</w:t>
      </w:r>
      <w:r w:rsidRPr="005A47CF">
        <w:rPr>
          <w:rFonts w:cs="Arial"/>
          <w:szCs w:val="20"/>
        </w:rPr>
        <w:t xml:space="preserve"> </w:t>
      </w:r>
      <w:r w:rsidR="00E1792A" w:rsidRPr="005A47CF">
        <w:rPr>
          <w:rFonts w:cs="Arial"/>
          <w:szCs w:val="20"/>
        </w:rPr>
        <w:t xml:space="preserve">a </w:t>
      </w:r>
      <w:r w:rsidRPr="005A47CF">
        <w:rPr>
          <w:rFonts w:cs="Arial"/>
          <w:szCs w:val="20"/>
        </w:rPr>
        <w:t xml:space="preserve">saját számlás </w:t>
      </w:r>
      <w:r w:rsidRPr="005A47CF">
        <w:rPr>
          <w:rFonts w:cs="Arial"/>
          <w:szCs w:val="20"/>
        </w:rPr>
        <w:lastRenderedPageBreak/>
        <w:t xml:space="preserve">kereskedelmi tevékenység havi forgalmi adatait kell jelenteni, a táblában meghatározott eszközbontásban. </w:t>
      </w:r>
    </w:p>
    <w:p w14:paraId="443C09FD" w14:textId="77777777" w:rsidR="00B043EC" w:rsidRPr="005A47CF" w:rsidRDefault="00B043EC" w:rsidP="009A32AB">
      <w:pPr>
        <w:spacing w:before="240"/>
        <w:rPr>
          <w:rFonts w:cs="Arial"/>
          <w:color w:val="000000"/>
          <w:szCs w:val="20"/>
        </w:rPr>
      </w:pPr>
      <w:r w:rsidRPr="005A47CF">
        <w:rPr>
          <w:rFonts w:cs="Arial"/>
          <w:color w:val="000000"/>
          <w:szCs w:val="20"/>
        </w:rPr>
        <w:t xml:space="preserve">A táblában a tőzsdén és a multilaterális kereskedési rendszeren (MTF-en) kötött ügyleteket kell jelenteni, függetlenül attól, hogy az EU területén működnek-e vagy sem. Minden más ügyletet a 35B </w:t>
      </w:r>
      <w:r w:rsidR="00BE7734" w:rsidRPr="005A47CF">
        <w:rPr>
          <w:rFonts w:cs="Arial"/>
          <w:color w:val="000000"/>
          <w:szCs w:val="20"/>
        </w:rPr>
        <w:t xml:space="preserve">kódú </w:t>
      </w:r>
      <w:r w:rsidRPr="005A47CF">
        <w:rPr>
          <w:rFonts w:cs="Arial"/>
          <w:color w:val="000000"/>
          <w:szCs w:val="20"/>
        </w:rPr>
        <w:t>táblában kell jelenteni.</w:t>
      </w:r>
      <w:r w:rsidR="0002535F" w:rsidRPr="005A47CF">
        <w:rPr>
          <w:rFonts w:cs="Arial"/>
          <w:color w:val="000000"/>
          <w:szCs w:val="20"/>
        </w:rPr>
        <w:t xml:space="preserve"> </w:t>
      </w:r>
    </w:p>
    <w:p w14:paraId="4E5814BD" w14:textId="77777777" w:rsidR="0002535F" w:rsidRPr="005A47CF" w:rsidRDefault="0002535F" w:rsidP="009A32AB">
      <w:pPr>
        <w:spacing w:before="240"/>
        <w:rPr>
          <w:rFonts w:cs="Arial"/>
          <w:szCs w:val="20"/>
        </w:rPr>
      </w:pPr>
      <w:r w:rsidRPr="005A47CF">
        <w:rPr>
          <w:rFonts w:cs="Arial"/>
          <w:color w:val="000000"/>
          <w:szCs w:val="20"/>
        </w:rPr>
        <w:t>A „továbbított megbízás” oszlop azokat az ügyleteket tartalmazza, amelyeknél az ügyféltől kapott megbízást nem az adott befektetési szolgáltató hajtja végre, hanem azt továbbadja egy másik befektetési szolgáltatónak, aki ténylegesen végrehajtja a megbízást.</w:t>
      </w:r>
    </w:p>
    <w:p w14:paraId="24206ABB" w14:textId="77777777" w:rsidR="0009164B" w:rsidRPr="005A47CF" w:rsidRDefault="0009164B" w:rsidP="009A32AB">
      <w:pPr>
        <w:spacing w:before="240"/>
        <w:rPr>
          <w:rFonts w:cs="Arial"/>
          <w:szCs w:val="20"/>
        </w:rPr>
      </w:pPr>
      <w:r w:rsidRPr="005A47CF">
        <w:rPr>
          <w:rFonts w:cs="Arial"/>
          <w:szCs w:val="20"/>
        </w:rPr>
        <w:t>A forgalom számbavételekor a kötés napj</w:t>
      </w:r>
      <w:r w:rsidR="00733283" w:rsidRPr="005A47CF">
        <w:rPr>
          <w:rFonts w:cs="Arial"/>
          <w:szCs w:val="20"/>
        </w:rPr>
        <w:t>a számít</w:t>
      </w:r>
      <w:r w:rsidRPr="005A47CF">
        <w:rPr>
          <w:rFonts w:cs="Arial"/>
          <w:szCs w:val="20"/>
        </w:rPr>
        <w:t>.</w:t>
      </w:r>
    </w:p>
    <w:p w14:paraId="0AAB5A22" w14:textId="77777777" w:rsidR="009A32AB" w:rsidRPr="005A47CF" w:rsidRDefault="00E1792A" w:rsidP="009A32AB">
      <w:pPr>
        <w:spacing w:before="240"/>
        <w:rPr>
          <w:rFonts w:cs="Arial"/>
          <w:szCs w:val="20"/>
        </w:rPr>
      </w:pPr>
      <w:r w:rsidRPr="005A47CF">
        <w:rPr>
          <w:rFonts w:cs="Arial"/>
          <w:szCs w:val="20"/>
        </w:rPr>
        <w:t>M</w:t>
      </w:r>
      <w:r w:rsidR="00645A9E" w:rsidRPr="005A47CF">
        <w:rPr>
          <w:rFonts w:cs="Arial"/>
          <w:szCs w:val="20"/>
        </w:rPr>
        <w:t>ind a vételi, mind az eladási ügyleteket figyelembe kell venni</w:t>
      </w:r>
      <w:r w:rsidR="00603B05" w:rsidRPr="005A47CF">
        <w:rPr>
          <w:rFonts w:cs="Arial"/>
          <w:szCs w:val="20"/>
        </w:rPr>
        <w:t>,</w:t>
      </w:r>
      <w:r w:rsidR="00645A9E" w:rsidRPr="005A47CF">
        <w:rPr>
          <w:rFonts w:cs="Arial"/>
          <w:szCs w:val="20"/>
        </w:rPr>
        <w:t xml:space="preserve"> és összegzett </w:t>
      </w:r>
      <w:r w:rsidRPr="005A47CF">
        <w:rPr>
          <w:rFonts w:cs="Arial"/>
          <w:szCs w:val="20"/>
        </w:rPr>
        <w:t>–</w:t>
      </w:r>
      <w:r w:rsidR="00645A9E" w:rsidRPr="005A47CF">
        <w:rPr>
          <w:rFonts w:cs="Arial"/>
          <w:szCs w:val="20"/>
        </w:rPr>
        <w:t xml:space="preserve"> nem nettósított </w:t>
      </w:r>
      <w:r w:rsidR="00CB6377" w:rsidRPr="005A47CF">
        <w:rPr>
          <w:rFonts w:cs="Arial"/>
          <w:szCs w:val="20"/>
        </w:rPr>
        <w:t>–</w:t>
      </w:r>
      <w:r w:rsidR="00645A9E" w:rsidRPr="005A47CF">
        <w:rPr>
          <w:rFonts w:cs="Arial"/>
          <w:szCs w:val="20"/>
        </w:rPr>
        <w:t xml:space="preserve"> árfolyamérték</w:t>
      </w:r>
      <w:r w:rsidR="00CB6377" w:rsidRPr="005A47CF">
        <w:rPr>
          <w:rFonts w:cs="Arial"/>
          <w:szCs w:val="20"/>
        </w:rPr>
        <w:t xml:space="preserve">en, forintra átszámítva </w:t>
      </w:r>
      <w:r w:rsidR="00645A9E" w:rsidRPr="005A47CF">
        <w:rPr>
          <w:rFonts w:cs="Arial"/>
          <w:szCs w:val="20"/>
        </w:rPr>
        <w:t>kimutatni</w:t>
      </w:r>
      <w:r w:rsidR="00CB6377" w:rsidRPr="005A47CF">
        <w:rPr>
          <w:rFonts w:cs="Arial"/>
          <w:szCs w:val="20"/>
        </w:rPr>
        <w:t>.</w:t>
      </w:r>
      <w:r w:rsidR="00645A9E" w:rsidRPr="005A47CF">
        <w:rPr>
          <w:rFonts w:cs="Arial"/>
          <w:szCs w:val="20"/>
        </w:rPr>
        <w:t xml:space="preserve"> </w:t>
      </w:r>
      <w:r w:rsidR="00CB6377" w:rsidRPr="005A47CF">
        <w:rPr>
          <w:rFonts w:cs="Arial"/>
          <w:szCs w:val="20"/>
        </w:rPr>
        <w:t xml:space="preserve">A forintra való átváltás </w:t>
      </w:r>
      <w:r w:rsidR="00645A9E" w:rsidRPr="005A47CF">
        <w:rPr>
          <w:rFonts w:cs="Arial"/>
          <w:szCs w:val="20"/>
        </w:rPr>
        <w:t xml:space="preserve">a </w:t>
      </w:r>
      <w:r w:rsidR="00E73B41" w:rsidRPr="005A47CF">
        <w:rPr>
          <w:rFonts w:cs="Arial"/>
          <w:szCs w:val="20"/>
        </w:rPr>
        <w:t xml:space="preserve">31D1 </w:t>
      </w:r>
      <w:r w:rsidR="00BE7734" w:rsidRPr="005A47CF">
        <w:rPr>
          <w:rFonts w:cs="Arial"/>
          <w:szCs w:val="20"/>
        </w:rPr>
        <w:t xml:space="preserve">kódú </w:t>
      </w:r>
      <w:r w:rsidR="00674F01" w:rsidRPr="005A47CF">
        <w:rPr>
          <w:rFonts w:cs="Arial"/>
          <w:szCs w:val="20"/>
        </w:rPr>
        <w:t>táblánál</w:t>
      </w:r>
      <w:r w:rsidR="00645A9E" w:rsidRPr="005A47CF">
        <w:rPr>
          <w:rFonts w:cs="Arial"/>
          <w:szCs w:val="20"/>
        </w:rPr>
        <w:t xml:space="preserve"> </w:t>
      </w:r>
      <w:r w:rsidR="00CB6377" w:rsidRPr="005A47CF">
        <w:rPr>
          <w:rFonts w:cs="Arial"/>
          <w:szCs w:val="20"/>
        </w:rPr>
        <w:t>le</w:t>
      </w:r>
      <w:r w:rsidR="00645A9E" w:rsidRPr="005A47CF">
        <w:rPr>
          <w:rFonts w:cs="Arial"/>
          <w:szCs w:val="20"/>
        </w:rPr>
        <w:t xml:space="preserve">írtak szerint </w:t>
      </w:r>
      <w:r w:rsidR="00CB6377" w:rsidRPr="005A47CF">
        <w:rPr>
          <w:rFonts w:cs="Arial"/>
          <w:szCs w:val="20"/>
        </w:rPr>
        <w:t>történik</w:t>
      </w:r>
      <w:r w:rsidR="00645A9E" w:rsidRPr="005A47CF">
        <w:rPr>
          <w:rFonts w:cs="Arial"/>
          <w:szCs w:val="20"/>
        </w:rPr>
        <w:t>.</w:t>
      </w:r>
      <w:r w:rsidR="009A32AB" w:rsidRPr="005A47CF">
        <w:rPr>
          <w:rFonts w:cs="Arial"/>
          <w:szCs w:val="20"/>
        </w:rPr>
        <w:t xml:space="preserve"> </w:t>
      </w:r>
    </w:p>
    <w:p w14:paraId="6AAD87CA" w14:textId="77777777" w:rsidR="009A32AB" w:rsidRPr="005A47CF" w:rsidRDefault="00645A9E" w:rsidP="009A32AB">
      <w:pPr>
        <w:spacing w:before="240"/>
        <w:rPr>
          <w:rFonts w:cs="Arial"/>
          <w:szCs w:val="20"/>
        </w:rPr>
      </w:pPr>
      <w:r w:rsidRPr="005A47CF">
        <w:rPr>
          <w:rFonts w:cs="Arial"/>
          <w:szCs w:val="20"/>
        </w:rPr>
        <w:t xml:space="preserve">A forgalmi adatokat </w:t>
      </w:r>
      <w:r w:rsidR="00E1792A" w:rsidRPr="005A47CF">
        <w:rPr>
          <w:rFonts w:cs="Arial"/>
          <w:szCs w:val="20"/>
        </w:rPr>
        <w:t xml:space="preserve">– a saját számlás és </w:t>
      </w:r>
      <w:r w:rsidRPr="005A47CF">
        <w:rPr>
          <w:rFonts w:cs="Arial"/>
          <w:szCs w:val="20"/>
        </w:rPr>
        <w:t xml:space="preserve">a megbízás alapján végrehajtott ügyletekre </w:t>
      </w:r>
      <w:r w:rsidR="00E1792A" w:rsidRPr="005A47CF">
        <w:rPr>
          <w:rFonts w:cs="Arial"/>
          <w:szCs w:val="20"/>
        </w:rPr>
        <w:t xml:space="preserve">egyaránt – </w:t>
      </w:r>
      <w:r w:rsidRPr="005A47CF">
        <w:rPr>
          <w:rFonts w:cs="Arial"/>
          <w:szCs w:val="20"/>
        </w:rPr>
        <w:t xml:space="preserve">minden </w:t>
      </w:r>
      <w:r w:rsidR="00A241FB" w:rsidRPr="005A47CF">
        <w:rPr>
          <w:rFonts w:cs="Arial"/>
          <w:szCs w:val="20"/>
        </w:rPr>
        <w:t>adatszolgáltató</w:t>
      </w:r>
      <w:r w:rsidRPr="005A47CF">
        <w:rPr>
          <w:rFonts w:cs="Arial"/>
          <w:szCs w:val="20"/>
        </w:rPr>
        <w:t xml:space="preserve">nak magának kell jelentenie, függetlenül attól, hogy a tőzsdei kereskedéshez kapcsolódó elszámolási szolgáltatásokat általános, illetve egyéni klíringtagként vagy alklíringtagként veszi-e igénybe. </w:t>
      </w:r>
    </w:p>
    <w:p w14:paraId="1E3F4E7D" w14:textId="77777777" w:rsidR="009A32AB" w:rsidRPr="005A47CF" w:rsidRDefault="00645A9E" w:rsidP="009A32AB">
      <w:pPr>
        <w:spacing w:before="240"/>
        <w:rPr>
          <w:rFonts w:cs="Arial"/>
          <w:szCs w:val="20"/>
        </w:rPr>
      </w:pPr>
      <w:r w:rsidRPr="005A47CF">
        <w:rPr>
          <w:rFonts w:cs="Arial"/>
          <w:szCs w:val="20"/>
        </w:rPr>
        <w:t xml:space="preserve">Az általános klíringtag csak a saját számlás, és a saját ügyfelei megbízása alapján teljesített </w:t>
      </w:r>
      <w:r w:rsidR="00A80E73" w:rsidRPr="005A47CF">
        <w:rPr>
          <w:rFonts w:cs="Arial"/>
          <w:szCs w:val="20"/>
        </w:rPr>
        <w:t>(</w:t>
      </w:r>
      <w:r w:rsidR="00BC119B" w:rsidRPr="005A47CF">
        <w:rPr>
          <w:rFonts w:cs="Arial"/>
          <w:szCs w:val="20"/>
        </w:rPr>
        <w:t xml:space="preserve">illetve </w:t>
      </w:r>
      <w:r w:rsidR="00A80E73" w:rsidRPr="005A47CF">
        <w:rPr>
          <w:rFonts w:cs="Arial"/>
          <w:szCs w:val="20"/>
        </w:rPr>
        <w:t xml:space="preserve">továbbított) </w:t>
      </w:r>
      <w:r w:rsidRPr="005A47CF">
        <w:rPr>
          <w:rFonts w:cs="Arial"/>
          <w:szCs w:val="20"/>
        </w:rPr>
        <w:t>forgalmat jelenti.</w:t>
      </w:r>
      <w:r w:rsidR="009A32AB" w:rsidRPr="005A47CF">
        <w:rPr>
          <w:rFonts w:cs="Arial"/>
          <w:szCs w:val="20"/>
        </w:rPr>
        <w:t xml:space="preserve"> </w:t>
      </w:r>
    </w:p>
    <w:p w14:paraId="523FFBB5" w14:textId="0C6AECE9" w:rsidR="002C5F74" w:rsidRDefault="00E9184C" w:rsidP="00FA70A4">
      <w:pPr>
        <w:spacing w:before="240"/>
        <w:rPr>
          <w:rFonts w:cs="Arial"/>
          <w:szCs w:val="20"/>
        </w:rPr>
      </w:pPr>
      <w:r w:rsidRPr="005A47CF">
        <w:rPr>
          <w:rFonts w:cs="Arial"/>
          <w:szCs w:val="20"/>
        </w:rPr>
        <w:t>Amelyik ügyletben HUF szerepel (pl. EUR/HUF, USD/HUF vételi vagy eladási ügylet), azt a forintügyletek közé kell besorolni.</w:t>
      </w:r>
      <w:r w:rsidR="00FA70A4" w:rsidRPr="005A47CF">
        <w:rPr>
          <w:rFonts w:cs="Arial"/>
          <w:szCs w:val="20"/>
        </w:rPr>
        <w:t xml:space="preserve"> </w:t>
      </w:r>
    </w:p>
    <w:p w14:paraId="1BF86517" w14:textId="77777777" w:rsidR="00D27CA0" w:rsidRDefault="00D27CA0" w:rsidP="00D27CA0">
      <w:pPr>
        <w:rPr>
          <w:rFonts w:cs="Arial"/>
          <w:b/>
          <w:bCs/>
          <w:szCs w:val="20"/>
        </w:rPr>
      </w:pPr>
    </w:p>
    <w:p w14:paraId="0BDDDB80" w14:textId="25A8B6C1" w:rsidR="00D27CA0" w:rsidRDefault="00D27CA0" w:rsidP="00D27CA0">
      <w:pPr>
        <w:rPr>
          <w:rFonts w:cs="Arial"/>
          <w:b/>
          <w:bCs/>
          <w:szCs w:val="20"/>
        </w:rPr>
      </w:pPr>
      <w:r>
        <w:rPr>
          <w:rFonts w:cs="Arial"/>
          <w:b/>
          <w:bCs/>
          <w:szCs w:val="20"/>
        </w:rPr>
        <w:t>A tábla sorai</w:t>
      </w:r>
    </w:p>
    <w:p w14:paraId="1138232E" w14:textId="3F6D3F54" w:rsidR="00D27CA0" w:rsidRDefault="00D27CA0">
      <w:pPr>
        <w:spacing w:after="120"/>
        <w:rPr>
          <w:rFonts w:cs="Arial"/>
          <w:szCs w:val="20"/>
        </w:rPr>
        <w:pPrChange w:id="304" w:author="MNB" w:date="2026-07-20T14:30:00Z" w16du:dateUtc="2026-07-20T12:30:00Z">
          <w:pPr>
            <w:spacing w:before="60" w:after="60"/>
          </w:pPr>
        </w:pPrChange>
      </w:pPr>
      <w:r w:rsidRPr="00D0725B">
        <w:rPr>
          <w:rFonts w:cs="Arial"/>
          <w:b/>
          <w:bCs/>
          <w:szCs w:val="20"/>
        </w:rPr>
        <w:t>35A1113</w:t>
      </w:r>
      <w:r>
        <w:rPr>
          <w:rFonts w:cs="Arial"/>
          <w:b/>
          <w:bCs/>
          <w:szCs w:val="20"/>
        </w:rPr>
        <w:t xml:space="preserve"> </w:t>
      </w:r>
      <w:r w:rsidRPr="008D0AD0">
        <w:rPr>
          <w:rFonts w:cs="Arial"/>
          <w:b/>
          <w:bCs/>
          <w:szCs w:val="20"/>
        </w:rPr>
        <w:t>Egyéb kötvények összesen</w:t>
      </w:r>
      <w:r w:rsidR="007A243D">
        <w:rPr>
          <w:rFonts w:cs="Arial"/>
          <w:szCs w:val="20"/>
        </w:rPr>
        <w:t>: i</w:t>
      </w:r>
      <w:r>
        <w:rPr>
          <w:rFonts w:cs="Arial"/>
          <w:szCs w:val="20"/>
        </w:rPr>
        <w:t>tt kell jelenteni pl. a jelzálogleveleket.</w:t>
      </w:r>
    </w:p>
    <w:p w14:paraId="3CF500CD" w14:textId="045EDE63" w:rsidR="00D27CA0" w:rsidRDefault="00D27CA0">
      <w:pPr>
        <w:spacing w:after="120"/>
        <w:rPr>
          <w:rFonts w:cs="Arial"/>
          <w:szCs w:val="20"/>
        </w:rPr>
        <w:pPrChange w:id="305" w:author="MNB" w:date="2026-07-20T14:30:00Z" w16du:dateUtc="2026-07-20T12:30:00Z">
          <w:pPr>
            <w:spacing w:before="60" w:after="60"/>
          </w:pPr>
        </w:pPrChange>
      </w:pPr>
      <w:r w:rsidRPr="00D0725B">
        <w:rPr>
          <w:rFonts w:cs="Arial"/>
          <w:b/>
          <w:bCs/>
          <w:szCs w:val="20"/>
        </w:rPr>
        <w:t>35A111</w:t>
      </w:r>
      <w:r>
        <w:rPr>
          <w:rFonts w:cs="Arial"/>
          <w:b/>
          <w:bCs/>
          <w:szCs w:val="20"/>
        </w:rPr>
        <w:t xml:space="preserve">53 </w:t>
      </w:r>
      <w:r w:rsidRPr="008D0AD0">
        <w:rPr>
          <w:rFonts w:cs="Arial"/>
          <w:b/>
          <w:bCs/>
          <w:szCs w:val="20"/>
        </w:rPr>
        <w:t>Egyéb (35A1115-ből)</w:t>
      </w:r>
      <w:r w:rsidR="007A243D" w:rsidRPr="008D0AD0">
        <w:rPr>
          <w:rFonts w:cs="Arial"/>
          <w:b/>
          <w:bCs/>
          <w:szCs w:val="20"/>
        </w:rPr>
        <w:t>:</w:t>
      </w:r>
      <w:r w:rsidR="007A243D">
        <w:rPr>
          <w:rFonts w:cs="Arial"/>
          <w:szCs w:val="20"/>
        </w:rPr>
        <w:t xml:space="preserve"> i</w:t>
      </w:r>
      <w:r>
        <w:rPr>
          <w:rFonts w:cs="Arial"/>
          <w:szCs w:val="20"/>
        </w:rPr>
        <w:t xml:space="preserve">tt kell jelenteni pl. a </w:t>
      </w:r>
      <w:r w:rsidR="00B102B8">
        <w:rPr>
          <w:rFonts w:cs="Arial"/>
          <w:szCs w:val="20"/>
        </w:rPr>
        <w:t>m</w:t>
      </w:r>
      <w:r w:rsidRPr="00364665">
        <w:rPr>
          <w:rFonts w:cs="Arial"/>
          <w:szCs w:val="20"/>
        </w:rPr>
        <w:t>ásodlagos értékpapírok</w:t>
      </w:r>
      <w:r>
        <w:rPr>
          <w:rFonts w:cs="Arial"/>
          <w:szCs w:val="20"/>
        </w:rPr>
        <w:t>at</w:t>
      </w:r>
      <w:r w:rsidRPr="00364665">
        <w:rPr>
          <w:rFonts w:cs="Arial"/>
          <w:szCs w:val="20"/>
        </w:rPr>
        <w:t xml:space="preserve"> (ADR, GDR stb</w:t>
      </w:r>
      <w:r w:rsidR="00B102B8">
        <w:rPr>
          <w:rFonts w:cs="Arial"/>
          <w:szCs w:val="20"/>
        </w:rPr>
        <w:t>.</w:t>
      </w:r>
      <w:r w:rsidRPr="00364665">
        <w:rPr>
          <w:rFonts w:cs="Arial"/>
          <w:szCs w:val="20"/>
        </w:rPr>
        <w:t>)</w:t>
      </w:r>
      <w:r w:rsidR="00D33E6A">
        <w:rPr>
          <w:rFonts w:cs="Arial"/>
          <w:szCs w:val="20"/>
        </w:rPr>
        <w:t>,</w:t>
      </w:r>
      <w:r w:rsidR="00B102B8">
        <w:rPr>
          <w:rFonts w:cs="Arial"/>
          <w:szCs w:val="20"/>
        </w:rPr>
        <w:t xml:space="preserve"> a kárpótlási jegyeket</w:t>
      </w:r>
      <w:r w:rsidR="00774394">
        <w:rPr>
          <w:rFonts w:cs="Arial"/>
          <w:szCs w:val="20"/>
        </w:rPr>
        <w:t>,</w:t>
      </w:r>
      <w:r w:rsidR="00774394" w:rsidRPr="00774394">
        <w:rPr>
          <w:rFonts w:cs="Arial"/>
          <w:szCs w:val="20"/>
        </w:rPr>
        <w:t xml:space="preserve"> </w:t>
      </w:r>
      <w:r w:rsidR="00774394" w:rsidRPr="007B5F8E">
        <w:rPr>
          <w:rFonts w:cs="Arial"/>
          <w:szCs w:val="20"/>
        </w:rPr>
        <w:t>valamint a Bszt. 6. § l) pontja szerinti kibocsátási egységekkel (EUA, EUAA) való azonnali kereskedés adatait</w:t>
      </w:r>
      <w:r w:rsidR="00774394">
        <w:rPr>
          <w:rFonts w:cs="Arial"/>
          <w:szCs w:val="20"/>
        </w:rPr>
        <w:t>.</w:t>
      </w:r>
    </w:p>
    <w:p w14:paraId="1ABBCCD0" w14:textId="2D2DD3A8" w:rsidR="00D27CA0" w:rsidRDefault="00D27CA0">
      <w:pPr>
        <w:spacing w:after="120"/>
        <w:rPr>
          <w:rFonts w:cs="Arial"/>
          <w:szCs w:val="20"/>
        </w:rPr>
        <w:pPrChange w:id="306" w:author="MNB" w:date="2026-07-20T14:30:00Z" w16du:dateUtc="2026-07-20T12:30:00Z">
          <w:pPr>
            <w:spacing w:before="60" w:after="60"/>
          </w:pPr>
        </w:pPrChange>
      </w:pPr>
      <w:r w:rsidRPr="00D0725B">
        <w:rPr>
          <w:rFonts w:cs="Arial"/>
          <w:b/>
          <w:bCs/>
          <w:szCs w:val="20"/>
        </w:rPr>
        <w:t>35A11</w:t>
      </w:r>
      <w:r>
        <w:rPr>
          <w:rFonts w:cs="Arial"/>
          <w:b/>
          <w:bCs/>
          <w:szCs w:val="20"/>
        </w:rPr>
        <w:t>2</w:t>
      </w:r>
      <w:r w:rsidRPr="00D0725B">
        <w:rPr>
          <w:rFonts w:cs="Arial"/>
          <w:b/>
          <w:bCs/>
          <w:szCs w:val="20"/>
        </w:rPr>
        <w:t>3</w:t>
      </w:r>
      <w:r>
        <w:rPr>
          <w:rFonts w:cs="Arial"/>
          <w:b/>
          <w:bCs/>
          <w:szCs w:val="20"/>
        </w:rPr>
        <w:t xml:space="preserve"> </w:t>
      </w:r>
      <w:r w:rsidRPr="008D0AD0">
        <w:rPr>
          <w:rFonts w:cs="Arial"/>
          <w:b/>
          <w:bCs/>
          <w:szCs w:val="20"/>
        </w:rPr>
        <w:t>Egyéb kötvények összesen</w:t>
      </w:r>
      <w:r w:rsidR="007A243D">
        <w:rPr>
          <w:rFonts w:cs="Arial"/>
          <w:szCs w:val="20"/>
        </w:rPr>
        <w:t>: i</w:t>
      </w:r>
      <w:r>
        <w:rPr>
          <w:rFonts w:cs="Arial"/>
          <w:szCs w:val="20"/>
        </w:rPr>
        <w:t xml:space="preserve">tt kell jelenteni pl. a </w:t>
      </w:r>
      <w:r w:rsidR="00B102B8">
        <w:rPr>
          <w:rFonts w:cs="Arial"/>
          <w:szCs w:val="20"/>
        </w:rPr>
        <w:t>j</w:t>
      </w:r>
      <w:r>
        <w:rPr>
          <w:rFonts w:cs="Arial"/>
          <w:szCs w:val="20"/>
        </w:rPr>
        <w:t>elzálogleveleket</w:t>
      </w:r>
      <w:r w:rsidR="00B102B8">
        <w:rPr>
          <w:rFonts w:cs="Arial"/>
          <w:szCs w:val="20"/>
        </w:rPr>
        <w:t>.</w:t>
      </w:r>
    </w:p>
    <w:p w14:paraId="0DA44052" w14:textId="7418D0FC" w:rsidR="00D27CA0" w:rsidRDefault="00D27CA0">
      <w:pPr>
        <w:spacing w:after="120"/>
        <w:rPr>
          <w:rFonts w:cs="Arial"/>
          <w:szCs w:val="20"/>
        </w:rPr>
        <w:pPrChange w:id="307" w:author="MNB" w:date="2026-07-20T14:30:00Z" w16du:dateUtc="2026-07-20T12:30:00Z">
          <w:pPr>
            <w:spacing w:before="60" w:after="60"/>
          </w:pPr>
        </w:pPrChange>
      </w:pPr>
      <w:r w:rsidRPr="007876A5">
        <w:rPr>
          <w:rFonts w:cs="Arial"/>
          <w:b/>
          <w:bCs/>
          <w:szCs w:val="20"/>
        </w:rPr>
        <w:t xml:space="preserve">35A11253 </w:t>
      </w:r>
      <w:r w:rsidRPr="008D0AD0">
        <w:rPr>
          <w:rFonts w:cs="Arial"/>
          <w:b/>
          <w:bCs/>
          <w:szCs w:val="20"/>
        </w:rPr>
        <w:t>Egyéb (35A1125-ből)</w:t>
      </w:r>
      <w:r w:rsidR="007A243D" w:rsidRPr="008D0AD0">
        <w:rPr>
          <w:rFonts w:cs="Arial"/>
          <w:b/>
          <w:bCs/>
          <w:szCs w:val="20"/>
        </w:rPr>
        <w:t>:</w:t>
      </w:r>
      <w:r w:rsidR="007A243D">
        <w:rPr>
          <w:rFonts w:cs="Arial"/>
          <w:szCs w:val="20"/>
        </w:rPr>
        <w:t xml:space="preserve"> i</w:t>
      </w:r>
      <w:r>
        <w:rPr>
          <w:rFonts w:cs="Arial"/>
          <w:szCs w:val="20"/>
        </w:rPr>
        <w:t xml:space="preserve">tt kell jelenteni pl. a </w:t>
      </w:r>
      <w:r w:rsidR="00B102B8">
        <w:rPr>
          <w:rFonts w:cs="Arial"/>
          <w:szCs w:val="20"/>
        </w:rPr>
        <w:t>m</w:t>
      </w:r>
      <w:r w:rsidRPr="00364665">
        <w:rPr>
          <w:rFonts w:cs="Arial"/>
          <w:szCs w:val="20"/>
        </w:rPr>
        <w:t>ásodlagos értékpapírok</w:t>
      </w:r>
      <w:r>
        <w:rPr>
          <w:rFonts w:cs="Arial"/>
          <w:szCs w:val="20"/>
        </w:rPr>
        <w:t>at</w:t>
      </w:r>
      <w:r w:rsidRPr="00364665">
        <w:rPr>
          <w:rFonts w:cs="Arial"/>
          <w:szCs w:val="20"/>
        </w:rPr>
        <w:t xml:space="preserve"> (ADR, GDR stb</w:t>
      </w:r>
      <w:r w:rsidR="00B102B8">
        <w:rPr>
          <w:rFonts w:cs="Arial"/>
          <w:szCs w:val="20"/>
        </w:rPr>
        <w:t>.</w:t>
      </w:r>
      <w:r w:rsidRPr="00364665">
        <w:rPr>
          <w:rFonts w:cs="Arial"/>
          <w:szCs w:val="20"/>
        </w:rPr>
        <w:t>)</w:t>
      </w:r>
      <w:r w:rsidR="00D33E6A">
        <w:rPr>
          <w:rFonts w:cs="Arial"/>
          <w:szCs w:val="20"/>
        </w:rPr>
        <w:t>,</w:t>
      </w:r>
      <w:r w:rsidR="00B102B8">
        <w:rPr>
          <w:rFonts w:cs="Arial"/>
          <w:szCs w:val="20"/>
        </w:rPr>
        <w:t xml:space="preserve"> a kárpótlási jegyeket</w:t>
      </w:r>
      <w:r w:rsidR="00774394">
        <w:rPr>
          <w:rFonts w:cs="Arial"/>
          <w:szCs w:val="20"/>
        </w:rPr>
        <w:t>,</w:t>
      </w:r>
      <w:r w:rsidR="00774394" w:rsidRPr="00774394">
        <w:rPr>
          <w:rFonts w:cs="Arial"/>
          <w:szCs w:val="20"/>
        </w:rPr>
        <w:t xml:space="preserve"> </w:t>
      </w:r>
      <w:r w:rsidR="00774394" w:rsidRPr="007B5F8E">
        <w:rPr>
          <w:rFonts w:cs="Arial"/>
          <w:szCs w:val="20"/>
        </w:rPr>
        <w:t>valamint a Bszt. 6. § l) pontja szerinti kibocsátási egységekkel (EUA, EUAA) való azonnali kereskedés adatait</w:t>
      </w:r>
      <w:r w:rsidR="00774394">
        <w:rPr>
          <w:rFonts w:cs="Arial"/>
          <w:szCs w:val="20"/>
        </w:rPr>
        <w:t>.</w:t>
      </w:r>
    </w:p>
    <w:p w14:paraId="543D771E" w14:textId="3DB632FC" w:rsidR="00D27CA0" w:rsidRDefault="00D27CA0">
      <w:pPr>
        <w:spacing w:after="120"/>
        <w:rPr>
          <w:rFonts w:cs="Arial"/>
          <w:szCs w:val="20"/>
        </w:rPr>
        <w:pPrChange w:id="308" w:author="MNB" w:date="2026-07-20T14:31:00Z" w16du:dateUtc="2026-07-20T12:31:00Z">
          <w:pPr>
            <w:spacing w:before="60" w:after="60"/>
          </w:pPr>
        </w:pPrChange>
      </w:pPr>
      <w:r w:rsidRPr="00D0725B">
        <w:rPr>
          <w:rFonts w:cs="Arial"/>
          <w:b/>
          <w:bCs/>
          <w:szCs w:val="20"/>
        </w:rPr>
        <w:t>35A1</w:t>
      </w:r>
      <w:r>
        <w:rPr>
          <w:rFonts w:cs="Arial"/>
          <w:b/>
          <w:bCs/>
          <w:szCs w:val="20"/>
        </w:rPr>
        <w:t>2</w:t>
      </w:r>
      <w:r w:rsidRPr="00D0725B">
        <w:rPr>
          <w:rFonts w:cs="Arial"/>
          <w:b/>
          <w:bCs/>
          <w:szCs w:val="20"/>
        </w:rPr>
        <w:t>3</w:t>
      </w:r>
      <w:r>
        <w:rPr>
          <w:rFonts w:cs="Arial"/>
          <w:b/>
          <w:bCs/>
          <w:szCs w:val="20"/>
        </w:rPr>
        <w:t xml:space="preserve"> </w:t>
      </w:r>
      <w:r w:rsidRPr="008D0AD0">
        <w:rPr>
          <w:rFonts w:cs="Arial"/>
          <w:b/>
          <w:bCs/>
          <w:szCs w:val="20"/>
        </w:rPr>
        <w:t>Egyéb kötvények összesen</w:t>
      </w:r>
      <w:r w:rsidR="007A243D">
        <w:rPr>
          <w:rFonts w:cs="Arial"/>
          <w:szCs w:val="20"/>
        </w:rPr>
        <w:t>: i</w:t>
      </w:r>
      <w:r>
        <w:rPr>
          <w:rFonts w:cs="Arial"/>
          <w:szCs w:val="20"/>
        </w:rPr>
        <w:t xml:space="preserve">tt kell jelenteni pl. a </w:t>
      </w:r>
      <w:r w:rsidR="00B102B8">
        <w:rPr>
          <w:rFonts w:cs="Arial"/>
          <w:szCs w:val="20"/>
        </w:rPr>
        <w:t>j</w:t>
      </w:r>
      <w:r>
        <w:rPr>
          <w:rFonts w:cs="Arial"/>
          <w:szCs w:val="20"/>
        </w:rPr>
        <w:t>elzálogleveleket</w:t>
      </w:r>
      <w:r w:rsidR="00D0344F">
        <w:rPr>
          <w:rFonts w:cs="Arial"/>
          <w:szCs w:val="20"/>
        </w:rPr>
        <w:t xml:space="preserve"> és az önkormányzati kötvényeket</w:t>
      </w:r>
      <w:r w:rsidR="00B102B8">
        <w:rPr>
          <w:rFonts w:cs="Arial"/>
          <w:szCs w:val="20"/>
        </w:rPr>
        <w:t>.</w:t>
      </w:r>
    </w:p>
    <w:p w14:paraId="7FA96BBF" w14:textId="4E94C179" w:rsidR="00774394" w:rsidDel="00E63BE9" w:rsidRDefault="00D27CA0">
      <w:pPr>
        <w:spacing w:after="120"/>
        <w:rPr>
          <w:del w:id="309" w:author="MNB" w:date="2026-07-16T14:57:00Z" w16du:dateUtc="2026-07-16T12:57:00Z"/>
          <w:rFonts w:cs="Arial"/>
          <w:szCs w:val="20"/>
        </w:rPr>
        <w:pPrChange w:id="310" w:author="MNB" w:date="2026-07-20T14:31:00Z" w16du:dateUtc="2026-07-20T12:31:00Z">
          <w:pPr>
            <w:spacing w:before="60" w:after="60"/>
          </w:pPr>
        </w:pPrChange>
      </w:pPr>
      <w:r w:rsidRPr="00D0725B">
        <w:rPr>
          <w:rFonts w:cs="Arial"/>
          <w:b/>
          <w:bCs/>
          <w:szCs w:val="20"/>
        </w:rPr>
        <w:t>35A1</w:t>
      </w:r>
      <w:r>
        <w:rPr>
          <w:rFonts w:cs="Arial"/>
          <w:b/>
          <w:bCs/>
          <w:szCs w:val="20"/>
        </w:rPr>
        <w:t xml:space="preserve">252 </w:t>
      </w:r>
      <w:r w:rsidRPr="008D0AD0">
        <w:rPr>
          <w:rFonts w:cs="Arial"/>
          <w:b/>
          <w:bCs/>
          <w:szCs w:val="20"/>
        </w:rPr>
        <w:t>Egyéb (35A125-ből)</w:t>
      </w:r>
      <w:r w:rsidR="007A243D">
        <w:rPr>
          <w:rFonts w:cs="Arial"/>
          <w:szCs w:val="20"/>
        </w:rPr>
        <w:t>: i</w:t>
      </w:r>
      <w:r>
        <w:rPr>
          <w:rFonts w:cs="Arial"/>
          <w:szCs w:val="20"/>
        </w:rPr>
        <w:t xml:space="preserve">tt kell jelenteni pl. a </w:t>
      </w:r>
      <w:r w:rsidR="00B102B8">
        <w:rPr>
          <w:rFonts w:cs="Arial"/>
          <w:szCs w:val="20"/>
        </w:rPr>
        <w:t>m</w:t>
      </w:r>
      <w:r w:rsidRPr="00364665">
        <w:rPr>
          <w:rFonts w:cs="Arial"/>
          <w:szCs w:val="20"/>
        </w:rPr>
        <w:t>ásodlagos értékpapírok</w:t>
      </w:r>
      <w:r>
        <w:rPr>
          <w:rFonts w:cs="Arial"/>
          <w:szCs w:val="20"/>
        </w:rPr>
        <w:t>at</w:t>
      </w:r>
      <w:r w:rsidRPr="00364665">
        <w:rPr>
          <w:rFonts w:cs="Arial"/>
          <w:szCs w:val="20"/>
        </w:rPr>
        <w:t xml:space="preserve"> (ADR</w:t>
      </w:r>
      <w:r w:rsidR="00B102B8">
        <w:rPr>
          <w:rFonts w:cs="Arial"/>
          <w:szCs w:val="20"/>
        </w:rPr>
        <w:t>,</w:t>
      </w:r>
      <w:r w:rsidRPr="00364665">
        <w:rPr>
          <w:rFonts w:cs="Arial"/>
          <w:szCs w:val="20"/>
        </w:rPr>
        <w:t xml:space="preserve"> GDR stb)</w:t>
      </w:r>
      <w:r w:rsidR="00774394">
        <w:rPr>
          <w:rFonts w:cs="Arial"/>
          <w:szCs w:val="20"/>
        </w:rPr>
        <w:t>,</w:t>
      </w:r>
      <w:r w:rsidR="00774394" w:rsidRPr="00774394">
        <w:rPr>
          <w:rFonts w:cs="Arial"/>
          <w:szCs w:val="20"/>
        </w:rPr>
        <w:t xml:space="preserve"> </w:t>
      </w:r>
      <w:r w:rsidR="00774394" w:rsidRPr="007B5F8E">
        <w:rPr>
          <w:rFonts w:cs="Arial"/>
          <w:szCs w:val="20"/>
        </w:rPr>
        <w:t>valamint a Bszt. 6. § l) pontja szerinti kibocsátási egységekkel (EUA, EUAA) való azonnali kereskedés adatait</w:t>
      </w:r>
      <w:r w:rsidR="00774394">
        <w:rPr>
          <w:rFonts w:cs="Arial"/>
          <w:szCs w:val="20"/>
        </w:rPr>
        <w:t>.</w:t>
      </w:r>
    </w:p>
    <w:p w14:paraId="642F7373" w14:textId="21977E84" w:rsidR="00D27CA0" w:rsidRDefault="00D27CA0" w:rsidP="008D0AD0">
      <w:pPr>
        <w:spacing w:before="60" w:after="60"/>
        <w:rPr>
          <w:rFonts w:cs="Arial"/>
          <w:szCs w:val="20"/>
        </w:rPr>
      </w:pPr>
    </w:p>
    <w:p w14:paraId="40FA94C0" w14:textId="4F2C8A06" w:rsidR="00D27CA0" w:rsidRDefault="00D27CA0">
      <w:pPr>
        <w:spacing w:after="120"/>
        <w:rPr>
          <w:rFonts w:cs="Arial"/>
          <w:szCs w:val="20"/>
        </w:rPr>
        <w:pPrChange w:id="311" w:author="MNB" w:date="2026-07-20T14:31:00Z" w16du:dateUtc="2026-07-20T12:31:00Z">
          <w:pPr>
            <w:spacing w:before="60" w:after="60"/>
          </w:pPr>
        </w:pPrChange>
      </w:pPr>
      <w:r>
        <w:rPr>
          <w:rFonts w:cs="Arial"/>
          <w:b/>
          <w:bCs/>
          <w:szCs w:val="20"/>
        </w:rPr>
        <w:t xml:space="preserve">35A13 </w:t>
      </w:r>
      <w:r w:rsidR="00B102B8" w:rsidRPr="008D0AD0">
        <w:rPr>
          <w:rFonts w:cs="Arial"/>
          <w:b/>
          <w:bCs/>
          <w:szCs w:val="20"/>
        </w:rPr>
        <w:t>MTF-en</w:t>
      </w:r>
      <w:r w:rsidR="00EC07A6">
        <w:rPr>
          <w:rFonts w:cs="Arial"/>
          <w:szCs w:val="20"/>
        </w:rPr>
        <w:t>:</w:t>
      </w:r>
      <w:r w:rsidR="00C76892">
        <w:rPr>
          <w:rFonts w:cs="Arial"/>
          <w:szCs w:val="20"/>
        </w:rPr>
        <w:t xml:space="preserve"> </w:t>
      </w:r>
      <w:r w:rsidR="00EC07A6">
        <w:rPr>
          <w:rFonts w:cs="Arial"/>
          <w:szCs w:val="20"/>
        </w:rPr>
        <w:t>i</w:t>
      </w:r>
      <w:r>
        <w:rPr>
          <w:rFonts w:cs="Arial"/>
          <w:szCs w:val="20"/>
        </w:rPr>
        <w:t xml:space="preserve">tt </w:t>
      </w:r>
      <w:r w:rsidR="00A33B19">
        <w:rPr>
          <w:rFonts w:cs="Arial"/>
          <w:szCs w:val="20"/>
        </w:rPr>
        <w:t xml:space="preserve">és a sor alábontásában kell </w:t>
      </w:r>
      <w:r>
        <w:rPr>
          <w:rFonts w:cs="Arial"/>
          <w:szCs w:val="20"/>
        </w:rPr>
        <w:t xml:space="preserve">jelenteni az értékpapírok </w:t>
      </w:r>
      <w:r w:rsidR="00A33B19">
        <w:rPr>
          <w:rFonts w:cs="Arial"/>
          <w:szCs w:val="20"/>
        </w:rPr>
        <w:t xml:space="preserve">MTF-en lebonyolított </w:t>
      </w:r>
      <w:r>
        <w:rPr>
          <w:rFonts w:cs="Arial"/>
          <w:szCs w:val="20"/>
        </w:rPr>
        <w:t>azonnali forgalmát</w:t>
      </w:r>
      <w:r w:rsidR="00A33B19">
        <w:rPr>
          <w:rFonts w:cs="Arial"/>
          <w:szCs w:val="20"/>
        </w:rPr>
        <w:t>, beleértve</w:t>
      </w:r>
      <w:r>
        <w:rPr>
          <w:rFonts w:cs="Arial"/>
          <w:szCs w:val="20"/>
        </w:rPr>
        <w:t xml:space="preserve"> </w:t>
      </w:r>
      <w:r w:rsidR="00A33B19">
        <w:rPr>
          <w:rFonts w:cs="Arial"/>
          <w:szCs w:val="20"/>
        </w:rPr>
        <w:t xml:space="preserve">a </w:t>
      </w:r>
      <w:r>
        <w:rPr>
          <w:rFonts w:cs="Arial"/>
          <w:szCs w:val="20"/>
        </w:rPr>
        <w:t>BETa</w:t>
      </w:r>
      <w:r w:rsidR="00A33B19">
        <w:rPr>
          <w:rFonts w:cs="Arial"/>
          <w:szCs w:val="20"/>
        </w:rPr>
        <w:t xml:space="preserve"> piac forgalmát is. </w:t>
      </w:r>
    </w:p>
    <w:p w14:paraId="7112C758" w14:textId="1616030D" w:rsidR="00D27CA0" w:rsidRDefault="00D27CA0">
      <w:pPr>
        <w:spacing w:after="120"/>
        <w:rPr>
          <w:rFonts w:cs="Arial"/>
          <w:szCs w:val="20"/>
        </w:rPr>
        <w:pPrChange w:id="312" w:author="MNB" w:date="2026-07-20T14:31:00Z" w16du:dateUtc="2026-07-20T12:31:00Z">
          <w:pPr>
            <w:spacing w:before="60" w:after="60"/>
          </w:pPr>
        </w:pPrChange>
      </w:pPr>
      <w:r w:rsidRPr="00D0725B">
        <w:rPr>
          <w:rFonts w:cs="Arial"/>
          <w:b/>
          <w:bCs/>
          <w:szCs w:val="20"/>
        </w:rPr>
        <w:t>35A1</w:t>
      </w:r>
      <w:r>
        <w:rPr>
          <w:rFonts w:cs="Arial"/>
          <w:b/>
          <w:bCs/>
          <w:szCs w:val="20"/>
        </w:rPr>
        <w:t>3</w:t>
      </w:r>
      <w:r w:rsidRPr="00D0725B">
        <w:rPr>
          <w:rFonts w:cs="Arial"/>
          <w:b/>
          <w:bCs/>
          <w:szCs w:val="20"/>
        </w:rPr>
        <w:t>3</w:t>
      </w:r>
      <w:r>
        <w:rPr>
          <w:rFonts w:cs="Arial"/>
          <w:b/>
          <w:bCs/>
          <w:szCs w:val="20"/>
        </w:rPr>
        <w:t xml:space="preserve"> </w:t>
      </w:r>
      <w:r w:rsidRPr="008D0AD0">
        <w:rPr>
          <w:rFonts w:cs="Arial"/>
          <w:b/>
          <w:bCs/>
          <w:szCs w:val="20"/>
        </w:rPr>
        <w:t>Egyéb kötvények összesen</w:t>
      </w:r>
      <w:r w:rsidR="00EC07A6">
        <w:rPr>
          <w:rFonts w:cs="Arial"/>
          <w:szCs w:val="20"/>
        </w:rPr>
        <w:t>: i</w:t>
      </w:r>
      <w:r>
        <w:rPr>
          <w:rFonts w:cs="Arial"/>
          <w:szCs w:val="20"/>
        </w:rPr>
        <w:t xml:space="preserve">tt kell jelenteni pl. a </w:t>
      </w:r>
      <w:r w:rsidR="00A33B19">
        <w:rPr>
          <w:rFonts w:cs="Arial"/>
          <w:szCs w:val="20"/>
        </w:rPr>
        <w:t>j</w:t>
      </w:r>
      <w:r>
        <w:rPr>
          <w:rFonts w:cs="Arial"/>
          <w:szCs w:val="20"/>
        </w:rPr>
        <w:t>elzálogleveleket</w:t>
      </w:r>
      <w:r w:rsidR="00D0344F">
        <w:rPr>
          <w:rFonts w:cs="Arial"/>
          <w:szCs w:val="20"/>
        </w:rPr>
        <w:t xml:space="preserve"> és az önkormányzati kötvényeket.</w:t>
      </w:r>
    </w:p>
    <w:p w14:paraId="4DC01D9F" w14:textId="687385CD" w:rsidR="00A33B19" w:rsidRDefault="00A33B19">
      <w:pPr>
        <w:spacing w:after="120"/>
        <w:rPr>
          <w:rFonts w:cs="Arial"/>
          <w:szCs w:val="20"/>
        </w:rPr>
        <w:pPrChange w:id="313" w:author="MNB" w:date="2026-07-20T14:31:00Z" w16du:dateUtc="2026-07-20T12:31:00Z">
          <w:pPr>
            <w:spacing w:before="60" w:after="60"/>
          </w:pPr>
        </w:pPrChange>
      </w:pPr>
      <w:r w:rsidRPr="00D0725B">
        <w:rPr>
          <w:rFonts w:cs="Arial"/>
          <w:b/>
          <w:bCs/>
          <w:szCs w:val="20"/>
        </w:rPr>
        <w:t>35A1</w:t>
      </w:r>
      <w:r>
        <w:rPr>
          <w:rFonts w:cs="Arial"/>
          <w:b/>
          <w:bCs/>
          <w:szCs w:val="20"/>
        </w:rPr>
        <w:t xml:space="preserve">352 </w:t>
      </w:r>
      <w:r w:rsidRPr="008D0AD0">
        <w:rPr>
          <w:rFonts w:cs="Arial"/>
          <w:b/>
          <w:bCs/>
          <w:szCs w:val="20"/>
        </w:rPr>
        <w:t>Egyéb (35A1</w:t>
      </w:r>
      <w:r w:rsidR="001F3CC4" w:rsidRPr="008D0AD0">
        <w:rPr>
          <w:rFonts w:cs="Arial"/>
          <w:b/>
          <w:bCs/>
          <w:szCs w:val="20"/>
        </w:rPr>
        <w:t>3</w:t>
      </w:r>
      <w:r w:rsidRPr="008D0AD0">
        <w:rPr>
          <w:rFonts w:cs="Arial"/>
          <w:b/>
          <w:bCs/>
          <w:szCs w:val="20"/>
        </w:rPr>
        <w:t>5-ből)</w:t>
      </w:r>
      <w:r w:rsidR="00EC07A6">
        <w:rPr>
          <w:rFonts w:cs="Arial"/>
          <w:szCs w:val="20"/>
        </w:rPr>
        <w:t>: i</w:t>
      </w:r>
      <w:r>
        <w:rPr>
          <w:rFonts w:cs="Arial"/>
          <w:szCs w:val="20"/>
        </w:rPr>
        <w:t>tt kell jelenteni pl. a m</w:t>
      </w:r>
      <w:r w:rsidRPr="00364665">
        <w:rPr>
          <w:rFonts w:cs="Arial"/>
          <w:szCs w:val="20"/>
        </w:rPr>
        <w:t>ásodlagos értékpapírok</w:t>
      </w:r>
      <w:r>
        <w:rPr>
          <w:rFonts w:cs="Arial"/>
          <w:szCs w:val="20"/>
        </w:rPr>
        <w:t>at</w:t>
      </w:r>
      <w:r w:rsidRPr="00364665">
        <w:rPr>
          <w:rFonts w:cs="Arial"/>
          <w:szCs w:val="20"/>
        </w:rPr>
        <w:t xml:space="preserve"> (ADR</w:t>
      </w:r>
      <w:r>
        <w:rPr>
          <w:rFonts w:cs="Arial"/>
          <w:szCs w:val="20"/>
        </w:rPr>
        <w:t>,</w:t>
      </w:r>
      <w:r w:rsidRPr="00364665">
        <w:rPr>
          <w:rFonts w:cs="Arial"/>
          <w:szCs w:val="20"/>
        </w:rPr>
        <w:t xml:space="preserve"> GDR stb)</w:t>
      </w:r>
      <w:r w:rsidR="00774394">
        <w:rPr>
          <w:rFonts w:cs="Arial"/>
          <w:szCs w:val="20"/>
        </w:rPr>
        <w:t>,</w:t>
      </w:r>
      <w:r w:rsidR="00774394" w:rsidRPr="00774394">
        <w:rPr>
          <w:rFonts w:cs="Arial"/>
          <w:szCs w:val="20"/>
        </w:rPr>
        <w:t xml:space="preserve"> </w:t>
      </w:r>
      <w:r w:rsidR="00774394" w:rsidRPr="007B5F8E">
        <w:rPr>
          <w:rFonts w:cs="Arial"/>
          <w:szCs w:val="20"/>
        </w:rPr>
        <w:t>valamint a Bszt. 6. § l) pontja szerinti kibocsátási egységekkel (EUA, EUAA) való azonnali kereskedés adatait</w:t>
      </w:r>
      <w:r w:rsidR="00774394">
        <w:rPr>
          <w:rFonts w:cs="Arial"/>
          <w:szCs w:val="20"/>
        </w:rPr>
        <w:t>.</w:t>
      </w:r>
    </w:p>
    <w:p w14:paraId="592896B7" w14:textId="142E4C29" w:rsidR="00D27CA0" w:rsidRDefault="00D27CA0">
      <w:pPr>
        <w:spacing w:after="120"/>
        <w:rPr>
          <w:rFonts w:cs="Arial"/>
          <w:szCs w:val="20"/>
        </w:rPr>
        <w:pPrChange w:id="314" w:author="MNB" w:date="2026-07-20T14:31:00Z" w16du:dateUtc="2026-07-20T12:31:00Z">
          <w:pPr>
            <w:spacing w:before="60" w:after="60"/>
          </w:pPr>
        </w:pPrChange>
      </w:pPr>
      <w:r>
        <w:rPr>
          <w:rFonts w:cs="Arial"/>
          <w:b/>
          <w:bCs/>
          <w:szCs w:val="20"/>
        </w:rPr>
        <w:t xml:space="preserve">35A21126 </w:t>
      </w:r>
      <w:r w:rsidRPr="008D0AD0">
        <w:rPr>
          <w:rFonts w:cs="Arial"/>
          <w:b/>
          <w:bCs/>
          <w:szCs w:val="20"/>
        </w:rPr>
        <w:t>Egyéb</w:t>
      </w:r>
      <w:r w:rsidR="00EC07A6">
        <w:rPr>
          <w:rFonts w:cs="Arial"/>
          <w:szCs w:val="20"/>
        </w:rPr>
        <w:t>: i</w:t>
      </w:r>
      <w:r w:rsidRPr="005A47CF">
        <w:rPr>
          <w:rFonts w:cs="Arial"/>
          <w:szCs w:val="20"/>
        </w:rPr>
        <w:t xml:space="preserve">tt kell jelenteni </w:t>
      </w:r>
      <w:r w:rsidR="001F3CC4">
        <w:rPr>
          <w:rFonts w:cs="Arial"/>
          <w:szCs w:val="20"/>
        </w:rPr>
        <w:t>a BÉT</w:t>
      </w:r>
      <w:r>
        <w:rPr>
          <w:rFonts w:cs="Arial"/>
          <w:szCs w:val="20"/>
        </w:rPr>
        <w:t xml:space="preserve"> internetes ajánlatbeviteli rendszer</w:t>
      </w:r>
      <w:r w:rsidR="001F3CC4">
        <w:rPr>
          <w:rFonts w:cs="Arial"/>
          <w:szCs w:val="20"/>
        </w:rPr>
        <w:t>é</w:t>
      </w:r>
      <w:r>
        <w:rPr>
          <w:rFonts w:cs="Arial"/>
          <w:szCs w:val="20"/>
        </w:rPr>
        <w:t>n keresztül történt kamat, részvény, index és áru opciós ügyleteket.</w:t>
      </w:r>
    </w:p>
    <w:p w14:paraId="7CBA8A61" w14:textId="34694435" w:rsidR="00D27CA0" w:rsidRPr="005A47CF" w:rsidRDefault="00D27CA0">
      <w:pPr>
        <w:spacing w:after="120"/>
        <w:rPr>
          <w:rFonts w:cs="Arial"/>
          <w:szCs w:val="20"/>
        </w:rPr>
        <w:pPrChange w:id="315" w:author="MNB" w:date="2026-07-20T14:31:00Z" w16du:dateUtc="2026-07-20T12:31:00Z">
          <w:pPr>
            <w:spacing w:before="60" w:after="60"/>
          </w:pPr>
        </w:pPrChange>
      </w:pPr>
      <w:r>
        <w:rPr>
          <w:rFonts w:cs="Arial"/>
          <w:b/>
          <w:bCs/>
          <w:szCs w:val="20"/>
        </w:rPr>
        <w:t xml:space="preserve">35A21226 </w:t>
      </w:r>
      <w:r w:rsidRPr="008D0AD0">
        <w:rPr>
          <w:rFonts w:cs="Arial"/>
          <w:b/>
          <w:bCs/>
          <w:szCs w:val="20"/>
        </w:rPr>
        <w:t>Egyéb</w:t>
      </w:r>
      <w:r w:rsidR="00267D58">
        <w:rPr>
          <w:rFonts w:cs="Arial"/>
          <w:szCs w:val="20"/>
        </w:rPr>
        <w:t>:</w:t>
      </w:r>
      <w:r w:rsidR="00C76892">
        <w:rPr>
          <w:rFonts w:cs="Arial"/>
          <w:szCs w:val="20"/>
        </w:rPr>
        <w:t xml:space="preserve"> </w:t>
      </w:r>
      <w:r w:rsidR="006B0AF6">
        <w:rPr>
          <w:rFonts w:cs="Arial"/>
          <w:szCs w:val="20"/>
        </w:rPr>
        <w:t>i</w:t>
      </w:r>
      <w:r w:rsidRPr="005A47CF">
        <w:rPr>
          <w:rFonts w:cs="Arial"/>
          <w:szCs w:val="20"/>
        </w:rPr>
        <w:t xml:space="preserve">tt kell jelenteni </w:t>
      </w:r>
      <w:r>
        <w:rPr>
          <w:rFonts w:cs="Arial"/>
          <w:szCs w:val="20"/>
        </w:rPr>
        <w:t xml:space="preserve">a </w:t>
      </w:r>
      <w:r w:rsidR="00183F71">
        <w:rPr>
          <w:rFonts w:cs="Arial"/>
          <w:szCs w:val="20"/>
        </w:rPr>
        <w:t xml:space="preserve">BÉT </w:t>
      </w:r>
      <w:r>
        <w:rPr>
          <w:rFonts w:cs="Arial"/>
          <w:szCs w:val="20"/>
        </w:rPr>
        <w:t>nem internetes ajánlatbeviteli rendszer</w:t>
      </w:r>
      <w:r w:rsidR="00183F71">
        <w:rPr>
          <w:rFonts w:cs="Arial"/>
          <w:szCs w:val="20"/>
        </w:rPr>
        <w:t>é</w:t>
      </w:r>
      <w:r>
        <w:rPr>
          <w:rFonts w:cs="Arial"/>
          <w:szCs w:val="20"/>
        </w:rPr>
        <w:t>n keresztül történt kamat, részvény, index és áru opciós ügyleteket.</w:t>
      </w:r>
    </w:p>
    <w:p w14:paraId="1BC2D57E" w14:textId="4983E4ED" w:rsidR="00D27CA0" w:rsidRDefault="00D27CA0">
      <w:pPr>
        <w:spacing w:after="120"/>
        <w:rPr>
          <w:rFonts w:cs="Arial"/>
          <w:szCs w:val="20"/>
        </w:rPr>
        <w:pPrChange w:id="316" w:author="MNB" w:date="2026-07-20T14:31:00Z" w16du:dateUtc="2026-07-20T12:31:00Z">
          <w:pPr>
            <w:spacing w:before="60" w:after="60"/>
          </w:pPr>
        </w:pPrChange>
      </w:pPr>
      <w:r>
        <w:rPr>
          <w:rFonts w:cs="Arial"/>
          <w:b/>
          <w:bCs/>
          <w:szCs w:val="20"/>
        </w:rPr>
        <w:t xml:space="preserve">35A2226 </w:t>
      </w:r>
      <w:r w:rsidRPr="008D0AD0">
        <w:rPr>
          <w:rFonts w:cs="Arial"/>
          <w:b/>
          <w:bCs/>
          <w:szCs w:val="20"/>
        </w:rPr>
        <w:t>Egyéb</w:t>
      </w:r>
      <w:r w:rsidR="00FF1F8A">
        <w:rPr>
          <w:rFonts w:cs="Arial"/>
          <w:szCs w:val="20"/>
        </w:rPr>
        <w:t>:</w:t>
      </w:r>
      <w:r w:rsidR="00C76892">
        <w:rPr>
          <w:rFonts w:cs="Arial"/>
          <w:szCs w:val="20"/>
        </w:rPr>
        <w:t xml:space="preserve"> </w:t>
      </w:r>
      <w:r w:rsidR="00FF1F8A">
        <w:rPr>
          <w:rFonts w:cs="Arial"/>
          <w:szCs w:val="20"/>
        </w:rPr>
        <w:t>i</w:t>
      </w:r>
      <w:r w:rsidRPr="005A47CF">
        <w:rPr>
          <w:rFonts w:cs="Arial"/>
          <w:szCs w:val="20"/>
        </w:rPr>
        <w:t xml:space="preserve">tt kell jelenteni </w:t>
      </w:r>
      <w:r>
        <w:rPr>
          <w:rFonts w:cs="Arial"/>
          <w:szCs w:val="20"/>
        </w:rPr>
        <w:t xml:space="preserve">az egyéb tőzsdén </w:t>
      </w:r>
      <w:r w:rsidR="00183F71">
        <w:rPr>
          <w:rFonts w:cs="Arial"/>
          <w:szCs w:val="20"/>
        </w:rPr>
        <w:t xml:space="preserve">(nem a BÉT-en) </w:t>
      </w:r>
      <w:r>
        <w:rPr>
          <w:rFonts w:cs="Arial"/>
          <w:szCs w:val="20"/>
        </w:rPr>
        <w:t>történt kamat, részvény, index és áru opciós ügyleteket.</w:t>
      </w:r>
    </w:p>
    <w:p w14:paraId="26754485" w14:textId="1E8CB092" w:rsidR="00D27CA0" w:rsidRDefault="00D27CA0">
      <w:pPr>
        <w:spacing w:after="120"/>
        <w:rPr>
          <w:rFonts w:cs="Arial"/>
          <w:szCs w:val="20"/>
        </w:rPr>
        <w:pPrChange w:id="317" w:author="MNB" w:date="2026-07-20T14:32:00Z" w16du:dateUtc="2026-07-20T12:32:00Z">
          <w:pPr>
            <w:spacing w:before="60" w:after="60"/>
          </w:pPr>
        </w:pPrChange>
      </w:pPr>
      <w:r>
        <w:rPr>
          <w:rFonts w:cs="Arial"/>
          <w:b/>
          <w:bCs/>
          <w:szCs w:val="20"/>
        </w:rPr>
        <w:lastRenderedPageBreak/>
        <w:t xml:space="preserve">35A23 </w:t>
      </w:r>
      <w:r w:rsidR="00183F71" w:rsidRPr="008D0AD0">
        <w:rPr>
          <w:rFonts w:cs="Arial"/>
          <w:b/>
          <w:bCs/>
          <w:szCs w:val="20"/>
        </w:rPr>
        <w:t>MTF-en</w:t>
      </w:r>
      <w:r w:rsidR="00FF1F8A">
        <w:rPr>
          <w:rFonts w:cs="Arial"/>
          <w:szCs w:val="20"/>
        </w:rPr>
        <w:t>: i</w:t>
      </w:r>
      <w:r>
        <w:rPr>
          <w:rFonts w:cs="Arial"/>
          <w:szCs w:val="20"/>
        </w:rPr>
        <w:t xml:space="preserve">tt </w:t>
      </w:r>
      <w:r w:rsidR="00183F71">
        <w:rPr>
          <w:rFonts w:cs="Arial"/>
          <w:szCs w:val="20"/>
        </w:rPr>
        <w:t xml:space="preserve">és a sor alábontásában </w:t>
      </w:r>
      <w:r>
        <w:rPr>
          <w:rFonts w:cs="Arial"/>
          <w:szCs w:val="20"/>
        </w:rPr>
        <w:t xml:space="preserve">kell jelenteni </w:t>
      </w:r>
      <w:r w:rsidR="00183F71">
        <w:rPr>
          <w:rFonts w:cs="Arial"/>
          <w:szCs w:val="20"/>
        </w:rPr>
        <w:t xml:space="preserve">az MTF-en lebonyolított </w:t>
      </w:r>
      <w:r>
        <w:rPr>
          <w:rFonts w:cs="Arial"/>
          <w:szCs w:val="20"/>
        </w:rPr>
        <w:t>s</w:t>
      </w:r>
      <w:r w:rsidRPr="000F5A46">
        <w:rPr>
          <w:rFonts w:cs="Arial"/>
          <w:szCs w:val="20"/>
        </w:rPr>
        <w:t>zármaztatott ügyletek kötéskori érték</w:t>
      </w:r>
      <w:r>
        <w:rPr>
          <w:rFonts w:cs="Arial"/>
          <w:szCs w:val="20"/>
        </w:rPr>
        <w:t>ét</w:t>
      </w:r>
      <w:r w:rsidRPr="000F5A46">
        <w:rPr>
          <w:rFonts w:cs="Arial"/>
          <w:szCs w:val="20"/>
        </w:rPr>
        <w:t xml:space="preserve"> összesen</w:t>
      </w:r>
      <w:r>
        <w:rPr>
          <w:rFonts w:cs="Arial"/>
          <w:szCs w:val="20"/>
        </w:rPr>
        <w:t xml:space="preserve">, </w:t>
      </w:r>
      <w:r w:rsidR="00183F71">
        <w:rPr>
          <w:rFonts w:cs="Arial"/>
          <w:szCs w:val="20"/>
        </w:rPr>
        <w:t>beleértve a</w:t>
      </w:r>
      <w:r>
        <w:rPr>
          <w:rFonts w:cs="Arial"/>
          <w:szCs w:val="20"/>
        </w:rPr>
        <w:t xml:space="preserve"> BETa piaco</w:t>
      </w:r>
      <w:r w:rsidR="00183F71">
        <w:rPr>
          <w:rFonts w:cs="Arial"/>
          <w:szCs w:val="20"/>
        </w:rPr>
        <w:t>n lebonyolított ügyleteket is</w:t>
      </w:r>
      <w:r>
        <w:rPr>
          <w:rFonts w:cs="Arial"/>
          <w:szCs w:val="20"/>
        </w:rPr>
        <w:t>.</w:t>
      </w:r>
    </w:p>
    <w:p w14:paraId="5BAA9EDB" w14:textId="2BABC883" w:rsidR="00D72831" w:rsidRDefault="00D27CA0">
      <w:pPr>
        <w:spacing w:after="480"/>
        <w:rPr>
          <w:rFonts w:cs="Arial"/>
          <w:szCs w:val="20"/>
        </w:rPr>
        <w:pPrChange w:id="318" w:author="MNB" w:date="2026-07-20T14:32:00Z" w16du:dateUtc="2026-07-20T12:32:00Z">
          <w:pPr>
            <w:spacing w:before="60" w:after="60"/>
          </w:pPr>
        </w:pPrChange>
      </w:pPr>
      <w:r>
        <w:rPr>
          <w:rFonts w:cs="Arial"/>
          <w:b/>
          <w:bCs/>
          <w:szCs w:val="20"/>
        </w:rPr>
        <w:t xml:space="preserve">35A2326 </w:t>
      </w:r>
      <w:r w:rsidRPr="008D0AD0">
        <w:rPr>
          <w:rFonts w:cs="Arial"/>
          <w:b/>
          <w:bCs/>
          <w:szCs w:val="20"/>
        </w:rPr>
        <w:t>Egyéb</w:t>
      </w:r>
      <w:r w:rsidR="00FF1F8A">
        <w:rPr>
          <w:rFonts w:cs="Arial"/>
          <w:szCs w:val="20"/>
        </w:rPr>
        <w:t xml:space="preserve">: </w:t>
      </w:r>
      <w:r w:rsidR="00BC6B6E">
        <w:rPr>
          <w:rFonts w:cs="Arial"/>
          <w:szCs w:val="20"/>
        </w:rPr>
        <w:t>i</w:t>
      </w:r>
      <w:r w:rsidRPr="005A47CF">
        <w:rPr>
          <w:rFonts w:cs="Arial"/>
          <w:szCs w:val="20"/>
        </w:rPr>
        <w:t xml:space="preserve">tt kell jelenteni </w:t>
      </w:r>
      <w:r>
        <w:rPr>
          <w:rFonts w:cs="Arial"/>
          <w:szCs w:val="20"/>
        </w:rPr>
        <w:t xml:space="preserve">az MTF-en </w:t>
      </w:r>
      <w:r w:rsidR="005267E1">
        <w:rPr>
          <w:rFonts w:cs="Arial"/>
          <w:szCs w:val="20"/>
        </w:rPr>
        <w:t xml:space="preserve">– </w:t>
      </w:r>
      <w:r w:rsidR="00183F71">
        <w:rPr>
          <w:rFonts w:cs="Arial"/>
          <w:szCs w:val="20"/>
        </w:rPr>
        <w:t>beleértve a BETa</w:t>
      </w:r>
      <w:r w:rsidR="001114CF">
        <w:rPr>
          <w:rFonts w:cs="Arial"/>
          <w:szCs w:val="20"/>
        </w:rPr>
        <w:t xml:space="preserve"> piacot is</w:t>
      </w:r>
      <w:r w:rsidR="005267E1">
        <w:rPr>
          <w:rFonts w:cs="Arial"/>
          <w:szCs w:val="20"/>
        </w:rPr>
        <w:t xml:space="preserve"> –</w:t>
      </w:r>
      <w:r w:rsidR="001114CF">
        <w:rPr>
          <w:rFonts w:cs="Arial"/>
          <w:szCs w:val="20"/>
        </w:rPr>
        <w:t xml:space="preserve"> </w:t>
      </w:r>
      <w:r>
        <w:rPr>
          <w:rFonts w:cs="Arial"/>
          <w:szCs w:val="20"/>
        </w:rPr>
        <w:t>történt kamat, részvény, index és áru opciós ügyleteket.</w:t>
      </w:r>
    </w:p>
    <w:p w14:paraId="7BA838ED" w14:textId="669CB54B" w:rsidR="00645A9E" w:rsidRPr="005A47CF" w:rsidRDefault="007A6111" w:rsidP="00232B2A">
      <w:pPr>
        <w:pStyle w:val="Cmsor3"/>
      </w:pPr>
      <w:r w:rsidRPr="005A47CF">
        <w:t>1.</w:t>
      </w:r>
      <w:r w:rsidR="009B6038">
        <w:t>24</w:t>
      </w:r>
      <w:r w:rsidRPr="005A47CF">
        <w:t>.</w:t>
      </w:r>
      <w:r w:rsidR="00393CAD" w:rsidRPr="005A47CF">
        <w:t xml:space="preserve"> </w:t>
      </w:r>
      <w:r w:rsidR="00645A9E" w:rsidRPr="005A47CF">
        <w:t xml:space="preserve">35B </w:t>
      </w:r>
      <w:r w:rsidR="00CB1FAB" w:rsidRPr="005A47CF">
        <w:t>Havi forgalmazási adatok – szabályozott piacon kívüli kereskedési adatai</w:t>
      </w:r>
    </w:p>
    <w:p w14:paraId="7F9CC4B2" w14:textId="77777777" w:rsidR="00645A9E" w:rsidRPr="005A47CF" w:rsidRDefault="00645A9E" w:rsidP="00FA70A4">
      <w:pPr>
        <w:spacing w:before="240"/>
        <w:rPr>
          <w:rFonts w:cs="Arial"/>
          <w:b/>
          <w:szCs w:val="20"/>
        </w:rPr>
      </w:pPr>
      <w:r w:rsidRPr="005A47CF">
        <w:rPr>
          <w:rFonts w:cs="Arial"/>
          <w:b/>
          <w:szCs w:val="20"/>
        </w:rPr>
        <w:t xml:space="preserve">A </w:t>
      </w:r>
      <w:r w:rsidR="0074588E" w:rsidRPr="005A47CF">
        <w:rPr>
          <w:rFonts w:cs="Arial"/>
          <w:b/>
          <w:szCs w:val="20"/>
        </w:rPr>
        <w:t>tábla</w:t>
      </w:r>
      <w:r w:rsidRPr="005A47CF">
        <w:rPr>
          <w:rFonts w:cs="Arial"/>
          <w:b/>
          <w:szCs w:val="20"/>
        </w:rPr>
        <w:t xml:space="preserve"> kitöltése</w:t>
      </w:r>
    </w:p>
    <w:p w14:paraId="3C32D062" w14:textId="77777777" w:rsidR="00FA70A4" w:rsidRPr="005A47CF" w:rsidRDefault="00645A9E" w:rsidP="002A3EED">
      <w:pPr>
        <w:rPr>
          <w:rFonts w:cs="Arial"/>
          <w:szCs w:val="20"/>
        </w:rPr>
      </w:pPr>
      <w:r w:rsidRPr="005A47CF">
        <w:rPr>
          <w:rFonts w:cs="Arial"/>
          <w:szCs w:val="20"/>
        </w:rPr>
        <w:t xml:space="preserve">A </w:t>
      </w:r>
      <w:r w:rsidR="00DB34F1" w:rsidRPr="005A47CF">
        <w:rPr>
          <w:rFonts w:cs="Arial"/>
          <w:szCs w:val="20"/>
        </w:rPr>
        <w:t>táblá</w:t>
      </w:r>
      <w:r w:rsidRPr="005A47CF">
        <w:rPr>
          <w:rFonts w:cs="Arial"/>
          <w:szCs w:val="20"/>
        </w:rPr>
        <w:t xml:space="preserve">t a </w:t>
      </w:r>
      <w:r w:rsidR="00E65CF8" w:rsidRPr="005A47CF">
        <w:rPr>
          <w:rFonts w:cs="Arial"/>
          <w:szCs w:val="20"/>
        </w:rPr>
        <w:t xml:space="preserve">35A </w:t>
      </w:r>
      <w:r w:rsidR="00A66FAD" w:rsidRPr="005A47CF">
        <w:rPr>
          <w:rFonts w:cs="Arial"/>
          <w:szCs w:val="20"/>
        </w:rPr>
        <w:t xml:space="preserve">kódú </w:t>
      </w:r>
      <w:r w:rsidR="00E65CF8" w:rsidRPr="005A47CF">
        <w:rPr>
          <w:rFonts w:cs="Arial"/>
          <w:szCs w:val="20"/>
        </w:rPr>
        <w:t>táblánál</w:t>
      </w:r>
      <w:r w:rsidRPr="005A47CF">
        <w:rPr>
          <w:rFonts w:cs="Arial"/>
          <w:szCs w:val="20"/>
        </w:rPr>
        <w:t xml:space="preserve"> leírtak szerint kell kitölteni.</w:t>
      </w:r>
      <w:r w:rsidR="00FA70A4" w:rsidRPr="005A47CF">
        <w:rPr>
          <w:rFonts w:cs="Arial"/>
          <w:szCs w:val="20"/>
        </w:rPr>
        <w:t xml:space="preserve"> </w:t>
      </w:r>
    </w:p>
    <w:p w14:paraId="047112DA" w14:textId="77777777" w:rsidR="00FA70A4" w:rsidRPr="005A47CF" w:rsidRDefault="00645A9E" w:rsidP="00FA70A4">
      <w:pPr>
        <w:spacing w:before="240"/>
        <w:rPr>
          <w:rFonts w:cs="Arial"/>
          <w:szCs w:val="20"/>
        </w:rPr>
      </w:pPr>
      <w:r w:rsidRPr="005A47CF">
        <w:rPr>
          <w:rFonts w:cs="Arial"/>
          <w:szCs w:val="20"/>
        </w:rPr>
        <w:t xml:space="preserve">A saját számláról </w:t>
      </w:r>
      <w:r w:rsidR="003D646A" w:rsidRPr="005A47CF">
        <w:rPr>
          <w:rFonts w:cs="Arial"/>
          <w:szCs w:val="20"/>
        </w:rPr>
        <w:t xml:space="preserve">végrehajtott </w:t>
      </w:r>
      <w:r w:rsidRPr="005A47CF">
        <w:rPr>
          <w:rFonts w:cs="Arial"/>
          <w:szCs w:val="20"/>
        </w:rPr>
        <w:t xml:space="preserve">ügyfélmegbízásokat a szerződés függvényében a saját számlás forgalom vagy a megbízás alapján </w:t>
      </w:r>
      <w:r w:rsidR="003D646A" w:rsidRPr="005A47CF">
        <w:rPr>
          <w:rFonts w:cs="Arial"/>
          <w:szCs w:val="20"/>
        </w:rPr>
        <w:t xml:space="preserve">végrehajtott </w:t>
      </w:r>
      <w:r w:rsidRPr="005A47CF">
        <w:rPr>
          <w:rFonts w:cs="Arial"/>
          <w:szCs w:val="20"/>
        </w:rPr>
        <w:t xml:space="preserve">forgalom oszlopban kell szerepeltetni. </w:t>
      </w:r>
      <w:r w:rsidR="00FA70A4" w:rsidRPr="005A47CF">
        <w:rPr>
          <w:rFonts w:cs="Arial"/>
          <w:szCs w:val="20"/>
        </w:rPr>
        <w:t xml:space="preserve"> </w:t>
      </w:r>
    </w:p>
    <w:p w14:paraId="00ECE11C" w14:textId="5261DC28" w:rsidR="00FA70A4" w:rsidRPr="005A47CF" w:rsidRDefault="004D2E01" w:rsidP="00FA70A4">
      <w:pPr>
        <w:spacing w:before="240"/>
        <w:rPr>
          <w:rFonts w:cs="Arial"/>
          <w:szCs w:val="20"/>
        </w:rPr>
      </w:pPr>
      <w:r w:rsidRPr="005A47CF">
        <w:rPr>
          <w:rFonts w:cs="Arial"/>
          <w:szCs w:val="20"/>
        </w:rPr>
        <w:t xml:space="preserve">A saját számláról </w:t>
      </w:r>
      <w:r w:rsidR="003D646A" w:rsidRPr="005A47CF">
        <w:rPr>
          <w:rFonts w:cs="Arial"/>
          <w:szCs w:val="20"/>
        </w:rPr>
        <w:t xml:space="preserve">végrehajtott </w:t>
      </w:r>
      <w:r w:rsidRPr="005A47CF">
        <w:rPr>
          <w:rFonts w:cs="Arial"/>
          <w:szCs w:val="20"/>
        </w:rPr>
        <w:t>ügyfélmegbízás a „szerződés függvényében” lehet saját számlás forgalom</w:t>
      </w:r>
      <w:r w:rsidR="005267E1">
        <w:rPr>
          <w:rFonts w:cs="Arial"/>
          <w:szCs w:val="20"/>
        </w:rPr>
        <w:t>:</w:t>
      </w:r>
      <w:r w:rsidRPr="005A47CF">
        <w:rPr>
          <w:rFonts w:cs="Arial"/>
          <w:szCs w:val="20"/>
        </w:rPr>
        <w:t xml:space="preserve"> ha az ügyletről adás-vételi szerződés születik az intézmény és az ügyfele között, és lehet megbízás alapján </w:t>
      </w:r>
      <w:r w:rsidR="003D646A" w:rsidRPr="005A47CF">
        <w:rPr>
          <w:rFonts w:cs="Arial"/>
          <w:szCs w:val="20"/>
        </w:rPr>
        <w:t xml:space="preserve">végrehajtott </w:t>
      </w:r>
      <w:r w:rsidRPr="005A47CF">
        <w:rPr>
          <w:rFonts w:cs="Arial"/>
          <w:szCs w:val="20"/>
        </w:rPr>
        <w:t>forgalom</w:t>
      </w:r>
      <w:r w:rsidR="005267E1">
        <w:rPr>
          <w:rFonts w:cs="Arial"/>
          <w:szCs w:val="20"/>
        </w:rPr>
        <w:t>:</w:t>
      </w:r>
      <w:r w:rsidRPr="005A47CF">
        <w:rPr>
          <w:rFonts w:cs="Arial"/>
          <w:szCs w:val="20"/>
        </w:rPr>
        <w:t xml:space="preserve"> ha az ügyletről megbízási szerződés születik az intézmény és az ügyfele között, és az intézmény – mint internalizáló – saját számláról teljesíti a megbízást. </w:t>
      </w:r>
    </w:p>
    <w:p w14:paraId="1A848D39" w14:textId="77777777" w:rsidR="0044478B" w:rsidRPr="005A47CF" w:rsidRDefault="0044478B" w:rsidP="00FA70A4">
      <w:pPr>
        <w:rPr>
          <w:rFonts w:cs="Arial"/>
          <w:szCs w:val="20"/>
        </w:rPr>
      </w:pPr>
    </w:p>
    <w:p w14:paraId="6A2A70F6" w14:textId="51F16367" w:rsidR="00FA70A4" w:rsidRPr="005A47CF" w:rsidRDefault="00E73C55" w:rsidP="00FA70A4">
      <w:pPr>
        <w:rPr>
          <w:rFonts w:cs="Arial"/>
          <w:szCs w:val="20"/>
        </w:rPr>
      </w:pPr>
      <w:r w:rsidRPr="005A47CF">
        <w:rPr>
          <w:rFonts w:cs="Arial"/>
          <w:szCs w:val="20"/>
        </w:rPr>
        <w:t>A táblában nem kell jelenteni a repót</w:t>
      </w:r>
      <w:r w:rsidR="0044478B" w:rsidRPr="005A47CF">
        <w:rPr>
          <w:rFonts w:cs="Arial"/>
          <w:szCs w:val="20"/>
        </w:rPr>
        <w:t xml:space="preserve"> és a kölcsönügyleteket sem</w:t>
      </w:r>
      <w:r w:rsidRPr="005A47CF">
        <w:rPr>
          <w:rFonts w:cs="Arial"/>
          <w:szCs w:val="20"/>
        </w:rPr>
        <w:t xml:space="preserve">. </w:t>
      </w:r>
      <w:r w:rsidR="00EE3ED7" w:rsidRPr="005A47CF">
        <w:rPr>
          <w:rFonts w:cs="Arial"/>
          <w:szCs w:val="20"/>
        </w:rPr>
        <w:t>A</w:t>
      </w:r>
      <w:r w:rsidR="0044478B" w:rsidRPr="005A47CF">
        <w:rPr>
          <w:rFonts w:cs="Arial"/>
          <w:szCs w:val="20"/>
        </w:rPr>
        <w:t xml:space="preserve">zok </w:t>
      </w:r>
      <w:r w:rsidRPr="005A47CF">
        <w:rPr>
          <w:rFonts w:cs="Arial"/>
          <w:szCs w:val="20"/>
        </w:rPr>
        <w:t xml:space="preserve">valóságos tartalma </w:t>
      </w:r>
      <w:r w:rsidR="00EE3ED7" w:rsidRPr="005A47CF">
        <w:rPr>
          <w:rFonts w:cs="Arial"/>
          <w:szCs w:val="20"/>
        </w:rPr>
        <w:t xml:space="preserve">ugyanis </w:t>
      </w:r>
      <w:r w:rsidRPr="005A47CF">
        <w:rPr>
          <w:rFonts w:cs="Arial"/>
          <w:szCs w:val="20"/>
        </w:rPr>
        <w:t>más, mint a „normál” forgalmi ügyleteké.</w:t>
      </w:r>
      <w:r w:rsidR="00FA70A4" w:rsidRPr="005A47CF">
        <w:rPr>
          <w:rFonts w:cs="Arial"/>
          <w:szCs w:val="20"/>
        </w:rPr>
        <w:t xml:space="preserve"> </w:t>
      </w:r>
    </w:p>
    <w:p w14:paraId="161A9D32" w14:textId="77777777" w:rsidR="001A0E34" w:rsidRDefault="001A0E34" w:rsidP="001A0E34">
      <w:pPr>
        <w:rPr>
          <w:rFonts w:cs="Arial"/>
          <w:b/>
          <w:bCs/>
          <w:szCs w:val="20"/>
        </w:rPr>
      </w:pPr>
    </w:p>
    <w:p w14:paraId="26D3980C" w14:textId="160D42BC" w:rsidR="001A0E34" w:rsidRDefault="001A0E34" w:rsidP="001A0E34">
      <w:pPr>
        <w:rPr>
          <w:rFonts w:cs="Arial"/>
          <w:b/>
          <w:bCs/>
          <w:szCs w:val="20"/>
        </w:rPr>
      </w:pPr>
      <w:r>
        <w:rPr>
          <w:rFonts w:cs="Arial"/>
          <w:b/>
          <w:bCs/>
          <w:szCs w:val="20"/>
        </w:rPr>
        <w:t>A tábla sorai</w:t>
      </w:r>
    </w:p>
    <w:p w14:paraId="68E21E5E" w14:textId="54B60C25" w:rsidR="00E15A58" w:rsidRDefault="00E15A58">
      <w:pPr>
        <w:spacing w:after="120"/>
        <w:rPr>
          <w:rFonts w:cs="Arial"/>
          <w:b/>
          <w:bCs/>
          <w:szCs w:val="20"/>
        </w:rPr>
        <w:pPrChange w:id="319" w:author="MNB" w:date="2026-07-20T14:32:00Z" w16du:dateUtc="2026-07-20T12:32:00Z">
          <w:pPr>
            <w:spacing w:before="60" w:after="60"/>
          </w:pPr>
        </w:pPrChange>
      </w:pPr>
      <w:r>
        <w:rPr>
          <w:rFonts w:cs="Arial"/>
          <w:b/>
          <w:bCs/>
          <w:szCs w:val="20"/>
        </w:rPr>
        <w:t>35B121 Államkötvény</w:t>
      </w:r>
      <w:r w:rsidRPr="00E15A58">
        <w:rPr>
          <w:rFonts w:cs="Arial"/>
          <w:szCs w:val="20"/>
        </w:rPr>
        <w:t>:</w:t>
      </w:r>
      <w:r>
        <w:rPr>
          <w:rFonts w:cs="Arial"/>
          <w:b/>
          <w:bCs/>
          <w:szCs w:val="20"/>
        </w:rPr>
        <w:t xml:space="preserve"> </w:t>
      </w:r>
      <w:r w:rsidRPr="00E15A58">
        <w:rPr>
          <w:rFonts w:cs="Arial"/>
          <w:szCs w:val="20"/>
        </w:rPr>
        <w:t>az MNB által kibocsátott kötvényeket is itt kell jelenteni.</w:t>
      </w:r>
    </w:p>
    <w:p w14:paraId="320CD9C2" w14:textId="798B1CF0" w:rsidR="001A0E34" w:rsidRDefault="001A0E34">
      <w:pPr>
        <w:spacing w:after="120"/>
        <w:rPr>
          <w:rFonts w:cs="Arial"/>
          <w:szCs w:val="20"/>
        </w:rPr>
        <w:pPrChange w:id="320" w:author="MNB" w:date="2026-07-20T14:32:00Z" w16du:dateUtc="2026-07-20T12:32:00Z">
          <w:pPr>
            <w:spacing w:before="60" w:after="60"/>
          </w:pPr>
        </w:pPrChange>
      </w:pPr>
      <w:r w:rsidRPr="00D0725B">
        <w:rPr>
          <w:rFonts w:cs="Arial"/>
          <w:b/>
          <w:bCs/>
          <w:szCs w:val="20"/>
        </w:rPr>
        <w:t>35</w:t>
      </w:r>
      <w:r>
        <w:rPr>
          <w:rFonts w:cs="Arial"/>
          <w:b/>
          <w:bCs/>
          <w:szCs w:val="20"/>
        </w:rPr>
        <w:t>B</w:t>
      </w:r>
      <w:r w:rsidRPr="00D0725B">
        <w:rPr>
          <w:rFonts w:cs="Arial"/>
          <w:b/>
          <w:bCs/>
          <w:szCs w:val="20"/>
        </w:rPr>
        <w:t>13</w:t>
      </w:r>
      <w:r>
        <w:rPr>
          <w:rFonts w:cs="Arial"/>
          <w:b/>
          <w:bCs/>
          <w:szCs w:val="20"/>
        </w:rPr>
        <w:t xml:space="preserve"> </w:t>
      </w:r>
      <w:r w:rsidRPr="008D0AD0">
        <w:rPr>
          <w:rFonts w:cs="Arial"/>
          <w:b/>
          <w:bCs/>
          <w:szCs w:val="20"/>
        </w:rPr>
        <w:t>Egyéb kötvények összesen</w:t>
      </w:r>
      <w:r w:rsidR="004628EF">
        <w:rPr>
          <w:rFonts w:cs="Arial"/>
          <w:szCs w:val="20"/>
        </w:rPr>
        <w:t>: i</w:t>
      </w:r>
      <w:r>
        <w:rPr>
          <w:rFonts w:cs="Arial"/>
          <w:szCs w:val="20"/>
        </w:rPr>
        <w:t>tt kell jelenteni pl. a jelzálogleveleket</w:t>
      </w:r>
      <w:r w:rsidR="00D0344F">
        <w:rPr>
          <w:rFonts w:cs="Arial"/>
          <w:szCs w:val="20"/>
        </w:rPr>
        <w:t xml:space="preserve"> és az önkormányzati kötvényeket</w:t>
      </w:r>
      <w:r>
        <w:rPr>
          <w:rFonts w:cs="Arial"/>
          <w:szCs w:val="20"/>
        </w:rPr>
        <w:t>.</w:t>
      </w:r>
    </w:p>
    <w:p w14:paraId="167BC7B2" w14:textId="77163C5E" w:rsidR="001A0E34" w:rsidRDefault="001A0E34">
      <w:pPr>
        <w:spacing w:after="120"/>
        <w:rPr>
          <w:rFonts w:cs="Arial"/>
          <w:szCs w:val="20"/>
        </w:rPr>
        <w:pPrChange w:id="321" w:author="MNB" w:date="2026-07-20T14:32:00Z" w16du:dateUtc="2026-07-20T12:32:00Z">
          <w:pPr>
            <w:spacing w:before="60" w:after="60"/>
          </w:pPr>
        </w:pPrChange>
      </w:pPr>
      <w:r w:rsidRPr="00D0725B">
        <w:rPr>
          <w:rFonts w:cs="Arial"/>
          <w:b/>
          <w:bCs/>
          <w:szCs w:val="20"/>
        </w:rPr>
        <w:t>35</w:t>
      </w:r>
      <w:r>
        <w:rPr>
          <w:rFonts w:cs="Arial"/>
          <w:b/>
          <w:bCs/>
          <w:szCs w:val="20"/>
        </w:rPr>
        <w:t>B</w:t>
      </w:r>
      <w:r w:rsidRPr="00D0725B">
        <w:rPr>
          <w:rFonts w:cs="Arial"/>
          <w:b/>
          <w:bCs/>
          <w:szCs w:val="20"/>
        </w:rPr>
        <w:t>1</w:t>
      </w:r>
      <w:r>
        <w:rPr>
          <w:rFonts w:cs="Arial"/>
          <w:b/>
          <w:bCs/>
          <w:szCs w:val="20"/>
        </w:rPr>
        <w:t xml:space="preserve">53 </w:t>
      </w:r>
      <w:r w:rsidRPr="008D0AD0">
        <w:rPr>
          <w:rFonts w:cs="Arial"/>
          <w:b/>
          <w:bCs/>
          <w:szCs w:val="20"/>
        </w:rPr>
        <w:t>Egyéb (35B15-ből)</w:t>
      </w:r>
      <w:r w:rsidR="00DD4943">
        <w:rPr>
          <w:rFonts w:cs="Arial"/>
          <w:szCs w:val="20"/>
        </w:rPr>
        <w:t>: i</w:t>
      </w:r>
      <w:r>
        <w:rPr>
          <w:rFonts w:cs="Arial"/>
          <w:szCs w:val="20"/>
        </w:rPr>
        <w:t>tt kell jelenteni pl. a m</w:t>
      </w:r>
      <w:r w:rsidRPr="00364665">
        <w:rPr>
          <w:rFonts w:cs="Arial"/>
          <w:szCs w:val="20"/>
        </w:rPr>
        <w:t>ásodlagos értékpapírok</w:t>
      </w:r>
      <w:r>
        <w:rPr>
          <w:rFonts w:cs="Arial"/>
          <w:szCs w:val="20"/>
        </w:rPr>
        <w:t>at</w:t>
      </w:r>
      <w:r w:rsidRPr="00364665">
        <w:rPr>
          <w:rFonts w:cs="Arial"/>
          <w:szCs w:val="20"/>
        </w:rPr>
        <w:t xml:space="preserve"> (ADR, GDR stb</w:t>
      </w:r>
      <w:r>
        <w:rPr>
          <w:rFonts w:cs="Arial"/>
          <w:szCs w:val="20"/>
        </w:rPr>
        <w:t>.</w:t>
      </w:r>
      <w:r w:rsidRPr="00364665">
        <w:rPr>
          <w:rFonts w:cs="Arial"/>
          <w:szCs w:val="20"/>
        </w:rPr>
        <w:t>)</w:t>
      </w:r>
      <w:r w:rsidR="00D33E6A">
        <w:rPr>
          <w:rFonts w:cs="Arial"/>
          <w:szCs w:val="20"/>
        </w:rPr>
        <w:t>,</w:t>
      </w:r>
      <w:r>
        <w:rPr>
          <w:rFonts w:cs="Arial"/>
          <w:szCs w:val="20"/>
        </w:rPr>
        <w:t xml:space="preserve"> a kárpótlási jegyeket</w:t>
      </w:r>
      <w:r w:rsidR="00F46883">
        <w:rPr>
          <w:rFonts w:cs="Arial"/>
          <w:szCs w:val="20"/>
        </w:rPr>
        <w:t>,</w:t>
      </w:r>
      <w:r w:rsidR="00F46883" w:rsidRPr="00F46883">
        <w:rPr>
          <w:rFonts w:cs="Arial"/>
          <w:szCs w:val="20"/>
        </w:rPr>
        <w:t xml:space="preserve"> </w:t>
      </w:r>
      <w:r w:rsidR="00F46883" w:rsidRPr="009302D5">
        <w:rPr>
          <w:rFonts w:cs="Arial"/>
          <w:szCs w:val="20"/>
        </w:rPr>
        <w:t>valamint a Bszt. 6. § l) pontja szerinti kibocsátási egységekkel (EUA, EUAA) való azonnali kereskedés adatait.</w:t>
      </w:r>
    </w:p>
    <w:p w14:paraId="7A394380" w14:textId="25E4C983" w:rsidR="001A0E34" w:rsidRDefault="00346B83">
      <w:pPr>
        <w:spacing w:after="120"/>
        <w:rPr>
          <w:rFonts w:cs="Arial"/>
          <w:b/>
          <w:szCs w:val="20"/>
        </w:rPr>
        <w:pPrChange w:id="322" w:author="MNB" w:date="2026-07-20T14:33:00Z" w16du:dateUtc="2026-07-20T12:33:00Z">
          <w:pPr>
            <w:spacing w:before="60" w:after="60"/>
          </w:pPr>
        </w:pPrChange>
      </w:pPr>
      <w:r w:rsidRPr="005A47CF">
        <w:rPr>
          <w:rFonts w:cs="Arial"/>
          <w:b/>
          <w:szCs w:val="20"/>
        </w:rPr>
        <w:t xml:space="preserve">35B2 </w:t>
      </w:r>
      <w:r w:rsidRPr="008D0AD0">
        <w:rPr>
          <w:rFonts w:cs="Arial"/>
          <w:b/>
          <w:bCs/>
          <w:szCs w:val="20"/>
        </w:rPr>
        <w:t>Pénzpiaci eszközök összes azonnali forgalm</w:t>
      </w:r>
      <w:r w:rsidRPr="006B0AF6">
        <w:rPr>
          <w:rFonts w:cs="Arial"/>
          <w:b/>
          <w:bCs/>
          <w:szCs w:val="20"/>
        </w:rPr>
        <w:t>a</w:t>
      </w:r>
      <w:r w:rsidR="00DD4943">
        <w:rPr>
          <w:rFonts w:cs="Arial"/>
          <w:szCs w:val="20"/>
        </w:rPr>
        <w:t>: a</w:t>
      </w:r>
      <w:r w:rsidRPr="005A47CF">
        <w:rPr>
          <w:rFonts w:cs="Arial"/>
          <w:szCs w:val="20"/>
        </w:rPr>
        <w:t xml:space="preserve">z értékpapírokon kívüli egyéb pénzpiaci eszközök azonnali forgalmát kell jelenteni. </w:t>
      </w:r>
    </w:p>
    <w:p w14:paraId="0DC670B7" w14:textId="55136215" w:rsidR="001A0E34" w:rsidRDefault="001A0E34">
      <w:pPr>
        <w:spacing w:after="120"/>
        <w:rPr>
          <w:rFonts w:cs="Arial"/>
          <w:szCs w:val="20"/>
        </w:rPr>
        <w:pPrChange w:id="323" w:author="MNB" w:date="2026-07-20T14:33:00Z" w16du:dateUtc="2026-07-20T12:33:00Z">
          <w:pPr>
            <w:spacing w:before="60" w:after="60"/>
          </w:pPr>
        </w:pPrChange>
      </w:pPr>
      <w:r>
        <w:rPr>
          <w:rFonts w:cs="Arial"/>
          <w:b/>
          <w:bCs/>
          <w:szCs w:val="20"/>
        </w:rPr>
        <w:t xml:space="preserve">35B327 </w:t>
      </w:r>
      <w:r w:rsidRPr="008D0AD0">
        <w:rPr>
          <w:rFonts w:cs="Arial"/>
          <w:b/>
          <w:bCs/>
          <w:szCs w:val="20"/>
        </w:rPr>
        <w:t>Egyéb (35B32-ből)</w:t>
      </w:r>
      <w:r w:rsidR="00DD4943">
        <w:rPr>
          <w:rFonts w:cs="Arial"/>
          <w:szCs w:val="20"/>
        </w:rPr>
        <w:t>: t</w:t>
      </w:r>
      <w:r>
        <w:rPr>
          <w:rFonts w:cs="Arial"/>
          <w:szCs w:val="20"/>
        </w:rPr>
        <w:t>öbbek között i</w:t>
      </w:r>
      <w:r w:rsidRPr="005A47CF">
        <w:rPr>
          <w:rFonts w:cs="Arial"/>
          <w:szCs w:val="20"/>
        </w:rPr>
        <w:t xml:space="preserve">tt kell jelenteni </w:t>
      </w:r>
      <w:r>
        <w:rPr>
          <w:rFonts w:cs="Arial"/>
          <w:szCs w:val="20"/>
        </w:rPr>
        <w:t xml:space="preserve">az opciós ügyletek közül </w:t>
      </w:r>
      <w:r w:rsidR="009A1A84">
        <w:rPr>
          <w:rFonts w:cs="Arial"/>
          <w:szCs w:val="20"/>
        </w:rPr>
        <w:t xml:space="preserve">a </w:t>
      </w:r>
      <w:r>
        <w:rPr>
          <w:rFonts w:cs="Arial"/>
          <w:szCs w:val="20"/>
        </w:rPr>
        <w:t xml:space="preserve">kamat, részvény, index és </w:t>
      </w:r>
      <w:r w:rsidR="009A1A84">
        <w:rPr>
          <w:rFonts w:cs="Arial"/>
          <w:szCs w:val="20"/>
        </w:rPr>
        <w:t>állampapír</w:t>
      </w:r>
      <w:r>
        <w:rPr>
          <w:rFonts w:cs="Arial"/>
          <w:szCs w:val="20"/>
        </w:rPr>
        <w:t xml:space="preserve"> opciós ügyleteket.</w:t>
      </w:r>
    </w:p>
    <w:p w14:paraId="74DD15CC" w14:textId="63A6A202" w:rsidR="001A0E34" w:rsidRPr="007A33C7" w:rsidRDefault="00342EA8">
      <w:pPr>
        <w:spacing w:after="120"/>
        <w:rPr>
          <w:rFonts w:cs="Arial"/>
          <w:szCs w:val="20"/>
        </w:rPr>
        <w:pPrChange w:id="324" w:author="MNB" w:date="2026-07-20T14:33:00Z" w16du:dateUtc="2026-07-20T12:33:00Z">
          <w:pPr>
            <w:spacing w:before="60" w:after="60"/>
          </w:pPr>
        </w:pPrChange>
      </w:pPr>
      <w:r>
        <w:rPr>
          <w:rFonts w:cs="Arial"/>
          <w:b/>
          <w:bCs/>
          <w:szCs w:val="20"/>
        </w:rPr>
        <w:t xml:space="preserve">35B334 </w:t>
      </w:r>
      <w:r w:rsidRPr="008D0AD0">
        <w:rPr>
          <w:rFonts w:cs="Arial"/>
          <w:b/>
          <w:bCs/>
          <w:szCs w:val="20"/>
        </w:rPr>
        <w:t>Egyéb (35B33-ból)</w:t>
      </w:r>
      <w:r w:rsidR="00DD4943">
        <w:rPr>
          <w:rFonts w:cs="Arial"/>
          <w:szCs w:val="20"/>
        </w:rPr>
        <w:t>:</w:t>
      </w:r>
      <w:r>
        <w:rPr>
          <w:rFonts w:cs="Arial"/>
          <w:szCs w:val="20"/>
        </w:rPr>
        <w:t xml:space="preserve"> </w:t>
      </w:r>
      <w:r w:rsidR="00DD4943">
        <w:rPr>
          <w:rFonts w:cs="Arial"/>
          <w:szCs w:val="20"/>
        </w:rPr>
        <w:t>t</w:t>
      </w:r>
      <w:r>
        <w:rPr>
          <w:rFonts w:cs="Arial"/>
          <w:szCs w:val="20"/>
        </w:rPr>
        <w:t>öbbek között i</w:t>
      </w:r>
      <w:r w:rsidRPr="005A47CF">
        <w:rPr>
          <w:rFonts w:cs="Arial"/>
          <w:szCs w:val="20"/>
        </w:rPr>
        <w:t xml:space="preserve">tt kell jelenteni </w:t>
      </w:r>
      <w:r>
        <w:rPr>
          <w:rFonts w:cs="Arial"/>
          <w:szCs w:val="20"/>
        </w:rPr>
        <w:t xml:space="preserve">a csereügyletek közül a kamat- és a currency-swapokat. </w:t>
      </w:r>
    </w:p>
    <w:p w14:paraId="65A13D4E" w14:textId="0AA21387" w:rsidR="008B316C" w:rsidRPr="005A47CF" w:rsidRDefault="003D646A">
      <w:pPr>
        <w:spacing w:after="120"/>
        <w:rPr>
          <w:rFonts w:cs="Arial"/>
          <w:szCs w:val="20"/>
        </w:rPr>
        <w:pPrChange w:id="325" w:author="MNB" w:date="2026-07-20T14:33:00Z" w16du:dateUtc="2026-07-20T12:33:00Z">
          <w:pPr>
            <w:spacing w:before="60" w:after="60"/>
          </w:pPr>
        </w:pPrChange>
      </w:pPr>
      <w:r w:rsidRPr="005A47CF">
        <w:rPr>
          <w:rFonts w:cs="Arial"/>
          <w:b/>
          <w:szCs w:val="20"/>
        </w:rPr>
        <w:t xml:space="preserve">35B34 </w:t>
      </w:r>
      <w:r w:rsidRPr="008D0AD0">
        <w:rPr>
          <w:rFonts w:cs="Arial"/>
          <w:b/>
          <w:bCs/>
          <w:szCs w:val="20"/>
        </w:rPr>
        <w:t>Egyéb származtatott ügylete</w:t>
      </w:r>
      <w:r w:rsidRPr="006B0AF6">
        <w:rPr>
          <w:rFonts w:cs="Arial"/>
          <w:b/>
          <w:bCs/>
          <w:szCs w:val="20"/>
        </w:rPr>
        <w:t>k</w:t>
      </w:r>
      <w:r w:rsidR="00DD4943">
        <w:rPr>
          <w:rFonts w:cs="Arial"/>
          <w:szCs w:val="20"/>
        </w:rPr>
        <w:t>:</w:t>
      </w:r>
      <w:r w:rsidR="000C24FB">
        <w:rPr>
          <w:rFonts w:cs="Arial"/>
          <w:szCs w:val="20"/>
        </w:rPr>
        <w:t xml:space="preserve"> i</w:t>
      </w:r>
      <w:r w:rsidR="008B316C" w:rsidRPr="005A47CF">
        <w:rPr>
          <w:rFonts w:cs="Arial"/>
          <w:szCs w:val="20"/>
        </w:rPr>
        <w:t>tt kell jelenteni pl. a CFD-ügyleteket.</w:t>
      </w:r>
    </w:p>
    <w:p w14:paraId="7A35AA4E" w14:textId="06D3CBA2" w:rsidR="00342EA8" w:rsidRDefault="00342EA8" w:rsidP="008D0AD0">
      <w:pPr>
        <w:spacing w:before="60" w:after="60"/>
        <w:rPr>
          <w:rFonts w:cs="Arial"/>
          <w:szCs w:val="20"/>
        </w:rPr>
      </w:pPr>
      <w:r>
        <w:rPr>
          <w:rFonts w:cs="Arial"/>
          <w:b/>
          <w:bCs/>
          <w:szCs w:val="20"/>
        </w:rPr>
        <w:t>35B3</w:t>
      </w:r>
      <w:r w:rsidR="00346B83">
        <w:rPr>
          <w:rFonts w:cs="Arial"/>
          <w:b/>
          <w:bCs/>
          <w:szCs w:val="20"/>
        </w:rPr>
        <w:t>4</w:t>
      </w:r>
      <w:r>
        <w:rPr>
          <w:rFonts w:cs="Arial"/>
          <w:b/>
          <w:bCs/>
          <w:szCs w:val="20"/>
        </w:rPr>
        <w:t xml:space="preserve">7 </w:t>
      </w:r>
      <w:r w:rsidRPr="008D0AD0">
        <w:rPr>
          <w:rFonts w:cs="Arial"/>
          <w:b/>
          <w:bCs/>
          <w:szCs w:val="20"/>
        </w:rPr>
        <w:t>Egyéb (35B3</w:t>
      </w:r>
      <w:r w:rsidR="00346B83" w:rsidRPr="008D0AD0">
        <w:rPr>
          <w:rFonts w:cs="Arial"/>
          <w:b/>
          <w:bCs/>
          <w:szCs w:val="20"/>
        </w:rPr>
        <w:t>4</w:t>
      </w:r>
      <w:r w:rsidRPr="008D0AD0">
        <w:rPr>
          <w:rFonts w:cs="Arial"/>
          <w:b/>
          <w:bCs/>
          <w:szCs w:val="20"/>
        </w:rPr>
        <w:t>-ből)</w:t>
      </w:r>
      <w:r w:rsidR="000C24FB">
        <w:rPr>
          <w:rFonts w:cs="Arial"/>
          <w:szCs w:val="20"/>
        </w:rPr>
        <w:t>:</w:t>
      </w:r>
      <w:r w:rsidR="005E60AB">
        <w:rPr>
          <w:rFonts w:cs="Arial"/>
          <w:szCs w:val="20"/>
        </w:rPr>
        <w:t xml:space="preserve"> </w:t>
      </w:r>
      <w:r w:rsidR="000C24FB">
        <w:rPr>
          <w:rFonts w:cs="Arial"/>
          <w:szCs w:val="20"/>
        </w:rPr>
        <w:t>t</w:t>
      </w:r>
      <w:r>
        <w:rPr>
          <w:rFonts w:cs="Arial"/>
          <w:szCs w:val="20"/>
        </w:rPr>
        <w:t>öbbek között i</w:t>
      </w:r>
      <w:r w:rsidRPr="005A47CF">
        <w:rPr>
          <w:rFonts w:cs="Arial"/>
          <w:szCs w:val="20"/>
        </w:rPr>
        <w:t xml:space="preserve">tt kell jelenteni </w:t>
      </w:r>
      <w:r>
        <w:rPr>
          <w:rFonts w:cs="Arial"/>
          <w:szCs w:val="20"/>
        </w:rPr>
        <w:t>az állampapír</w:t>
      </w:r>
      <w:r w:rsidR="00346B83">
        <w:rPr>
          <w:rFonts w:cs="Arial"/>
          <w:szCs w:val="20"/>
        </w:rPr>
        <w:t>okra vonatkozó</w:t>
      </w:r>
      <w:r>
        <w:rPr>
          <w:rFonts w:cs="Arial"/>
          <w:szCs w:val="20"/>
        </w:rPr>
        <w:t xml:space="preserve"> </w:t>
      </w:r>
      <w:r w:rsidR="00346B83">
        <w:rPr>
          <w:rFonts w:cs="Arial"/>
          <w:szCs w:val="20"/>
        </w:rPr>
        <w:t>egyéb származtatott</w:t>
      </w:r>
      <w:r>
        <w:rPr>
          <w:rFonts w:cs="Arial"/>
          <w:szCs w:val="20"/>
        </w:rPr>
        <w:t xml:space="preserve"> ügyleteket.</w:t>
      </w:r>
    </w:p>
    <w:p w14:paraId="6BE0E6DB" w14:textId="77777777" w:rsidR="00342EA8" w:rsidRDefault="00342EA8" w:rsidP="00F91C0A">
      <w:pPr>
        <w:spacing w:before="240"/>
        <w:rPr>
          <w:rFonts w:cs="Arial"/>
          <w:b/>
          <w:szCs w:val="20"/>
        </w:rPr>
      </w:pPr>
    </w:p>
    <w:p w14:paraId="2AF39425" w14:textId="67240501" w:rsidR="00224C6E" w:rsidRPr="005A47CF" w:rsidRDefault="007A6111" w:rsidP="00232B2A">
      <w:pPr>
        <w:pStyle w:val="Cmsor3"/>
      </w:pPr>
      <w:r w:rsidRPr="005A47CF">
        <w:t>1.</w:t>
      </w:r>
      <w:r w:rsidR="009B6038">
        <w:t>25</w:t>
      </w:r>
      <w:r w:rsidRPr="005A47CF">
        <w:t>.</w:t>
      </w:r>
      <w:r w:rsidR="00393CAD" w:rsidRPr="005A47CF">
        <w:t xml:space="preserve"> </w:t>
      </w:r>
      <w:r w:rsidR="000D5BAB" w:rsidRPr="005A47CF">
        <w:t xml:space="preserve">37A </w:t>
      </w:r>
      <w:r w:rsidR="00CB1FAB" w:rsidRPr="005A47CF">
        <w:t>Portfólió elemzés – minősítés</w:t>
      </w:r>
    </w:p>
    <w:p w14:paraId="5D87247C" w14:textId="77777777" w:rsidR="000D0523" w:rsidRPr="005A47CF" w:rsidRDefault="005B3230" w:rsidP="00F91C0A">
      <w:pPr>
        <w:spacing w:before="240"/>
        <w:rPr>
          <w:rFonts w:cs="Arial"/>
          <w:b/>
          <w:szCs w:val="20"/>
        </w:rPr>
      </w:pPr>
      <w:r w:rsidRPr="005A47CF">
        <w:rPr>
          <w:rFonts w:cs="Arial"/>
          <w:b/>
          <w:szCs w:val="20"/>
        </w:rPr>
        <w:t>A minősítési kategóriák és az azokba történő besorolás szabályai</w:t>
      </w:r>
    </w:p>
    <w:p w14:paraId="248F891B" w14:textId="77777777" w:rsidR="005B3230" w:rsidRPr="005A47CF" w:rsidRDefault="005B3230" w:rsidP="005B3230">
      <w:pPr>
        <w:autoSpaceDE w:val="0"/>
        <w:autoSpaceDN w:val="0"/>
        <w:rPr>
          <w:rFonts w:cs="Arial"/>
          <w:b/>
          <w:iCs/>
          <w:szCs w:val="20"/>
          <w:lang w:eastAsia="hu-HU"/>
        </w:rPr>
      </w:pPr>
    </w:p>
    <w:p w14:paraId="318BA567" w14:textId="77777777" w:rsidR="005B3230" w:rsidRPr="005A47CF" w:rsidRDefault="005B3230" w:rsidP="005B3230">
      <w:pPr>
        <w:autoSpaceDE w:val="0"/>
        <w:autoSpaceDN w:val="0"/>
        <w:rPr>
          <w:rFonts w:cs="Arial"/>
          <w:iCs/>
          <w:szCs w:val="20"/>
          <w:lang w:eastAsia="hu-HU"/>
        </w:rPr>
      </w:pPr>
      <w:r w:rsidRPr="005A47CF">
        <w:rPr>
          <w:rFonts w:cs="Arial"/>
          <w:b/>
          <w:iCs/>
          <w:szCs w:val="20"/>
          <w:lang w:eastAsia="hu-HU"/>
        </w:rPr>
        <w:t>Problémamentesnek</w:t>
      </w:r>
      <w:r w:rsidRPr="005A47CF">
        <w:rPr>
          <w:rFonts w:cs="Arial"/>
          <w:iCs/>
          <w:szCs w:val="20"/>
          <w:lang w:eastAsia="hu-HU"/>
        </w:rPr>
        <w:t xml:space="preserve"> minősíthetők azok a követelések, illetve készletek, amelyről valószínűsíthető, hogy azok értéke megtérül, illetve </w:t>
      </w:r>
      <w:r w:rsidR="00175987" w:rsidRPr="005A47CF">
        <w:rPr>
          <w:rFonts w:cs="Arial"/>
          <w:iCs/>
          <w:szCs w:val="20"/>
          <w:lang w:eastAsia="hu-HU"/>
        </w:rPr>
        <w:t xml:space="preserve">az adatszolgáltatónak </w:t>
      </w:r>
      <w:r w:rsidRPr="005A47CF">
        <w:rPr>
          <w:rFonts w:cs="Arial"/>
          <w:iCs/>
          <w:szCs w:val="20"/>
          <w:lang w:eastAsia="hu-HU"/>
        </w:rPr>
        <w:t>abból vesztesége nem származik, továbbá követelés esetén a tőke-, illetve kamattörlesztési késedelme a tíz napot nem haladja meg, vagy ha várhatóan veszteség kapcsolódik hozzá, akkor a rendelkezésre álló fedezet arra teljes mértékben fedezetet nyújt.</w:t>
      </w:r>
    </w:p>
    <w:p w14:paraId="55553D07" w14:textId="77777777" w:rsidR="005B3230" w:rsidRPr="005A47CF" w:rsidRDefault="005B3230" w:rsidP="005B3230">
      <w:pPr>
        <w:autoSpaceDE w:val="0"/>
        <w:autoSpaceDN w:val="0"/>
        <w:rPr>
          <w:rFonts w:cs="Arial"/>
          <w:iCs/>
          <w:szCs w:val="20"/>
          <w:lang w:eastAsia="hu-HU"/>
        </w:rPr>
      </w:pPr>
      <w:r w:rsidRPr="005A47CF">
        <w:rPr>
          <w:rFonts w:cs="Arial"/>
          <w:b/>
          <w:iCs/>
          <w:szCs w:val="20"/>
          <w:lang w:eastAsia="hu-HU"/>
        </w:rPr>
        <w:t>Külön figyelendőnek</w:t>
      </w:r>
      <w:r w:rsidRPr="005A47CF">
        <w:rPr>
          <w:rFonts w:cs="Arial"/>
          <w:iCs/>
          <w:szCs w:val="20"/>
          <w:lang w:eastAsia="hu-HU"/>
        </w:rPr>
        <w:t xml:space="preserve"> minősíthetők az olyan követelések és készletek, amelyekkel kapcsolatosan veszteség a minősítés időpontjában még nem valószínűsíthető, de </w:t>
      </w:r>
      <w:r w:rsidR="00175987" w:rsidRPr="005A47CF">
        <w:rPr>
          <w:rFonts w:cs="Arial"/>
          <w:iCs/>
          <w:szCs w:val="20"/>
          <w:lang w:eastAsia="hu-HU"/>
        </w:rPr>
        <w:t xml:space="preserve">az adatszolgáltató </w:t>
      </w:r>
      <w:r w:rsidRPr="005A47CF">
        <w:rPr>
          <w:rFonts w:cs="Arial"/>
          <w:iCs/>
          <w:szCs w:val="20"/>
          <w:lang w:eastAsia="hu-HU"/>
        </w:rPr>
        <w:t>olyan információ birtokába került, amely következtében az adott kockázatvállalás az általánostól eltérő kezelést igényel. Ebbe a kategóriába tartoznak azok a tételek is, amelyek esetében a befektetési hitel típusa, az adós személye következtében különleges kezelést igényel, de a minősítés időpontjában konkrét, veszteségre utaló tényező még nem jelentkezett. A tételt abban az esetben kell ebbe a kategóriába sorolni, ha az itt említett bizonytalansági tényezők miatt esetlegesen felmerülő, fedezettel nem fedett veszteség nem haladja meg a tétel értékének 10%-át.</w:t>
      </w:r>
    </w:p>
    <w:p w14:paraId="421322DD" w14:textId="77777777" w:rsidR="005B3230" w:rsidRPr="005A47CF" w:rsidRDefault="005B3230" w:rsidP="005B3230">
      <w:pPr>
        <w:autoSpaceDE w:val="0"/>
        <w:autoSpaceDN w:val="0"/>
        <w:rPr>
          <w:rFonts w:cs="Arial"/>
          <w:iCs/>
          <w:szCs w:val="20"/>
          <w:lang w:eastAsia="hu-HU"/>
        </w:rPr>
      </w:pPr>
      <w:r w:rsidRPr="005A47CF">
        <w:rPr>
          <w:rFonts w:cs="Arial"/>
          <w:b/>
          <w:iCs/>
          <w:szCs w:val="20"/>
          <w:lang w:eastAsia="hu-HU"/>
        </w:rPr>
        <w:lastRenderedPageBreak/>
        <w:t>Átlag alattinak</w:t>
      </w:r>
      <w:r w:rsidRPr="005A47CF">
        <w:rPr>
          <w:rFonts w:cs="Arial"/>
          <w:iCs/>
          <w:szCs w:val="20"/>
          <w:lang w:eastAsia="hu-HU"/>
        </w:rPr>
        <w:t xml:space="preserve"> minősíthetők az olyan követelések és készletek, amelyek esetében a minősítés időpontjában bizonytalan mértékű veszteség valószínűsíthető, illetve, amelyek a szokásosnál magasabb kockázatúnak minősülnek az adós vagyoni, pénzügyi, jövedelmi helyzete, illetve a készlet piaci értéke alapján, továbbá a követelés késedelmi ideje a tíz napot meghaladja, de a harminc napot nem éri el, feltéve, hogy a fedezettel nem fedett várható veszteség meghaladja a tétel értékének 10%-át, de nem nagyobb 30%-nál.</w:t>
      </w:r>
    </w:p>
    <w:p w14:paraId="732D52A5" w14:textId="77777777" w:rsidR="005B3230" w:rsidRPr="005A47CF" w:rsidRDefault="005B3230" w:rsidP="005B3230">
      <w:pPr>
        <w:autoSpaceDE w:val="0"/>
        <w:autoSpaceDN w:val="0"/>
        <w:rPr>
          <w:rFonts w:cs="Arial"/>
          <w:iCs/>
          <w:szCs w:val="20"/>
          <w:lang w:eastAsia="hu-HU"/>
        </w:rPr>
      </w:pPr>
      <w:r w:rsidRPr="005A47CF">
        <w:rPr>
          <w:rFonts w:cs="Arial"/>
          <w:b/>
          <w:iCs/>
          <w:szCs w:val="20"/>
          <w:lang w:eastAsia="hu-HU"/>
        </w:rPr>
        <w:t>Kétesnek</w:t>
      </w:r>
      <w:r w:rsidRPr="005A47CF">
        <w:rPr>
          <w:rFonts w:cs="Arial"/>
          <w:iCs/>
          <w:szCs w:val="20"/>
          <w:lang w:eastAsia="hu-HU"/>
        </w:rPr>
        <w:t xml:space="preserve"> minősíthetők azok a követelések, illetve készletek, amelyek esetében egyértelműen megállapítható, hogy az </w:t>
      </w:r>
      <w:r w:rsidR="00175987" w:rsidRPr="005A47CF">
        <w:rPr>
          <w:rFonts w:cs="Arial"/>
          <w:iCs/>
          <w:szCs w:val="20"/>
          <w:lang w:eastAsia="hu-HU"/>
        </w:rPr>
        <w:t xml:space="preserve">az adatszolgáltatónak </w:t>
      </w:r>
      <w:r w:rsidRPr="005A47CF">
        <w:rPr>
          <w:rFonts w:cs="Arial"/>
          <w:iCs/>
          <w:szCs w:val="20"/>
          <w:lang w:eastAsia="hu-HU"/>
        </w:rPr>
        <w:t>a jövőben veszteséget okoz, de a veszteség mértéke a minősítés időpontjában még nem ismert, továbbá a követelés törlesztési késedelme tartós (legalább kilencven napot meghaladó) vagy rendszeres, feltéve, hogy a rendelkezésre álló fedezetekkel nem fedett várható veszteség mértéke meghaladja a tétel értékének 30%-át, de nem nagyobb 70%-nál.</w:t>
      </w:r>
    </w:p>
    <w:p w14:paraId="2CC88665" w14:textId="77777777" w:rsidR="005B3230" w:rsidRPr="005A47CF" w:rsidRDefault="005B3230" w:rsidP="005B3230">
      <w:pPr>
        <w:autoSpaceDE w:val="0"/>
        <w:autoSpaceDN w:val="0"/>
        <w:rPr>
          <w:rFonts w:cs="Arial"/>
          <w:iCs/>
          <w:szCs w:val="20"/>
          <w:lang w:eastAsia="hu-HU"/>
        </w:rPr>
      </w:pPr>
      <w:r w:rsidRPr="005A47CF">
        <w:rPr>
          <w:rFonts w:cs="Arial"/>
          <w:b/>
          <w:iCs/>
          <w:szCs w:val="20"/>
          <w:lang w:eastAsia="hu-HU"/>
        </w:rPr>
        <w:t>Rossznak</w:t>
      </w:r>
      <w:r w:rsidRPr="005A47CF">
        <w:rPr>
          <w:rFonts w:cs="Arial"/>
          <w:iCs/>
          <w:szCs w:val="20"/>
          <w:lang w:eastAsia="hu-HU"/>
        </w:rPr>
        <w:t xml:space="preserve"> minősíthető a követelés, illetve a készlet, ha</w:t>
      </w:r>
    </w:p>
    <w:p w14:paraId="23D88D4F" w14:textId="77777777" w:rsidR="005B3230" w:rsidRPr="005A47CF" w:rsidRDefault="005B3230" w:rsidP="005B3230">
      <w:pPr>
        <w:autoSpaceDE w:val="0"/>
        <w:autoSpaceDN w:val="0"/>
        <w:rPr>
          <w:rFonts w:cs="Arial"/>
          <w:iCs/>
          <w:szCs w:val="20"/>
          <w:lang w:eastAsia="hu-HU"/>
        </w:rPr>
      </w:pPr>
      <w:r w:rsidRPr="005A47CF">
        <w:rPr>
          <w:rFonts w:cs="Arial"/>
          <w:iCs/>
          <w:szCs w:val="20"/>
          <w:lang w:eastAsia="hu-HU"/>
        </w:rPr>
        <w:t>a) az adós a törlesztési kötelezettségét rendszeresen nem teljesíti, annak többszöri felszólítás után sem tesz eleget, illetve a készlet piaci értéke annak könyv szerinti értékét nem fedezi vagy eladhatatlansága miatt piaci értékkel nem rendelkezik, feltéve, hogy a tétel kapcsán jövőben várható, fedezettel nem fedett veszteség előreláthatóan meghaladja a tétel értékének 70%-át,</w:t>
      </w:r>
    </w:p>
    <w:p w14:paraId="45B1E784" w14:textId="77777777" w:rsidR="005B3230" w:rsidRPr="005A47CF" w:rsidRDefault="005B3230" w:rsidP="005B3230">
      <w:pPr>
        <w:autoSpaceDE w:val="0"/>
        <w:autoSpaceDN w:val="0"/>
        <w:rPr>
          <w:rFonts w:cs="Arial"/>
          <w:iCs/>
          <w:szCs w:val="20"/>
          <w:lang w:eastAsia="hu-HU"/>
        </w:rPr>
      </w:pPr>
      <w:r w:rsidRPr="005A47CF">
        <w:rPr>
          <w:rFonts w:cs="Arial"/>
          <w:iCs/>
          <w:szCs w:val="20"/>
          <w:lang w:eastAsia="hu-HU"/>
        </w:rPr>
        <w:t>b) az ügyfél, partner ellen felszámolási eljárás indult meg (kivéve azokat a követeléseket, amelyek a felszámolási eljárás során keletkeztek) és az a) pont szerinti mértékű veszteség valószínűsíthető, amelyet a rendelkezésre álló fedezet értéke nem fedez.</w:t>
      </w:r>
    </w:p>
    <w:p w14:paraId="550B884C" w14:textId="77777777" w:rsidR="00CB2C49" w:rsidRPr="005A47CF" w:rsidRDefault="00A359D7" w:rsidP="00F91C0A">
      <w:pPr>
        <w:spacing w:before="240"/>
        <w:rPr>
          <w:rFonts w:cs="Arial"/>
          <w:b/>
          <w:szCs w:val="20"/>
        </w:rPr>
      </w:pPr>
      <w:r w:rsidRPr="005A47CF">
        <w:rPr>
          <w:rFonts w:cs="Arial"/>
          <w:b/>
          <w:szCs w:val="20"/>
        </w:rPr>
        <w:t>A táblá</w:t>
      </w:r>
      <w:r w:rsidR="00CB2C49" w:rsidRPr="005A47CF">
        <w:rPr>
          <w:rFonts w:cs="Arial"/>
          <w:b/>
          <w:szCs w:val="20"/>
        </w:rPr>
        <w:t>ban használt fogalmak</w:t>
      </w:r>
    </w:p>
    <w:p w14:paraId="3678A12E" w14:textId="77777777" w:rsidR="00CB2C49" w:rsidRPr="005A47CF" w:rsidRDefault="00CB2C49" w:rsidP="00004E66">
      <w:pPr>
        <w:rPr>
          <w:rFonts w:cs="Arial"/>
          <w:b/>
          <w:szCs w:val="20"/>
        </w:rPr>
      </w:pPr>
      <w:r w:rsidRPr="005A47CF">
        <w:rPr>
          <w:rFonts w:cs="Arial"/>
          <w:color w:val="000000"/>
          <w:szCs w:val="20"/>
        </w:rPr>
        <w:t>Könyv szerinti érték (nettó): a bruttó könyv szerinti érték értékvesztéssel csökkentett értéke.</w:t>
      </w:r>
    </w:p>
    <w:p w14:paraId="4CCC25D2" w14:textId="77777777" w:rsidR="00CB2C49" w:rsidRPr="005A47CF" w:rsidRDefault="00CB2C49" w:rsidP="00004E66">
      <w:pPr>
        <w:rPr>
          <w:rFonts w:cs="Arial"/>
          <w:b/>
          <w:szCs w:val="20"/>
        </w:rPr>
      </w:pPr>
      <w:r w:rsidRPr="005A47CF">
        <w:rPr>
          <w:rFonts w:cs="Arial"/>
          <w:color w:val="000000"/>
          <w:szCs w:val="20"/>
        </w:rPr>
        <w:t xml:space="preserve">Bruttó könyv szerinti érték: </w:t>
      </w:r>
      <w:r w:rsidRPr="005A47CF">
        <w:rPr>
          <w:rFonts w:cs="Arial"/>
          <w:szCs w:val="20"/>
        </w:rPr>
        <w:t>követelés esetében a bekerülési érték még nem törlesztett összege, készlet esetében a beszerzési érték.</w:t>
      </w:r>
    </w:p>
    <w:p w14:paraId="4ED3C766" w14:textId="77777777" w:rsidR="00CB2C49" w:rsidRPr="005A47CF" w:rsidRDefault="00CB2C49" w:rsidP="00004E66">
      <w:pPr>
        <w:rPr>
          <w:rFonts w:cs="Arial"/>
          <w:b/>
          <w:szCs w:val="20"/>
        </w:rPr>
      </w:pPr>
      <w:r w:rsidRPr="005A47CF">
        <w:rPr>
          <w:rFonts w:cs="Arial"/>
          <w:color w:val="000000"/>
          <w:szCs w:val="20"/>
        </w:rPr>
        <w:t>Mérlegen kívüli tétel céltartalékkal csökkentett értéke: a mérlegen kívüli tétel nyilvántartás szerinti értékének a megképzett céltartalékkal történő csökkenetésével megkapott „fiktív” érték.</w:t>
      </w:r>
    </w:p>
    <w:p w14:paraId="2D95734A" w14:textId="77777777" w:rsidR="00D75C66" w:rsidRPr="005A47CF" w:rsidRDefault="00D75C66" w:rsidP="00F91C0A">
      <w:pPr>
        <w:spacing w:before="240"/>
        <w:rPr>
          <w:rFonts w:cs="Arial"/>
          <w:b/>
          <w:szCs w:val="20"/>
        </w:rPr>
      </w:pPr>
      <w:r w:rsidRPr="005A47CF">
        <w:rPr>
          <w:rFonts w:cs="Arial"/>
          <w:b/>
          <w:szCs w:val="20"/>
        </w:rPr>
        <w:t xml:space="preserve">A </w:t>
      </w:r>
      <w:r w:rsidR="0074588E" w:rsidRPr="005A47CF">
        <w:rPr>
          <w:rFonts w:cs="Arial"/>
          <w:b/>
          <w:szCs w:val="20"/>
        </w:rPr>
        <w:t>tábla</w:t>
      </w:r>
      <w:r w:rsidRPr="005A47CF">
        <w:rPr>
          <w:rFonts w:cs="Arial"/>
          <w:b/>
          <w:szCs w:val="20"/>
        </w:rPr>
        <w:t xml:space="preserve"> kitöltése</w:t>
      </w:r>
    </w:p>
    <w:p w14:paraId="5974B28D" w14:textId="77777777" w:rsidR="00D75C66" w:rsidRPr="005A47CF" w:rsidRDefault="000D0523" w:rsidP="00D75C66">
      <w:pPr>
        <w:rPr>
          <w:rFonts w:cs="Arial"/>
          <w:szCs w:val="20"/>
        </w:rPr>
      </w:pPr>
      <w:r w:rsidRPr="005A47CF">
        <w:rPr>
          <w:rFonts w:cs="Arial"/>
          <w:iCs/>
          <w:szCs w:val="20"/>
        </w:rPr>
        <w:t xml:space="preserve">A táblában a Bkr. 8. § (3) bekezdése alapján minősítendő követelések értékét a részletező sorok szerinti bontásban kell jelenteni. </w:t>
      </w:r>
      <w:r w:rsidR="008A36C0" w:rsidRPr="005A47CF">
        <w:rPr>
          <w:rFonts w:cs="Arial"/>
          <w:szCs w:val="20"/>
        </w:rPr>
        <w:t>N</w:t>
      </w:r>
      <w:r w:rsidR="00D75C66" w:rsidRPr="005A47CF">
        <w:rPr>
          <w:rFonts w:cs="Arial"/>
          <w:szCs w:val="20"/>
        </w:rPr>
        <w:t>em kell szerepeltetni azokat az állományokat, amelyek a hivatkozott rendelet szerint nem tartoznak minősítési kötelezettség alá.</w:t>
      </w:r>
    </w:p>
    <w:p w14:paraId="6CF2AECD" w14:textId="77777777" w:rsidR="008A36C0" w:rsidRPr="005A47CF" w:rsidRDefault="00D75C66" w:rsidP="00D75C66">
      <w:pPr>
        <w:rPr>
          <w:rFonts w:cs="Arial"/>
          <w:szCs w:val="20"/>
        </w:rPr>
      </w:pPr>
      <w:r w:rsidRPr="005A47CF">
        <w:rPr>
          <w:rFonts w:cs="Arial"/>
          <w:szCs w:val="20"/>
        </w:rPr>
        <w:t>Az egyes minősítési kategóriá</w:t>
      </w:r>
      <w:r w:rsidR="00DA7D1B" w:rsidRPr="005A47CF">
        <w:rPr>
          <w:rFonts w:cs="Arial"/>
          <w:szCs w:val="20"/>
        </w:rPr>
        <w:t>k</w:t>
      </w:r>
      <w:r w:rsidRPr="005A47CF">
        <w:rPr>
          <w:rFonts w:cs="Arial"/>
          <w:szCs w:val="20"/>
        </w:rPr>
        <w:t xml:space="preserve">ban egyaránt fel kell tüntetni az állományok könyv szerinti értékét és az állományok könyv szerinti bruttó értékét. </w:t>
      </w:r>
    </w:p>
    <w:p w14:paraId="3528D7AC" w14:textId="77777777" w:rsidR="00B10828" w:rsidRPr="005A47CF" w:rsidRDefault="00D75C66" w:rsidP="00D75C66">
      <w:pPr>
        <w:rPr>
          <w:rFonts w:cs="Arial"/>
          <w:szCs w:val="20"/>
        </w:rPr>
      </w:pPr>
      <w:r w:rsidRPr="005A47CF">
        <w:rPr>
          <w:rFonts w:cs="Arial"/>
          <w:szCs w:val="20"/>
        </w:rPr>
        <w:t>A mérlegen kívüli tételeknél a nyilvántartási érték céltartalékkal csökkentett értékét, valamint a nyilvántartási értéket kell szerepeltetni.</w:t>
      </w:r>
      <w:r w:rsidR="008C4521" w:rsidRPr="005A47CF">
        <w:rPr>
          <w:rFonts w:cs="Arial"/>
          <w:szCs w:val="20"/>
        </w:rPr>
        <w:t xml:space="preserve"> </w:t>
      </w:r>
    </w:p>
    <w:p w14:paraId="7AE6BC38" w14:textId="77777777" w:rsidR="00D75C66" w:rsidRPr="005A47CF" w:rsidRDefault="008C4521" w:rsidP="00B10828">
      <w:pPr>
        <w:rPr>
          <w:rFonts w:cs="Arial"/>
          <w:szCs w:val="20"/>
        </w:rPr>
      </w:pPr>
      <w:r w:rsidRPr="005A47CF">
        <w:rPr>
          <w:rFonts w:cs="Arial"/>
          <w:szCs w:val="20"/>
        </w:rPr>
        <w:t xml:space="preserve">Az elszámolt értékvesztést és az értékvesztés visszaírását a 37B1 </w:t>
      </w:r>
      <w:r w:rsidR="000B1D02" w:rsidRPr="005A47CF">
        <w:rPr>
          <w:rFonts w:cs="Arial"/>
          <w:szCs w:val="20"/>
        </w:rPr>
        <w:t xml:space="preserve">kódú </w:t>
      </w:r>
      <w:r w:rsidRPr="005A47CF">
        <w:rPr>
          <w:rFonts w:cs="Arial"/>
          <w:szCs w:val="20"/>
        </w:rPr>
        <w:t xml:space="preserve">táblában, a céltartalékképzést és a megképzett céltartalék feloldását a 37B2 </w:t>
      </w:r>
      <w:r w:rsidR="000B1D02" w:rsidRPr="005A47CF">
        <w:rPr>
          <w:rFonts w:cs="Arial"/>
          <w:szCs w:val="20"/>
        </w:rPr>
        <w:t xml:space="preserve">kódú </w:t>
      </w:r>
      <w:r w:rsidRPr="005A47CF">
        <w:rPr>
          <w:rFonts w:cs="Arial"/>
          <w:szCs w:val="20"/>
        </w:rPr>
        <w:t>táblában kell szerepeltetni.</w:t>
      </w:r>
    </w:p>
    <w:p w14:paraId="0D6540D1" w14:textId="108BC6FD" w:rsidR="00E02687" w:rsidRPr="005A47CF" w:rsidRDefault="00E02687" w:rsidP="00E02687">
      <w:pPr>
        <w:pStyle w:val="Default"/>
        <w:jc w:val="both"/>
        <w:rPr>
          <w:rFonts w:cs="Arial"/>
          <w:bCs/>
          <w:color w:val="auto"/>
          <w:szCs w:val="20"/>
        </w:rPr>
      </w:pPr>
    </w:p>
    <w:p w14:paraId="007456F0" w14:textId="77777777" w:rsidR="00326A7F" w:rsidRPr="005A47CF" w:rsidRDefault="00326A7F" w:rsidP="00326A7F">
      <w:pPr>
        <w:rPr>
          <w:rFonts w:cs="Arial"/>
          <w:szCs w:val="20"/>
          <w:lang w:eastAsia="x-none"/>
        </w:rPr>
      </w:pPr>
    </w:p>
    <w:p w14:paraId="0A603686" w14:textId="62288647" w:rsidR="00CA1F9D" w:rsidRPr="008423D2" w:rsidRDefault="00CA1F9D" w:rsidP="00232B2A">
      <w:pPr>
        <w:pStyle w:val="Cmsor3"/>
      </w:pPr>
      <w:r w:rsidRPr="008423D2">
        <w:t>1.26</w:t>
      </w:r>
      <w:r w:rsidR="00AA0329">
        <w:rPr>
          <w:lang w:val="hu-HU"/>
        </w:rPr>
        <w:t>.</w:t>
      </w:r>
      <w:r w:rsidRPr="008423D2">
        <w:t xml:space="preserve"> 37C Pénzmosással és terrorizmusfinanszírozással kapcsolatos negyedéves adatok </w:t>
      </w:r>
    </w:p>
    <w:p w14:paraId="4070CF7A" w14:textId="77777777" w:rsidR="00751CF2" w:rsidRDefault="00751CF2" w:rsidP="008423D2">
      <w:pPr>
        <w:rPr>
          <w:rFonts w:cs="Arial"/>
          <w:b/>
          <w:bCs/>
          <w:szCs w:val="20"/>
        </w:rPr>
      </w:pPr>
    </w:p>
    <w:p w14:paraId="030D044B" w14:textId="77777777" w:rsidR="007C6B28" w:rsidRPr="00CA1F9D" w:rsidRDefault="007C6B28" w:rsidP="007C6B28">
      <w:pPr>
        <w:pStyle w:val="Default"/>
        <w:jc w:val="both"/>
        <w:rPr>
          <w:rFonts w:cs="Arial"/>
          <w:szCs w:val="20"/>
        </w:rPr>
      </w:pPr>
      <w:r w:rsidRPr="00CA1F9D">
        <w:rPr>
          <w:rFonts w:cs="Arial"/>
          <w:bCs/>
          <w:szCs w:val="20"/>
        </w:rPr>
        <w:t xml:space="preserve">A táblában </w:t>
      </w:r>
      <w:r w:rsidRPr="00CA1F9D">
        <w:rPr>
          <w:rFonts w:cs="Arial"/>
          <w:szCs w:val="20"/>
        </w:rPr>
        <w:t xml:space="preserve">az adatszolgáltató </w:t>
      </w:r>
      <w:r>
        <w:rPr>
          <w:rFonts w:cs="Arial"/>
          <w:szCs w:val="20"/>
        </w:rPr>
        <w:t xml:space="preserve">ügyfeleiről, valamint </w:t>
      </w:r>
      <w:r w:rsidRPr="00CA1F9D">
        <w:rPr>
          <w:rFonts w:cs="Arial"/>
          <w:szCs w:val="20"/>
        </w:rPr>
        <w:t>által</w:t>
      </w:r>
      <w:r>
        <w:rPr>
          <w:rFonts w:cs="Arial"/>
          <w:szCs w:val="20"/>
        </w:rPr>
        <w:t>a</w:t>
      </w:r>
      <w:r w:rsidRPr="00CA1F9D">
        <w:rPr>
          <w:rFonts w:cs="Arial"/>
          <w:szCs w:val="20"/>
        </w:rPr>
        <w:t xml:space="preserve"> a Pmt. szerinti belső szabályzata alapján lefolytatott eljárások keretében összegyűjtött információkról kell adatot szolgáltatni. </w:t>
      </w:r>
    </w:p>
    <w:p w14:paraId="256A75F5" w14:textId="77777777" w:rsidR="007C6B28" w:rsidRPr="00CA1F9D" w:rsidRDefault="007C6B28" w:rsidP="007C6B28">
      <w:pPr>
        <w:pStyle w:val="Default"/>
        <w:jc w:val="both"/>
        <w:rPr>
          <w:rFonts w:cs="Arial"/>
          <w:bCs/>
          <w:szCs w:val="20"/>
        </w:rPr>
      </w:pPr>
      <w:r w:rsidRPr="00CA1F9D">
        <w:rPr>
          <w:rFonts w:cs="Arial"/>
          <w:bCs/>
          <w:szCs w:val="20"/>
        </w:rPr>
        <w:t>A</w:t>
      </w:r>
      <w:r w:rsidRPr="00CA1F9D">
        <w:rPr>
          <w:rFonts w:cs="Arial"/>
          <w:bCs/>
          <w:color w:val="auto"/>
          <w:szCs w:val="20"/>
        </w:rPr>
        <w:t xml:space="preserve"> táblában a tárgynegyedévre vonatkozó adatokat kell szerepeltetni.</w:t>
      </w:r>
    </w:p>
    <w:p w14:paraId="003C0124" w14:textId="77777777" w:rsidR="007C6B28" w:rsidRPr="00CA1F9D" w:rsidRDefault="007C6B28" w:rsidP="007C6B28">
      <w:pPr>
        <w:pStyle w:val="Default"/>
        <w:jc w:val="both"/>
        <w:rPr>
          <w:rFonts w:cs="Arial"/>
          <w:bCs/>
          <w:color w:val="auto"/>
          <w:szCs w:val="20"/>
        </w:rPr>
      </w:pPr>
    </w:p>
    <w:p w14:paraId="190470FC" w14:textId="77777777" w:rsidR="007C6B28" w:rsidRPr="008423D2" w:rsidRDefault="007C6B28" w:rsidP="007C6B28">
      <w:pPr>
        <w:rPr>
          <w:rFonts w:cs="Arial"/>
          <w:b/>
          <w:szCs w:val="20"/>
        </w:rPr>
      </w:pPr>
      <w:r w:rsidRPr="008423D2">
        <w:rPr>
          <w:rFonts w:cs="Arial"/>
          <w:b/>
          <w:szCs w:val="20"/>
        </w:rPr>
        <w:t>A táblában használt fogalmak</w:t>
      </w:r>
    </w:p>
    <w:p w14:paraId="5A6F4226" w14:textId="77777777" w:rsidR="007C6B28" w:rsidRPr="00FD0F54" w:rsidRDefault="007C6B28" w:rsidP="007C6B28">
      <w:pPr>
        <w:pStyle w:val="Listaszerbekezds"/>
        <w:numPr>
          <w:ilvl w:val="0"/>
          <w:numId w:val="31"/>
        </w:numPr>
        <w:rPr>
          <w:lang w:val="hu-HU"/>
        </w:rPr>
      </w:pPr>
      <w:r w:rsidRPr="00FD0F54">
        <w:rPr>
          <w:i/>
          <w:lang w:val="hu-HU"/>
        </w:rPr>
        <w:t xml:space="preserve">árfolyamnyereség: </w:t>
      </w:r>
      <w:r w:rsidRPr="00FD0F54">
        <w:rPr>
          <w:lang w:val="hu-HU"/>
        </w:rPr>
        <w:t>az értékpapír átruházásával megszerzett bevételnek az a része, amely meghaladja az értékpapír megszerzésére fordított összeg és a járulékos költségek együttes összegét; nem minősül árfolyamnyereségből származó jövedelemnek az értékpapír-kölcsönzésből származó jövedelem, illetve az az összeg, amelyet más jövedelem megállapításánál kell figyelembe venni [ilyen pl. a nyilvánosan forgalomba hozott és forgalmazott hitelviszonyt megtestesítő értékpapír, illetve a kollektív befektetési értékpapír átruházásából származó, az árfolyamnyereségre vonatkozó szabályok szerint megállapított jövedelem, amelyet kamatjövedelemként kell figyelembe venni, vagy az ellenőrzött tőkepiaci ügyletben (tőzsdén) értékesített értékpapír árfolyamnyeresége, amely a többi ügylettel összevonva, az ellenőrzött tőkepiaci ügyletből származó jövedelem részét képezi];</w:t>
      </w:r>
    </w:p>
    <w:p w14:paraId="79498266" w14:textId="77777777" w:rsidR="007C6B28" w:rsidRPr="00CA1F9D" w:rsidRDefault="007C6B28" w:rsidP="007C6B28">
      <w:pPr>
        <w:pStyle w:val="Default"/>
        <w:numPr>
          <w:ilvl w:val="0"/>
          <w:numId w:val="31"/>
        </w:numPr>
        <w:adjustRightInd w:val="0"/>
        <w:jc w:val="both"/>
        <w:rPr>
          <w:rFonts w:cs="Arial"/>
          <w:bCs/>
          <w:i/>
          <w:color w:val="auto"/>
          <w:szCs w:val="20"/>
        </w:rPr>
      </w:pPr>
      <w:r w:rsidRPr="00CA1F9D">
        <w:rPr>
          <w:rFonts w:cs="Arial"/>
          <w:bCs/>
          <w:i/>
          <w:color w:val="auto"/>
          <w:szCs w:val="20"/>
        </w:rPr>
        <w:t>fogyaszt</w:t>
      </w:r>
      <w:r w:rsidRPr="00CA1F9D">
        <w:rPr>
          <w:rFonts w:cs="Arial"/>
          <w:bCs/>
          <w:iCs/>
          <w:color w:val="auto"/>
          <w:szCs w:val="20"/>
        </w:rPr>
        <w:t xml:space="preserve">ó: a </w:t>
      </w:r>
      <w:r>
        <w:rPr>
          <w:rFonts w:cs="Arial"/>
          <w:bCs/>
          <w:iCs/>
          <w:color w:val="auto"/>
          <w:szCs w:val="20"/>
        </w:rPr>
        <w:t>Hpt.</w:t>
      </w:r>
      <w:r w:rsidRPr="00CA1F9D">
        <w:rPr>
          <w:rFonts w:cs="Arial"/>
          <w:bCs/>
          <w:iCs/>
          <w:color w:val="auto"/>
          <w:szCs w:val="20"/>
        </w:rPr>
        <w:t xml:space="preserve"> 6. § </w:t>
      </w:r>
      <w:r>
        <w:rPr>
          <w:rFonts w:cs="Arial"/>
          <w:bCs/>
          <w:iCs/>
          <w:color w:val="auto"/>
          <w:szCs w:val="20"/>
        </w:rPr>
        <w:t xml:space="preserve">(1) bekezdés </w:t>
      </w:r>
      <w:r w:rsidRPr="00CA1F9D">
        <w:rPr>
          <w:rFonts w:cs="Arial"/>
          <w:bCs/>
          <w:iCs/>
          <w:color w:val="auto"/>
          <w:szCs w:val="20"/>
        </w:rPr>
        <w:t>28. pontja szerinti természetes személy;</w:t>
      </w:r>
      <w:r w:rsidRPr="00CA1F9D">
        <w:rPr>
          <w:rFonts w:cs="Arial"/>
          <w:bCs/>
          <w:i/>
          <w:color w:val="auto"/>
          <w:szCs w:val="20"/>
        </w:rPr>
        <w:t xml:space="preserve"> </w:t>
      </w:r>
    </w:p>
    <w:p w14:paraId="141C8A3A" w14:textId="1DA6B8B0" w:rsidR="007C6B28" w:rsidRDefault="007C6B28" w:rsidP="007C6B28">
      <w:pPr>
        <w:pStyle w:val="Default"/>
        <w:numPr>
          <w:ilvl w:val="0"/>
          <w:numId w:val="31"/>
        </w:numPr>
        <w:adjustRightInd w:val="0"/>
        <w:jc w:val="both"/>
        <w:rPr>
          <w:rFonts w:cs="Arial"/>
          <w:bCs/>
          <w:iCs/>
          <w:color w:val="auto"/>
          <w:szCs w:val="20"/>
        </w:rPr>
      </w:pPr>
      <w:r w:rsidRPr="00CA1F9D">
        <w:rPr>
          <w:rFonts w:cs="Arial"/>
          <w:bCs/>
          <w:i/>
          <w:color w:val="auto"/>
          <w:szCs w:val="20"/>
        </w:rPr>
        <w:t>PEP</w:t>
      </w:r>
      <w:r w:rsidRPr="00CA1F9D">
        <w:rPr>
          <w:rFonts w:cs="Arial"/>
          <w:bCs/>
          <w:color w:val="auto"/>
          <w:szCs w:val="20"/>
        </w:rPr>
        <w:t xml:space="preserve">: </w:t>
      </w:r>
      <w:r w:rsidRPr="00CA1F9D">
        <w:rPr>
          <w:rFonts w:cs="Arial"/>
          <w:bCs/>
          <w:iCs/>
          <w:color w:val="auto"/>
          <w:szCs w:val="20"/>
        </w:rPr>
        <w:t>kiemelt közszereplő, kiemelt közszereplő közeli hozzátartozója, illetve a kiemelt közszereplővel közeli kapcsolatban álló személy együttes elnevezése;</w:t>
      </w:r>
    </w:p>
    <w:p w14:paraId="25EFA09F" w14:textId="77777777" w:rsidR="007C6B28" w:rsidRPr="00425198" w:rsidRDefault="007C6B28" w:rsidP="007C6B28">
      <w:pPr>
        <w:pStyle w:val="Default"/>
        <w:numPr>
          <w:ilvl w:val="0"/>
          <w:numId w:val="31"/>
        </w:numPr>
        <w:adjustRightInd w:val="0"/>
        <w:jc w:val="both"/>
        <w:rPr>
          <w:rFonts w:cs="Arial"/>
          <w:bCs/>
          <w:iCs/>
          <w:color w:val="auto"/>
          <w:szCs w:val="20"/>
        </w:rPr>
      </w:pPr>
      <w:r w:rsidRPr="00F02C91">
        <w:rPr>
          <w:rFonts w:cs="Arial"/>
          <w:bCs/>
          <w:i/>
          <w:color w:val="auto"/>
          <w:szCs w:val="20"/>
        </w:rPr>
        <w:lastRenderedPageBreak/>
        <w:t>privátbanki ügyfélkapcsolat</w:t>
      </w:r>
      <w:r w:rsidRPr="00425198">
        <w:rPr>
          <w:rFonts w:cs="Arial"/>
          <w:bCs/>
          <w:iCs/>
          <w:color w:val="auto"/>
          <w:szCs w:val="20"/>
        </w:rPr>
        <w:t>: azon ügyfelek, akik egy külön erre speciálisan dedikált üzleti területhez tartoznak, az ügyfelek saját kapcsolattartóval rendelkeznek, és az ügyfelek termékeikhez egyedi kondíciókat és feltételeket kapnak;</w:t>
      </w:r>
    </w:p>
    <w:p w14:paraId="7B667EBE" w14:textId="0DE0A05D" w:rsidR="007C6B28" w:rsidRPr="00BA02C2" w:rsidRDefault="007C6B28" w:rsidP="00BA02C2">
      <w:pPr>
        <w:pStyle w:val="Default"/>
        <w:numPr>
          <w:ilvl w:val="0"/>
          <w:numId w:val="31"/>
        </w:numPr>
        <w:adjustRightInd w:val="0"/>
        <w:jc w:val="both"/>
        <w:rPr>
          <w:rFonts w:cs="Arial"/>
          <w:bCs/>
          <w:color w:val="auto"/>
          <w:szCs w:val="20"/>
        </w:rPr>
      </w:pPr>
      <w:r w:rsidRPr="00F02C91">
        <w:rPr>
          <w:rFonts w:cs="Arial"/>
          <w:bCs/>
          <w:i/>
          <w:color w:val="auto"/>
          <w:szCs w:val="20"/>
        </w:rPr>
        <w:t>származás</w:t>
      </w:r>
      <w:r w:rsidRPr="00442713">
        <w:rPr>
          <w:rFonts w:cs="Arial"/>
          <w:bCs/>
          <w:iCs/>
          <w:color w:val="auto"/>
          <w:szCs w:val="20"/>
        </w:rPr>
        <w:t>: az ügyfél bármilyen kimutatható, az adatszolgáltató által pénzmosási szempontból lényegesnek minősített kapcsolata – legyen az személyes vagy üzleti – a hivatkozott országgal, térséggel vagy területtel</w:t>
      </w:r>
      <w:r>
        <w:rPr>
          <w:rFonts w:cs="Arial"/>
          <w:bCs/>
          <w:iCs/>
          <w:color w:val="auto"/>
          <w:szCs w:val="20"/>
        </w:rPr>
        <w:t>; p</w:t>
      </w:r>
      <w:r w:rsidRPr="00442713">
        <w:rPr>
          <w:rFonts w:cs="Arial"/>
          <w:bCs/>
          <w:iCs/>
          <w:color w:val="auto"/>
          <w:szCs w:val="20"/>
        </w:rPr>
        <w:t xml:space="preserve">énzmosási szempontból lényegesnek minősített kapcsolat esetén vizsgálandó különösen, de nem kizárólagosan: </w:t>
      </w:r>
      <w:r>
        <w:rPr>
          <w:rFonts w:cs="Arial"/>
          <w:bCs/>
          <w:iCs/>
          <w:color w:val="auto"/>
          <w:szCs w:val="20"/>
        </w:rPr>
        <w:t xml:space="preserve">az </w:t>
      </w:r>
      <w:r w:rsidRPr="00442713">
        <w:rPr>
          <w:rFonts w:cs="Arial"/>
          <w:bCs/>
          <w:iCs/>
          <w:color w:val="auto"/>
          <w:szCs w:val="20"/>
        </w:rPr>
        <w:t>ügyfél székhelye, lakó- és tartózkodási helye, állampolgársága, ügyfél tényleges tulajdonosának lakó- és tartózkodási helye, állampolgársága, ügyfél tényleges tulajdonosi minősége az adott országban székhellyel rendelkező jogi személyben vagy jogi személyiséggel nem rendelkező szervezetben, ügyfél tájékoztatása alapján, ügyfélnek ténylegesen igazolt kapcsolat nélküli szoros kötődése egy országgal vagy térséggel (pl. menekültstátuszhoz, kisebbségek helyzetéhez kapcsolódó információk), üzleti tevékenységét jelentősen befolyásoló kapcsolat</w:t>
      </w:r>
      <w:r>
        <w:rPr>
          <w:rFonts w:cs="Arial"/>
          <w:bCs/>
          <w:iCs/>
          <w:color w:val="auto"/>
          <w:szCs w:val="20"/>
        </w:rPr>
        <w:t xml:space="preserve"> </w:t>
      </w:r>
      <w:r w:rsidRPr="00442713">
        <w:rPr>
          <w:rFonts w:cs="Arial"/>
          <w:bCs/>
          <w:iCs/>
          <w:color w:val="auto"/>
          <w:szCs w:val="20"/>
        </w:rPr>
        <w:t>(pl. az ügyfél vagyoni helyzetéhez mérten jelentős összegű, honosságától eltérő országból származó pénzösszegek, az ügyfél szolgáltatását igénybe vevők túlnyomó többsége az ügyfél honosságától eltérő országhoz köthető);</w:t>
      </w:r>
      <w:r w:rsidRPr="00425198">
        <w:rPr>
          <w:rFonts w:cs="Arial"/>
          <w:bCs/>
          <w:iCs/>
          <w:color w:val="auto"/>
          <w:szCs w:val="20"/>
        </w:rPr>
        <w:t xml:space="preserve"> </w:t>
      </w:r>
    </w:p>
    <w:p w14:paraId="261942F9" w14:textId="4BEBA8C5" w:rsidR="007C6B28" w:rsidRPr="008423D2" w:rsidRDefault="007C6B28" w:rsidP="007C6B28">
      <w:pPr>
        <w:numPr>
          <w:ilvl w:val="0"/>
          <w:numId w:val="31"/>
        </w:numPr>
        <w:rPr>
          <w:rFonts w:cs="Arial"/>
          <w:bCs/>
          <w:szCs w:val="20"/>
        </w:rPr>
      </w:pPr>
      <w:r w:rsidRPr="008423D2">
        <w:rPr>
          <w:rFonts w:cs="Arial"/>
          <w:i/>
          <w:iCs/>
          <w:szCs w:val="20"/>
        </w:rPr>
        <w:t>ügyfél:</w:t>
      </w:r>
      <w:r w:rsidRPr="008423D2">
        <w:rPr>
          <w:rFonts w:cs="Arial"/>
          <w:bCs/>
          <w:i/>
          <w:iCs/>
          <w:szCs w:val="20"/>
        </w:rPr>
        <w:t xml:space="preserve"> </w:t>
      </w:r>
      <w:r w:rsidRPr="008423D2">
        <w:rPr>
          <w:rFonts w:cs="Arial"/>
          <w:bCs/>
          <w:szCs w:val="20"/>
        </w:rPr>
        <w:t>akit a Pmt. rendelkezéseinek megfelelően az adatszolgáltatónak kockázatba kell sorolnia, és aki az adatszolgáltató tevékenységi körébe tartozó szolgáltatás igénybevételére vonatkozóan az adatszolgáltatóval szerződés megkötésével tartós jogviszonyt létesít;</w:t>
      </w:r>
    </w:p>
    <w:p w14:paraId="322B1F5A" w14:textId="77777777" w:rsidR="007C6B28" w:rsidRPr="008423D2" w:rsidRDefault="007C6B28" w:rsidP="007C6B28">
      <w:pPr>
        <w:numPr>
          <w:ilvl w:val="0"/>
          <w:numId w:val="31"/>
        </w:numPr>
        <w:rPr>
          <w:rFonts w:cs="Arial"/>
          <w:bCs/>
          <w:szCs w:val="20"/>
        </w:rPr>
      </w:pPr>
      <w:r w:rsidRPr="008423D2">
        <w:rPr>
          <w:rFonts w:cs="Arial"/>
          <w:i/>
          <w:iCs/>
          <w:szCs w:val="20"/>
        </w:rPr>
        <w:t>ügylet:</w:t>
      </w:r>
      <w:r w:rsidRPr="008423D2">
        <w:rPr>
          <w:rFonts w:cs="Arial"/>
          <w:bCs/>
          <w:szCs w:val="20"/>
        </w:rPr>
        <w:t xml:space="preserve"> jelenti mind az üzleti kapcsolat, mind pedig az ügyleti megbízás során teljesített ügyletet;</w:t>
      </w:r>
    </w:p>
    <w:p w14:paraId="3B5E91D1" w14:textId="77777777" w:rsidR="007C6B28" w:rsidRPr="008423D2" w:rsidRDefault="007C6B28" w:rsidP="007C6B28">
      <w:pPr>
        <w:pStyle w:val="Default"/>
        <w:numPr>
          <w:ilvl w:val="0"/>
          <w:numId w:val="31"/>
        </w:numPr>
        <w:adjustRightInd w:val="0"/>
        <w:jc w:val="both"/>
        <w:rPr>
          <w:rFonts w:cs="Arial"/>
          <w:bCs/>
          <w:iCs/>
          <w:szCs w:val="20"/>
        </w:rPr>
      </w:pPr>
      <w:r w:rsidRPr="00CA1F9D">
        <w:rPr>
          <w:rFonts w:cs="Arial"/>
          <w:bCs/>
          <w:i/>
          <w:color w:val="auto"/>
          <w:szCs w:val="20"/>
        </w:rPr>
        <w:t xml:space="preserve">ügyleti megbízás: </w:t>
      </w:r>
      <w:r w:rsidRPr="00CA1F9D">
        <w:rPr>
          <w:rFonts w:cs="Arial"/>
          <w:bCs/>
          <w:iCs/>
          <w:color w:val="auto"/>
          <w:szCs w:val="20"/>
        </w:rPr>
        <w:t>azon ügylet, amelyet az adatszolgáltatóval tartós szerződéses jogviszonyban nem álló személy, személyes közreműködés mellett eseti jelleggel végez.</w:t>
      </w:r>
      <w:r w:rsidRPr="008423D2">
        <w:rPr>
          <w:rFonts w:cs="Arial"/>
          <w:bCs/>
          <w:szCs w:val="20"/>
        </w:rPr>
        <w:t xml:space="preserve"> </w:t>
      </w:r>
    </w:p>
    <w:p w14:paraId="360CDBC3" w14:textId="77777777" w:rsidR="007C6B28" w:rsidRPr="0024401C" w:rsidRDefault="007C6B28" w:rsidP="007C6B28"/>
    <w:p w14:paraId="33922FB9" w14:textId="110044B8" w:rsidR="00BA02C2" w:rsidRPr="00BA02C2" w:rsidRDefault="00BA02C2" w:rsidP="007C6B28">
      <w:pPr>
        <w:rPr>
          <w:rFonts w:cs="Arial"/>
          <w:szCs w:val="20"/>
        </w:rPr>
      </w:pPr>
      <w:r w:rsidRPr="00BA02C2">
        <w:rPr>
          <w:rFonts w:cs="Arial"/>
          <w:szCs w:val="20"/>
        </w:rPr>
        <w:t>A táblában használt további fogalmakra a Pmt</w:t>
      </w:r>
      <w:r w:rsidR="0094188C">
        <w:rPr>
          <w:rFonts w:cs="Arial"/>
          <w:szCs w:val="20"/>
        </w:rPr>
        <w:t>.</w:t>
      </w:r>
      <w:r w:rsidRPr="00BA02C2">
        <w:rPr>
          <w:rFonts w:cs="Arial"/>
          <w:szCs w:val="20"/>
        </w:rPr>
        <w:t>-ben, Kit</w:t>
      </w:r>
      <w:r w:rsidR="0094188C">
        <w:rPr>
          <w:rFonts w:cs="Arial"/>
          <w:szCs w:val="20"/>
        </w:rPr>
        <w:t>.</w:t>
      </w:r>
      <w:r w:rsidRPr="00BA02C2">
        <w:rPr>
          <w:rFonts w:cs="Arial"/>
          <w:szCs w:val="20"/>
        </w:rPr>
        <w:t xml:space="preserve">-ben, valamint a </w:t>
      </w:r>
      <w:r w:rsidR="007B394A">
        <w:rPr>
          <w:rFonts w:cs="Arial"/>
          <w:szCs w:val="20"/>
        </w:rPr>
        <w:t>14/2025</w:t>
      </w:r>
      <w:r w:rsidRPr="00BA02C2">
        <w:rPr>
          <w:rFonts w:cs="Arial"/>
          <w:szCs w:val="20"/>
        </w:rPr>
        <w:t>.</w:t>
      </w:r>
      <w:r w:rsidR="00686A8F">
        <w:rPr>
          <w:rFonts w:cs="Arial"/>
          <w:szCs w:val="20"/>
        </w:rPr>
        <w:t xml:space="preserve"> (VI. 16.</w:t>
      </w:r>
      <w:r w:rsidRPr="00BA02C2">
        <w:rPr>
          <w:rFonts w:cs="Arial"/>
          <w:szCs w:val="20"/>
        </w:rPr>
        <w:t>) MNB rendeletben foglaltak az irányadók.</w:t>
      </w:r>
    </w:p>
    <w:p w14:paraId="67F20CED" w14:textId="77777777" w:rsidR="00BA02C2" w:rsidRPr="00BA02C2" w:rsidRDefault="00BA02C2" w:rsidP="007C6B28">
      <w:pPr>
        <w:rPr>
          <w:rFonts w:cs="Arial"/>
          <w:szCs w:val="20"/>
        </w:rPr>
      </w:pPr>
    </w:p>
    <w:p w14:paraId="483ED5DF" w14:textId="26FF0BCC" w:rsidR="00BA02C2" w:rsidRPr="00BA02C2" w:rsidRDefault="00BA02C2" w:rsidP="007C6B28">
      <w:pPr>
        <w:rPr>
          <w:rFonts w:cs="Arial"/>
          <w:szCs w:val="20"/>
        </w:rPr>
      </w:pPr>
      <w:r w:rsidRPr="00BA02C2">
        <w:rPr>
          <w:rFonts w:cs="Arial"/>
          <w:szCs w:val="20"/>
        </w:rPr>
        <w:t>A tábla kitöltését segítő módszertani útmutatást az MNB honlapján közzétett technikai segédlet tartalmazz</w:t>
      </w:r>
      <w:r>
        <w:rPr>
          <w:rFonts w:cs="Arial"/>
          <w:szCs w:val="20"/>
        </w:rPr>
        <w:t>a</w:t>
      </w:r>
      <w:r w:rsidRPr="00BA02C2">
        <w:rPr>
          <w:rFonts w:cs="Arial"/>
          <w:szCs w:val="20"/>
        </w:rPr>
        <w:t>.</w:t>
      </w:r>
    </w:p>
    <w:p w14:paraId="7345104E" w14:textId="77777777" w:rsidR="00BA02C2" w:rsidRPr="008423D2" w:rsidRDefault="00BA02C2" w:rsidP="007C6B28">
      <w:pPr>
        <w:rPr>
          <w:rFonts w:cs="Arial"/>
          <w:b/>
          <w:bCs/>
          <w:szCs w:val="20"/>
        </w:rPr>
      </w:pPr>
    </w:p>
    <w:p w14:paraId="2657A3B4" w14:textId="77777777" w:rsidR="007C6B28" w:rsidRPr="0066505D" w:rsidRDefault="007C6B28" w:rsidP="007C6B28">
      <w:pPr>
        <w:pStyle w:val="Default"/>
        <w:jc w:val="both"/>
        <w:rPr>
          <w:b/>
          <w:color w:val="auto"/>
          <w:sz w:val="24"/>
        </w:rPr>
      </w:pPr>
      <w:r w:rsidRPr="00185153">
        <w:rPr>
          <w:rFonts w:cs="Arial"/>
          <w:b/>
          <w:bCs/>
          <w:color w:val="auto"/>
          <w:szCs w:val="20"/>
        </w:rPr>
        <w:t>A tábla oszlopai</w:t>
      </w:r>
    </w:p>
    <w:p w14:paraId="0B2FFE65" w14:textId="77777777" w:rsidR="007C6B28" w:rsidRPr="005955B2" w:rsidDel="00330C7B" w:rsidRDefault="007C6B28" w:rsidP="007C6B28">
      <w:pPr>
        <w:pStyle w:val="Default"/>
        <w:jc w:val="both"/>
        <w:rPr>
          <w:del w:id="326" w:author="MNB" w:date="2026-07-20T14:33:00Z" w16du:dateUtc="2026-07-20T12:33:00Z"/>
          <w:b/>
        </w:rPr>
      </w:pPr>
    </w:p>
    <w:p w14:paraId="4B3F1F8A" w14:textId="77777777" w:rsidR="007C6B28" w:rsidRDefault="007C6B28" w:rsidP="007C6B28">
      <w:pPr>
        <w:pStyle w:val="Default"/>
        <w:jc w:val="both"/>
        <w:rPr>
          <w:rFonts w:cs="Arial"/>
          <w:bCs/>
          <w:color w:val="auto"/>
          <w:szCs w:val="20"/>
        </w:rPr>
      </w:pPr>
      <w:r w:rsidRPr="00185153">
        <w:rPr>
          <w:rFonts w:cs="Arial"/>
          <w:bCs/>
          <w:color w:val="auto"/>
          <w:szCs w:val="20"/>
        </w:rPr>
        <w:t xml:space="preserve">A tábla </w:t>
      </w:r>
      <w:r>
        <w:rPr>
          <w:rFonts w:cs="Arial"/>
          <w:bCs/>
          <w:color w:val="auto"/>
          <w:szCs w:val="20"/>
        </w:rPr>
        <w:t>1.</w:t>
      </w:r>
      <w:r w:rsidRPr="00185153">
        <w:rPr>
          <w:rFonts w:cs="Arial"/>
          <w:bCs/>
          <w:color w:val="auto"/>
          <w:szCs w:val="20"/>
        </w:rPr>
        <w:t xml:space="preserve"> oszlopában a tárgynegyedévre vonatkozó adatot fő, illetve darabszám </w:t>
      </w:r>
      <w:r>
        <w:rPr>
          <w:rFonts w:cs="Arial"/>
          <w:bCs/>
          <w:color w:val="auto"/>
          <w:szCs w:val="20"/>
        </w:rPr>
        <w:t>szerint</w:t>
      </w:r>
      <w:r w:rsidRPr="00185153">
        <w:rPr>
          <w:rFonts w:cs="Arial"/>
          <w:bCs/>
          <w:color w:val="auto"/>
          <w:szCs w:val="20"/>
        </w:rPr>
        <w:t xml:space="preserve"> szükséges megadni.</w:t>
      </w:r>
      <w:r>
        <w:rPr>
          <w:rFonts w:cs="Arial"/>
          <w:bCs/>
          <w:color w:val="auto"/>
          <w:szCs w:val="20"/>
        </w:rPr>
        <w:t xml:space="preserve"> </w:t>
      </w:r>
    </w:p>
    <w:p w14:paraId="3AA3025A" w14:textId="77777777" w:rsidR="00D34A37" w:rsidRPr="0024401C" w:rsidRDefault="00D34A37" w:rsidP="0024401C">
      <w:pPr>
        <w:rPr>
          <w:b/>
        </w:rPr>
      </w:pPr>
    </w:p>
    <w:p w14:paraId="56EE7600" w14:textId="77777777" w:rsidR="007C6B28" w:rsidRPr="00185153" w:rsidRDefault="007C6B28" w:rsidP="007C6B28">
      <w:pPr>
        <w:pStyle w:val="Default"/>
        <w:jc w:val="both"/>
        <w:rPr>
          <w:rFonts w:cs="Arial"/>
          <w:bCs/>
          <w:color w:val="auto"/>
          <w:szCs w:val="20"/>
        </w:rPr>
      </w:pPr>
      <w:r>
        <w:rPr>
          <w:rFonts w:cs="Arial"/>
          <w:bCs/>
          <w:color w:val="auto"/>
          <w:szCs w:val="20"/>
        </w:rPr>
        <w:t>A tábla 2. oszlopában</w:t>
      </w:r>
      <w:r w:rsidRPr="00185153">
        <w:rPr>
          <w:rFonts w:cs="Arial"/>
          <w:bCs/>
          <w:color w:val="auto"/>
          <w:szCs w:val="20"/>
        </w:rPr>
        <w:t xml:space="preserve"> az érintett soroknál szereplő meghatározás szerint a tárgynegyedévre vonatkozó összesített értékösszeg</w:t>
      </w:r>
      <w:r>
        <w:rPr>
          <w:rFonts w:cs="Arial"/>
          <w:bCs/>
          <w:color w:val="auto"/>
          <w:szCs w:val="20"/>
        </w:rPr>
        <w:t>e</w:t>
      </w:r>
      <w:r w:rsidRPr="00185153">
        <w:rPr>
          <w:rFonts w:cs="Arial"/>
          <w:bCs/>
          <w:color w:val="auto"/>
          <w:szCs w:val="20"/>
        </w:rPr>
        <w:t>t szükséges forintban</w:t>
      </w:r>
      <w:r>
        <w:rPr>
          <w:rFonts w:cs="Arial"/>
          <w:bCs/>
          <w:color w:val="auto"/>
          <w:szCs w:val="20"/>
        </w:rPr>
        <w:t xml:space="preserve"> </w:t>
      </w:r>
      <w:r w:rsidRPr="00185153">
        <w:rPr>
          <w:rFonts w:cs="Arial"/>
          <w:bCs/>
          <w:color w:val="auto"/>
          <w:szCs w:val="20"/>
        </w:rPr>
        <w:t xml:space="preserve">megadni. A devizában felmerülő állományi adatokat a tárgynegyedév végén érvényes MNB hivatalos devizaárfolyamon, illetve az MNB által nem jegyzett deviza esetében a számviteli szabályok szerint megállapított devizaárfolyamon átszámított forint összegen kell szerepeltetni. A devizaügyletet az adott tranzakció </w:t>
      </w:r>
      <w:r>
        <w:rPr>
          <w:rFonts w:cs="Arial"/>
          <w:bCs/>
          <w:color w:val="auto"/>
          <w:szCs w:val="20"/>
        </w:rPr>
        <w:t>le</w:t>
      </w:r>
      <w:r w:rsidRPr="00185153">
        <w:rPr>
          <w:rFonts w:cs="Arial"/>
          <w:bCs/>
          <w:color w:val="auto"/>
          <w:szCs w:val="20"/>
        </w:rPr>
        <w:t>bonyolításakor érvényes MNB hivatalos devizaárfolyamon, illetve az MNB által nem jegyzett deviza esetében a számviteli szabályok szerint megállapított devizaárfolyamon számított összegen kell szerepeltetni. Azon sorokban, ahol az értékösszegeket ügyfél vonatkozásában szükséges feltüntetni, ott az ügyfél összes számlájának forgalm</w:t>
      </w:r>
      <w:r>
        <w:rPr>
          <w:rFonts w:cs="Arial"/>
          <w:bCs/>
          <w:color w:val="auto"/>
          <w:szCs w:val="20"/>
        </w:rPr>
        <w:t>át</w:t>
      </w:r>
      <w:r w:rsidRPr="00185153">
        <w:rPr>
          <w:rFonts w:cs="Arial"/>
          <w:bCs/>
          <w:color w:val="auto"/>
          <w:szCs w:val="20"/>
        </w:rPr>
        <w:t xml:space="preserve"> együttesen </w:t>
      </w:r>
      <w:r>
        <w:rPr>
          <w:rFonts w:cs="Arial"/>
          <w:bCs/>
          <w:color w:val="auto"/>
          <w:szCs w:val="20"/>
        </w:rPr>
        <w:t>kell figyelembe venni.</w:t>
      </w:r>
      <w:r w:rsidRPr="00185153">
        <w:rPr>
          <w:rFonts w:cs="Arial"/>
          <w:bCs/>
          <w:color w:val="auto"/>
          <w:szCs w:val="20"/>
        </w:rPr>
        <w:t xml:space="preserve"> </w:t>
      </w:r>
    </w:p>
    <w:p w14:paraId="1531B97E" w14:textId="77777777" w:rsidR="007C6B28" w:rsidRDefault="007C6B28" w:rsidP="007C6B28">
      <w:pPr>
        <w:pStyle w:val="Default"/>
        <w:jc w:val="both"/>
        <w:rPr>
          <w:rFonts w:cs="Arial"/>
          <w:bCs/>
          <w:color w:val="0070C0"/>
          <w:szCs w:val="20"/>
        </w:rPr>
      </w:pPr>
    </w:p>
    <w:p w14:paraId="2FA5C1EF" w14:textId="088F0466" w:rsidR="007C6B28" w:rsidRDefault="007C6B28" w:rsidP="007C6B28">
      <w:pPr>
        <w:pStyle w:val="Default"/>
        <w:jc w:val="both"/>
        <w:rPr>
          <w:rFonts w:cs="Arial"/>
          <w:bCs/>
          <w:color w:val="auto"/>
          <w:szCs w:val="20"/>
        </w:rPr>
      </w:pPr>
      <w:r>
        <w:rPr>
          <w:rFonts w:cs="Arial"/>
          <w:color w:val="auto"/>
          <w:szCs w:val="20"/>
        </w:rPr>
        <w:t xml:space="preserve">Azon soroknál, ahol a </w:t>
      </w:r>
      <w:r>
        <w:rPr>
          <w:rFonts w:cs="Arial"/>
          <w:bCs/>
          <w:color w:val="auto"/>
          <w:szCs w:val="20"/>
        </w:rPr>
        <w:t>2.</w:t>
      </w:r>
      <w:r w:rsidRPr="001525DC">
        <w:rPr>
          <w:rFonts w:cs="Arial"/>
          <w:bCs/>
          <w:color w:val="auto"/>
          <w:szCs w:val="20"/>
        </w:rPr>
        <w:t xml:space="preserve"> oszlopban </w:t>
      </w:r>
      <w:r>
        <w:rPr>
          <w:rFonts w:cs="Arial"/>
          <w:bCs/>
          <w:color w:val="auto"/>
          <w:szCs w:val="20"/>
        </w:rPr>
        <w:t>az ügyletek, illetve forgalom összegét kell megadni (</w:t>
      </w:r>
      <w:del w:id="327" w:author="MNB" w:date="2026-06-05T15:42:00Z" w16du:dateUtc="2026-06-05T13:42:00Z">
        <w:r>
          <w:rPr>
            <w:rFonts w:cs="Arial"/>
            <w:bCs/>
            <w:color w:val="auto"/>
            <w:szCs w:val="20"/>
          </w:rPr>
          <w:delText>37C0511–37C15</w:delText>
        </w:r>
      </w:del>
      <w:ins w:id="328" w:author="MNB" w:date="2026-06-05T15:42:00Z" w16du:dateUtc="2026-06-05T13:42:00Z">
        <w:r>
          <w:rPr>
            <w:rFonts w:cs="Arial"/>
            <w:bCs/>
            <w:color w:val="auto"/>
            <w:szCs w:val="20"/>
          </w:rPr>
          <w:t>37C0</w:t>
        </w:r>
        <w:r w:rsidR="00B50539">
          <w:rPr>
            <w:rFonts w:cs="Arial"/>
            <w:bCs/>
            <w:color w:val="auto"/>
            <w:szCs w:val="20"/>
          </w:rPr>
          <w:t>6</w:t>
        </w:r>
        <w:r>
          <w:rPr>
            <w:rFonts w:cs="Arial"/>
            <w:bCs/>
            <w:color w:val="auto"/>
            <w:szCs w:val="20"/>
          </w:rPr>
          <w:t>11–37C1</w:t>
        </w:r>
        <w:r w:rsidR="00B50539">
          <w:rPr>
            <w:rFonts w:cs="Arial"/>
            <w:bCs/>
            <w:color w:val="auto"/>
            <w:szCs w:val="20"/>
          </w:rPr>
          <w:t>6</w:t>
        </w:r>
      </w:ins>
      <w:r>
        <w:rPr>
          <w:rFonts w:cs="Arial"/>
          <w:bCs/>
          <w:color w:val="auto"/>
          <w:szCs w:val="20"/>
        </w:rPr>
        <w:t xml:space="preserve"> sor és alábontó sorai), az ügyféltételek közül </w:t>
      </w:r>
      <w:r w:rsidRPr="006D4974">
        <w:rPr>
          <w:rFonts w:cs="Arial"/>
          <w:bCs/>
          <w:color w:val="auto"/>
          <w:szCs w:val="20"/>
        </w:rPr>
        <w:t>nem kell figyelembe venni az ügyfél saját számlái közötti forgalmat, valamint az adatszolgáltató és az ügyfél közötti forgalmat.</w:t>
      </w:r>
    </w:p>
    <w:p w14:paraId="050DB948" w14:textId="77777777" w:rsidR="007C6B28" w:rsidRDefault="007C6B28" w:rsidP="007C6B28">
      <w:pPr>
        <w:pStyle w:val="Default"/>
        <w:jc w:val="both"/>
        <w:rPr>
          <w:rFonts w:cs="Arial"/>
          <w:b/>
          <w:bCs/>
          <w:color w:val="auto"/>
          <w:szCs w:val="20"/>
        </w:rPr>
      </w:pPr>
    </w:p>
    <w:p w14:paraId="7A89AF42" w14:textId="77777777" w:rsidR="007C6B28" w:rsidRDefault="007C6B28" w:rsidP="007C6B28">
      <w:pPr>
        <w:pStyle w:val="Default"/>
        <w:jc w:val="both"/>
        <w:rPr>
          <w:rFonts w:cs="Arial"/>
          <w:b/>
          <w:bCs/>
          <w:color w:val="auto"/>
          <w:szCs w:val="20"/>
        </w:rPr>
      </w:pPr>
    </w:p>
    <w:p w14:paraId="0F156859" w14:textId="77777777" w:rsidR="007C6B28" w:rsidRPr="00CA1F9D" w:rsidRDefault="007C6B28" w:rsidP="007C6B28">
      <w:pPr>
        <w:pStyle w:val="Default"/>
        <w:jc w:val="both"/>
        <w:rPr>
          <w:rFonts w:cs="Arial"/>
          <w:b/>
          <w:bCs/>
          <w:color w:val="auto"/>
          <w:szCs w:val="20"/>
        </w:rPr>
      </w:pPr>
      <w:r w:rsidRPr="00CA1F9D">
        <w:rPr>
          <w:rFonts w:cs="Arial"/>
          <w:b/>
          <w:bCs/>
          <w:color w:val="auto"/>
          <w:szCs w:val="20"/>
        </w:rPr>
        <w:t xml:space="preserve">A tábla sorai </w:t>
      </w:r>
    </w:p>
    <w:p w14:paraId="4350CB10" w14:textId="77777777" w:rsidR="007C6B28" w:rsidRPr="008423D2" w:rsidDel="00330C7B" w:rsidRDefault="007C6B28" w:rsidP="007C6B28">
      <w:pPr>
        <w:rPr>
          <w:del w:id="329" w:author="MNB" w:date="2026-07-20T14:33:00Z" w16du:dateUtc="2026-07-20T12:33:00Z"/>
          <w:rFonts w:cs="Arial"/>
          <w:b/>
          <w:bCs/>
          <w:szCs w:val="20"/>
        </w:rPr>
      </w:pPr>
    </w:p>
    <w:p w14:paraId="0D8B0F84" w14:textId="77777777" w:rsidR="007C6B28" w:rsidRPr="008423D2" w:rsidRDefault="007C6B28" w:rsidP="007C6B28">
      <w:pPr>
        <w:rPr>
          <w:rFonts w:cs="Arial"/>
          <w:b/>
          <w:bCs/>
          <w:szCs w:val="20"/>
        </w:rPr>
      </w:pPr>
      <w:r w:rsidRPr="008423D2">
        <w:rPr>
          <w:rFonts w:cs="Arial"/>
          <w:b/>
          <w:bCs/>
          <w:szCs w:val="20"/>
        </w:rPr>
        <w:t xml:space="preserve">37C01 </w:t>
      </w:r>
      <w:r w:rsidRPr="0055579B">
        <w:rPr>
          <w:rFonts w:cs="Arial"/>
          <w:b/>
          <w:bCs/>
          <w:szCs w:val="20"/>
        </w:rPr>
        <w:t>Üzleti kapcsolat létesítésekor elvégzett</w:t>
      </w:r>
      <w:r w:rsidRPr="008423D2">
        <w:rPr>
          <w:rFonts w:cs="Arial"/>
          <w:b/>
          <w:bCs/>
          <w:szCs w:val="20"/>
        </w:rPr>
        <w:t xml:space="preserve"> ügyfél-átvilágítás</w:t>
      </w:r>
    </w:p>
    <w:p w14:paraId="2ADEE13E" w14:textId="72FB62D7" w:rsidR="007C6B28" w:rsidRPr="00CA1F9D" w:rsidRDefault="007C6B28" w:rsidP="007C6B28">
      <w:pPr>
        <w:pStyle w:val="Default"/>
        <w:jc w:val="both"/>
        <w:rPr>
          <w:rFonts w:cs="Arial"/>
          <w:bCs/>
          <w:color w:val="auto"/>
          <w:szCs w:val="20"/>
        </w:rPr>
      </w:pPr>
      <w:r>
        <w:rPr>
          <w:rFonts w:cs="Arial"/>
          <w:bCs/>
          <w:color w:val="auto"/>
          <w:szCs w:val="20"/>
        </w:rPr>
        <w:t xml:space="preserve">A </w:t>
      </w:r>
      <w:r w:rsidRPr="004B0100">
        <w:rPr>
          <w:rFonts w:cs="Arial"/>
          <w:bCs/>
          <w:color w:val="auto"/>
          <w:szCs w:val="20"/>
        </w:rPr>
        <w:t>tárgynegyedévben az adatszolgáltató által üzleti kapcsolat létesítésekor</w:t>
      </w:r>
      <w:r w:rsidRPr="00CA1F9D">
        <w:rPr>
          <w:rFonts w:cs="Arial"/>
          <w:bCs/>
          <w:color w:val="auto"/>
          <w:szCs w:val="20"/>
        </w:rPr>
        <w:t xml:space="preserve"> lefolytatott normál, egyszerűsített és fokozott ügyfél-átvilágítások összesített száma. Amennyiben az ügyfél átvilágítása során azonos eljárásban egyidejűleg több kapcsolódó személy azonosítása és személyazonosságának igazoló ellenőrzése, valamint nyilatkoztatása is megtörténik (</w:t>
      </w:r>
      <w:r>
        <w:rPr>
          <w:rFonts w:cs="Arial"/>
          <w:bCs/>
          <w:color w:val="auto"/>
          <w:szCs w:val="20"/>
        </w:rPr>
        <w:t xml:space="preserve">pl. </w:t>
      </w:r>
      <w:r w:rsidRPr="00CA1F9D">
        <w:rPr>
          <w:rFonts w:cs="Arial"/>
          <w:bCs/>
          <w:color w:val="auto"/>
          <w:szCs w:val="20"/>
        </w:rPr>
        <w:t>képviselő, rendelkezésre jogosult, meghatalmazott, kedvezményezett), azt egy átvilágítási eljárásnak kell tekinteni.</w:t>
      </w:r>
      <w:r>
        <w:rPr>
          <w:rFonts w:cs="Arial"/>
          <w:bCs/>
          <w:color w:val="auto"/>
          <w:szCs w:val="20"/>
        </w:rPr>
        <w:t xml:space="preserve"> </w:t>
      </w:r>
      <w:r>
        <w:t>A</w:t>
      </w:r>
      <w:r w:rsidR="005353A3">
        <w:t xml:space="preserve"> sorban a</w:t>
      </w:r>
      <w:r>
        <w:t xml:space="preserve"> </w:t>
      </w:r>
      <w:r w:rsidRPr="004B0100">
        <w:rPr>
          <w:rFonts w:cs="Arial"/>
          <w:bCs/>
          <w:color w:val="auto"/>
          <w:szCs w:val="20"/>
        </w:rPr>
        <w:t>Pmt. 6. § (1) bekezdés b)</w:t>
      </w:r>
      <w:r>
        <w:rPr>
          <w:rFonts w:cs="Arial"/>
          <w:bCs/>
          <w:color w:val="auto"/>
          <w:szCs w:val="20"/>
        </w:rPr>
        <w:t>–</w:t>
      </w:r>
      <w:r w:rsidRPr="004B0100">
        <w:rPr>
          <w:rFonts w:cs="Arial"/>
          <w:bCs/>
          <w:color w:val="auto"/>
          <w:szCs w:val="20"/>
        </w:rPr>
        <w:t>i) pontja szerinti ügyfél-átvilágítások, valamint a 12. § (2) bekezdés</w:t>
      </w:r>
      <w:r>
        <w:rPr>
          <w:rFonts w:cs="Arial"/>
          <w:bCs/>
          <w:color w:val="auto"/>
          <w:szCs w:val="20"/>
        </w:rPr>
        <w:t>e</w:t>
      </w:r>
      <w:r w:rsidRPr="004B0100">
        <w:rPr>
          <w:rFonts w:cs="Arial"/>
          <w:bCs/>
          <w:color w:val="auto"/>
          <w:szCs w:val="20"/>
        </w:rPr>
        <w:t xml:space="preserve"> szerinti ismételt ügyfél-átvilágítások szám</w:t>
      </w:r>
      <w:r>
        <w:rPr>
          <w:rFonts w:cs="Arial"/>
          <w:bCs/>
          <w:color w:val="auto"/>
          <w:szCs w:val="20"/>
        </w:rPr>
        <w:t>a nem szerepeltetendő</w:t>
      </w:r>
      <w:r w:rsidRPr="004B0100">
        <w:rPr>
          <w:rFonts w:cs="Arial"/>
          <w:bCs/>
          <w:color w:val="auto"/>
          <w:szCs w:val="20"/>
        </w:rPr>
        <w:t>.</w:t>
      </w:r>
    </w:p>
    <w:p w14:paraId="4373DA65" w14:textId="77777777" w:rsidR="007C6B28" w:rsidRPr="008423D2" w:rsidRDefault="007C6B28" w:rsidP="007C6B28">
      <w:pPr>
        <w:rPr>
          <w:rFonts w:cs="Arial"/>
          <w:b/>
          <w:bCs/>
          <w:szCs w:val="20"/>
        </w:rPr>
      </w:pPr>
    </w:p>
    <w:p w14:paraId="4E8E2A7C" w14:textId="77777777" w:rsidR="007C6B28" w:rsidRPr="008423D2" w:rsidRDefault="007C6B28" w:rsidP="007C6B28">
      <w:pPr>
        <w:rPr>
          <w:rFonts w:cs="Arial"/>
          <w:b/>
          <w:bCs/>
          <w:szCs w:val="20"/>
        </w:rPr>
      </w:pPr>
      <w:r w:rsidRPr="008423D2">
        <w:rPr>
          <w:rFonts w:cs="Arial"/>
          <w:szCs w:val="20"/>
        </w:rPr>
        <w:lastRenderedPageBreak/>
        <w:t>A 37C01 sorban kimutatott adatokat a 37C011</w:t>
      </w:r>
      <w:r>
        <w:rPr>
          <w:rFonts w:cs="Arial"/>
          <w:szCs w:val="20"/>
        </w:rPr>
        <w:t>–</w:t>
      </w:r>
      <w:r w:rsidRPr="008423D2">
        <w:rPr>
          <w:rFonts w:cs="Arial"/>
          <w:szCs w:val="20"/>
        </w:rPr>
        <w:t>37C013 sorban három szempont szerint kell tovább bontani, az ügyfél-átvilágítás mélységére való tekintettel. A 37C01 sor egyenlő a 37C011</w:t>
      </w:r>
      <w:r>
        <w:rPr>
          <w:rFonts w:cs="Arial"/>
          <w:szCs w:val="20"/>
        </w:rPr>
        <w:t>–</w:t>
      </w:r>
      <w:r w:rsidRPr="008423D2">
        <w:rPr>
          <w:rFonts w:cs="Arial"/>
          <w:szCs w:val="20"/>
        </w:rPr>
        <w:t>37C013 sorok összegével</w:t>
      </w:r>
      <w:r w:rsidRPr="008423D2">
        <w:rPr>
          <w:rFonts w:cs="Arial"/>
          <w:b/>
          <w:bCs/>
          <w:szCs w:val="20"/>
        </w:rPr>
        <w:t>.</w:t>
      </w:r>
    </w:p>
    <w:p w14:paraId="39CE0D65" w14:textId="77777777" w:rsidR="00D34A37" w:rsidRDefault="00D34A37" w:rsidP="008423D2">
      <w:pPr>
        <w:rPr>
          <w:rFonts w:cs="Arial"/>
          <w:b/>
          <w:bCs/>
          <w:szCs w:val="20"/>
        </w:rPr>
      </w:pPr>
    </w:p>
    <w:p w14:paraId="6EF4FE79" w14:textId="77777777" w:rsidR="007C6B28" w:rsidRPr="008423D2" w:rsidRDefault="007C6B28" w:rsidP="007C6B28">
      <w:pPr>
        <w:rPr>
          <w:rFonts w:cs="Arial"/>
          <w:b/>
          <w:bCs/>
          <w:szCs w:val="20"/>
        </w:rPr>
      </w:pPr>
      <w:r w:rsidRPr="008423D2">
        <w:rPr>
          <w:rFonts w:cs="Arial"/>
          <w:b/>
          <w:bCs/>
          <w:szCs w:val="20"/>
        </w:rPr>
        <w:t>37C011 Normál ügyfél-átvilágítás</w:t>
      </w:r>
    </w:p>
    <w:p w14:paraId="47D35DD2" w14:textId="77777777" w:rsidR="007C6B28" w:rsidRPr="00CA1F9D" w:rsidRDefault="007C6B28" w:rsidP="007C6B28">
      <w:pPr>
        <w:pStyle w:val="Default"/>
        <w:jc w:val="both"/>
        <w:rPr>
          <w:rFonts w:cs="Arial"/>
          <w:color w:val="auto"/>
          <w:szCs w:val="20"/>
        </w:rPr>
      </w:pPr>
      <w:r w:rsidRPr="00CA1F9D">
        <w:rPr>
          <w:rFonts w:cs="Arial"/>
          <w:bCs/>
          <w:color w:val="auto"/>
          <w:szCs w:val="20"/>
        </w:rPr>
        <w:t>A 37C01 sorból az átvilágítás alapeljárását meghatározó, a Pmt. 7</w:t>
      </w:r>
      <w:r>
        <w:rPr>
          <w:rFonts w:cs="Arial"/>
          <w:bCs/>
          <w:color w:val="auto"/>
          <w:szCs w:val="20"/>
        </w:rPr>
        <w:t>–</w:t>
      </w:r>
      <w:r w:rsidRPr="00CA1F9D">
        <w:rPr>
          <w:rFonts w:cs="Arial"/>
          <w:bCs/>
          <w:color w:val="auto"/>
          <w:szCs w:val="20"/>
        </w:rPr>
        <w:t>10</w:t>
      </w:r>
      <w:r w:rsidRPr="00CA1F9D">
        <w:rPr>
          <w:rFonts w:cs="Arial"/>
          <w:color w:val="auto"/>
          <w:szCs w:val="20"/>
        </w:rPr>
        <w:t>. §-ában rögzített szabályok alapján lefolytatott ügyfél-átvilágítások száma.</w:t>
      </w:r>
    </w:p>
    <w:p w14:paraId="12C3107E" w14:textId="77777777" w:rsidR="007C6B28" w:rsidRPr="008423D2" w:rsidRDefault="007C6B28" w:rsidP="007C6B28">
      <w:pPr>
        <w:rPr>
          <w:rFonts w:cs="Arial"/>
          <w:b/>
          <w:bCs/>
          <w:szCs w:val="20"/>
        </w:rPr>
      </w:pPr>
    </w:p>
    <w:p w14:paraId="605C6506" w14:textId="77777777" w:rsidR="007C6B28" w:rsidRPr="008423D2" w:rsidRDefault="007C6B28" w:rsidP="007C6B28">
      <w:pPr>
        <w:rPr>
          <w:rFonts w:cs="Arial"/>
          <w:b/>
          <w:bCs/>
          <w:szCs w:val="20"/>
        </w:rPr>
      </w:pPr>
      <w:r w:rsidRPr="008423D2">
        <w:rPr>
          <w:rFonts w:cs="Arial"/>
          <w:b/>
          <w:bCs/>
          <w:szCs w:val="20"/>
        </w:rPr>
        <w:t>37C012 Egyszerűsített ügyfél-átvilágítás</w:t>
      </w:r>
    </w:p>
    <w:p w14:paraId="539C7A4F" w14:textId="310BBC21" w:rsidR="007C6B28" w:rsidRPr="00CA1F9D" w:rsidRDefault="007C6B28" w:rsidP="007C6B28">
      <w:pPr>
        <w:pStyle w:val="Default"/>
        <w:jc w:val="both"/>
        <w:rPr>
          <w:rFonts w:cs="Arial"/>
          <w:bCs/>
          <w:color w:val="auto"/>
          <w:szCs w:val="20"/>
        </w:rPr>
      </w:pPr>
      <w:r w:rsidRPr="00CA1F9D">
        <w:rPr>
          <w:rFonts w:cs="Arial"/>
          <w:bCs/>
          <w:color w:val="auto"/>
          <w:szCs w:val="20"/>
        </w:rPr>
        <w:t>A 37C01 sorból a</w:t>
      </w:r>
      <w:r w:rsidR="005353A3">
        <w:rPr>
          <w:rFonts w:cs="Arial"/>
          <w:bCs/>
          <w:color w:val="auto"/>
          <w:szCs w:val="20"/>
        </w:rPr>
        <w:t>z</w:t>
      </w:r>
      <w:r w:rsidRPr="00CA1F9D">
        <w:rPr>
          <w:rFonts w:cs="Arial"/>
          <w:bCs/>
          <w:color w:val="auto"/>
          <w:szCs w:val="20"/>
        </w:rPr>
        <w:t xml:space="preserve"> egyszerűsített ügyfél-átvilágítások száma. </w:t>
      </w:r>
    </w:p>
    <w:p w14:paraId="350D0E74" w14:textId="77777777" w:rsidR="007C6B28" w:rsidRPr="008423D2" w:rsidRDefault="007C6B28" w:rsidP="007C6B28">
      <w:pPr>
        <w:rPr>
          <w:rFonts w:cs="Arial"/>
          <w:b/>
          <w:bCs/>
          <w:szCs w:val="20"/>
        </w:rPr>
      </w:pPr>
    </w:p>
    <w:p w14:paraId="50F0453E" w14:textId="77777777" w:rsidR="007C6B28" w:rsidRPr="008423D2" w:rsidRDefault="007C6B28" w:rsidP="007C6B28">
      <w:pPr>
        <w:rPr>
          <w:rFonts w:cs="Arial"/>
          <w:b/>
          <w:bCs/>
          <w:szCs w:val="20"/>
        </w:rPr>
      </w:pPr>
      <w:r w:rsidRPr="008423D2">
        <w:rPr>
          <w:rFonts w:cs="Arial"/>
          <w:b/>
          <w:bCs/>
          <w:szCs w:val="20"/>
        </w:rPr>
        <w:t>37C013 Fokozott ügyfél-átvilágítás</w:t>
      </w:r>
    </w:p>
    <w:p w14:paraId="2C9D31D8" w14:textId="30DCBD04" w:rsidR="007C6B28" w:rsidRPr="00CA1F9D" w:rsidRDefault="007C6B28" w:rsidP="007C6B28">
      <w:pPr>
        <w:pStyle w:val="Default"/>
        <w:jc w:val="both"/>
        <w:rPr>
          <w:rFonts w:cs="Arial"/>
          <w:b/>
          <w:color w:val="auto"/>
          <w:szCs w:val="20"/>
        </w:rPr>
      </w:pPr>
      <w:r w:rsidRPr="00CA1F9D">
        <w:rPr>
          <w:rFonts w:cs="Arial"/>
          <w:bCs/>
          <w:color w:val="auto"/>
          <w:szCs w:val="20"/>
        </w:rPr>
        <w:t xml:space="preserve">A 37C01 sorból a fokozott ügyfél-átvilágítások száma. </w:t>
      </w:r>
    </w:p>
    <w:p w14:paraId="258DE88A" w14:textId="77777777" w:rsidR="007C6B28" w:rsidRPr="008423D2" w:rsidRDefault="007C6B28" w:rsidP="007C6B28">
      <w:pPr>
        <w:rPr>
          <w:rFonts w:cs="Arial"/>
          <w:b/>
          <w:bCs/>
          <w:szCs w:val="20"/>
        </w:rPr>
      </w:pPr>
    </w:p>
    <w:p w14:paraId="501EAB08" w14:textId="77777777" w:rsidR="007C6B28" w:rsidRPr="008423D2" w:rsidRDefault="007C6B28" w:rsidP="007C6B28">
      <w:pPr>
        <w:rPr>
          <w:rFonts w:cs="Arial"/>
          <w:b/>
          <w:bCs/>
          <w:szCs w:val="20"/>
        </w:rPr>
      </w:pPr>
      <w:r w:rsidRPr="008423D2">
        <w:rPr>
          <w:rFonts w:cs="Arial"/>
          <w:b/>
          <w:bCs/>
          <w:szCs w:val="20"/>
        </w:rPr>
        <w:t>37C0</w:t>
      </w:r>
      <w:r>
        <w:rPr>
          <w:rFonts w:cs="Arial"/>
          <w:b/>
          <w:bCs/>
          <w:szCs w:val="20"/>
        </w:rPr>
        <w:t>2</w:t>
      </w:r>
      <w:r w:rsidRPr="008423D2">
        <w:rPr>
          <w:rFonts w:cs="Arial"/>
          <w:b/>
          <w:bCs/>
          <w:szCs w:val="20"/>
        </w:rPr>
        <w:t xml:space="preserve"> Privátbanki ügyfélkapcsolat létesítés</w:t>
      </w:r>
    </w:p>
    <w:p w14:paraId="439434E3" w14:textId="5B826CE5" w:rsidR="007C6B28" w:rsidRDefault="007C6B28" w:rsidP="007C6B28">
      <w:pPr>
        <w:autoSpaceDE w:val="0"/>
        <w:autoSpaceDN w:val="0"/>
        <w:adjustRightInd w:val="0"/>
        <w:spacing w:after="240"/>
        <w:rPr>
          <w:rFonts w:cs="Arial"/>
          <w:szCs w:val="20"/>
        </w:rPr>
      </w:pPr>
      <w:r w:rsidRPr="008423D2">
        <w:rPr>
          <w:rFonts w:cs="Arial"/>
          <w:szCs w:val="20"/>
        </w:rPr>
        <w:t>Azon ügyfelek száma, akikkel az adatszolgáltató a tárgynegyedévben létesített privátbanki üzleti kapcsolatot.</w:t>
      </w:r>
    </w:p>
    <w:p w14:paraId="643BDC4A" w14:textId="3161C031" w:rsidR="00B50539" w:rsidRDefault="007C6B28" w:rsidP="00B50539">
      <w:pPr>
        <w:pStyle w:val="Default"/>
        <w:jc w:val="both"/>
        <w:rPr>
          <w:ins w:id="330" w:author="MNB" w:date="2026-06-05T15:42:00Z" w16du:dateUtc="2026-06-05T13:42:00Z"/>
          <w:rFonts w:cs="Arial"/>
          <w:b/>
          <w:bCs/>
          <w:szCs w:val="20"/>
        </w:rPr>
      </w:pPr>
      <w:del w:id="331" w:author="MNB" w:date="2026-06-05T15:42:00Z" w16du:dateUtc="2026-06-05T13:42:00Z">
        <w:r w:rsidRPr="00663333">
          <w:rPr>
            <w:rFonts w:cs="Arial"/>
            <w:b/>
            <w:bCs/>
            <w:szCs w:val="20"/>
          </w:rPr>
          <w:delText>37C03</w:delText>
        </w:r>
      </w:del>
      <w:ins w:id="332" w:author="MNB" w:date="2026-06-05T15:42:00Z" w16du:dateUtc="2026-06-05T13:42:00Z">
        <w:r w:rsidR="00B50539">
          <w:rPr>
            <w:rFonts w:cs="Arial"/>
            <w:b/>
            <w:bCs/>
            <w:szCs w:val="20"/>
          </w:rPr>
          <w:t xml:space="preserve">37C03 </w:t>
        </w:r>
        <w:r w:rsidR="00B50539" w:rsidRPr="00C0577B">
          <w:rPr>
            <w:rFonts w:cs="Arial"/>
            <w:b/>
            <w:bCs/>
            <w:szCs w:val="20"/>
          </w:rPr>
          <w:t>Pénzmosás</w:t>
        </w:r>
      </w:ins>
      <w:ins w:id="333" w:author="MNB" w:date="2026-07-08T13:04:00Z" w16du:dateUtc="2026-07-08T11:04:00Z">
        <w:r w:rsidR="004729D3">
          <w:rPr>
            <w:rFonts w:cs="Arial"/>
            <w:b/>
            <w:bCs/>
            <w:szCs w:val="20"/>
          </w:rPr>
          <w:t>i</w:t>
        </w:r>
      </w:ins>
      <w:ins w:id="334" w:author="MNB" w:date="2026-06-05T15:42:00Z" w16du:dateUtc="2026-06-05T13:42:00Z">
        <w:r w:rsidR="00B50539" w:rsidRPr="00C0577B">
          <w:rPr>
            <w:rFonts w:cs="Arial"/>
            <w:b/>
            <w:bCs/>
            <w:szCs w:val="20"/>
          </w:rPr>
          <w:t>, illetve terrorizmus finanszírozás</w:t>
        </w:r>
        <w:r w:rsidR="00B50539">
          <w:rPr>
            <w:rFonts w:cs="Arial"/>
            <w:b/>
            <w:bCs/>
            <w:szCs w:val="20"/>
          </w:rPr>
          <w:t>i</w:t>
        </w:r>
        <w:r w:rsidR="00B50539" w:rsidRPr="00C0577B">
          <w:rPr>
            <w:rFonts w:cs="Arial"/>
            <w:b/>
            <w:bCs/>
            <w:szCs w:val="20"/>
          </w:rPr>
          <w:t xml:space="preserve"> kockázat miatt elutasított üzletikapcsolat</w:t>
        </w:r>
      </w:ins>
      <w:ins w:id="335" w:author="MNB" w:date="2026-07-08T13:04:00Z" w16du:dateUtc="2026-07-08T11:04:00Z">
        <w:r w:rsidR="004729D3">
          <w:rPr>
            <w:rFonts w:cs="Arial"/>
            <w:b/>
            <w:bCs/>
            <w:szCs w:val="20"/>
          </w:rPr>
          <w:t>-</w:t>
        </w:r>
      </w:ins>
      <w:ins w:id="336" w:author="MNB" w:date="2026-06-05T15:42:00Z" w16du:dateUtc="2026-06-05T13:42:00Z">
        <w:r w:rsidR="00B50539" w:rsidRPr="00C0577B">
          <w:rPr>
            <w:rFonts w:cs="Arial"/>
            <w:b/>
            <w:bCs/>
            <w:szCs w:val="20"/>
          </w:rPr>
          <w:t>létesítések</w:t>
        </w:r>
      </w:ins>
    </w:p>
    <w:p w14:paraId="677EE2A4" w14:textId="1F0C2B17" w:rsidR="00B50539" w:rsidRDefault="00B50539" w:rsidP="00B50539">
      <w:pPr>
        <w:pStyle w:val="Default"/>
        <w:jc w:val="both"/>
        <w:rPr>
          <w:ins w:id="337" w:author="MNB" w:date="2026-06-05T15:42:00Z" w16du:dateUtc="2026-06-05T13:42:00Z"/>
          <w:rFonts w:cs="Arial"/>
          <w:szCs w:val="20"/>
        </w:rPr>
      </w:pPr>
      <w:ins w:id="338" w:author="MNB" w:date="2026-06-05T15:42:00Z" w16du:dateUtc="2026-06-05T13:42:00Z">
        <w:r w:rsidRPr="005744DA">
          <w:rPr>
            <w:rFonts w:cs="Arial"/>
            <w:szCs w:val="20"/>
          </w:rPr>
          <w:t xml:space="preserve">Azon üzleti kapcsolatok számát szükséges </w:t>
        </w:r>
      </w:ins>
      <w:ins w:id="339" w:author="MNB" w:date="2026-07-08T13:22:00Z" w16du:dateUtc="2026-07-08T11:22:00Z">
        <w:r w:rsidR="00941F12">
          <w:rPr>
            <w:rFonts w:cs="Arial"/>
            <w:szCs w:val="20"/>
          </w:rPr>
          <w:t>megadni</w:t>
        </w:r>
      </w:ins>
      <w:ins w:id="340" w:author="MNB" w:date="2026-06-05T15:42:00Z" w16du:dateUtc="2026-06-05T13:42:00Z">
        <w:r w:rsidRPr="005744DA">
          <w:rPr>
            <w:rFonts w:cs="Arial"/>
            <w:szCs w:val="20"/>
          </w:rPr>
          <w:t>, amelyek a tárgynegyedévben az üzleti kapcsolat létesítése folyamán kockázatérzékenységi megközelítés alapján, pénzmosással, illetve terrorizmusfinanszírozással kapcsolatban felmerülő okok miatt elutasításra kerültek.</w:t>
        </w:r>
      </w:ins>
    </w:p>
    <w:p w14:paraId="09C98CAA" w14:textId="77777777" w:rsidR="00B50539" w:rsidRDefault="00B50539" w:rsidP="00B50539">
      <w:pPr>
        <w:pStyle w:val="Default"/>
        <w:jc w:val="both"/>
        <w:rPr>
          <w:ins w:id="341" w:author="MNB" w:date="2026-06-05T15:42:00Z" w16du:dateUtc="2026-06-05T13:42:00Z"/>
          <w:rFonts w:cs="Arial"/>
          <w:szCs w:val="20"/>
        </w:rPr>
      </w:pPr>
    </w:p>
    <w:p w14:paraId="14261C7E" w14:textId="1EC01BE9" w:rsidR="00B50539" w:rsidRDefault="00B50539" w:rsidP="00B50539">
      <w:pPr>
        <w:pStyle w:val="Default"/>
        <w:jc w:val="both"/>
        <w:rPr>
          <w:ins w:id="342" w:author="MNB" w:date="2026-06-05T15:42:00Z" w16du:dateUtc="2026-06-05T13:42:00Z"/>
          <w:rFonts w:cs="Arial"/>
          <w:b/>
          <w:bCs/>
          <w:szCs w:val="20"/>
        </w:rPr>
      </w:pPr>
      <w:ins w:id="343" w:author="MNB" w:date="2026-06-05T15:42:00Z" w16du:dateUtc="2026-06-05T13:42:00Z">
        <w:r>
          <w:rPr>
            <w:rFonts w:cs="Arial"/>
            <w:b/>
            <w:bCs/>
            <w:szCs w:val="20"/>
          </w:rPr>
          <w:t>37C031</w:t>
        </w:r>
        <w:r w:rsidRPr="005744DA">
          <w:rPr>
            <w:rFonts w:cs="Arial"/>
            <w:b/>
            <w:bCs/>
            <w:szCs w:val="20"/>
          </w:rPr>
          <w:t xml:space="preserve"> Auditált elektronikus hírközlő eszköz útján végzett elektronikus ügyfél-átvilágítás keretében </w:t>
        </w:r>
        <w:r>
          <w:rPr>
            <w:rFonts w:cs="Arial"/>
            <w:b/>
            <w:bCs/>
            <w:szCs w:val="20"/>
          </w:rPr>
          <w:t>p</w:t>
        </w:r>
        <w:r w:rsidRPr="00C0577B">
          <w:rPr>
            <w:rFonts w:cs="Arial"/>
            <w:b/>
            <w:bCs/>
            <w:szCs w:val="20"/>
          </w:rPr>
          <w:t>énzmosás</w:t>
        </w:r>
      </w:ins>
      <w:ins w:id="344" w:author="MNB" w:date="2026-07-16T15:26:00Z" w16du:dateUtc="2026-07-16T13:26:00Z">
        <w:r w:rsidR="0017032C">
          <w:rPr>
            <w:rFonts w:cs="Arial"/>
            <w:b/>
            <w:bCs/>
            <w:szCs w:val="20"/>
          </w:rPr>
          <w:t>i</w:t>
        </w:r>
      </w:ins>
      <w:ins w:id="345" w:author="MNB" w:date="2026-06-05T15:42:00Z" w16du:dateUtc="2026-06-05T13:42:00Z">
        <w:r w:rsidRPr="00C0577B">
          <w:rPr>
            <w:rFonts w:cs="Arial"/>
            <w:b/>
            <w:bCs/>
            <w:szCs w:val="20"/>
          </w:rPr>
          <w:t>, illetve terrorizmus finanszírozás</w:t>
        </w:r>
        <w:r>
          <w:rPr>
            <w:rFonts w:cs="Arial"/>
            <w:b/>
            <w:bCs/>
            <w:szCs w:val="20"/>
          </w:rPr>
          <w:t>i</w:t>
        </w:r>
        <w:r w:rsidRPr="00C0577B">
          <w:rPr>
            <w:rFonts w:cs="Arial"/>
            <w:b/>
            <w:bCs/>
            <w:szCs w:val="20"/>
          </w:rPr>
          <w:t xml:space="preserve"> kockázat miatt elutasított üzletikapcsolat</w:t>
        </w:r>
      </w:ins>
      <w:ins w:id="346" w:author="MNB" w:date="2026-07-08T13:07:00Z" w16du:dateUtc="2026-07-08T11:07:00Z">
        <w:r w:rsidR="004729D3">
          <w:rPr>
            <w:rFonts w:cs="Arial"/>
            <w:b/>
            <w:bCs/>
            <w:szCs w:val="20"/>
          </w:rPr>
          <w:t>-</w:t>
        </w:r>
      </w:ins>
      <w:ins w:id="347" w:author="MNB" w:date="2026-06-05T15:42:00Z" w16du:dateUtc="2026-06-05T13:42:00Z">
        <w:r w:rsidRPr="00C0577B">
          <w:rPr>
            <w:rFonts w:cs="Arial"/>
            <w:b/>
            <w:bCs/>
            <w:szCs w:val="20"/>
          </w:rPr>
          <w:t>létesítések</w:t>
        </w:r>
      </w:ins>
    </w:p>
    <w:p w14:paraId="0CBA183E" w14:textId="2405C4E3" w:rsidR="00B50539" w:rsidRDefault="00B50539" w:rsidP="008E173B">
      <w:pPr>
        <w:pStyle w:val="Default"/>
        <w:jc w:val="both"/>
        <w:rPr>
          <w:rFonts w:cs="Arial"/>
          <w:szCs w:val="20"/>
        </w:rPr>
      </w:pPr>
      <w:ins w:id="348" w:author="MNB" w:date="2026-06-05T15:42:00Z" w16du:dateUtc="2026-06-05T13:42:00Z">
        <w:r w:rsidRPr="00445620">
          <w:rPr>
            <w:rFonts w:cs="Arial"/>
            <w:bCs/>
            <w:color w:val="auto"/>
            <w:szCs w:val="20"/>
          </w:rPr>
          <w:t xml:space="preserve">A </w:t>
        </w:r>
        <w:r w:rsidRPr="0011261D">
          <w:rPr>
            <w:rFonts w:cs="Arial"/>
            <w:bCs/>
            <w:color w:val="auto"/>
            <w:szCs w:val="20"/>
          </w:rPr>
          <w:t>37C03</w:t>
        </w:r>
        <w:r>
          <w:rPr>
            <w:rFonts w:cs="Arial"/>
            <w:bCs/>
            <w:color w:val="auto"/>
            <w:szCs w:val="20"/>
          </w:rPr>
          <w:t xml:space="preserve"> </w:t>
        </w:r>
        <w:r w:rsidRPr="00445620">
          <w:rPr>
            <w:rFonts w:cs="Arial"/>
            <w:bCs/>
            <w:color w:val="auto"/>
            <w:szCs w:val="20"/>
          </w:rPr>
          <w:t>sorból</w:t>
        </w:r>
        <w:r>
          <w:rPr>
            <w:rFonts w:cs="Arial"/>
            <w:bCs/>
            <w:color w:val="auto"/>
            <w:szCs w:val="20"/>
          </w:rPr>
          <w:t xml:space="preserve"> a </w:t>
        </w:r>
        <w:r w:rsidRPr="001273AF">
          <w:rPr>
            <w:rFonts w:cs="Arial"/>
            <w:szCs w:val="20"/>
          </w:rPr>
          <w:t>kockázatérzékenységi megközelítés alapján</w:t>
        </w:r>
        <w:r>
          <w:rPr>
            <w:rFonts w:cs="Arial"/>
            <w:szCs w:val="20"/>
          </w:rPr>
          <w:t>,</w:t>
        </w:r>
        <w:r w:rsidRPr="00AC0C8F">
          <w:rPr>
            <w:rFonts w:cs="Arial"/>
            <w:szCs w:val="20"/>
          </w:rPr>
          <w:t xml:space="preserve"> </w:t>
        </w:r>
        <w:r w:rsidRPr="001273AF">
          <w:rPr>
            <w:rFonts w:cs="Arial"/>
            <w:szCs w:val="20"/>
          </w:rPr>
          <w:t>pénzmosással, illetve terrorizmusfinanszírozással kapcsolatban felmerülő okok miatt</w:t>
        </w:r>
        <w:r>
          <w:rPr>
            <w:rFonts w:cs="Arial"/>
            <w:szCs w:val="20"/>
          </w:rPr>
          <w:t xml:space="preserve"> elutasított</w:t>
        </w:r>
      </w:ins>
      <w:ins w:id="349" w:author="MNB" w:date="2026-07-08T13:23:00Z" w16du:dateUtc="2026-07-08T11:23:00Z">
        <w:r w:rsidR="00941F12">
          <w:rPr>
            <w:rFonts w:cs="Arial"/>
            <w:szCs w:val="20"/>
          </w:rPr>
          <w:t xml:space="preserve"> azon</w:t>
        </w:r>
      </w:ins>
      <w:ins w:id="350" w:author="MNB" w:date="2026-06-05T15:42:00Z" w16du:dateUtc="2026-06-05T13:42:00Z">
        <w:r>
          <w:rPr>
            <w:rFonts w:cs="Arial"/>
            <w:szCs w:val="20"/>
          </w:rPr>
          <w:t xml:space="preserve"> üzletikapcsolatok számát kell megadni, </w:t>
        </w:r>
      </w:ins>
      <w:ins w:id="351" w:author="MNB" w:date="2026-07-08T13:24:00Z" w16du:dateUtc="2026-07-08T11:24:00Z">
        <w:r w:rsidR="00941F12">
          <w:rPr>
            <w:rFonts w:cs="Arial"/>
            <w:szCs w:val="20"/>
          </w:rPr>
          <w:t>a</w:t>
        </w:r>
      </w:ins>
      <w:ins w:id="352" w:author="MNB" w:date="2026-06-05T15:42:00Z" w16du:dateUtc="2026-06-05T13:42:00Z">
        <w:r>
          <w:rPr>
            <w:rFonts w:cs="Arial"/>
            <w:szCs w:val="20"/>
          </w:rPr>
          <w:t xml:space="preserve">melyek </w:t>
        </w:r>
      </w:ins>
      <w:ins w:id="353" w:author="MNB" w:date="2026-07-08T13:24:00Z" w16du:dateUtc="2026-07-08T11:24:00Z">
        <w:r w:rsidR="00941F12">
          <w:rPr>
            <w:rFonts w:cs="Arial"/>
            <w:szCs w:val="20"/>
          </w:rPr>
          <w:t>esetében</w:t>
        </w:r>
      </w:ins>
      <w:ins w:id="354" w:author="MNB" w:date="2026-06-05T15:42:00Z" w16du:dateUtc="2026-06-05T13:42:00Z">
        <w:r>
          <w:rPr>
            <w:rFonts w:cs="Arial"/>
            <w:szCs w:val="20"/>
          </w:rPr>
          <w:t xml:space="preserve"> az ügyfél-átvilágítást az adatszolgáltató a</w:t>
        </w:r>
        <w:r w:rsidRPr="00AC0C8F">
          <w:rPr>
            <w:rFonts w:cs="Arial"/>
            <w:szCs w:val="20"/>
          </w:rPr>
          <w:t>uditált elektronikus hírközlő eszköz útján vég</w:t>
        </w:r>
      </w:ins>
      <w:ins w:id="355" w:author="MNB" w:date="2026-07-08T13:24:00Z" w16du:dateUtc="2026-07-08T11:24:00Z">
        <w:r w:rsidR="00941F12">
          <w:rPr>
            <w:rFonts w:cs="Arial"/>
            <w:szCs w:val="20"/>
          </w:rPr>
          <w:t>ezte</w:t>
        </w:r>
      </w:ins>
      <w:ins w:id="356" w:author="MNB" w:date="2026-06-05T15:42:00Z" w16du:dateUtc="2026-06-05T13:42:00Z">
        <w:r>
          <w:rPr>
            <w:rFonts w:cs="Arial"/>
            <w:szCs w:val="20"/>
          </w:rPr>
          <w:t xml:space="preserve">, vagy végezte volna el. </w:t>
        </w:r>
      </w:ins>
    </w:p>
    <w:p w14:paraId="567B2BDF" w14:textId="77777777" w:rsidR="00764AC8" w:rsidRPr="008423D2" w:rsidRDefault="00764AC8" w:rsidP="008E173B">
      <w:pPr>
        <w:pStyle w:val="Default"/>
        <w:jc w:val="both"/>
        <w:rPr>
          <w:ins w:id="357" w:author="MNB" w:date="2026-06-05T15:42:00Z" w16du:dateUtc="2026-06-05T13:42:00Z"/>
        </w:rPr>
      </w:pPr>
    </w:p>
    <w:p w14:paraId="27BDC048" w14:textId="640F81CC" w:rsidR="007C6B28" w:rsidRDefault="007C6B28" w:rsidP="007C6B28">
      <w:pPr>
        <w:rPr>
          <w:rFonts w:cs="Arial"/>
          <w:b/>
          <w:bCs/>
          <w:szCs w:val="20"/>
        </w:rPr>
      </w:pPr>
      <w:ins w:id="358" w:author="MNB" w:date="2026-06-05T15:42:00Z" w16du:dateUtc="2026-06-05T13:42:00Z">
        <w:r w:rsidRPr="00663333">
          <w:rPr>
            <w:rFonts w:cs="Arial"/>
            <w:b/>
            <w:bCs/>
            <w:szCs w:val="20"/>
          </w:rPr>
          <w:t>37C0</w:t>
        </w:r>
        <w:r w:rsidR="00B50539">
          <w:rPr>
            <w:rFonts w:cs="Arial"/>
            <w:b/>
            <w:bCs/>
            <w:szCs w:val="20"/>
          </w:rPr>
          <w:t>4</w:t>
        </w:r>
      </w:ins>
      <w:r>
        <w:rPr>
          <w:rFonts w:cs="Arial"/>
          <w:b/>
          <w:bCs/>
          <w:szCs w:val="20"/>
        </w:rPr>
        <w:t xml:space="preserve"> </w:t>
      </w:r>
      <w:r w:rsidRPr="004B0100">
        <w:rPr>
          <w:rFonts w:cs="Arial"/>
          <w:b/>
          <w:bCs/>
          <w:szCs w:val="20"/>
        </w:rPr>
        <w:t>Ügyfél-átvilágítási hiányosság miatt korlátozott ügyfelek</w:t>
      </w:r>
    </w:p>
    <w:p w14:paraId="35865F80" w14:textId="6C6B1092" w:rsidR="007C6B28" w:rsidRDefault="007C6B28" w:rsidP="007C6B28">
      <w:pPr>
        <w:rPr>
          <w:rFonts w:cs="Arial"/>
          <w:szCs w:val="20"/>
        </w:rPr>
      </w:pPr>
      <w:r w:rsidRPr="00663333">
        <w:rPr>
          <w:rFonts w:cs="Arial"/>
          <w:szCs w:val="20"/>
        </w:rPr>
        <w:t>Azon ügyfelek szám</w:t>
      </w:r>
      <w:r>
        <w:rPr>
          <w:rFonts w:cs="Arial"/>
          <w:szCs w:val="20"/>
        </w:rPr>
        <w:t>a</w:t>
      </w:r>
      <w:r w:rsidRPr="00663333">
        <w:rPr>
          <w:rFonts w:cs="Arial"/>
          <w:szCs w:val="20"/>
        </w:rPr>
        <w:t>, akik esetében az adatszolgáltató nem tudta végrehajtani a</w:t>
      </w:r>
      <w:r w:rsidR="005353A3">
        <w:rPr>
          <w:rFonts w:cs="Arial"/>
          <w:szCs w:val="20"/>
        </w:rPr>
        <w:t>z</w:t>
      </w:r>
      <w:r w:rsidRPr="00663333">
        <w:rPr>
          <w:rFonts w:cs="Arial"/>
          <w:szCs w:val="20"/>
        </w:rPr>
        <w:t xml:space="preserve"> ügyfél-átvilágítási intézkedéseket, ezért a Pmt. 13. § (8) </w:t>
      </w:r>
      <w:r>
        <w:rPr>
          <w:rFonts w:cs="Arial"/>
          <w:szCs w:val="20"/>
        </w:rPr>
        <w:t xml:space="preserve">bekezdése </w:t>
      </w:r>
      <w:r w:rsidRPr="00663333">
        <w:rPr>
          <w:rFonts w:cs="Arial"/>
          <w:szCs w:val="20"/>
        </w:rPr>
        <w:t xml:space="preserve">alapján az adatszolgáltatónál </w:t>
      </w:r>
      <w:r>
        <w:rPr>
          <w:rFonts w:cs="Arial"/>
          <w:szCs w:val="20"/>
        </w:rPr>
        <w:t xml:space="preserve">a </w:t>
      </w:r>
      <w:r w:rsidRPr="00663333">
        <w:rPr>
          <w:rFonts w:cs="Arial"/>
          <w:szCs w:val="20"/>
        </w:rPr>
        <w:t>tárgynegyedévben, az érintett ügyfélre vonatkozóan korlátozásra került sor (</w:t>
      </w:r>
      <w:r>
        <w:rPr>
          <w:rFonts w:cs="Arial"/>
          <w:szCs w:val="20"/>
        </w:rPr>
        <w:t xml:space="preserve">az adatszolgáltató </w:t>
      </w:r>
      <w:r w:rsidRPr="00663333">
        <w:rPr>
          <w:rFonts w:cs="Arial"/>
          <w:szCs w:val="20"/>
        </w:rPr>
        <w:t xml:space="preserve">megtagadta az üzleti kapcsolat létesítését, az ügyfél megbízását vagy az ügylet teljesítését). </w:t>
      </w:r>
      <w:r>
        <w:rPr>
          <w:rFonts w:cs="Arial"/>
          <w:szCs w:val="20"/>
        </w:rPr>
        <w:t>M</w:t>
      </w:r>
      <w:r w:rsidRPr="00663333">
        <w:rPr>
          <w:rFonts w:cs="Arial"/>
          <w:szCs w:val="20"/>
        </w:rPr>
        <w:t xml:space="preserve">inden érintett ügyfelet </w:t>
      </w:r>
      <w:r>
        <w:rPr>
          <w:rFonts w:cs="Arial"/>
          <w:szCs w:val="20"/>
        </w:rPr>
        <w:t xml:space="preserve">csak </w:t>
      </w:r>
      <w:r w:rsidRPr="00663333">
        <w:rPr>
          <w:rFonts w:cs="Arial"/>
          <w:szCs w:val="20"/>
        </w:rPr>
        <w:t xml:space="preserve">egyszer kell </w:t>
      </w:r>
      <w:r>
        <w:rPr>
          <w:rFonts w:cs="Arial"/>
          <w:szCs w:val="20"/>
        </w:rPr>
        <w:t>figyelembe venni,</w:t>
      </w:r>
      <w:r w:rsidRPr="00663333">
        <w:rPr>
          <w:rFonts w:cs="Arial"/>
          <w:szCs w:val="20"/>
        </w:rPr>
        <w:t xml:space="preserve"> függetlenül attól, hogy </w:t>
      </w:r>
      <w:r>
        <w:rPr>
          <w:rFonts w:cs="Arial"/>
          <w:szCs w:val="20"/>
        </w:rPr>
        <w:t xml:space="preserve">a </w:t>
      </w:r>
      <w:r w:rsidRPr="00663333">
        <w:rPr>
          <w:rFonts w:cs="Arial"/>
          <w:szCs w:val="20"/>
        </w:rPr>
        <w:t xml:space="preserve">negyedévben hány alkalommal </w:t>
      </w:r>
      <w:r>
        <w:rPr>
          <w:rFonts w:cs="Arial"/>
          <w:szCs w:val="20"/>
        </w:rPr>
        <w:t xml:space="preserve">került sor </w:t>
      </w:r>
      <w:r w:rsidRPr="00663333">
        <w:rPr>
          <w:rFonts w:cs="Arial"/>
          <w:szCs w:val="20"/>
        </w:rPr>
        <w:t>az ügyfél megbízásának, illetve az ügylet teljesítésének megtagadás</w:t>
      </w:r>
      <w:r>
        <w:rPr>
          <w:rFonts w:cs="Arial"/>
          <w:szCs w:val="20"/>
        </w:rPr>
        <w:t>ára</w:t>
      </w:r>
      <w:r w:rsidRPr="00663333">
        <w:rPr>
          <w:rFonts w:cs="Arial"/>
          <w:szCs w:val="20"/>
        </w:rPr>
        <w:t xml:space="preserve">.  </w:t>
      </w:r>
    </w:p>
    <w:p w14:paraId="7F0A8711" w14:textId="77777777" w:rsidR="007C6B28" w:rsidRDefault="007C6B28" w:rsidP="007C6B28">
      <w:pPr>
        <w:rPr>
          <w:rFonts w:cs="Arial"/>
          <w:szCs w:val="20"/>
        </w:rPr>
      </w:pPr>
    </w:p>
    <w:p w14:paraId="51EC81A6" w14:textId="663F7F96" w:rsidR="007C6B28" w:rsidRDefault="007C6B28" w:rsidP="007C6B28">
      <w:pPr>
        <w:rPr>
          <w:rFonts w:cs="Arial"/>
          <w:b/>
          <w:bCs/>
          <w:szCs w:val="20"/>
        </w:rPr>
      </w:pPr>
      <w:del w:id="359" w:author="MNB" w:date="2026-06-05T15:42:00Z" w16du:dateUtc="2026-06-05T13:42:00Z">
        <w:r w:rsidRPr="00663333">
          <w:rPr>
            <w:rFonts w:cs="Arial"/>
            <w:b/>
            <w:bCs/>
            <w:szCs w:val="20"/>
          </w:rPr>
          <w:delText>37C04</w:delText>
        </w:r>
      </w:del>
      <w:ins w:id="360" w:author="MNB" w:date="2026-06-05T15:42:00Z" w16du:dateUtc="2026-06-05T13:42:00Z">
        <w:r w:rsidRPr="00663333">
          <w:rPr>
            <w:rFonts w:cs="Arial"/>
            <w:b/>
            <w:bCs/>
            <w:szCs w:val="20"/>
          </w:rPr>
          <w:t>37C0</w:t>
        </w:r>
        <w:r w:rsidR="00B50539">
          <w:rPr>
            <w:rFonts w:cs="Arial"/>
            <w:b/>
            <w:bCs/>
            <w:szCs w:val="20"/>
          </w:rPr>
          <w:t>5</w:t>
        </w:r>
      </w:ins>
      <w:r>
        <w:rPr>
          <w:rFonts w:cs="Arial"/>
          <w:b/>
          <w:bCs/>
          <w:szCs w:val="20"/>
        </w:rPr>
        <w:t xml:space="preserve"> </w:t>
      </w:r>
      <w:r w:rsidRPr="004B0100">
        <w:rPr>
          <w:rFonts w:cs="Arial"/>
          <w:b/>
          <w:bCs/>
          <w:szCs w:val="20"/>
        </w:rPr>
        <w:t>Kapcsolattartási probléma miatt korlátozott ügyfelek</w:t>
      </w:r>
    </w:p>
    <w:p w14:paraId="79369B7D" w14:textId="77777777" w:rsidR="007C6B28" w:rsidRDefault="007C6B28" w:rsidP="007C6B28">
      <w:pPr>
        <w:rPr>
          <w:rFonts w:cs="Arial"/>
          <w:szCs w:val="20"/>
        </w:rPr>
      </w:pPr>
      <w:r w:rsidRPr="00476091">
        <w:rPr>
          <w:rFonts w:cs="Arial"/>
          <w:szCs w:val="20"/>
        </w:rPr>
        <w:t>Azon ügyfelek szám</w:t>
      </w:r>
      <w:r>
        <w:rPr>
          <w:rFonts w:cs="Arial"/>
          <w:szCs w:val="20"/>
        </w:rPr>
        <w:t>a</w:t>
      </w:r>
      <w:r w:rsidRPr="00476091">
        <w:rPr>
          <w:rFonts w:cs="Arial"/>
          <w:szCs w:val="20"/>
        </w:rPr>
        <w:t xml:space="preserve">, akik esetében az adatszolgáltató a kapcsolatfelvétel sikertelensége miatt a Pmt. 12. § (5) </w:t>
      </w:r>
      <w:r>
        <w:rPr>
          <w:rFonts w:cs="Arial"/>
          <w:szCs w:val="20"/>
        </w:rPr>
        <w:t xml:space="preserve">bekezdése </w:t>
      </w:r>
      <w:r w:rsidRPr="00476091">
        <w:rPr>
          <w:rFonts w:cs="Arial"/>
          <w:szCs w:val="20"/>
        </w:rPr>
        <w:t xml:space="preserve">alapján korlátozást </w:t>
      </w:r>
      <w:r w:rsidRPr="00D6177E">
        <w:rPr>
          <w:rFonts w:cs="Arial"/>
          <w:szCs w:val="20"/>
        </w:rPr>
        <w:t>vezetett be</w:t>
      </w:r>
      <w:r w:rsidRPr="00F1437C">
        <w:rPr>
          <w:rFonts w:cs="Arial"/>
          <w:szCs w:val="20"/>
        </w:rPr>
        <w:t xml:space="preserve"> </w:t>
      </w:r>
      <w:r w:rsidRPr="00476091">
        <w:rPr>
          <w:rFonts w:cs="Arial"/>
          <w:szCs w:val="20"/>
        </w:rPr>
        <w:t>(megtagadta az ügyfél által kezdeményezett, négymillió-ötszázezer forintot elérő összegű ügylet teljesítését).</w:t>
      </w:r>
    </w:p>
    <w:p w14:paraId="3EF7F09D" w14:textId="77777777" w:rsidR="007C6B28" w:rsidRDefault="007C6B28" w:rsidP="007C6B28">
      <w:pPr>
        <w:rPr>
          <w:rFonts w:cs="Arial"/>
          <w:szCs w:val="20"/>
        </w:rPr>
      </w:pPr>
    </w:p>
    <w:p w14:paraId="48D68795" w14:textId="2D0E7AC8" w:rsidR="007C6B28" w:rsidRDefault="007C6B28" w:rsidP="007C6B28">
      <w:pPr>
        <w:rPr>
          <w:rFonts w:cs="Arial"/>
          <w:b/>
          <w:bCs/>
          <w:szCs w:val="20"/>
        </w:rPr>
      </w:pPr>
      <w:del w:id="361" w:author="MNB" w:date="2026-06-05T15:42:00Z" w16du:dateUtc="2026-06-05T13:42:00Z">
        <w:r w:rsidRPr="00476091">
          <w:rPr>
            <w:rFonts w:cs="Arial"/>
            <w:b/>
            <w:bCs/>
            <w:szCs w:val="20"/>
          </w:rPr>
          <w:delText>37</w:delText>
        </w:r>
        <w:r>
          <w:rPr>
            <w:rFonts w:cs="Arial"/>
            <w:b/>
            <w:bCs/>
            <w:szCs w:val="20"/>
          </w:rPr>
          <w:delText>C</w:delText>
        </w:r>
        <w:r w:rsidRPr="00476091">
          <w:rPr>
            <w:rFonts w:cs="Arial"/>
            <w:b/>
            <w:bCs/>
            <w:szCs w:val="20"/>
          </w:rPr>
          <w:delText>0511</w:delText>
        </w:r>
      </w:del>
      <w:ins w:id="362" w:author="MNB" w:date="2026-06-05T15:42:00Z" w16du:dateUtc="2026-06-05T13:42:00Z">
        <w:r w:rsidRPr="00476091">
          <w:rPr>
            <w:rFonts w:cs="Arial"/>
            <w:b/>
            <w:bCs/>
            <w:szCs w:val="20"/>
          </w:rPr>
          <w:t>37</w:t>
        </w:r>
        <w:r>
          <w:rPr>
            <w:rFonts w:cs="Arial"/>
            <w:b/>
            <w:bCs/>
            <w:szCs w:val="20"/>
          </w:rPr>
          <w:t>C</w:t>
        </w:r>
        <w:r w:rsidRPr="00476091">
          <w:rPr>
            <w:rFonts w:cs="Arial"/>
            <w:b/>
            <w:bCs/>
            <w:szCs w:val="20"/>
          </w:rPr>
          <w:t>0</w:t>
        </w:r>
        <w:r w:rsidR="00B50539">
          <w:rPr>
            <w:rFonts w:cs="Arial"/>
            <w:b/>
            <w:bCs/>
            <w:szCs w:val="20"/>
          </w:rPr>
          <w:t>6</w:t>
        </w:r>
        <w:r w:rsidRPr="00476091">
          <w:rPr>
            <w:rFonts w:cs="Arial"/>
            <w:b/>
            <w:bCs/>
            <w:szCs w:val="20"/>
          </w:rPr>
          <w:t>11</w:t>
        </w:r>
      </w:ins>
      <w:r w:rsidRPr="00476091">
        <w:rPr>
          <w:rFonts w:cs="Arial"/>
          <w:b/>
          <w:bCs/>
          <w:szCs w:val="20"/>
        </w:rPr>
        <w:t xml:space="preserve"> Oroszországi származás</w:t>
      </w:r>
      <w:r>
        <w:rPr>
          <w:rFonts w:cs="Arial"/>
          <w:b/>
          <w:bCs/>
          <w:szCs w:val="20"/>
        </w:rPr>
        <w:t xml:space="preserve">ú </w:t>
      </w:r>
      <w:r w:rsidRPr="00476091">
        <w:rPr>
          <w:rFonts w:cs="Arial"/>
          <w:b/>
          <w:bCs/>
          <w:szCs w:val="20"/>
        </w:rPr>
        <w:t>ügyfelek</w:t>
      </w:r>
    </w:p>
    <w:p w14:paraId="691C4315" w14:textId="77777777" w:rsidR="007C6B28" w:rsidRDefault="007C6B28" w:rsidP="007C6B28">
      <w:pPr>
        <w:rPr>
          <w:rFonts w:cs="Arial"/>
          <w:szCs w:val="20"/>
        </w:rPr>
      </w:pPr>
      <w:r>
        <w:rPr>
          <w:rFonts w:cs="Arial"/>
          <w:szCs w:val="20"/>
        </w:rPr>
        <w:t>A</w:t>
      </w:r>
      <w:r w:rsidRPr="00476091">
        <w:rPr>
          <w:rFonts w:cs="Arial"/>
          <w:szCs w:val="20"/>
        </w:rPr>
        <w:t>z oroszországi származás</w:t>
      </w:r>
      <w:r>
        <w:rPr>
          <w:rFonts w:cs="Arial"/>
          <w:szCs w:val="20"/>
        </w:rPr>
        <w:t xml:space="preserve">ú </w:t>
      </w:r>
      <w:r w:rsidRPr="00476091">
        <w:rPr>
          <w:rFonts w:cs="Arial"/>
          <w:szCs w:val="20"/>
        </w:rPr>
        <w:t>ügyfelek szám</w:t>
      </w:r>
      <w:r>
        <w:rPr>
          <w:rFonts w:cs="Arial"/>
          <w:szCs w:val="20"/>
        </w:rPr>
        <w:t>a</w:t>
      </w:r>
      <w:r w:rsidRPr="00476091">
        <w:rPr>
          <w:rFonts w:cs="Arial"/>
          <w:szCs w:val="20"/>
        </w:rPr>
        <w:t>, illetve számláikon végrehajtott jóváírások és terhelések negyedéves együttes összeg</w:t>
      </w:r>
      <w:r>
        <w:rPr>
          <w:rFonts w:cs="Arial"/>
          <w:szCs w:val="20"/>
        </w:rPr>
        <w:t>e</w:t>
      </w:r>
      <w:r w:rsidRPr="00476091">
        <w:rPr>
          <w:rFonts w:cs="Arial"/>
          <w:szCs w:val="20"/>
        </w:rPr>
        <w:t>. A</w:t>
      </w:r>
      <w:r>
        <w:rPr>
          <w:rFonts w:cs="Arial"/>
          <w:szCs w:val="20"/>
        </w:rPr>
        <w:t>z 1.</w:t>
      </w:r>
      <w:r w:rsidRPr="00476091">
        <w:rPr>
          <w:rFonts w:cs="Arial"/>
          <w:szCs w:val="20"/>
        </w:rPr>
        <w:t xml:space="preserve"> oszlopban az ügyfeleket úgy kell megadni, hogy abban szerepeljenek mind a negyedév végén aktív ügyfelek, mind pedig azok, akikkel </w:t>
      </w:r>
      <w:r>
        <w:rPr>
          <w:rFonts w:cs="Arial"/>
          <w:szCs w:val="20"/>
        </w:rPr>
        <w:t xml:space="preserve">a </w:t>
      </w:r>
      <w:r w:rsidRPr="00476091">
        <w:rPr>
          <w:rFonts w:cs="Arial"/>
          <w:szCs w:val="20"/>
        </w:rPr>
        <w:t xml:space="preserve">negyedév folyamán került </w:t>
      </w:r>
      <w:r>
        <w:rPr>
          <w:rFonts w:cs="Arial"/>
          <w:szCs w:val="20"/>
        </w:rPr>
        <w:t xml:space="preserve">sor </w:t>
      </w:r>
      <w:r w:rsidRPr="00476091">
        <w:rPr>
          <w:rFonts w:cs="Arial"/>
          <w:szCs w:val="20"/>
        </w:rPr>
        <w:t>az üzleti kapcsolat felmondás</w:t>
      </w:r>
      <w:r>
        <w:rPr>
          <w:rFonts w:cs="Arial"/>
          <w:szCs w:val="20"/>
        </w:rPr>
        <w:t>á</w:t>
      </w:r>
      <w:r w:rsidRPr="00476091">
        <w:rPr>
          <w:rFonts w:cs="Arial"/>
          <w:szCs w:val="20"/>
        </w:rPr>
        <w:t>ra, illetve lezárás</w:t>
      </w:r>
      <w:r>
        <w:rPr>
          <w:rFonts w:cs="Arial"/>
          <w:szCs w:val="20"/>
        </w:rPr>
        <w:t>á</w:t>
      </w:r>
      <w:r w:rsidRPr="00476091">
        <w:rPr>
          <w:rFonts w:cs="Arial"/>
          <w:szCs w:val="20"/>
        </w:rPr>
        <w:t>ra. A</w:t>
      </w:r>
      <w:r>
        <w:rPr>
          <w:rFonts w:cs="Arial"/>
          <w:szCs w:val="20"/>
        </w:rPr>
        <w:t xml:space="preserve"> 2. </w:t>
      </w:r>
      <w:r w:rsidRPr="00476091">
        <w:rPr>
          <w:rFonts w:cs="Arial"/>
          <w:szCs w:val="20"/>
        </w:rPr>
        <w:t xml:space="preserve">oszlopban </w:t>
      </w:r>
      <w:r>
        <w:rPr>
          <w:rFonts w:cs="Arial"/>
          <w:szCs w:val="20"/>
        </w:rPr>
        <w:t xml:space="preserve">az érintett ügyfelek </w:t>
      </w:r>
      <w:r w:rsidRPr="00476091">
        <w:rPr>
          <w:rFonts w:cs="Arial"/>
          <w:szCs w:val="20"/>
        </w:rPr>
        <w:t xml:space="preserve">valamennyi </w:t>
      </w:r>
      <w:r>
        <w:rPr>
          <w:rFonts w:cs="Arial"/>
          <w:szCs w:val="20"/>
        </w:rPr>
        <w:t>ügylete,</w:t>
      </w:r>
      <w:r w:rsidRPr="00476091">
        <w:rPr>
          <w:rFonts w:cs="Arial"/>
          <w:szCs w:val="20"/>
        </w:rPr>
        <w:t xml:space="preserve"> összeghatártól függetlenül</w:t>
      </w:r>
      <w:r>
        <w:rPr>
          <w:rFonts w:cs="Arial"/>
          <w:szCs w:val="20"/>
        </w:rPr>
        <w:t xml:space="preserve"> jelentendő</w:t>
      </w:r>
      <w:r w:rsidRPr="00476091">
        <w:rPr>
          <w:rFonts w:cs="Arial"/>
          <w:szCs w:val="20"/>
        </w:rPr>
        <w:t>.</w:t>
      </w:r>
    </w:p>
    <w:p w14:paraId="7C46624E" w14:textId="77777777" w:rsidR="007C6B28" w:rsidRDefault="007C6B28" w:rsidP="007C6B28">
      <w:pPr>
        <w:rPr>
          <w:rFonts w:cs="Arial"/>
          <w:b/>
          <w:bCs/>
          <w:szCs w:val="20"/>
        </w:rPr>
      </w:pPr>
    </w:p>
    <w:p w14:paraId="333636D5" w14:textId="1F89039B" w:rsidR="007C6B28" w:rsidRDefault="007C6B28" w:rsidP="007C6B28">
      <w:pPr>
        <w:rPr>
          <w:rFonts w:cs="Arial"/>
          <w:b/>
          <w:bCs/>
          <w:szCs w:val="20"/>
        </w:rPr>
      </w:pPr>
      <w:del w:id="363" w:author="MNB" w:date="2026-06-05T15:42:00Z" w16du:dateUtc="2026-06-05T13:42:00Z">
        <w:r w:rsidRPr="004A7646">
          <w:rPr>
            <w:rFonts w:cs="Arial"/>
            <w:b/>
            <w:bCs/>
            <w:szCs w:val="20"/>
          </w:rPr>
          <w:delText>37C05111 37C0511</w:delText>
        </w:r>
      </w:del>
      <w:ins w:id="364" w:author="MNB" w:date="2026-06-05T15:42:00Z" w16du:dateUtc="2026-06-05T13:42:00Z">
        <w:r w:rsidRPr="004A7646">
          <w:rPr>
            <w:rFonts w:cs="Arial"/>
            <w:b/>
            <w:bCs/>
            <w:szCs w:val="20"/>
          </w:rPr>
          <w:t>37C0</w:t>
        </w:r>
        <w:r w:rsidR="00B50539">
          <w:rPr>
            <w:rFonts w:cs="Arial"/>
            <w:b/>
            <w:bCs/>
            <w:szCs w:val="20"/>
          </w:rPr>
          <w:t>6</w:t>
        </w:r>
        <w:r w:rsidRPr="004A7646">
          <w:rPr>
            <w:rFonts w:cs="Arial"/>
            <w:b/>
            <w:bCs/>
            <w:szCs w:val="20"/>
          </w:rPr>
          <w:t>111 37C0</w:t>
        </w:r>
        <w:r w:rsidR="00B50539">
          <w:rPr>
            <w:rFonts w:cs="Arial"/>
            <w:b/>
            <w:bCs/>
            <w:szCs w:val="20"/>
          </w:rPr>
          <w:t>6</w:t>
        </w:r>
        <w:r w:rsidRPr="004A7646">
          <w:rPr>
            <w:rFonts w:cs="Arial"/>
            <w:b/>
            <w:bCs/>
            <w:szCs w:val="20"/>
          </w:rPr>
          <w:t>11</w:t>
        </w:r>
      </w:ins>
      <w:r w:rsidRPr="004A7646">
        <w:rPr>
          <w:rFonts w:cs="Arial"/>
          <w:b/>
          <w:bCs/>
          <w:szCs w:val="20"/>
        </w:rPr>
        <w:t>-ből: azon oroszországi származás</w:t>
      </w:r>
      <w:r>
        <w:rPr>
          <w:rFonts w:cs="Arial"/>
          <w:b/>
          <w:bCs/>
          <w:szCs w:val="20"/>
        </w:rPr>
        <w:t xml:space="preserve">ú </w:t>
      </w:r>
      <w:r w:rsidRPr="004A7646">
        <w:rPr>
          <w:rFonts w:cs="Arial"/>
          <w:b/>
          <w:bCs/>
          <w:szCs w:val="20"/>
        </w:rPr>
        <w:t>ügyfelek, melyek negyedéves forgalma elérte vagy meghaladta az ötvenmillió forintot</w:t>
      </w:r>
    </w:p>
    <w:p w14:paraId="41E263D1" w14:textId="665C0695" w:rsidR="007C6B28" w:rsidRDefault="007C6B28" w:rsidP="007C6B28">
      <w:pPr>
        <w:rPr>
          <w:rFonts w:cs="Arial"/>
          <w:szCs w:val="20"/>
        </w:rPr>
      </w:pPr>
      <w:del w:id="365" w:author="MNB" w:date="2026-06-05T15:42:00Z" w16du:dateUtc="2026-06-05T13:42:00Z">
        <w:r w:rsidRPr="004A7646">
          <w:rPr>
            <w:rFonts w:cs="Arial"/>
            <w:szCs w:val="20"/>
          </w:rPr>
          <w:delText>37C0511</w:delText>
        </w:r>
      </w:del>
      <w:ins w:id="366" w:author="MNB" w:date="2026-06-05T15:42:00Z" w16du:dateUtc="2026-06-05T13:42:00Z">
        <w:r w:rsidRPr="004A7646">
          <w:rPr>
            <w:rFonts w:cs="Arial"/>
            <w:szCs w:val="20"/>
          </w:rPr>
          <w:t>37C0</w:t>
        </w:r>
        <w:r w:rsidR="00B50539">
          <w:rPr>
            <w:rFonts w:cs="Arial"/>
            <w:szCs w:val="20"/>
          </w:rPr>
          <w:t>6</w:t>
        </w:r>
        <w:r w:rsidRPr="004A7646">
          <w:rPr>
            <w:rFonts w:cs="Arial"/>
            <w:szCs w:val="20"/>
          </w:rPr>
          <w:t>11</w:t>
        </w:r>
      </w:ins>
      <w:r w:rsidRPr="004A7646">
        <w:rPr>
          <w:rFonts w:cs="Arial"/>
          <w:szCs w:val="20"/>
        </w:rPr>
        <w:t xml:space="preserve"> sorból azon oroszországi származás</w:t>
      </w:r>
      <w:r>
        <w:rPr>
          <w:rFonts w:cs="Arial"/>
          <w:szCs w:val="20"/>
        </w:rPr>
        <w:t xml:space="preserve">ú </w:t>
      </w:r>
      <w:r w:rsidRPr="004A7646">
        <w:rPr>
          <w:rFonts w:cs="Arial"/>
          <w:szCs w:val="20"/>
        </w:rPr>
        <w:t xml:space="preserve">ügyfelek száma, illetve </w:t>
      </w:r>
      <w:r>
        <w:rPr>
          <w:rFonts w:cs="Arial"/>
          <w:szCs w:val="20"/>
        </w:rPr>
        <w:t>tárgynegyedévi forgalma jelentendő</w:t>
      </w:r>
      <w:r w:rsidRPr="004A7646">
        <w:rPr>
          <w:rFonts w:cs="Arial"/>
          <w:szCs w:val="20"/>
        </w:rPr>
        <w:t>, melyek forgalma a negyedévben elérte, vagy meghaladta az ötvenmillió forintot.</w:t>
      </w:r>
      <w:r>
        <w:rPr>
          <w:rFonts w:cs="Arial"/>
          <w:szCs w:val="20"/>
        </w:rPr>
        <w:t xml:space="preserve"> Tárgynegyedévi forgalomként az adott </w:t>
      </w:r>
      <w:r w:rsidRPr="0034201D">
        <w:rPr>
          <w:rFonts w:cs="Arial"/>
          <w:szCs w:val="20"/>
        </w:rPr>
        <w:t>ügyf</w:t>
      </w:r>
      <w:r>
        <w:rPr>
          <w:rFonts w:cs="Arial"/>
          <w:szCs w:val="20"/>
        </w:rPr>
        <w:t>él</w:t>
      </w:r>
      <w:r w:rsidRPr="0034201D">
        <w:rPr>
          <w:rFonts w:cs="Arial"/>
          <w:szCs w:val="20"/>
        </w:rPr>
        <w:t xml:space="preserve"> </w:t>
      </w:r>
      <w:r>
        <w:rPr>
          <w:rFonts w:cs="Arial"/>
          <w:szCs w:val="20"/>
        </w:rPr>
        <w:t>számláira</w:t>
      </w:r>
      <w:r w:rsidRPr="0034201D">
        <w:rPr>
          <w:rFonts w:cs="Arial"/>
          <w:szCs w:val="20"/>
        </w:rPr>
        <w:t xml:space="preserve"> </w:t>
      </w:r>
      <w:r>
        <w:rPr>
          <w:rFonts w:cs="Arial"/>
          <w:szCs w:val="20"/>
        </w:rPr>
        <w:t xml:space="preserve">a tárgynegyedévben </w:t>
      </w:r>
      <w:r w:rsidRPr="0034201D">
        <w:rPr>
          <w:rFonts w:cs="Arial"/>
          <w:szCs w:val="20"/>
        </w:rPr>
        <w:t xml:space="preserve">érkező jóváírások és </w:t>
      </w:r>
      <w:r>
        <w:rPr>
          <w:rFonts w:cs="Arial"/>
          <w:szCs w:val="20"/>
        </w:rPr>
        <w:t>a tárgynegyedévben teljesített</w:t>
      </w:r>
      <w:r w:rsidRPr="0034201D">
        <w:rPr>
          <w:rFonts w:cs="Arial"/>
          <w:szCs w:val="20"/>
        </w:rPr>
        <w:t xml:space="preserve"> kifizetések (terhelések) együttes összeg</w:t>
      </w:r>
      <w:r>
        <w:rPr>
          <w:rFonts w:cs="Arial"/>
          <w:szCs w:val="20"/>
        </w:rPr>
        <w:t>ét kell figyelembe venni</w:t>
      </w:r>
      <w:r w:rsidRPr="0034201D">
        <w:rPr>
          <w:rFonts w:cs="Arial"/>
          <w:szCs w:val="20"/>
        </w:rPr>
        <w:t>.</w:t>
      </w:r>
    </w:p>
    <w:p w14:paraId="251C2BFC" w14:textId="77777777" w:rsidR="007C6B28" w:rsidRDefault="007C6B28" w:rsidP="007C6B28">
      <w:pPr>
        <w:rPr>
          <w:rFonts w:cs="Arial"/>
          <w:b/>
          <w:bCs/>
          <w:szCs w:val="20"/>
        </w:rPr>
      </w:pPr>
    </w:p>
    <w:p w14:paraId="44D01AF8" w14:textId="73756196" w:rsidR="007C6B28" w:rsidRDefault="007C6B28" w:rsidP="007C6B28">
      <w:pPr>
        <w:rPr>
          <w:rFonts w:cs="Arial"/>
          <w:b/>
          <w:bCs/>
          <w:szCs w:val="20"/>
        </w:rPr>
      </w:pPr>
      <w:del w:id="367" w:author="MNB" w:date="2026-06-05T15:42:00Z" w16du:dateUtc="2026-06-05T13:42:00Z">
        <w:r w:rsidRPr="00476091">
          <w:rPr>
            <w:rFonts w:cs="Arial"/>
            <w:b/>
            <w:bCs/>
            <w:szCs w:val="20"/>
          </w:rPr>
          <w:delText>37C0512</w:delText>
        </w:r>
      </w:del>
      <w:ins w:id="368" w:author="MNB" w:date="2026-06-05T15:42:00Z" w16du:dateUtc="2026-06-05T13:42:00Z">
        <w:r w:rsidRPr="00476091">
          <w:rPr>
            <w:rFonts w:cs="Arial"/>
            <w:b/>
            <w:bCs/>
            <w:szCs w:val="20"/>
          </w:rPr>
          <w:t>37C0</w:t>
        </w:r>
        <w:r w:rsidR="00B50539">
          <w:rPr>
            <w:rFonts w:cs="Arial"/>
            <w:b/>
            <w:bCs/>
            <w:szCs w:val="20"/>
          </w:rPr>
          <w:t>6</w:t>
        </w:r>
        <w:r w:rsidRPr="00476091">
          <w:rPr>
            <w:rFonts w:cs="Arial"/>
            <w:b/>
            <w:bCs/>
            <w:szCs w:val="20"/>
          </w:rPr>
          <w:t>12</w:t>
        </w:r>
      </w:ins>
      <w:r w:rsidRPr="00476091">
        <w:rPr>
          <w:rFonts w:cs="Arial"/>
          <w:b/>
          <w:bCs/>
          <w:szCs w:val="20"/>
        </w:rPr>
        <w:t xml:space="preserve"> Oroszországi származás</w:t>
      </w:r>
      <w:r>
        <w:rPr>
          <w:rFonts w:cs="Arial"/>
          <w:b/>
          <w:bCs/>
          <w:szCs w:val="20"/>
        </w:rPr>
        <w:t xml:space="preserve">ú </w:t>
      </w:r>
      <w:r w:rsidRPr="00476091">
        <w:rPr>
          <w:rFonts w:cs="Arial"/>
          <w:b/>
          <w:bCs/>
          <w:szCs w:val="20"/>
        </w:rPr>
        <w:t>ügyfelekkel kapcsolatos bejelentések</w:t>
      </w:r>
    </w:p>
    <w:p w14:paraId="7EA76D50" w14:textId="77777777" w:rsidR="007C6B28" w:rsidRDefault="007C6B28" w:rsidP="007C6B28">
      <w:pPr>
        <w:rPr>
          <w:rFonts w:cs="Arial"/>
          <w:szCs w:val="20"/>
        </w:rPr>
      </w:pPr>
      <w:r w:rsidRPr="00476091">
        <w:rPr>
          <w:rFonts w:cs="Arial"/>
          <w:szCs w:val="20"/>
        </w:rPr>
        <w:lastRenderedPageBreak/>
        <w:t>Az adatszolgáltató által a pénzügyi információs egységként működő hatóság részére a tárgynegyedévben küldött azon bejelentések összesített számát és a bejelentések teljes forintösszegét kell feltüntetni, amelyekben oroszországi származás</w:t>
      </w:r>
      <w:r>
        <w:rPr>
          <w:rFonts w:cs="Arial"/>
          <w:szCs w:val="20"/>
        </w:rPr>
        <w:t xml:space="preserve">ú </w:t>
      </w:r>
      <w:r w:rsidRPr="00476091">
        <w:rPr>
          <w:rFonts w:cs="Arial"/>
          <w:szCs w:val="20"/>
        </w:rPr>
        <w:t>ügyfél is bejelentésre került (ügyfélként vagy egyéb, bejelentéshez kapcsolódó személyként). A bejelentések teljes forintösszege az érintett tranzakciók együttes összege.</w:t>
      </w:r>
    </w:p>
    <w:p w14:paraId="7819925E" w14:textId="77777777" w:rsidR="007C6B28" w:rsidRDefault="007C6B28" w:rsidP="007C6B28">
      <w:pPr>
        <w:rPr>
          <w:rFonts w:cs="Arial"/>
          <w:szCs w:val="20"/>
        </w:rPr>
      </w:pPr>
    </w:p>
    <w:p w14:paraId="0811072E" w14:textId="6688E077" w:rsidR="007C6B28" w:rsidRDefault="007C6B28" w:rsidP="007C6B28">
      <w:pPr>
        <w:rPr>
          <w:rFonts w:cs="Arial"/>
          <w:szCs w:val="20"/>
        </w:rPr>
      </w:pPr>
      <w:r w:rsidRPr="00476091">
        <w:rPr>
          <w:rFonts w:cs="Arial"/>
          <w:szCs w:val="20"/>
        </w:rPr>
        <w:t xml:space="preserve">A </w:t>
      </w:r>
      <w:del w:id="369" w:author="MNB" w:date="2026-06-05T15:42:00Z" w16du:dateUtc="2026-06-05T13:42:00Z">
        <w:r w:rsidRPr="00510557">
          <w:rPr>
            <w:rFonts w:cs="Arial"/>
            <w:szCs w:val="20"/>
          </w:rPr>
          <w:delText>37C0521</w:delText>
        </w:r>
        <w:r>
          <w:rPr>
            <w:rFonts w:cs="Arial"/>
            <w:szCs w:val="20"/>
          </w:rPr>
          <w:delText>–</w:delText>
        </w:r>
        <w:r w:rsidRPr="00476091">
          <w:rPr>
            <w:rFonts w:cs="Arial"/>
            <w:szCs w:val="20"/>
          </w:rPr>
          <w:delText>37C0542</w:delText>
        </w:r>
      </w:del>
      <w:ins w:id="370" w:author="MNB" w:date="2026-06-05T15:42:00Z" w16du:dateUtc="2026-06-05T13:42:00Z">
        <w:r w:rsidRPr="00510557">
          <w:rPr>
            <w:rFonts w:cs="Arial"/>
            <w:szCs w:val="20"/>
          </w:rPr>
          <w:t>37C0</w:t>
        </w:r>
        <w:r w:rsidR="00B50539">
          <w:rPr>
            <w:rFonts w:cs="Arial"/>
            <w:szCs w:val="20"/>
          </w:rPr>
          <w:t>6</w:t>
        </w:r>
        <w:r w:rsidRPr="00510557">
          <w:rPr>
            <w:rFonts w:cs="Arial"/>
            <w:szCs w:val="20"/>
          </w:rPr>
          <w:t>21</w:t>
        </w:r>
        <w:r>
          <w:rPr>
            <w:rFonts w:cs="Arial"/>
            <w:szCs w:val="20"/>
          </w:rPr>
          <w:t>–</w:t>
        </w:r>
        <w:r w:rsidRPr="00476091">
          <w:rPr>
            <w:rFonts w:cs="Arial"/>
            <w:szCs w:val="20"/>
          </w:rPr>
          <w:t>37C0</w:t>
        </w:r>
        <w:r w:rsidR="00B50539">
          <w:rPr>
            <w:rFonts w:cs="Arial"/>
            <w:szCs w:val="20"/>
          </w:rPr>
          <w:t>6</w:t>
        </w:r>
        <w:r w:rsidRPr="00476091">
          <w:rPr>
            <w:rFonts w:cs="Arial"/>
            <w:szCs w:val="20"/>
          </w:rPr>
          <w:t>42</w:t>
        </w:r>
      </w:ins>
      <w:r w:rsidRPr="00476091">
        <w:rPr>
          <w:rFonts w:cs="Arial"/>
          <w:szCs w:val="20"/>
        </w:rPr>
        <w:t xml:space="preserve"> sor kitöltés</w:t>
      </w:r>
      <w:r>
        <w:rPr>
          <w:rFonts w:cs="Arial"/>
          <w:szCs w:val="20"/>
        </w:rPr>
        <w:t xml:space="preserve">ére a </w:t>
      </w:r>
      <w:del w:id="371" w:author="MNB" w:date="2026-06-05T15:42:00Z" w16du:dateUtc="2026-06-05T13:42:00Z">
        <w:r w:rsidRPr="00476091">
          <w:rPr>
            <w:rFonts w:cs="Arial"/>
            <w:szCs w:val="20"/>
          </w:rPr>
          <w:delText>37</w:delText>
        </w:r>
        <w:r>
          <w:rPr>
            <w:rFonts w:cs="Arial"/>
            <w:szCs w:val="20"/>
          </w:rPr>
          <w:delText>C</w:delText>
        </w:r>
        <w:r w:rsidRPr="00476091">
          <w:rPr>
            <w:rFonts w:cs="Arial"/>
            <w:szCs w:val="20"/>
          </w:rPr>
          <w:delText>0511</w:delText>
        </w:r>
        <w:r>
          <w:rPr>
            <w:rFonts w:cs="Arial"/>
            <w:szCs w:val="20"/>
          </w:rPr>
          <w:delText>–</w:delText>
        </w:r>
        <w:r w:rsidRPr="00476091">
          <w:rPr>
            <w:rFonts w:cs="Arial"/>
            <w:szCs w:val="20"/>
          </w:rPr>
          <w:delText>37C0512</w:delText>
        </w:r>
      </w:del>
      <w:ins w:id="372" w:author="MNB" w:date="2026-06-05T15:42:00Z" w16du:dateUtc="2026-06-05T13:42:00Z">
        <w:r w:rsidRPr="00476091">
          <w:rPr>
            <w:rFonts w:cs="Arial"/>
            <w:szCs w:val="20"/>
          </w:rPr>
          <w:t>37</w:t>
        </w:r>
        <w:r>
          <w:rPr>
            <w:rFonts w:cs="Arial"/>
            <w:szCs w:val="20"/>
          </w:rPr>
          <w:t>C</w:t>
        </w:r>
        <w:r w:rsidRPr="00476091">
          <w:rPr>
            <w:rFonts w:cs="Arial"/>
            <w:szCs w:val="20"/>
          </w:rPr>
          <w:t>0</w:t>
        </w:r>
        <w:r w:rsidR="00B50539">
          <w:rPr>
            <w:rFonts w:cs="Arial"/>
            <w:szCs w:val="20"/>
          </w:rPr>
          <w:t>6</w:t>
        </w:r>
        <w:r w:rsidRPr="00476091">
          <w:rPr>
            <w:rFonts w:cs="Arial"/>
            <w:szCs w:val="20"/>
          </w:rPr>
          <w:t>11</w:t>
        </w:r>
        <w:r>
          <w:rPr>
            <w:rFonts w:cs="Arial"/>
            <w:szCs w:val="20"/>
          </w:rPr>
          <w:t>–</w:t>
        </w:r>
        <w:r w:rsidRPr="00476091">
          <w:rPr>
            <w:rFonts w:cs="Arial"/>
            <w:szCs w:val="20"/>
          </w:rPr>
          <w:t>37C0</w:t>
        </w:r>
        <w:r w:rsidR="00B50539">
          <w:rPr>
            <w:rFonts w:cs="Arial"/>
            <w:szCs w:val="20"/>
          </w:rPr>
          <w:t>6</w:t>
        </w:r>
        <w:r w:rsidRPr="00476091">
          <w:rPr>
            <w:rFonts w:cs="Arial"/>
            <w:szCs w:val="20"/>
          </w:rPr>
          <w:t>12</w:t>
        </w:r>
      </w:ins>
      <w:r>
        <w:rPr>
          <w:rFonts w:cs="Arial"/>
          <w:b/>
          <w:bCs/>
          <w:szCs w:val="20"/>
        </w:rPr>
        <w:t xml:space="preserve"> </w:t>
      </w:r>
      <w:r w:rsidRPr="00385ED1">
        <w:rPr>
          <w:rFonts w:cs="Arial"/>
          <w:szCs w:val="20"/>
        </w:rPr>
        <w:t>sor</w:t>
      </w:r>
      <w:r>
        <w:rPr>
          <w:rFonts w:cs="Arial"/>
          <w:szCs w:val="20"/>
        </w:rPr>
        <w:t xml:space="preserve"> kitöltési előírásai megfelelően alkalmazandók.</w:t>
      </w:r>
      <w:r>
        <w:rPr>
          <w:rFonts w:cs="Arial"/>
          <w:b/>
          <w:bCs/>
          <w:szCs w:val="20"/>
        </w:rPr>
        <w:t xml:space="preserve"> </w:t>
      </w:r>
    </w:p>
    <w:p w14:paraId="104D19E6" w14:textId="77777777" w:rsidR="007C6B28" w:rsidRDefault="007C6B28" w:rsidP="007C6B28">
      <w:pPr>
        <w:rPr>
          <w:rFonts w:cs="Arial"/>
          <w:szCs w:val="20"/>
        </w:rPr>
      </w:pPr>
    </w:p>
    <w:p w14:paraId="78E74A25" w14:textId="2C182699" w:rsidR="007C6B28" w:rsidRDefault="007C6B28" w:rsidP="007C6B28">
      <w:pPr>
        <w:rPr>
          <w:rFonts w:cs="Arial"/>
          <w:b/>
          <w:bCs/>
          <w:szCs w:val="20"/>
        </w:rPr>
      </w:pPr>
      <w:del w:id="373" w:author="MNB" w:date="2026-06-05T15:42:00Z" w16du:dateUtc="2026-06-05T13:42:00Z">
        <w:r w:rsidRPr="00476091">
          <w:rPr>
            <w:rFonts w:cs="Arial"/>
            <w:b/>
            <w:bCs/>
            <w:szCs w:val="20"/>
          </w:rPr>
          <w:delText>37C06</w:delText>
        </w:r>
      </w:del>
      <w:ins w:id="374" w:author="MNB" w:date="2026-06-05T15:42:00Z" w16du:dateUtc="2026-06-05T13:42:00Z">
        <w:r w:rsidRPr="00476091">
          <w:rPr>
            <w:rFonts w:cs="Arial"/>
            <w:b/>
            <w:bCs/>
            <w:szCs w:val="20"/>
          </w:rPr>
          <w:t>37C0</w:t>
        </w:r>
        <w:r w:rsidR="00B50539">
          <w:rPr>
            <w:rFonts w:cs="Arial"/>
            <w:b/>
            <w:bCs/>
            <w:szCs w:val="20"/>
          </w:rPr>
          <w:t>7</w:t>
        </w:r>
      </w:ins>
      <w:r w:rsidRPr="00476091">
        <w:rPr>
          <w:rFonts w:cs="Arial"/>
          <w:b/>
          <w:bCs/>
          <w:szCs w:val="20"/>
        </w:rPr>
        <w:t xml:space="preserve"> Egyedileg a százmillió forintot elérő vagy meghaladó összegű ügyletek</w:t>
      </w:r>
    </w:p>
    <w:p w14:paraId="5C14531E" w14:textId="77777777" w:rsidR="007C6B28" w:rsidRDefault="007C6B28" w:rsidP="007C6B28">
      <w:pPr>
        <w:rPr>
          <w:rFonts w:cs="Arial"/>
          <w:szCs w:val="20"/>
        </w:rPr>
      </w:pPr>
      <w:r w:rsidRPr="00476091">
        <w:rPr>
          <w:rFonts w:cs="Arial"/>
          <w:szCs w:val="20"/>
        </w:rPr>
        <w:t xml:space="preserve">Azon ügyletek száma és összege, amelyeknél az ügyletek az adott tárgynegyedévben elérték vagy meghaladták egyedileg a százmillió forintot. </w:t>
      </w:r>
      <w:r>
        <w:rPr>
          <w:rFonts w:cs="Arial"/>
          <w:szCs w:val="20"/>
        </w:rPr>
        <w:t>M</w:t>
      </w:r>
      <w:r w:rsidRPr="00476091">
        <w:rPr>
          <w:rFonts w:cs="Arial"/>
          <w:szCs w:val="20"/>
        </w:rPr>
        <w:t>ind a tartós (üzleti kapcsolat), mind pedig az eseti jogviszony (ügyleti megbízás) keretében teljesített műveletek számát és összegét meg kell adni.</w:t>
      </w:r>
    </w:p>
    <w:p w14:paraId="12C59279" w14:textId="77777777" w:rsidR="007C6B28" w:rsidRDefault="007C6B28" w:rsidP="007C6B28">
      <w:pPr>
        <w:rPr>
          <w:rFonts w:cs="Arial"/>
          <w:szCs w:val="20"/>
        </w:rPr>
      </w:pPr>
    </w:p>
    <w:p w14:paraId="4090E700" w14:textId="358D8E9B" w:rsidR="007C6B28" w:rsidRDefault="007C6B28" w:rsidP="007C6B28">
      <w:pPr>
        <w:rPr>
          <w:rFonts w:cs="Arial"/>
          <w:b/>
          <w:bCs/>
          <w:szCs w:val="20"/>
        </w:rPr>
      </w:pPr>
      <w:del w:id="375" w:author="MNB" w:date="2026-06-05T15:42:00Z" w16du:dateUtc="2026-06-05T13:42:00Z">
        <w:r w:rsidRPr="00476091">
          <w:rPr>
            <w:rFonts w:cs="Arial"/>
            <w:b/>
            <w:bCs/>
            <w:szCs w:val="20"/>
          </w:rPr>
          <w:delText>37C061 37C06-ból</w:delText>
        </w:r>
      </w:del>
      <w:ins w:id="376" w:author="MNB" w:date="2026-06-05T15:42:00Z" w16du:dateUtc="2026-06-05T13:42:00Z">
        <w:r w:rsidRPr="00476091">
          <w:rPr>
            <w:rFonts w:cs="Arial"/>
            <w:b/>
            <w:bCs/>
            <w:szCs w:val="20"/>
          </w:rPr>
          <w:t>37C0</w:t>
        </w:r>
        <w:r w:rsidR="00B50539">
          <w:rPr>
            <w:rFonts w:cs="Arial"/>
            <w:b/>
            <w:bCs/>
            <w:szCs w:val="20"/>
          </w:rPr>
          <w:t>7</w:t>
        </w:r>
        <w:r w:rsidRPr="00476091">
          <w:rPr>
            <w:rFonts w:cs="Arial"/>
            <w:b/>
            <w:bCs/>
            <w:szCs w:val="20"/>
          </w:rPr>
          <w:t>1 37C0</w:t>
        </w:r>
        <w:r w:rsidR="00B50539">
          <w:rPr>
            <w:rFonts w:cs="Arial"/>
            <w:b/>
            <w:bCs/>
            <w:szCs w:val="20"/>
          </w:rPr>
          <w:t>7</w:t>
        </w:r>
        <w:r w:rsidRPr="00476091">
          <w:rPr>
            <w:rFonts w:cs="Arial"/>
            <w:b/>
            <w:bCs/>
            <w:szCs w:val="20"/>
          </w:rPr>
          <w:t>-b</w:t>
        </w:r>
        <w:r w:rsidR="00B50539">
          <w:rPr>
            <w:rFonts w:cs="Arial"/>
            <w:b/>
            <w:bCs/>
            <w:szCs w:val="20"/>
          </w:rPr>
          <w:t>ő</w:t>
        </w:r>
        <w:r w:rsidRPr="00476091">
          <w:rPr>
            <w:rFonts w:cs="Arial"/>
            <w:b/>
            <w:bCs/>
            <w:szCs w:val="20"/>
          </w:rPr>
          <w:t>l</w:t>
        </w:r>
      </w:ins>
      <w:r w:rsidRPr="00476091">
        <w:rPr>
          <w:rFonts w:cs="Arial"/>
          <w:b/>
          <w:bCs/>
          <w:szCs w:val="20"/>
        </w:rPr>
        <w:t>: egyedileg az egymilliárd forintot elérő vagy meghaladó összegű ügyletek</w:t>
      </w:r>
    </w:p>
    <w:p w14:paraId="11FAC9F0" w14:textId="12A48DAE" w:rsidR="007C6B28" w:rsidRPr="009B3FE5" w:rsidRDefault="007C6B28" w:rsidP="007C6B28">
      <w:pPr>
        <w:rPr>
          <w:rFonts w:cs="Arial"/>
          <w:szCs w:val="20"/>
        </w:rPr>
      </w:pPr>
      <w:r w:rsidRPr="00476091">
        <w:rPr>
          <w:rFonts w:cs="Arial"/>
          <w:szCs w:val="20"/>
        </w:rPr>
        <w:t xml:space="preserve">A </w:t>
      </w:r>
      <w:del w:id="377" w:author="MNB" w:date="2026-06-05T15:42:00Z" w16du:dateUtc="2026-06-05T13:42:00Z">
        <w:r w:rsidRPr="00476091">
          <w:rPr>
            <w:rFonts w:cs="Arial"/>
            <w:szCs w:val="20"/>
          </w:rPr>
          <w:delText>37C06</w:delText>
        </w:r>
      </w:del>
      <w:ins w:id="378" w:author="MNB" w:date="2026-06-05T15:42:00Z" w16du:dateUtc="2026-06-05T13:42:00Z">
        <w:r w:rsidRPr="00476091">
          <w:rPr>
            <w:rFonts w:cs="Arial"/>
            <w:szCs w:val="20"/>
          </w:rPr>
          <w:t>37C0</w:t>
        </w:r>
        <w:r w:rsidR="00B50539">
          <w:rPr>
            <w:rFonts w:cs="Arial"/>
            <w:szCs w:val="20"/>
          </w:rPr>
          <w:t>7</w:t>
        </w:r>
      </w:ins>
      <w:r w:rsidRPr="00476091">
        <w:rPr>
          <w:rFonts w:cs="Arial"/>
          <w:szCs w:val="20"/>
        </w:rPr>
        <w:t xml:space="preserve"> sorból azon ügyletek számát és összegét kell szerepeltetni, amelyeknél az ügyletek a tárgynegyedévben elérték vagy meghaladták egyedileg az egymilliárd forintot. </w:t>
      </w:r>
      <w:r>
        <w:rPr>
          <w:rFonts w:cs="Arial"/>
          <w:szCs w:val="20"/>
        </w:rPr>
        <w:t>M</w:t>
      </w:r>
      <w:r w:rsidRPr="00476091">
        <w:rPr>
          <w:rFonts w:cs="Arial"/>
          <w:szCs w:val="20"/>
        </w:rPr>
        <w:t>ind a tartós (üzleti kapcsolat), mind pedig az eseti jogviszony (ügyleti megbízás) keretében teljesített műveletek számát és összegét meg kell adni.</w:t>
      </w:r>
    </w:p>
    <w:p w14:paraId="5D21B4FB" w14:textId="77777777" w:rsidR="007C6B28" w:rsidRDefault="007C6B28" w:rsidP="007C6B28">
      <w:pPr>
        <w:rPr>
          <w:rFonts w:cs="Arial"/>
          <w:szCs w:val="20"/>
        </w:rPr>
      </w:pPr>
    </w:p>
    <w:p w14:paraId="7128F53F" w14:textId="4DDBF69F" w:rsidR="007C6B28" w:rsidRDefault="007C6B28" w:rsidP="007C6B28">
      <w:pPr>
        <w:rPr>
          <w:rFonts w:cs="Arial"/>
          <w:b/>
          <w:bCs/>
          <w:szCs w:val="20"/>
        </w:rPr>
      </w:pPr>
      <w:del w:id="379" w:author="MNB" w:date="2026-06-05T15:42:00Z" w16du:dateUtc="2026-06-05T13:42:00Z">
        <w:r w:rsidRPr="00476091">
          <w:rPr>
            <w:rFonts w:cs="Arial"/>
            <w:b/>
            <w:bCs/>
            <w:szCs w:val="20"/>
          </w:rPr>
          <w:delText>37C062 37C06-ból</w:delText>
        </w:r>
      </w:del>
      <w:ins w:id="380" w:author="MNB" w:date="2026-06-05T15:42:00Z" w16du:dateUtc="2026-06-05T13:42:00Z">
        <w:r w:rsidRPr="00476091">
          <w:rPr>
            <w:rFonts w:cs="Arial"/>
            <w:b/>
            <w:bCs/>
            <w:szCs w:val="20"/>
          </w:rPr>
          <w:t>37C0</w:t>
        </w:r>
        <w:r w:rsidR="00B50539">
          <w:rPr>
            <w:rFonts w:cs="Arial"/>
            <w:b/>
            <w:bCs/>
            <w:szCs w:val="20"/>
          </w:rPr>
          <w:t>7</w:t>
        </w:r>
        <w:r w:rsidRPr="00476091">
          <w:rPr>
            <w:rFonts w:cs="Arial"/>
            <w:b/>
            <w:bCs/>
            <w:szCs w:val="20"/>
          </w:rPr>
          <w:t>2 37C0</w:t>
        </w:r>
        <w:r w:rsidR="00B50539">
          <w:rPr>
            <w:rFonts w:cs="Arial"/>
            <w:b/>
            <w:bCs/>
            <w:szCs w:val="20"/>
          </w:rPr>
          <w:t>7</w:t>
        </w:r>
        <w:r w:rsidRPr="00476091">
          <w:rPr>
            <w:rFonts w:cs="Arial"/>
            <w:b/>
            <w:bCs/>
            <w:szCs w:val="20"/>
          </w:rPr>
          <w:t>-b</w:t>
        </w:r>
        <w:r w:rsidR="00B50539">
          <w:rPr>
            <w:rFonts w:cs="Arial"/>
            <w:b/>
            <w:bCs/>
            <w:szCs w:val="20"/>
          </w:rPr>
          <w:t>ő</w:t>
        </w:r>
        <w:r w:rsidRPr="00476091">
          <w:rPr>
            <w:rFonts w:cs="Arial"/>
            <w:b/>
            <w:bCs/>
            <w:szCs w:val="20"/>
          </w:rPr>
          <w:t>l</w:t>
        </w:r>
      </w:ins>
      <w:r w:rsidRPr="00476091">
        <w:rPr>
          <w:rFonts w:cs="Arial"/>
          <w:b/>
          <w:bCs/>
          <w:szCs w:val="20"/>
        </w:rPr>
        <w:t>: magas kockázati szinttel rendelkező ügyfelek által kezdeményezett ügyletek</w:t>
      </w:r>
    </w:p>
    <w:p w14:paraId="4B555996" w14:textId="0A910443" w:rsidR="007C6B28" w:rsidRDefault="007C6B28" w:rsidP="007C6B28">
      <w:pPr>
        <w:rPr>
          <w:rFonts w:cs="Arial"/>
          <w:szCs w:val="20"/>
        </w:rPr>
      </w:pPr>
      <w:r w:rsidRPr="00476091">
        <w:rPr>
          <w:rFonts w:cs="Arial"/>
          <w:szCs w:val="20"/>
        </w:rPr>
        <w:t xml:space="preserve">A </w:t>
      </w:r>
      <w:del w:id="381" w:author="MNB" w:date="2026-06-05T15:42:00Z" w16du:dateUtc="2026-06-05T13:42:00Z">
        <w:r w:rsidRPr="00476091">
          <w:rPr>
            <w:rFonts w:cs="Arial"/>
            <w:szCs w:val="20"/>
          </w:rPr>
          <w:delText>37C06</w:delText>
        </w:r>
      </w:del>
      <w:ins w:id="382" w:author="MNB" w:date="2026-06-05T15:42:00Z" w16du:dateUtc="2026-06-05T13:42:00Z">
        <w:r w:rsidRPr="00476091">
          <w:rPr>
            <w:rFonts w:cs="Arial"/>
            <w:szCs w:val="20"/>
          </w:rPr>
          <w:t>37C0</w:t>
        </w:r>
        <w:r w:rsidR="00B50539">
          <w:rPr>
            <w:rFonts w:cs="Arial"/>
            <w:szCs w:val="20"/>
          </w:rPr>
          <w:t>7</w:t>
        </w:r>
      </w:ins>
      <w:r w:rsidRPr="00476091">
        <w:rPr>
          <w:rFonts w:cs="Arial"/>
          <w:szCs w:val="20"/>
        </w:rPr>
        <w:t xml:space="preserve"> sorból azon</w:t>
      </w:r>
      <w:r>
        <w:rPr>
          <w:rFonts w:cs="Arial"/>
          <w:szCs w:val="20"/>
        </w:rPr>
        <w:t>,</w:t>
      </w:r>
      <w:r w:rsidRPr="00476091">
        <w:rPr>
          <w:rFonts w:cs="Arial"/>
          <w:szCs w:val="20"/>
        </w:rPr>
        <w:t xml:space="preserve"> </w:t>
      </w:r>
      <w:r w:rsidRPr="00FE2D98">
        <w:rPr>
          <w:rFonts w:cs="Arial"/>
          <w:szCs w:val="20"/>
        </w:rPr>
        <w:t>egyedileg a százmillió forintot elérő vagy meghaladó</w:t>
      </w:r>
      <w:r w:rsidRPr="00442713">
        <w:rPr>
          <w:rFonts w:cs="Arial"/>
          <w:szCs w:val="20"/>
        </w:rPr>
        <w:t xml:space="preserve"> </w:t>
      </w:r>
      <w:r w:rsidRPr="00476091">
        <w:rPr>
          <w:rFonts w:cs="Arial"/>
          <w:szCs w:val="20"/>
        </w:rPr>
        <w:t xml:space="preserve">ügyletek számát és összegét szükséges feltüntetni, </w:t>
      </w:r>
      <w:r w:rsidRPr="00442713">
        <w:rPr>
          <w:rFonts w:cs="Arial"/>
          <w:szCs w:val="20"/>
        </w:rPr>
        <w:t>amelye</w:t>
      </w:r>
      <w:r>
        <w:rPr>
          <w:rFonts w:cs="Arial"/>
          <w:szCs w:val="20"/>
        </w:rPr>
        <w:t>ke</w:t>
      </w:r>
      <w:r w:rsidRPr="00442713">
        <w:rPr>
          <w:rFonts w:cs="Arial"/>
          <w:szCs w:val="20"/>
        </w:rPr>
        <w:t xml:space="preserve">t olyan ügyfelek kezdeményeztek, </w:t>
      </w:r>
      <w:r w:rsidRPr="00476091">
        <w:rPr>
          <w:rFonts w:cs="Arial"/>
          <w:szCs w:val="20"/>
        </w:rPr>
        <w:t>akiket az adatszolgáltató</w:t>
      </w:r>
      <w:r w:rsidR="005353A3">
        <w:rPr>
          <w:rFonts w:cs="Arial"/>
          <w:szCs w:val="20"/>
        </w:rPr>
        <w:t xml:space="preserve"> – jogszabályi rendelkezés vagy a</w:t>
      </w:r>
      <w:r w:rsidR="00686A8F">
        <w:rPr>
          <w:rFonts w:cs="Arial"/>
          <w:szCs w:val="20"/>
        </w:rPr>
        <w:t>z adat</w:t>
      </w:r>
      <w:r w:rsidR="005353A3">
        <w:rPr>
          <w:rFonts w:cs="Arial"/>
          <w:szCs w:val="20"/>
        </w:rPr>
        <w:t>szolgáltató saját kockázatértékelésén alapuló</w:t>
      </w:r>
      <w:r w:rsidR="00686A8F">
        <w:rPr>
          <w:rFonts w:cs="Arial"/>
          <w:szCs w:val="20"/>
        </w:rPr>
        <w:t>,</w:t>
      </w:r>
      <w:r w:rsidR="005353A3">
        <w:rPr>
          <w:rFonts w:cs="Arial"/>
          <w:szCs w:val="20"/>
        </w:rPr>
        <w:t xml:space="preserve"> belső szabályzatban rögzített esetek alapján –</w:t>
      </w:r>
      <w:r w:rsidRPr="00476091">
        <w:rPr>
          <w:rFonts w:cs="Arial"/>
          <w:szCs w:val="20"/>
        </w:rPr>
        <w:t xml:space="preserve"> magas kockázatúnak tekint. </w:t>
      </w:r>
      <w:r w:rsidR="00921854">
        <w:rPr>
          <w:rFonts w:cs="Arial"/>
          <w:szCs w:val="20"/>
        </w:rPr>
        <w:t>Tekintettel arra, hogy a Pmt. rendelkezéseinek megfelelően azon ügyfelek kockázati szintbe történő besorolását kell az adatszolgáltatónak elvégeznie, akikkel üzleti kapcsolatot létesít, így e</w:t>
      </w:r>
      <w:r>
        <w:rPr>
          <w:rFonts w:cs="Arial"/>
          <w:szCs w:val="20"/>
        </w:rPr>
        <w:t xml:space="preserve">bben a sorban </w:t>
      </w:r>
      <w:r w:rsidRPr="00D6177E">
        <w:rPr>
          <w:rFonts w:cs="Arial"/>
          <w:szCs w:val="20"/>
        </w:rPr>
        <w:t>csak a tartós jogviszonyban (üzleti kapcsolat) álló ügyfelek tranzakcióira vonatkozó adatokat kell megadni</w:t>
      </w:r>
      <w:r>
        <w:rPr>
          <w:rFonts w:cs="Arial"/>
          <w:szCs w:val="20"/>
        </w:rPr>
        <w:t xml:space="preserve">, az adatok megadásakor </w:t>
      </w:r>
      <w:r w:rsidRPr="00476091">
        <w:rPr>
          <w:rFonts w:cs="Arial"/>
          <w:szCs w:val="20"/>
        </w:rPr>
        <w:t xml:space="preserve">az eseti jogviszony (ügyleti megbízás) nem </w:t>
      </w:r>
      <w:r>
        <w:rPr>
          <w:rFonts w:cs="Arial"/>
          <w:szCs w:val="20"/>
        </w:rPr>
        <w:t>vehető figyelembe.</w:t>
      </w:r>
    </w:p>
    <w:p w14:paraId="245AB852" w14:textId="77777777" w:rsidR="007C6B28" w:rsidRDefault="007C6B28" w:rsidP="007C6B28">
      <w:pPr>
        <w:rPr>
          <w:rFonts w:cs="Arial"/>
          <w:szCs w:val="20"/>
        </w:rPr>
      </w:pPr>
    </w:p>
    <w:p w14:paraId="475DD9AF" w14:textId="785D314A" w:rsidR="007C6B28" w:rsidRDefault="007C6B28" w:rsidP="007C6B28">
      <w:pPr>
        <w:rPr>
          <w:rFonts w:cs="Arial"/>
          <w:b/>
          <w:bCs/>
          <w:szCs w:val="20"/>
        </w:rPr>
      </w:pPr>
      <w:del w:id="383" w:author="MNB" w:date="2026-06-05T15:42:00Z" w16du:dateUtc="2026-06-05T13:42:00Z">
        <w:r w:rsidRPr="00476091">
          <w:rPr>
            <w:rFonts w:cs="Arial"/>
            <w:b/>
            <w:bCs/>
            <w:szCs w:val="20"/>
          </w:rPr>
          <w:delText>37C063 37C06-ból</w:delText>
        </w:r>
      </w:del>
      <w:ins w:id="384" w:author="MNB" w:date="2026-06-05T15:42:00Z" w16du:dateUtc="2026-06-05T13:42:00Z">
        <w:r w:rsidRPr="00476091">
          <w:rPr>
            <w:rFonts w:cs="Arial"/>
            <w:b/>
            <w:bCs/>
            <w:szCs w:val="20"/>
          </w:rPr>
          <w:t>37C0</w:t>
        </w:r>
        <w:r w:rsidR="004E02C4">
          <w:rPr>
            <w:rFonts w:cs="Arial"/>
            <w:b/>
            <w:bCs/>
            <w:szCs w:val="20"/>
          </w:rPr>
          <w:t>7</w:t>
        </w:r>
        <w:r w:rsidRPr="00476091">
          <w:rPr>
            <w:rFonts w:cs="Arial"/>
            <w:b/>
            <w:bCs/>
            <w:szCs w:val="20"/>
          </w:rPr>
          <w:t>3 37C0</w:t>
        </w:r>
        <w:r w:rsidR="004E02C4">
          <w:rPr>
            <w:rFonts w:cs="Arial"/>
            <w:b/>
            <w:bCs/>
            <w:szCs w:val="20"/>
          </w:rPr>
          <w:t>7</w:t>
        </w:r>
        <w:r w:rsidRPr="00476091">
          <w:rPr>
            <w:rFonts w:cs="Arial"/>
            <w:b/>
            <w:bCs/>
            <w:szCs w:val="20"/>
          </w:rPr>
          <w:t>-b</w:t>
        </w:r>
        <w:r w:rsidR="004E02C4">
          <w:rPr>
            <w:rFonts w:cs="Arial"/>
            <w:b/>
            <w:bCs/>
            <w:szCs w:val="20"/>
          </w:rPr>
          <w:t>ő</w:t>
        </w:r>
        <w:r w:rsidRPr="00476091">
          <w:rPr>
            <w:rFonts w:cs="Arial"/>
            <w:b/>
            <w:bCs/>
            <w:szCs w:val="20"/>
          </w:rPr>
          <w:t>l</w:t>
        </w:r>
      </w:ins>
      <w:r w:rsidRPr="00476091">
        <w:rPr>
          <w:rFonts w:cs="Arial"/>
          <w:b/>
          <w:bCs/>
          <w:szCs w:val="20"/>
        </w:rPr>
        <w:t>: nem magas kockázati szinttel rendelkező, megerősített eljárás alá tartozó ügyfelek által kezdeményezett ügyletek</w:t>
      </w:r>
    </w:p>
    <w:p w14:paraId="7674FBBE" w14:textId="2A38D181" w:rsidR="007C6B28" w:rsidRDefault="007C6B28" w:rsidP="007C6B28">
      <w:pPr>
        <w:rPr>
          <w:rFonts w:cs="Arial"/>
          <w:szCs w:val="20"/>
        </w:rPr>
      </w:pPr>
      <w:r w:rsidRPr="00476091">
        <w:rPr>
          <w:rFonts w:cs="Arial"/>
          <w:szCs w:val="20"/>
        </w:rPr>
        <w:t xml:space="preserve">A </w:t>
      </w:r>
      <w:del w:id="385" w:author="MNB" w:date="2026-06-05T15:42:00Z" w16du:dateUtc="2026-06-05T13:42:00Z">
        <w:r w:rsidRPr="00476091">
          <w:rPr>
            <w:rFonts w:cs="Arial"/>
            <w:szCs w:val="20"/>
          </w:rPr>
          <w:delText>37C06</w:delText>
        </w:r>
      </w:del>
      <w:ins w:id="386" w:author="MNB" w:date="2026-06-05T15:42:00Z" w16du:dateUtc="2026-06-05T13:42:00Z">
        <w:r w:rsidRPr="00476091">
          <w:rPr>
            <w:rFonts w:cs="Arial"/>
            <w:szCs w:val="20"/>
          </w:rPr>
          <w:t>37C0</w:t>
        </w:r>
        <w:r w:rsidR="004E02C4">
          <w:rPr>
            <w:rFonts w:cs="Arial"/>
            <w:szCs w:val="20"/>
          </w:rPr>
          <w:t>7</w:t>
        </w:r>
      </w:ins>
      <w:r w:rsidRPr="00476091">
        <w:rPr>
          <w:rFonts w:cs="Arial"/>
          <w:szCs w:val="20"/>
        </w:rPr>
        <w:t xml:space="preserve"> sorból azon</w:t>
      </w:r>
      <w:r>
        <w:rPr>
          <w:rFonts w:cs="Arial"/>
          <w:szCs w:val="20"/>
        </w:rPr>
        <w:t>,</w:t>
      </w:r>
      <w:r w:rsidRPr="00476091">
        <w:rPr>
          <w:rFonts w:cs="Arial"/>
          <w:szCs w:val="20"/>
        </w:rPr>
        <w:t xml:space="preserve"> </w:t>
      </w:r>
      <w:r w:rsidRPr="00FE2D98">
        <w:rPr>
          <w:rFonts w:cs="Arial"/>
          <w:szCs w:val="20"/>
        </w:rPr>
        <w:t>egyedileg a százmillió forintot elérő vagy meghaladó</w:t>
      </w:r>
      <w:r>
        <w:rPr>
          <w:rFonts w:cs="Arial"/>
          <w:szCs w:val="20"/>
        </w:rPr>
        <w:t xml:space="preserve"> </w:t>
      </w:r>
      <w:r w:rsidRPr="00476091">
        <w:rPr>
          <w:rFonts w:cs="Arial"/>
          <w:szCs w:val="20"/>
        </w:rPr>
        <w:t xml:space="preserve">ügyletek számát és összegét szükséges feltüntetni, </w:t>
      </w:r>
      <w:r w:rsidRPr="00442713">
        <w:rPr>
          <w:rFonts w:cs="Arial"/>
          <w:szCs w:val="20"/>
        </w:rPr>
        <w:t>amelye</w:t>
      </w:r>
      <w:r>
        <w:rPr>
          <w:rFonts w:cs="Arial"/>
          <w:szCs w:val="20"/>
        </w:rPr>
        <w:t>ke</w:t>
      </w:r>
      <w:r w:rsidRPr="00442713">
        <w:rPr>
          <w:rFonts w:cs="Arial"/>
          <w:szCs w:val="20"/>
        </w:rPr>
        <w:t xml:space="preserve">t olyan ügyfelek kezdeményeztek, </w:t>
      </w:r>
      <w:r w:rsidRPr="00476091">
        <w:rPr>
          <w:rFonts w:cs="Arial"/>
          <w:szCs w:val="20"/>
        </w:rPr>
        <w:t xml:space="preserve">akik az adatszolgáltató által nem magas kockázati szintbe kerültek besorolásra, de megerősített eljárás alá tartoznak. </w:t>
      </w:r>
      <w:r w:rsidR="00080D5F">
        <w:rPr>
          <w:rFonts w:cs="Arial"/>
          <w:szCs w:val="20"/>
        </w:rPr>
        <w:t xml:space="preserve">Ebben a sorban </w:t>
      </w:r>
      <w:r w:rsidRPr="00476091">
        <w:rPr>
          <w:rFonts w:cs="Arial"/>
          <w:szCs w:val="20"/>
        </w:rPr>
        <w:t>mind a tartós (üzleti kapcsolat), mind pedig az eseti jogviszony (ügyleti megbízás) keretében teljesített műveletek számát és összegét meg kell adni.</w:t>
      </w:r>
    </w:p>
    <w:p w14:paraId="00EA9AD1" w14:textId="77777777" w:rsidR="007C6B28" w:rsidRDefault="007C6B28" w:rsidP="007C6B28">
      <w:pPr>
        <w:rPr>
          <w:rFonts w:cs="Arial"/>
          <w:b/>
          <w:bCs/>
          <w:szCs w:val="20"/>
        </w:rPr>
      </w:pPr>
    </w:p>
    <w:p w14:paraId="434201E4" w14:textId="60CA11CF" w:rsidR="007C6B28" w:rsidRPr="008423D2" w:rsidRDefault="007C6B28" w:rsidP="007C6B28">
      <w:pPr>
        <w:rPr>
          <w:rFonts w:cs="Arial"/>
          <w:b/>
          <w:bCs/>
          <w:szCs w:val="20"/>
        </w:rPr>
      </w:pPr>
      <w:del w:id="387" w:author="MNB" w:date="2026-06-05T15:42:00Z" w16du:dateUtc="2026-06-05T13:42:00Z">
        <w:r w:rsidRPr="008423D2">
          <w:rPr>
            <w:rFonts w:cs="Arial"/>
            <w:b/>
            <w:bCs/>
            <w:szCs w:val="20"/>
          </w:rPr>
          <w:delText>37C0</w:delText>
        </w:r>
        <w:r>
          <w:rPr>
            <w:rFonts w:cs="Arial"/>
            <w:b/>
            <w:bCs/>
            <w:szCs w:val="20"/>
          </w:rPr>
          <w:delText>7</w:delText>
        </w:r>
      </w:del>
      <w:ins w:id="388" w:author="MNB" w:date="2026-06-05T15:42:00Z" w16du:dateUtc="2026-06-05T13:42:00Z">
        <w:r w:rsidRPr="008423D2">
          <w:rPr>
            <w:rFonts w:cs="Arial"/>
            <w:b/>
            <w:bCs/>
            <w:szCs w:val="20"/>
          </w:rPr>
          <w:t>37C0</w:t>
        </w:r>
        <w:r w:rsidR="004E02C4">
          <w:rPr>
            <w:rFonts w:cs="Arial"/>
            <w:b/>
            <w:bCs/>
            <w:szCs w:val="20"/>
          </w:rPr>
          <w:t>8</w:t>
        </w:r>
      </w:ins>
      <w:r w:rsidRPr="008423D2">
        <w:rPr>
          <w:rFonts w:cs="Arial"/>
          <w:b/>
          <w:bCs/>
          <w:szCs w:val="20"/>
        </w:rPr>
        <w:t xml:space="preserve"> </w:t>
      </w:r>
      <w:proofErr w:type="spellStart"/>
      <w:r w:rsidRPr="008423D2">
        <w:rPr>
          <w:rFonts w:cs="Arial"/>
          <w:b/>
          <w:bCs/>
          <w:szCs w:val="20"/>
        </w:rPr>
        <w:t>PEP</w:t>
      </w:r>
      <w:proofErr w:type="spellEnd"/>
      <w:r w:rsidRPr="008423D2">
        <w:rPr>
          <w:rFonts w:cs="Arial"/>
          <w:b/>
          <w:bCs/>
          <w:szCs w:val="20"/>
        </w:rPr>
        <w:t xml:space="preserve"> ügyfelek </w:t>
      </w:r>
      <w:r>
        <w:rPr>
          <w:rFonts w:cs="Arial"/>
          <w:b/>
          <w:bCs/>
          <w:szCs w:val="20"/>
        </w:rPr>
        <w:t xml:space="preserve">egyedileg a </w:t>
      </w:r>
      <w:r w:rsidRPr="008423D2">
        <w:rPr>
          <w:rFonts w:cs="Arial"/>
          <w:b/>
          <w:bCs/>
          <w:szCs w:val="20"/>
        </w:rPr>
        <w:t>tízmillió forintot elérő vagy meghaladó összegű ügyletei</w:t>
      </w:r>
    </w:p>
    <w:p w14:paraId="564F69FC" w14:textId="77777777" w:rsidR="007C6B28" w:rsidRDefault="007C6B28" w:rsidP="007C6B28">
      <w:pPr>
        <w:rPr>
          <w:rFonts w:cs="Arial"/>
          <w:szCs w:val="20"/>
        </w:rPr>
      </w:pPr>
      <w:bookmarkStart w:id="389" w:name="_Hlk39477166"/>
      <w:r w:rsidRPr="008423D2">
        <w:rPr>
          <w:rFonts w:cs="Arial"/>
          <w:szCs w:val="20"/>
        </w:rPr>
        <w:t xml:space="preserve">PEP-nek minősülő ügyfél számlájának javára vagy terhére </w:t>
      </w:r>
      <w:r>
        <w:rPr>
          <w:rFonts w:cs="Arial"/>
          <w:szCs w:val="20"/>
        </w:rPr>
        <w:t xml:space="preserve">a tárgynegyedévben </w:t>
      </w:r>
      <w:r w:rsidRPr="008423D2">
        <w:rPr>
          <w:rFonts w:cs="Arial"/>
          <w:szCs w:val="20"/>
        </w:rPr>
        <w:t xml:space="preserve">teljesített </w:t>
      </w:r>
      <w:r>
        <w:rPr>
          <w:rFonts w:cs="Arial"/>
          <w:szCs w:val="20"/>
        </w:rPr>
        <w:t xml:space="preserve">azon </w:t>
      </w:r>
      <w:r w:rsidRPr="008423D2">
        <w:rPr>
          <w:rFonts w:cs="Arial"/>
          <w:szCs w:val="20"/>
        </w:rPr>
        <w:t xml:space="preserve">ügyletek darabszáma és összege, </w:t>
      </w:r>
      <w:r>
        <w:rPr>
          <w:rFonts w:cs="Arial"/>
          <w:szCs w:val="20"/>
        </w:rPr>
        <w:t xml:space="preserve">amelyek elérték vagy meghaladták </w:t>
      </w:r>
      <w:r w:rsidRPr="008423D2">
        <w:rPr>
          <w:rFonts w:cs="Arial"/>
          <w:szCs w:val="20"/>
        </w:rPr>
        <w:t>egyedileg a tízmillió forintot.</w:t>
      </w:r>
    </w:p>
    <w:p w14:paraId="3FA1CBE7" w14:textId="77777777" w:rsidR="007C6B28" w:rsidRPr="0066505D" w:rsidRDefault="007C6B28" w:rsidP="007C6B28"/>
    <w:bookmarkEnd w:id="389"/>
    <w:p w14:paraId="431A2B22" w14:textId="7E871AD7" w:rsidR="007C6B28" w:rsidRPr="00476091" w:rsidRDefault="007C6B28" w:rsidP="007C6B28">
      <w:pPr>
        <w:rPr>
          <w:rFonts w:cs="Arial"/>
          <w:b/>
          <w:bCs/>
          <w:szCs w:val="20"/>
        </w:rPr>
      </w:pPr>
      <w:r w:rsidRPr="00476091">
        <w:rPr>
          <w:rFonts w:cs="Arial"/>
          <w:b/>
          <w:bCs/>
          <w:szCs w:val="20"/>
        </w:rPr>
        <w:t>37C0</w:t>
      </w:r>
      <w:ins w:id="390" w:author="MNB" w:date="2026-07-08T10:58:00Z" w16du:dateUtc="2026-07-08T08:58:00Z">
        <w:r w:rsidR="009F22A5">
          <w:rPr>
            <w:rFonts w:cs="Arial"/>
            <w:b/>
            <w:bCs/>
            <w:szCs w:val="20"/>
          </w:rPr>
          <w:t>8</w:t>
        </w:r>
      </w:ins>
      <w:del w:id="391" w:author="MNB" w:date="2026-07-08T10:58:00Z" w16du:dateUtc="2026-07-08T08:58:00Z">
        <w:r w:rsidRPr="00476091" w:rsidDel="009F22A5">
          <w:rPr>
            <w:rFonts w:cs="Arial"/>
            <w:b/>
            <w:bCs/>
            <w:szCs w:val="20"/>
          </w:rPr>
          <w:delText>7</w:delText>
        </w:r>
      </w:del>
      <w:r w:rsidRPr="00476091">
        <w:rPr>
          <w:rFonts w:cs="Arial"/>
          <w:b/>
          <w:bCs/>
          <w:szCs w:val="20"/>
        </w:rPr>
        <w:t>1 37C0</w:t>
      </w:r>
      <w:ins w:id="392" w:author="MNB" w:date="2026-07-08T10:58:00Z" w16du:dateUtc="2026-07-08T08:58:00Z">
        <w:r w:rsidR="009F22A5">
          <w:rPr>
            <w:rFonts w:cs="Arial"/>
            <w:b/>
            <w:bCs/>
            <w:szCs w:val="20"/>
          </w:rPr>
          <w:t>8</w:t>
        </w:r>
      </w:ins>
      <w:del w:id="393" w:author="MNB" w:date="2026-07-08T10:58:00Z" w16du:dateUtc="2026-07-08T08:58:00Z">
        <w:r w:rsidRPr="00476091" w:rsidDel="009F22A5">
          <w:rPr>
            <w:rFonts w:cs="Arial"/>
            <w:b/>
            <w:bCs/>
            <w:szCs w:val="20"/>
          </w:rPr>
          <w:delText>7</w:delText>
        </w:r>
      </w:del>
      <w:r w:rsidRPr="00476091">
        <w:rPr>
          <w:rFonts w:cs="Arial"/>
          <w:b/>
          <w:bCs/>
          <w:szCs w:val="20"/>
        </w:rPr>
        <w:t>-b</w:t>
      </w:r>
      <w:ins w:id="394" w:author="MNB" w:date="2026-07-08T10:58:00Z" w16du:dateUtc="2026-07-08T08:58:00Z">
        <w:r w:rsidR="009F22A5">
          <w:rPr>
            <w:rFonts w:cs="Arial"/>
            <w:b/>
            <w:bCs/>
            <w:szCs w:val="20"/>
          </w:rPr>
          <w:t>ó</w:t>
        </w:r>
      </w:ins>
      <w:del w:id="395" w:author="MNB" w:date="2026-07-08T10:58:00Z" w16du:dateUtc="2026-07-08T08:58:00Z">
        <w:r w:rsidRPr="00476091" w:rsidDel="009F22A5">
          <w:rPr>
            <w:rFonts w:cs="Arial"/>
            <w:b/>
            <w:bCs/>
            <w:szCs w:val="20"/>
          </w:rPr>
          <w:delText>ő</w:delText>
        </w:r>
      </w:del>
      <w:r w:rsidRPr="00476091">
        <w:rPr>
          <w:rFonts w:cs="Arial"/>
          <w:b/>
          <w:bCs/>
          <w:szCs w:val="20"/>
        </w:rPr>
        <w:t>l: ügyletek összege elérte vagy meghaladta egyedileg a százmillió forintot</w:t>
      </w:r>
    </w:p>
    <w:p w14:paraId="6424CBB7" w14:textId="5DF597A2" w:rsidR="007C6B28" w:rsidRPr="00476091" w:rsidRDefault="007C6B28" w:rsidP="007C6B28">
      <w:pPr>
        <w:rPr>
          <w:rFonts w:cs="Arial"/>
          <w:szCs w:val="20"/>
        </w:rPr>
      </w:pPr>
      <w:r w:rsidRPr="00476091">
        <w:rPr>
          <w:rFonts w:cs="Arial"/>
          <w:szCs w:val="20"/>
        </w:rPr>
        <w:t xml:space="preserve">A </w:t>
      </w:r>
      <w:del w:id="396" w:author="MNB" w:date="2026-06-05T15:42:00Z" w16du:dateUtc="2026-06-05T13:42:00Z">
        <w:r w:rsidRPr="00476091">
          <w:rPr>
            <w:rFonts w:cs="Arial"/>
            <w:szCs w:val="20"/>
          </w:rPr>
          <w:delText>37C07</w:delText>
        </w:r>
      </w:del>
      <w:ins w:id="397" w:author="MNB" w:date="2026-06-05T15:42:00Z" w16du:dateUtc="2026-06-05T13:42:00Z">
        <w:r w:rsidRPr="00476091">
          <w:rPr>
            <w:rFonts w:cs="Arial"/>
            <w:szCs w:val="20"/>
          </w:rPr>
          <w:t>37C0</w:t>
        </w:r>
        <w:r w:rsidR="004E02C4">
          <w:rPr>
            <w:rFonts w:cs="Arial"/>
            <w:szCs w:val="20"/>
          </w:rPr>
          <w:t>8</w:t>
        </w:r>
      </w:ins>
      <w:r w:rsidRPr="00476091">
        <w:rPr>
          <w:rFonts w:cs="Arial"/>
          <w:szCs w:val="20"/>
        </w:rPr>
        <w:t xml:space="preserve"> sorból a </w:t>
      </w:r>
      <w:proofErr w:type="spellStart"/>
      <w:r w:rsidRPr="00476091">
        <w:rPr>
          <w:rFonts w:cs="Arial"/>
          <w:szCs w:val="20"/>
        </w:rPr>
        <w:t>PEP-nek</w:t>
      </w:r>
      <w:proofErr w:type="spellEnd"/>
      <w:r w:rsidRPr="00476091">
        <w:rPr>
          <w:rFonts w:cs="Arial"/>
          <w:szCs w:val="20"/>
        </w:rPr>
        <w:t xml:space="preserve"> minősülő ügyfél számlájának javára vagy terhére </w:t>
      </w:r>
      <w:r>
        <w:rPr>
          <w:rFonts w:cs="Arial"/>
          <w:szCs w:val="20"/>
        </w:rPr>
        <w:t xml:space="preserve">a </w:t>
      </w:r>
      <w:r w:rsidRPr="00476091">
        <w:rPr>
          <w:rFonts w:cs="Arial"/>
          <w:szCs w:val="20"/>
        </w:rPr>
        <w:t>tárgynegyedévben teljesített azon ügyletek darabszáma és összege, amelyek elérték, vagy meghaladták egyedileg a százmillió forintot.</w:t>
      </w:r>
    </w:p>
    <w:p w14:paraId="72A82948" w14:textId="77777777" w:rsidR="007C6B28" w:rsidRPr="008423D2" w:rsidRDefault="007C6B28" w:rsidP="007C6B28">
      <w:pPr>
        <w:rPr>
          <w:rFonts w:cs="Arial"/>
          <w:b/>
          <w:bCs/>
          <w:szCs w:val="20"/>
        </w:rPr>
      </w:pPr>
    </w:p>
    <w:p w14:paraId="3844AE63" w14:textId="31C70B5A" w:rsidR="007C6B28" w:rsidRPr="008423D2" w:rsidRDefault="007C6B28" w:rsidP="007C6B28">
      <w:pPr>
        <w:rPr>
          <w:rFonts w:cs="Arial"/>
          <w:b/>
          <w:bCs/>
          <w:szCs w:val="20"/>
        </w:rPr>
      </w:pPr>
      <w:del w:id="398" w:author="MNB" w:date="2026-06-05T15:42:00Z" w16du:dateUtc="2026-06-05T13:42:00Z">
        <w:r w:rsidRPr="008423D2">
          <w:rPr>
            <w:rFonts w:cs="Arial"/>
            <w:b/>
            <w:bCs/>
            <w:szCs w:val="20"/>
          </w:rPr>
          <w:delText>37C0</w:delText>
        </w:r>
        <w:r>
          <w:rPr>
            <w:rFonts w:cs="Arial"/>
            <w:b/>
            <w:bCs/>
            <w:szCs w:val="20"/>
          </w:rPr>
          <w:delText>8</w:delText>
        </w:r>
      </w:del>
      <w:ins w:id="399" w:author="MNB" w:date="2026-06-05T15:42:00Z" w16du:dateUtc="2026-06-05T13:42:00Z">
        <w:r w:rsidRPr="008423D2">
          <w:rPr>
            <w:rFonts w:cs="Arial"/>
            <w:b/>
            <w:bCs/>
            <w:szCs w:val="20"/>
          </w:rPr>
          <w:t>37C0</w:t>
        </w:r>
        <w:r w:rsidR="004E02C4">
          <w:rPr>
            <w:rFonts w:cs="Arial"/>
            <w:b/>
            <w:bCs/>
            <w:szCs w:val="20"/>
          </w:rPr>
          <w:t>9</w:t>
        </w:r>
      </w:ins>
      <w:r w:rsidRPr="008423D2">
        <w:rPr>
          <w:rFonts w:cs="Arial"/>
          <w:b/>
          <w:bCs/>
          <w:szCs w:val="20"/>
        </w:rPr>
        <w:t xml:space="preserve"> </w:t>
      </w:r>
      <w:proofErr w:type="spellStart"/>
      <w:r w:rsidRPr="008423D2">
        <w:rPr>
          <w:rFonts w:cs="Arial"/>
          <w:b/>
          <w:bCs/>
          <w:szCs w:val="20"/>
        </w:rPr>
        <w:t>PEP</w:t>
      </w:r>
      <w:proofErr w:type="spellEnd"/>
      <w:r w:rsidRPr="008423D2">
        <w:rPr>
          <w:rFonts w:cs="Arial"/>
          <w:b/>
          <w:bCs/>
          <w:szCs w:val="20"/>
        </w:rPr>
        <w:t xml:space="preserve"> tényleges tulajdonossal rendelkező ügyfelek </w:t>
      </w:r>
      <w:r>
        <w:rPr>
          <w:rFonts w:cs="Arial"/>
          <w:b/>
          <w:bCs/>
          <w:szCs w:val="20"/>
        </w:rPr>
        <w:t xml:space="preserve">egyedileg a </w:t>
      </w:r>
      <w:r w:rsidRPr="008423D2">
        <w:rPr>
          <w:rFonts w:cs="Arial"/>
          <w:b/>
          <w:bCs/>
          <w:szCs w:val="20"/>
        </w:rPr>
        <w:t>tízmillió forintot elérő vagy meghaladó összegű ügyletei</w:t>
      </w:r>
    </w:p>
    <w:p w14:paraId="3DE2CFED" w14:textId="706225D8" w:rsidR="007C6B28" w:rsidRPr="008423D2" w:rsidRDefault="007C6B28" w:rsidP="007C6B28">
      <w:pPr>
        <w:rPr>
          <w:rFonts w:cs="Arial"/>
          <w:szCs w:val="20"/>
        </w:rPr>
      </w:pPr>
      <w:r w:rsidRPr="008423D2">
        <w:rPr>
          <w:rFonts w:cs="Arial"/>
          <w:szCs w:val="20"/>
        </w:rPr>
        <w:t xml:space="preserve">PEP tényleges tulajdonossal rendelkező ügyfél számlájának javára vagy terhére </w:t>
      </w:r>
      <w:r>
        <w:rPr>
          <w:rFonts w:cs="Arial"/>
          <w:szCs w:val="20"/>
        </w:rPr>
        <w:t xml:space="preserve">a tárgynegyedévben </w:t>
      </w:r>
      <w:r w:rsidRPr="008423D2">
        <w:rPr>
          <w:rFonts w:cs="Arial"/>
          <w:szCs w:val="20"/>
        </w:rPr>
        <w:t xml:space="preserve">teljesített ügyletek darabszáma és összege, </w:t>
      </w:r>
      <w:r>
        <w:rPr>
          <w:rFonts w:cs="Arial"/>
          <w:szCs w:val="20"/>
        </w:rPr>
        <w:t xml:space="preserve">amelyek elérték vagy meghaladták </w:t>
      </w:r>
      <w:r w:rsidRPr="008423D2">
        <w:rPr>
          <w:rFonts w:cs="Arial"/>
          <w:szCs w:val="20"/>
        </w:rPr>
        <w:t>egyedileg a tízmillió forintot.</w:t>
      </w:r>
      <w:r w:rsidR="00A23CED">
        <w:rPr>
          <w:rFonts w:cs="Arial"/>
          <w:szCs w:val="20"/>
        </w:rPr>
        <w:t xml:space="preserve"> </w:t>
      </w:r>
      <w:r w:rsidR="00521D22">
        <w:rPr>
          <w:rFonts w:cs="Arial"/>
          <w:szCs w:val="20"/>
        </w:rPr>
        <w:t xml:space="preserve">E szabály </w:t>
      </w:r>
      <w:r w:rsidR="00A23CED">
        <w:rPr>
          <w:rFonts w:cs="Arial"/>
          <w:szCs w:val="20"/>
        </w:rPr>
        <w:t xml:space="preserve">alól kivételt képeznek azon többségi tulajdonú állami vállalati ügyfelek, akik Pmt. </w:t>
      </w:r>
      <w:r w:rsidR="00A23CED" w:rsidRPr="00285B76">
        <w:t xml:space="preserve">3. § 38. </w:t>
      </w:r>
      <w:r w:rsidR="00A23CED">
        <w:rPr>
          <w:rFonts w:cs="Arial"/>
          <w:szCs w:val="20"/>
        </w:rPr>
        <w:t xml:space="preserve">pont f) </w:t>
      </w:r>
      <w:r w:rsidR="00521D22">
        <w:rPr>
          <w:rFonts w:cs="Arial"/>
          <w:szCs w:val="20"/>
        </w:rPr>
        <w:t>al</w:t>
      </w:r>
      <w:r w:rsidR="00A23CED">
        <w:rPr>
          <w:rFonts w:cs="Arial"/>
          <w:szCs w:val="20"/>
        </w:rPr>
        <w:t>pont</w:t>
      </w:r>
      <w:r w:rsidR="00521D22">
        <w:rPr>
          <w:rFonts w:cs="Arial"/>
          <w:szCs w:val="20"/>
        </w:rPr>
        <w:t>ja</w:t>
      </w:r>
      <w:r w:rsidR="00A23CED">
        <w:rPr>
          <w:rFonts w:cs="Arial"/>
          <w:szCs w:val="20"/>
        </w:rPr>
        <w:t xml:space="preserve"> </w:t>
      </w:r>
      <w:r w:rsidR="00521D22">
        <w:rPr>
          <w:rFonts w:cs="Arial"/>
          <w:szCs w:val="20"/>
        </w:rPr>
        <w:t>szerinti</w:t>
      </w:r>
      <w:r w:rsidR="00A23CED">
        <w:rPr>
          <w:rFonts w:cs="Arial"/>
          <w:szCs w:val="20"/>
        </w:rPr>
        <w:t xml:space="preserve"> tényleges tulajdonosa minősül kiemelt közszereplőnek, kiemelt közszereplő közeli hozzátartozójának vagy kiemelt közszereplővel közeli kapcsolatban álló személynek</w:t>
      </w:r>
      <w:r w:rsidR="00521D22">
        <w:rPr>
          <w:rFonts w:cs="Arial"/>
          <w:szCs w:val="20"/>
        </w:rPr>
        <w:t>,</w:t>
      </w:r>
      <w:r w:rsidR="008A02DE">
        <w:rPr>
          <w:rFonts w:cs="Arial"/>
          <w:szCs w:val="20"/>
        </w:rPr>
        <w:t xml:space="preserve"> </w:t>
      </w:r>
      <w:r w:rsidR="00521D22">
        <w:rPr>
          <w:rFonts w:cs="Arial"/>
          <w:szCs w:val="20"/>
        </w:rPr>
        <w:t>e</w:t>
      </w:r>
      <w:r w:rsidR="00A23CED">
        <w:rPr>
          <w:rFonts w:cs="Arial"/>
          <w:szCs w:val="20"/>
        </w:rPr>
        <w:t>zen ügyfelekre vonatkozó adat ebben a sorban nem szerepeltetendő.</w:t>
      </w:r>
    </w:p>
    <w:p w14:paraId="414F8745" w14:textId="77777777" w:rsidR="007C6B28" w:rsidRPr="008423D2" w:rsidRDefault="007C6B28" w:rsidP="007C6B28">
      <w:pPr>
        <w:rPr>
          <w:rFonts w:cs="Arial"/>
          <w:b/>
          <w:bCs/>
          <w:szCs w:val="20"/>
        </w:rPr>
      </w:pPr>
    </w:p>
    <w:p w14:paraId="3C0B4BF2" w14:textId="528292D6" w:rsidR="007C6B28" w:rsidRPr="00476091" w:rsidRDefault="007C6B28" w:rsidP="007C6B28">
      <w:pPr>
        <w:rPr>
          <w:rFonts w:cs="Arial"/>
          <w:b/>
          <w:bCs/>
          <w:szCs w:val="20"/>
        </w:rPr>
      </w:pPr>
      <w:r w:rsidRPr="00476091">
        <w:rPr>
          <w:rFonts w:cs="Arial"/>
          <w:b/>
          <w:bCs/>
          <w:szCs w:val="20"/>
        </w:rPr>
        <w:t>37C0</w:t>
      </w:r>
      <w:ins w:id="400" w:author="MNB" w:date="2026-07-08T10:59:00Z" w16du:dateUtc="2026-07-08T08:59:00Z">
        <w:r w:rsidR="009F22A5">
          <w:rPr>
            <w:rFonts w:cs="Arial"/>
            <w:b/>
            <w:bCs/>
            <w:szCs w:val="20"/>
          </w:rPr>
          <w:t>9</w:t>
        </w:r>
      </w:ins>
      <w:del w:id="401" w:author="MNB" w:date="2026-07-08T10:59:00Z" w16du:dateUtc="2026-07-08T08:59:00Z">
        <w:r w:rsidR="004E02C4" w:rsidDel="009F22A5">
          <w:rPr>
            <w:rFonts w:cs="Arial"/>
            <w:b/>
            <w:bCs/>
            <w:szCs w:val="20"/>
          </w:rPr>
          <w:delText>8</w:delText>
        </w:r>
      </w:del>
      <w:r w:rsidRPr="00476091">
        <w:rPr>
          <w:rFonts w:cs="Arial"/>
          <w:b/>
          <w:bCs/>
          <w:szCs w:val="20"/>
        </w:rPr>
        <w:t>1 37C0</w:t>
      </w:r>
      <w:ins w:id="402" w:author="MNB" w:date="2026-07-08T10:59:00Z" w16du:dateUtc="2026-07-08T08:59:00Z">
        <w:r w:rsidR="009F22A5">
          <w:rPr>
            <w:rFonts w:cs="Arial"/>
            <w:b/>
            <w:bCs/>
            <w:szCs w:val="20"/>
          </w:rPr>
          <w:t>9</w:t>
        </w:r>
      </w:ins>
      <w:del w:id="403" w:author="MNB" w:date="2026-07-08T10:59:00Z" w16du:dateUtc="2026-07-08T08:59:00Z">
        <w:r w:rsidR="004E02C4" w:rsidDel="009F22A5">
          <w:rPr>
            <w:rFonts w:cs="Arial"/>
            <w:b/>
            <w:bCs/>
            <w:szCs w:val="20"/>
          </w:rPr>
          <w:delText>8</w:delText>
        </w:r>
      </w:del>
      <w:r w:rsidRPr="00476091">
        <w:rPr>
          <w:rFonts w:cs="Arial"/>
          <w:b/>
          <w:bCs/>
          <w:szCs w:val="20"/>
        </w:rPr>
        <w:t>-b</w:t>
      </w:r>
      <w:ins w:id="404" w:author="MNB" w:date="2026-07-08T10:59:00Z" w16du:dateUtc="2026-07-08T08:59:00Z">
        <w:r w:rsidR="009F22A5">
          <w:rPr>
            <w:rFonts w:cs="Arial"/>
            <w:b/>
            <w:bCs/>
            <w:szCs w:val="20"/>
          </w:rPr>
          <w:t>ő</w:t>
        </w:r>
      </w:ins>
      <w:del w:id="405" w:author="MNB" w:date="2026-07-08T10:59:00Z" w16du:dateUtc="2026-07-08T08:59:00Z">
        <w:r w:rsidR="004E02C4" w:rsidDel="009F22A5">
          <w:rPr>
            <w:rFonts w:cs="Arial"/>
            <w:b/>
            <w:bCs/>
            <w:szCs w:val="20"/>
          </w:rPr>
          <w:delText>ó</w:delText>
        </w:r>
      </w:del>
      <w:r w:rsidRPr="00476091">
        <w:rPr>
          <w:rFonts w:cs="Arial"/>
          <w:b/>
          <w:bCs/>
          <w:szCs w:val="20"/>
        </w:rPr>
        <w:t>l: ügyletek összege elérte vagy meghaladta egyedileg a százmillió forintot</w:t>
      </w:r>
    </w:p>
    <w:p w14:paraId="1CE32D6B" w14:textId="186D4AFF" w:rsidR="007C6B28" w:rsidRDefault="007C6B28" w:rsidP="007C6B28">
      <w:pPr>
        <w:rPr>
          <w:rFonts w:cs="Arial"/>
          <w:szCs w:val="20"/>
        </w:rPr>
      </w:pPr>
      <w:r w:rsidRPr="00476091">
        <w:rPr>
          <w:rFonts w:cs="Arial"/>
          <w:szCs w:val="20"/>
        </w:rPr>
        <w:t xml:space="preserve">A </w:t>
      </w:r>
      <w:del w:id="406" w:author="MNB" w:date="2026-06-05T15:42:00Z" w16du:dateUtc="2026-06-05T13:42:00Z">
        <w:r w:rsidRPr="00476091">
          <w:rPr>
            <w:rFonts w:cs="Arial"/>
            <w:szCs w:val="20"/>
          </w:rPr>
          <w:delText>37C08</w:delText>
        </w:r>
      </w:del>
      <w:ins w:id="407" w:author="MNB" w:date="2026-06-05T15:42:00Z" w16du:dateUtc="2026-06-05T13:42:00Z">
        <w:r w:rsidRPr="00476091">
          <w:rPr>
            <w:rFonts w:cs="Arial"/>
            <w:szCs w:val="20"/>
          </w:rPr>
          <w:t>37C0</w:t>
        </w:r>
        <w:r w:rsidR="004E02C4">
          <w:rPr>
            <w:rFonts w:cs="Arial"/>
            <w:szCs w:val="20"/>
          </w:rPr>
          <w:t>9</w:t>
        </w:r>
      </w:ins>
      <w:r w:rsidRPr="00476091">
        <w:rPr>
          <w:rFonts w:cs="Arial"/>
          <w:szCs w:val="20"/>
        </w:rPr>
        <w:t xml:space="preserve"> sorból a </w:t>
      </w:r>
      <w:proofErr w:type="spellStart"/>
      <w:r w:rsidRPr="00476091">
        <w:rPr>
          <w:rFonts w:cs="Arial"/>
          <w:szCs w:val="20"/>
        </w:rPr>
        <w:t>PEP</w:t>
      </w:r>
      <w:proofErr w:type="spellEnd"/>
      <w:r w:rsidRPr="00476091">
        <w:rPr>
          <w:rFonts w:cs="Arial"/>
          <w:szCs w:val="20"/>
        </w:rPr>
        <w:t xml:space="preserve"> tényleges tulajdonossal rendelkező ügyfél számlájának javára vagy terhére </w:t>
      </w:r>
      <w:r>
        <w:rPr>
          <w:rFonts w:cs="Arial"/>
          <w:szCs w:val="20"/>
        </w:rPr>
        <w:t xml:space="preserve">a </w:t>
      </w:r>
      <w:r w:rsidRPr="00476091">
        <w:rPr>
          <w:rFonts w:cs="Arial"/>
          <w:szCs w:val="20"/>
        </w:rPr>
        <w:t>tárgynegyedévben teljesített azon ügyletek darabszáma és összege, amelyek elérték vagy meghaladták egyedileg a százmillió forintot.</w:t>
      </w:r>
    </w:p>
    <w:p w14:paraId="52522621" w14:textId="77777777" w:rsidR="007C6B28" w:rsidRDefault="007C6B28" w:rsidP="007C6B28">
      <w:pPr>
        <w:rPr>
          <w:rFonts w:cs="Arial"/>
          <w:szCs w:val="20"/>
        </w:rPr>
      </w:pPr>
    </w:p>
    <w:p w14:paraId="348DAC09" w14:textId="33E2E870" w:rsidR="007C6B28" w:rsidRDefault="007C6B28" w:rsidP="007C6B28">
      <w:pPr>
        <w:rPr>
          <w:rFonts w:cs="Arial"/>
          <w:b/>
          <w:bCs/>
          <w:szCs w:val="20"/>
        </w:rPr>
      </w:pPr>
      <w:del w:id="408" w:author="MNB" w:date="2026-06-05T15:42:00Z" w16du:dateUtc="2026-06-05T13:42:00Z">
        <w:r w:rsidRPr="00476091">
          <w:rPr>
            <w:rFonts w:cs="Arial"/>
            <w:b/>
            <w:bCs/>
            <w:szCs w:val="20"/>
          </w:rPr>
          <w:delText>37C09</w:delText>
        </w:r>
      </w:del>
      <w:ins w:id="409" w:author="MNB" w:date="2026-06-05T15:42:00Z" w16du:dateUtc="2026-06-05T13:42:00Z">
        <w:r w:rsidRPr="00476091">
          <w:rPr>
            <w:rFonts w:cs="Arial"/>
            <w:b/>
            <w:bCs/>
            <w:szCs w:val="20"/>
          </w:rPr>
          <w:t>37C</w:t>
        </w:r>
        <w:r w:rsidR="004E02C4">
          <w:rPr>
            <w:rFonts w:cs="Arial"/>
            <w:b/>
            <w:bCs/>
            <w:szCs w:val="20"/>
          </w:rPr>
          <w:t>1</w:t>
        </w:r>
        <w:r w:rsidRPr="00476091">
          <w:rPr>
            <w:rFonts w:cs="Arial"/>
            <w:b/>
            <w:bCs/>
            <w:szCs w:val="20"/>
          </w:rPr>
          <w:t>0</w:t>
        </w:r>
      </w:ins>
      <w:r>
        <w:rPr>
          <w:rFonts w:cs="Arial"/>
          <w:b/>
          <w:bCs/>
          <w:szCs w:val="20"/>
        </w:rPr>
        <w:t xml:space="preserve"> </w:t>
      </w:r>
      <w:r w:rsidRPr="000755EB">
        <w:rPr>
          <w:rFonts w:cs="Arial"/>
          <w:b/>
          <w:bCs/>
          <w:szCs w:val="20"/>
        </w:rPr>
        <w:t>Legjelentősebb összegű végrehajtott ügylet</w:t>
      </w:r>
    </w:p>
    <w:p w14:paraId="3A0DAC43" w14:textId="77777777" w:rsidR="007C6B28" w:rsidRPr="000755EB" w:rsidRDefault="007C6B28" w:rsidP="007C6B28">
      <w:pPr>
        <w:rPr>
          <w:rFonts w:cs="Arial"/>
          <w:szCs w:val="20"/>
        </w:rPr>
      </w:pPr>
      <w:r>
        <w:rPr>
          <w:rFonts w:cs="Arial"/>
          <w:szCs w:val="20"/>
        </w:rPr>
        <w:t>A t</w:t>
      </w:r>
      <w:r w:rsidRPr="00476091">
        <w:rPr>
          <w:rFonts w:cs="Arial"/>
          <w:szCs w:val="20"/>
        </w:rPr>
        <w:t>árgynegyedév</w:t>
      </w:r>
      <w:r>
        <w:rPr>
          <w:rFonts w:cs="Arial"/>
          <w:szCs w:val="20"/>
        </w:rPr>
        <w:t>i</w:t>
      </w:r>
      <w:r w:rsidRPr="00476091">
        <w:rPr>
          <w:rFonts w:cs="Arial"/>
          <w:szCs w:val="20"/>
        </w:rPr>
        <w:t xml:space="preserve"> legmagasabb egyösszegű ügylet összeg</w:t>
      </w:r>
      <w:r>
        <w:rPr>
          <w:rFonts w:cs="Arial"/>
          <w:szCs w:val="20"/>
        </w:rPr>
        <w:t>ét kell megadni. Az ügylet kiválasztása független a megbízó vagy a kedvezményezett ügyfél kockázati besorolásától.</w:t>
      </w:r>
    </w:p>
    <w:p w14:paraId="39965BC2" w14:textId="77777777" w:rsidR="007C6B28" w:rsidRDefault="007C6B28" w:rsidP="007C6B28">
      <w:pPr>
        <w:rPr>
          <w:rFonts w:cs="Arial"/>
          <w:szCs w:val="20"/>
        </w:rPr>
      </w:pPr>
    </w:p>
    <w:p w14:paraId="584AFE03" w14:textId="22FBD553" w:rsidR="007C6B28" w:rsidRDefault="007C6B28" w:rsidP="007C6B28">
      <w:pPr>
        <w:rPr>
          <w:rFonts w:cs="Arial"/>
          <w:b/>
          <w:bCs/>
          <w:szCs w:val="20"/>
        </w:rPr>
      </w:pPr>
      <w:del w:id="410" w:author="MNB" w:date="2026-06-05T15:42:00Z" w16du:dateUtc="2026-06-05T13:42:00Z">
        <w:r w:rsidRPr="00476091">
          <w:rPr>
            <w:rFonts w:cs="Arial"/>
            <w:b/>
            <w:bCs/>
            <w:szCs w:val="20"/>
          </w:rPr>
          <w:delText>37C091</w:delText>
        </w:r>
      </w:del>
      <w:ins w:id="411" w:author="MNB" w:date="2026-06-05T15:42:00Z" w16du:dateUtc="2026-06-05T13:42:00Z">
        <w:r w:rsidRPr="00476091">
          <w:rPr>
            <w:rFonts w:cs="Arial"/>
            <w:b/>
            <w:bCs/>
            <w:szCs w:val="20"/>
          </w:rPr>
          <w:t>37C</w:t>
        </w:r>
        <w:r w:rsidR="004E02C4">
          <w:rPr>
            <w:rFonts w:cs="Arial"/>
            <w:b/>
            <w:bCs/>
            <w:szCs w:val="20"/>
          </w:rPr>
          <w:t>1</w:t>
        </w:r>
        <w:r w:rsidRPr="00476091">
          <w:rPr>
            <w:rFonts w:cs="Arial"/>
            <w:b/>
            <w:bCs/>
            <w:szCs w:val="20"/>
          </w:rPr>
          <w:t>01</w:t>
        </w:r>
      </w:ins>
      <w:r>
        <w:rPr>
          <w:rFonts w:cs="Arial"/>
          <w:b/>
          <w:bCs/>
          <w:szCs w:val="20"/>
        </w:rPr>
        <w:t xml:space="preserve"> M</w:t>
      </w:r>
      <w:r w:rsidRPr="000755EB">
        <w:rPr>
          <w:rFonts w:cs="Arial"/>
          <w:b/>
          <w:bCs/>
          <w:szCs w:val="20"/>
        </w:rPr>
        <w:t>agas kockázati szinttel rendelkező ügyfelek legjelentősebb összegű végrehajtott ügylete</w:t>
      </w:r>
    </w:p>
    <w:p w14:paraId="4FFF9F71" w14:textId="09E8BE65" w:rsidR="007C6B28" w:rsidRPr="000755EB" w:rsidRDefault="007C6B28" w:rsidP="007C6B28">
      <w:pPr>
        <w:rPr>
          <w:rFonts w:cs="Arial"/>
          <w:szCs w:val="20"/>
        </w:rPr>
      </w:pPr>
      <w:r w:rsidRPr="00476091">
        <w:rPr>
          <w:rFonts w:cs="Arial"/>
          <w:szCs w:val="20"/>
        </w:rPr>
        <w:t>Azon</w:t>
      </w:r>
      <w:r>
        <w:rPr>
          <w:rFonts w:cs="Arial"/>
          <w:szCs w:val="20"/>
        </w:rPr>
        <w:t>,</w:t>
      </w:r>
      <w:r w:rsidRPr="00476091">
        <w:rPr>
          <w:rFonts w:cs="Arial"/>
          <w:szCs w:val="20"/>
        </w:rPr>
        <w:t xml:space="preserve"> tárgynegyedév</w:t>
      </w:r>
      <w:r>
        <w:rPr>
          <w:rFonts w:cs="Arial"/>
          <w:szCs w:val="20"/>
        </w:rPr>
        <w:t xml:space="preserve">i </w:t>
      </w:r>
      <w:r w:rsidRPr="00476091">
        <w:rPr>
          <w:rFonts w:cs="Arial"/>
          <w:szCs w:val="20"/>
        </w:rPr>
        <w:t>legmagasabb egyösszegű ügylet összege, amelyet az adatszolgáltató által</w:t>
      </w:r>
      <w:r w:rsidR="00080D5F">
        <w:rPr>
          <w:rFonts w:cs="Arial"/>
          <w:szCs w:val="20"/>
        </w:rPr>
        <w:t xml:space="preserve"> – jogszabályi rendelkezés vagy a</w:t>
      </w:r>
      <w:r w:rsidR="00686A8F">
        <w:rPr>
          <w:rFonts w:cs="Arial"/>
          <w:szCs w:val="20"/>
        </w:rPr>
        <w:t>z adat</w:t>
      </w:r>
      <w:r w:rsidR="00080D5F">
        <w:rPr>
          <w:rFonts w:cs="Arial"/>
          <w:szCs w:val="20"/>
        </w:rPr>
        <w:t>szolgáltató saját kockázatértékelésén alapuló</w:t>
      </w:r>
      <w:r w:rsidR="00686A8F">
        <w:rPr>
          <w:rFonts w:cs="Arial"/>
          <w:szCs w:val="20"/>
        </w:rPr>
        <w:t>,</w:t>
      </w:r>
      <w:r w:rsidR="00080D5F">
        <w:rPr>
          <w:rFonts w:cs="Arial"/>
          <w:szCs w:val="20"/>
        </w:rPr>
        <w:t xml:space="preserve"> belső szabályzatban rögzített esetek alapján –</w:t>
      </w:r>
      <w:r w:rsidRPr="00476091">
        <w:rPr>
          <w:rFonts w:cs="Arial"/>
          <w:szCs w:val="20"/>
        </w:rPr>
        <w:t xml:space="preserve"> magas kockázatúnak tekintett ügyfél kezdeményezett, vagy magas kockázatúnak tekintett ügyfél számlájára került jóváírásra.</w:t>
      </w:r>
    </w:p>
    <w:p w14:paraId="1C94908A" w14:textId="77777777" w:rsidR="007C6B28" w:rsidRDefault="007C6B28" w:rsidP="007C6B28">
      <w:pPr>
        <w:rPr>
          <w:rFonts w:cs="Arial"/>
          <w:szCs w:val="20"/>
        </w:rPr>
      </w:pPr>
    </w:p>
    <w:p w14:paraId="0A79B37C" w14:textId="32339351" w:rsidR="007C6B28" w:rsidRDefault="007C6B28" w:rsidP="007C6B28">
      <w:pPr>
        <w:rPr>
          <w:rFonts w:cs="Arial"/>
          <w:b/>
          <w:bCs/>
          <w:szCs w:val="20"/>
        </w:rPr>
      </w:pPr>
      <w:del w:id="412" w:author="MNB" w:date="2026-06-05T15:42:00Z" w16du:dateUtc="2026-06-05T13:42:00Z">
        <w:r w:rsidRPr="00476091">
          <w:rPr>
            <w:rFonts w:cs="Arial"/>
            <w:b/>
            <w:bCs/>
            <w:szCs w:val="20"/>
          </w:rPr>
          <w:delText>37C092</w:delText>
        </w:r>
      </w:del>
      <w:ins w:id="413" w:author="MNB" w:date="2026-06-05T15:42:00Z" w16du:dateUtc="2026-06-05T13:42:00Z">
        <w:r w:rsidRPr="00476091">
          <w:rPr>
            <w:rFonts w:cs="Arial"/>
            <w:b/>
            <w:bCs/>
            <w:szCs w:val="20"/>
          </w:rPr>
          <w:t>37C</w:t>
        </w:r>
        <w:r w:rsidR="004E02C4">
          <w:rPr>
            <w:rFonts w:cs="Arial"/>
            <w:b/>
            <w:bCs/>
            <w:szCs w:val="20"/>
          </w:rPr>
          <w:t>1</w:t>
        </w:r>
        <w:r w:rsidRPr="00476091">
          <w:rPr>
            <w:rFonts w:cs="Arial"/>
            <w:b/>
            <w:bCs/>
            <w:szCs w:val="20"/>
          </w:rPr>
          <w:t>02</w:t>
        </w:r>
      </w:ins>
      <w:r>
        <w:rPr>
          <w:rFonts w:cs="Arial"/>
          <w:b/>
          <w:bCs/>
          <w:szCs w:val="20"/>
        </w:rPr>
        <w:t xml:space="preserve"> N</w:t>
      </w:r>
      <w:r w:rsidRPr="000755EB">
        <w:rPr>
          <w:rFonts w:cs="Arial"/>
          <w:b/>
          <w:bCs/>
          <w:szCs w:val="20"/>
        </w:rPr>
        <w:t>em magas kockázati szinttel rendelkező, megerősített eljárás alá tartozó ügyfelek legjelentősebb összegű végrehajtott ügylete</w:t>
      </w:r>
    </w:p>
    <w:p w14:paraId="79E75C1B" w14:textId="77777777" w:rsidR="007C6B28" w:rsidRPr="00476091" w:rsidRDefault="007C6B28" w:rsidP="007C6B28">
      <w:pPr>
        <w:rPr>
          <w:rFonts w:cs="Arial"/>
          <w:szCs w:val="20"/>
        </w:rPr>
      </w:pPr>
      <w:r w:rsidRPr="00476091">
        <w:rPr>
          <w:rFonts w:cs="Arial"/>
          <w:szCs w:val="20"/>
        </w:rPr>
        <w:t>Azon</w:t>
      </w:r>
      <w:r>
        <w:rPr>
          <w:rFonts w:cs="Arial"/>
          <w:szCs w:val="20"/>
        </w:rPr>
        <w:t>,</w:t>
      </w:r>
      <w:r w:rsidRPr="00476091">
        <w:rPr>
          <w:rFonts w:cs="Arial"/>
          <w:szCs w:val="20"/>
        </w:rPr>
        <w:t xml:space="preserve"> tárgynegyedév</w:t>
      </w:r>
      <w:r>
        <w:rPr>
          <w:rFonts w:cs="Arial"/>
          <w:szCs w:val="20"/>
        </w:rPr>
        <w:t xml:space="preserve">i </w:t>
      </w:r>
      <w:r w:rsidRPr="00476091">
        <w:rPr>
          <w:rFonts w:cs="Arial"/>
          <w:szCs w:val="20"/>
        </w:rPr>
        <w:t>legmagasabb egyösszegű ügylet összege, amelyet olyan ügyfél kezdeményezett, vagy olyan ügyfél számlájára került jóváírásra, akit az adatszolgáltató nem magas kockázati szintbe sorolt be, de megerősített eljárás alá tartozik.</w:t>
      </w:r>
    </w:p>
    <w:p w14:paraId="3BC583A0" w14:textId="77777777" w:rsidR="007C6B28" w:rsidRDefault="007C6B28" w:rsidP="007C6B28">
      <w:pPr>
        <w:rPr>
          <w:rFonts w:cs="Arial"/>
          <w:b/>
          <w:bCs/>
          <w:szCs w:val="20"/>
        </w:rPr>
      </w:pPr>
    </w:p>
    <w:p w14:paraId="235768DE" w14:textId="7FA74CCF" w:rsidR="007C6B28" w:rsidRDefault="007C6B28" w:rsidP="007C6B28">
      <w:pPr>
        <w:rPr>
          <w:rFonts w:cs="Arial"/>
          <w:b/>
          <w:bCs/>
          <w:szCs w:val="20"/>
        </w:rPr>
      </w:pPr>
      <w:del w:id="414" w:author="MNB" w:date="2026-06-05T15:42:00Z" w16du:dateUtc="2026-06-05T13:42:00Z">
        <w:r>
          <w:rPr>
            <w:rFonts w:cs="Arial"/>
            <w:b/>
            <w:bCs/>
            <w:szCs w:val="20"/>
          </w:rPr>
          <w:delText>37C10</w:delText>
        </w:r>
      </w:del>
      <w:ins w:id="415" w:author="MNB" w:date="2026-06-05T15:42:00Z" w16du:dateUtc="2026-06-05T13:42:00Z">
        <w:r>
          <w:rPr>
            <w:rFonts w:cs="Arial"/>
            <w:b/>
            <w:bCs/>
            <w:szCs w:val="20"/>
          </w:rPr>
          <w:t>37C1</w:t>
        </w:r>
        <w:r w:rsidR="004E02C4">
          <w:rPr>
            <w:rFonts w:cs="Arial"/>
            <w:b/>
            <w:bCs/>
            <w:szCs w:val="20"/>
          </w:rPr>
          <w:t>1</w:t>
        </w:r>
      </w:ins>
      <w:r>
        <w:rPr>
          <w:rFonts w:cs="Arial"/>
          <w:b/>
          <w:bCs/>
          <w:szCs w:val="20"/>
        </w:rPr>
        <w:t xml:space="preserve"> </w:t>
      </w:r>
      <w:r w:rsidRPr="00655322">
        <w:rPr>
          <w:rFonts w:cs="Arial"/>
          <w:b/>
          <w:bCs/>
          <w:szCs w:val="20"/>
        </w:rPr>
        <w:t>Huszonötmillió forintot elérő vagy meghaladó összegű készpénzbefizetés természetes személy ügyfél részére, az adatszolgáltató által hitelintézet(ek)nél vezetett megbízói pénzszámlára</w:t>
      </w:r>
    </w:p>
    <w:p w14:paraId="6B5EDB05" w14:textId="77777777" w:rsidR="007C6B28" w:rsidRPr="00476091" w:rsidRDefault="007C6B28" w:rsidP="007C6B28">
      <w:pPr>
        <w:rPr>
          <w:rFonts w:cs="Arial"/>
          <w:szCs w:val="20"/>
        </w:rPr>
      </w:pPr>
      <w:r w:rsidRPr="00476091">
        <w:rPr>
          <w:rFonts w:cs="Arial"/>
          <w:szCs w:val="20"/>
        </w:rPr>
        <w:t xml:space="preserve">Természetes </w:t>
      </w:r>
      <w:r>
        <w:rPr>
          <w:rFonts w:cs="Arial"/>
          <w:szCs w:val="20"/>
        </w:rPr>
        <w:t xml:space="preserve">személy </w:t>
      </w:r>
      <w:r w:rsidRPr="00476091">
        <w:rPr>
          <w:rFonts w:cs="Arial"/>
          <w:szCs w:val="20"/>
        </w:rPr>
        <w:t>ügyfél részére, az adatszolgáltató által hitelintézet(ek)nél vezetett megbízói pénzszámlára (vagy saját pénztárba) történő, egyedileg huszonötmillió forintot elérő vagy meghaladó összegű készpénzbefizetések darabszáma és összege.</w:t>
      </w:r>
    </w:p>
    <w:p w14:paraId="31054EDF" w14:textId="77777777" w:rsidR="007C6B28" w:rsidRDefault="007C6B28" w:rsidP="007C6B28">
      <w:pPr>
        <w:rPr>
          <w:rFonts w:cs="Arial"/>
          <w:b/>
          <w:bCs/>
          <w:szCs w:val="20"/>
        </w:rPr>
      </w:pPr>
    </w:p>
    <w:p w14:paraId="33AF84D3" w14:textId="503A9EDA" w:rsidR="007C6B28" w:rsidRDefault="007C6B28" w:rsidP="007C6B28">
      <w:pPr>
        <w:rPr>
          <w:rFonts w:cs="Arial"/>
          <w:b/>
          <w:bCs/>
          <w:szCs w:val="20"/>
        </w:rPr>
      </w:pPr>
      <w:del w:id="416" w:author="MNB" w:date="2026-06-05T15:42:00Z" w16du:dateUtc="2026-06-05T13:42:00Z">
        <w:r>
          <w:rPr>
            <w:rFonts w:cs="Arial"/>
            <w:b/>
            <w:bCs/>
            <w:szCs w:val="20"/>
          </w:rPr>
          <w:delText>37C11</w:delText>
        </w:r>
      </w:del>
      <w:ins w:id="417" w:author="MNB" w:date="2026-06-05T15:42:00Z" w16du:dateUtc="2026-06-05T13:42:00Z">
        <w:r>
          <w:rPr>
            <w:rFonts w:cs="Arial"/>
            <w:b/>
            <w:bCs/>
            <w:szCs w:val="20"/>
          </w:rPr>
          <w:t>37C1</w:t>
        </w:r>
        <w:r w:rsidR="004E02C4">
          <w:rPr>
            <w:rFonts w:cs="Arial"/>
            <w:b/>
            <w:bCs/>
            <w:szCs w:val="20"/>
          </w:rPr>
          <w:t>2</w:t>
        </w:r>
      </w:ins>
      <w:r>
        <w:rPr>
          <w:rFonts w:cs="Arial"/>
          <w:b/>
          <w:bCs/>
          <w:szCs w:val="20"/>
        </w:rPr>
        <w:t xml:space="preserve"> </w:t>
      </w:r>
      <w:r w:rsidRPr="00655322">
        <w:rPr>
          <w:rFonts w:cs="Arial"/>
          <w:b/>
          <w:bCs/>
          <w:szCs w:val="20"/>
        </w:rPr>
        <w:t>Ötvenmillió forintot elérő vagy meghaladó összegű készpénzbefizetés jogi személy és jogi személyiséggel nem rendelkező ügyfél részére, az adatszolgáltató által hitelintézet(ek)nél vezetett megbízói pénzszámlára</w:t>
      </w:r>
    </w:p>
    <w:p w14:paraId="6F8754E3" w14:textId="77777777" w:rsidR="007C6B28" w:rsidRPr="00476091" w:rsidRDefault="007C6B28" w:rsidP="007C6B28">
      <w:pPr>
        <w:rPr>
          <w:rFonts w:cs="Arial"/>
          <w:szCs w:val="20"/>
        </w:rPr>
      </w:pPr>
      <w:r w:rsidRPr="00476091">
        <w:rPr>
          <w:rFonts w:cs="Arial"/>
          <w:szCs w:val="20"/>
        </w:rPr>
        <w:t>Jogi személy és jogi személyiséggel nem rendelkező ügyfél részére, az adatszolgáltató által hitelintézet(ek)nél vezetett megbízói pénzszámlára (vagy saját pénztárba) történő, egyedileg az ötvenmillió forintot elérő vagy meghaladó összegű készpénzbefizetések darabszáma, illetve összege.</w:t>
      </w:r>
    </w:p>
    <w:p w14:paraId="35D0782F" w14:textId="77777777" w:rsidR="007C6B28" w:rsidRDefault="007C6B28" w:rsidP="007C6B28">
      <w:pPr>
        <w:rPr>
          <w:rFonts w:cs="Arial"/>
          <w:b/>
          <w:bCs/>
          <w:szCs w:val="20"/>
        </w:rPr>
      </w:pPr>
    </w:p>
    <w:p w14:paraId="199F7652" w14:textId="73ED028F" w:rsidR="007C6B28" w:rsidRDefault="007C6B28" w:rsidP="007C6B28">
      <w:pPr>
        <w:rPr>
          <w:rFonts w:cs="Arial"/>
          <w:b/>
          <w:bCs/>
          <w:szCs w:val="20"/>
        </w:rPr>
      </w:pPr>
      <w:del w:id="418" w:author="MNB" w:date="2026-06-05T15:42:00Z" w16du:dateUtc="2026-06-05T13:42:00Z">
        <w:r>
          <w:rPr>
            <w:rFonts w:cs="Arial"/>
            <w:b/>
            <w:bCs/>
            <w:szCs w:val="20"/>
          </w:rPr>
          <w:delText>37C12</w:delText>
        </w:r>
      </w:del>
      <w:ins w:id="419" w:author="MNB" w:date="2026-06-05T15:42:00Z" w16du:dateUtc="2026-06-05T13:42:00Z">
        <w:r>
          <w:rPr>
            <w:rFonts w:cs="Arial"/>
            <w:b/>
            <w:bCs/>
            <w:szCs w:val="20"/>
          </w:rPr>
          <w:t>37C1</w:t>
        </w:r>
        <w:r w:rsidR="004E02C4">
          <w:rPr>
            <w:rFonts w:cs="Arial"/>
            <w:b/>
            <w:bCs/>
            <w:szCs w:val="20"/>
          </w:rPr>
          <w:t>3</w:t>
        </w:r>
      </w:ins>
      <w:r>
        <w:rPr>
          <w:rFonts w:cs="Arial"/>
          <w:b/>
          <w:bCs/>
          <w:szCs w:val="20"/>
        </w:rPr>
        <w:t xml:space="preserve"> </w:t>
      </w:r>
      <w:r w:rsidRPr="00655322">
        <w:rPr>
          <w:rFonts w:cs="Arial"/>
          <w:b/>
          <w:bCs/>
          <w:szCs w:val="20"/>
        </w:rPr>
        <w:t>Legjelentősebb összegű végrehajtott készpénzbefizetés</w:t>
      </w:r>
    </w:p>
    <w:p w14:paraId="158AFA10" w14:textId="77777777" w:rsidR="007C6B28" w:rsidRDefault="007C6B28" w:rsidP="007C6B28">
      <w:pPr>
        <w:rPr>
          <w:rFonts w:cs="Arial"/>
          <w:szCs w:val="20"/>
        </w:rPr>
      </w:pPr>
      <w:r w:rsidRPr="00476091">
        <w:rPr>
          <w:rFonts w:cs="Arial"/>
          <w:szCs w:val="20"/>
        </w:rPr>
        <w:t>A tárgynegyedévben a legmagasabb összegű készpénzbefizetés összege</w:t>
      </w:r>
      <w:r>
        <w:rPr>
          <w:rFonts w:cs="Arial"/>
          <w:szCs w:val="20"/>
        </w:rPr>
        <w:t xml:space="preserve">, </w:t>
      </w:r>
      <w:r w:rsidRPr="00476091">
        <w:rPr>
          <w:rFonts w:cs="Arial"/>
          <w:szCs w:val="20"/>
        </w:rPr>
        <w:t>attól függetlenül, hogy a készpénzbefizetés milyen csatornán (saját pénztáron, vagy az adatszolgáltató által hitelintézet(ek)nél vezetett megbízói pénzszámláján) keresztül történik.</w:t>
      </w:r>
    </w:p>
    <w:p w14:paraId="0FA7FC3A" w14:textId="77777777" w:rsidR="007C6B28" w:rsidRDefault="007C6B28" w:rsidP="007C6B28">
      <w:pPr>
        <w:rPr>
          <w:rFonts w:cs="Arial"/>
          <w:szCs w:val="20"/>
        </w:rPr>
      </w:pPr>
    </w:p>
    <w:p w14:paraId="3A83EA54" w14:textId="66882155" w:rsidR="007C6B28" w:rsidRDefault="007C6B28" w:rsidP="007C6B28">
      <w:pPr>
        <w:rPr>
          <w:rFonts w:cs="Arial"/>
          <w:b/>
          <w:bCs/>
          <w:szCs w:val="20"/>
        </w:rPr>
      </w:pPr>
      <w:del w:id="420" w:author="MNB" w:date="2026-06-05T15:42:00Z" w16du:dateUtc="2026-06-05T13:42:00Z">
        <w:r w:rsidRPr="00476091">
          <w:rPr>
            <w:rFonts w:cs="Arial"/>
            <w:b/>
            <w:bCs/>
            <w:szCs w:val="20"/>
          </w:rPr>
          <w:delText>37C121</w:delText>
        </w:r>
      </w:del>
      <w:ins w:id="421" w:author="MNB" w:date="2026-06-05T15:42:00Z" w16du:dateUtc="2026-06-05T13:42:00Z">
        <w:r w:rsidRPr="00476091">
          <w:rPr>
            <w:rFonts w:cs="Arial"/>
            <w:b/>
            <w:bCs/>
            <w:szCs w:val="20"/>
          </w:rPr>
          <w:t>37C1</w:t>
        </w:r>
        <w:r w:rsidR="004E02C4">
          <w:rPr>
            <w:rFonts w:cs="Arial"/>
            <w:b/>
            <w:bCs/>
            <w:szCs w:val="20"/>
          </w:rPr>
          <w:t>3</w:t>
        </w:r>
        <w:r w:rsidRPr="00476091">
          <w:rPr>
            <w:rFonts w:cs="Arial"/>
            <w:b/>
            <w:bCs/>
            <w:szCs w:val="20"/>
          </w:rPr>
          <w:t>1</w:t>
        </w:r>
      </w:ins>
      <w:r w:rsidRPr="00476091">
        <w:rPr>
          <w:rFonts w:cs="Arial"/>
          <w:b/>
          <w:bCs/>
          <w:szCs w:val="20"/>
        </w:rPr>
        <w:t xml:space="preserve"> </w:t>
      </w:r>
      <w:r>
        <w:rPr>
          <w:rFonts w:cs="Arial"/>
          <w:b/>
          <w:bCs/>
          <w:szCs w:val="20"/>
        </w:rPr>
        <w:t>M</w:t>
      </w:r>
      <w:r w:rsidRPr="00476091">
        <w:rPr>
          <w:rFonts w:cs="Arial"/>
          <w:b/>
          <w:bCs/>
          <w:szCs w:val="20"/>
        </w:rPr>
        <w:t>agas kockázati szinttel rendelkező ügyfelek legjelentősebb összegű végrehajtott készpénzbefizetése</w:t>
      </w:r>
    </w:p>
    <w:p w14:paraId="71C16743" w14:textId="20ED1E03" w:rsidR="007C6B28" w:rsidRPr="00655322" w:rsidRDefault="007C6B28" w:rsidP="007C6B28">
      <w:pPr>
        <w:rPr>
          <w:rFonts w:cs="Arial"/>
          <w:szCs w:val="20"/>
        </w:rPr>
      </w:pPr>
      <w:r w:rsidRPr="00476091">
        <w:rPr>
          <w:rFonts w:cs="Arial"/>
          <w:szCs w:val="20"/>
        </w:rPr>
        <w:t>Azon</w:t>
      </w:r>
      <w:r>
        <w:rPr>
          <w:rFonts w:cs="Arial"/>
          <w:szCs w:val="20"/>
        </w:rPr>
        <w:t>, a</w:t>
      </w:r>
      <w:r w:rsidRPr="00476091">
        <w:rPr>
          <w:rFonts w:cs="Arial"/>
          <w:szCs w:val="20"/>
        </w:rPr>
        <w:t xml:space="preserve"> tárgynegyedévben legmagasabb összegű készpénzbefizetés összege, amelyet az adatszolgáltató által</w:t>
      </w:r>
      <w:r w:rsidR="00D3534D">
        <w:rPr>
          <w:rFonts w:cs="Arial"/>
          <w:szCs w:val="20"/>
        </w:rPr>
        <w:t xml:space="preserve"> – jogszabályi rendelkezés vagy a</w:t>
      </w:r>
      <w:r w:rsidR="00686A8F">
        <w:rPr>
          <w:rFonts w:cs="Arial"/>
          <w:szCs w:val="20"/>
        </w:rPr>
        <w:t>z adat</w:t>
      </w:r>
      <w:r w:rsidR="00D3534D">
        <w:rPr>
          <w:rFonts w:cs="Arial"/>
          <w:szCs w:val="20"/>
        </w:rPr>
        <w:t>szolgáltató saját kockázatértékelésén alapuló</w:t>
      </w:r>
      <w:r w:rsidR="00686A8F">
        <w:rPr>
          <w:rFonts w:cs="Arial"/>
          <w:szCs w:val="20"/>
        </w:rPr>
        <w:t>,</w:t>
      </w:r>
      <w:r w:rsidR="00D3534D">
        <w:rPr>
          <w:rFonts w:cs="Arial"/>
          <w:szCs w:val="20"/>
        </w:rPr>
        <w:t xml:space="preserve"> belső szabályzatban rögzített esetek alapján –</w:t>
      </w:r>
      <w:r w:rsidRPr="00476091">
        <w:rPr>
          <w:rFonts w:cs="Arial"/>
          <w:szCs w:val="20"/>
        </w:rPr>
        <w:t xml:space="preserve"> magas kockázatúnak tekintett ügyfél kezdeményezett, vagy magas kockázatúnak tekintett ügyfél számlájára került jóváírásra.</w:t>
      </w:r>
    </w:p>
    <w:p w14:paraId="23A371DF" w14:textId="77777777" w:rsidR="007C6B28" w:rsidRDefault="007C6B28" w:rsidP="007C6B28">
      <w:pPr>
        <w:rPr>
          <w:rFonts w:cs="Arial"/>
          <w:szCs w:val="20"/>
        </w:rPr>
      </w:pPr>
    </w:p>
    <w:p w14:paraId="50544DA7" w14:textId="0F739D9D" w:rsidR="007C6B28" w:rsidRDefault="007C6B28" w:rsidP="007C6B28">
      <w:pPr>
        <w:rPr>
          <w:rFonts w:cs="Arial"/>
          <w:b/>
          <w:bCs/>
          <w:szCs w:val="20"/>
        </w:rPr>
      </w:pPr>
      <w:del w:id="422" w:author="MNB" w:date="2026-06-05T15:42:00Z" w16du:dateUtc="2026-06-05T13:42:00Z">
        <w:r w:rsidRPr="00476091">
          <w:rPr>
            <w:rFonts w:cs="Arial"/>
            <w:b/>
            <w:bCs/>
            <w:szCs w:val="20"/>
          </w:rPr>
          <w:delText>37C122</w:delText>
        </w:r>
      </w:del>
      <w:ins w:id="423" w:author="MNB" w:date="2026-06-05T15:42:00Z" w16du:dateUtc="2026-06-05T13:42:00Z">
        <w:r w:rsidRPr="00476091">
          <w:rPr>
            <w:rFonts w:cs="Arial"/>
            <w:b/>
            <w:bCs/>
            <w:szCs w:val="20"/>
          </w:rPr>
          <w:t>37C1</w:t>
        </w:r>
        <w:r w:rsidR="004E02C4">
          <w:rPr>
            <w:rFonts w:cs="Arial"/>
            <w:b/>
            <w:bCs/>
            <w:szCs w:val="20"/>
          </w:rPr>
          <w:t>3</w:t>
        </w:r>
        <w:r w:rsidRPr="00476091">
          <w:rPr>
            <w:rFonts w:cs="Arial"/>
            <w:b/>
            <w:bCs/>
            <w:szCs w:val="20"/>
          </w:rPr>
          <w:t>2</w:t>
        </w:r>
      </w:ins>
      <w:r w:rsidRPr="00476091">
        <w:rPr>
          <w:rFonts w:cs="Arial"/>
          <w:b/>
          <w:bCs/>
          <w:szCs w:val="20"/>
        </w:rPr>
        <w:t xml:space="preserve"> </w:t>
      </w:r>
      <w:r>
        <w:rPr>
          <w:rFonts w:cs="Arial"/>
          <w:b/>
          <w:bCs/>
          <w:szCs w:val="20"/>
        </w:rPr>
        <w:t>N</w:t>
      </w:r>
      <w:r w:rsidRPr="00476091">
        <w:rPr>
          <w:rFonts w:cs="Arial"/>
          <w:b/>
          <w:bCs/>
          <w:szCs w:val="20"/>
        </w:rPr>
        <w:t>em magas kockázati szinttel rendelkező, megerősített eljárás alá tartozó ügyfelek legjelentősebb összegű végrehajtott készpénzbefizetése</w:t>
      </w:r>
    </w:p>
    <w:p w14:paraId="4D33F11C" w14:textId="77777777" w:rsidR="007C6B28" w:rsidRPr="00476091" w:rsidRDefault="007C6B28" w:rsidP="007C6B28">
      <w:pPr>
        <w:rPr>
          <w:rFonts w:cs="Arial"/>
          <w:szCs w:val="20"/>
        </w:rPr>
      </w:pPr>
      <w:r w:rsidRPr="00476091">
        <w:rPr>
          <w:rFonts w:cs="Arial"/>
          <w:szCs w:val="20"/>
        </w:rPr>
        <w:t>Azon</w:t>
      </w:r>
      <w:r>
        <w:rPr>
          <w:rFonts w:cs="Arial"/>
          <w:szCs w:val="20"/>
        </w:rPr>
        <w:t>, a</w:t>
      </w:r>
      <w:r w:rsidRPr="00476091">
        <w:rPr>
          <w:rFonts w:cs="Arial"/>
          <w:szCs w:val="20"/>
        </w:rPr>
        <w:t xml:space="preserve"> tárgynegyedévben legmagasabb összegű készpénzbefizetés összege, amelyet olyan ügyfél kezdeményezett, vagy olyan ügyfél számlájára került jóváírásra, akit az adatszolgáltató nem magas kockázati szintbe sorolt be, de megerősített eljárás alá tartozik.</w:t>
      </w:r>
    </w:p>
    <w:p w14:paraId="5CB59929" w14:textId="77777777" w:rsidR="007C6B28" w:rsidRDefault="007C6B28" w:rsidP="007C6B28">
      <w:pPr>
        <w:rPr>
          <w:rFonts w:cs="Arial"/>
          <w:b/>
          <w:bCs/>
          <w:szCs w:val="20"/>
        </w:rPr>
      </w:pPr>
    </w:p>
    <w:p w14:paraId="3DC19981" w14:textId="61723A71" w:rsidR="007C6B28" w:rsidRPr="008423D2" w:rsidRDefault="007C6B28" w:rsidP="007C6B28">
      <w:pPr>
        <w:rPr>
          <w:rFonts w:cs="Arial"/>
          <w:b/>
          <w:bCs/>
          <w:szCs w:val="20"/>
        </w:rPr>
      </w:pPr>
      <w:del w:id="424" w:author="MNB" w:date="2026-06-05T15:42:00Z" w16du:dateUtc="2026-06-05T13:42:00Z">
        <w:r w:rsidRPr="008423D2">
          <w:rPr>
            <w:rFonts w:cs="Arial"/>
            <w:b/>
            <w:bCs/>
            <w:szCs w:val="20"/>
          </w:rPr>
          <w:delText>37C1</w:delText>
        </w:r>
        <w:r>
          <w:rPr>
            <w:rFonts w:cs="Arial"/>
            <w:b/>
            <w:bCs/>
            <w:szCs w:val="20"/>
          </w:rPr>
          <w:delText>3</w:delText>
        </w:r>
      </w:del>
      <w:ins w:id="425" w:author="MNB" w:date="2026-06-05T15:42:00Z" w16du:dateUtc="2026-06-05T13:42:00Z">
        <w:r w:rsidRPr="008423D2">
          <w:rPr>
            <w:rFonts w:cs="Arial"/>
            <w:b/>
            <w:bCs/>
            <w:szCs w:val="20"/>
          </w:rPr>
          <w:t>37C1</w:t>
        </w:r>
        <w:r w:rsidR="004E02C4">
          <w:rPr>
            <w:rFonts w:cs="Arial"/>
            <w:b/>
            <w:bCs/>
            <w:szCs w:val="20"/>
          </w:rPr>
          <w:t>4</w:t>
        </w:r>
      </w:ins>
      <w:r w:rsidRPr="008423D2">
        <w:rPr>
          <w:rFonts w:cs="Arial"/>
          <w:b/>
          <w:bCs/>
          <w:szCs w:val="20"/>
        </w:rPr>
        <w:t xml:space="preserve"> Egymással ténylegesen összefüggő, százmillió forintot elérő vagy meghaladó összegű készpénzbefizetés értékpapírszámlára</w:t>
      </w:r>
    </w:p>
    <w:p w14:paraId="472ABB03" w14:textId="77777777" w:rsidR="007C6B28" w:rsidRPr="00305C86" w:rsidRDefault="007C6B28" w:rsidP="007C6B28">
      <w:pPr>
        <w:rPr>
          <w:rFonts w:cs="Arial"/>
          <w:szCs w:val="20"/>
        </w:rPr>
      </w:pPr>
      <w:r w:rsidRPr="000A5946">
        <w:rPr>
          <w:rFonts w:cs="Arial"/>
          <w:szCs w:val="20"/>
        </w:rPr>
        <w:t xml:space="preserve">Azon esetek száma és összértéke, </w:t>
      </w:r>
      <w:r>
        <w:rPr>
          <w:rFonts w:cs="Arial"/>
          <w:szCs w:val="20"/>
        </w:rPr>
        <w:t xml:space="preserve">amelyeknél </w:t>
      </w:r>
      <w:r w:rsidRPr="000A5946">
        <w:rPr>
          <w:rFonts w:cs="Arial"/>
          <w:szCs w:val="20"/>
        </w:rPr>
        <w:t>a tárgynegyedévben azonos befizető egy héten belül egy vagy több olyan készpénzbefizetést teljestett ugyanazon értékpapírszámlára</w:t>
      </w:r>
      <w:r>
        <w:rPr>
          <w:rFonts w:cs="Arial"/>
          <w:szCs w:val="20"/>
        </w:rPr>
        <w:t xml:space="preserve"> vagy</w:t>
      </w:r>
      <w:r w:rsidRPr="00655322">
        <w:rPr>
          <w:rFonts w:cs="Arial"/>
          <w:szCs w:val="20"/>
        </w:rPr>
        <w:t xml:space="preserve"> </w:t>
      </w:r>
      <w:r>
        <w:rPr>
          <w:rFonts w:cs="Arial"/>
          <w:szCs w:val="20"/>
        </w:rPr>
        <w:t xml:space="preserve">az </w:t>
      </w:r>
      <w:r w:rsidRPr="00655322">
        <w:rPr>
          <w:rFonts w:cs="Arial"/>
          <w:szCs w:val="20"/>
        </w:rPr>
        <w:t>adatszolgáltató által hitelintézet(ek)nél vezetett megbízói pénzszámlára</w:t>
      </w:r>
      <w:r w:rsidRPr="000A5946">
        <w:rPr>
          <w:rFonts w:cs="Arial"/>
          <w:szCs w:val="20"/>
        </w:rPr>
        <w:t xml:space="preserve">, amelyek együttes összege elérte vagy meghaladta a százmillió forintot. </w:t>
      </w:r>
      <w:r>
        <w:rPr>
          <w:rFonts w:cs="Arial"/>
          <w:szCs w:val="20"/>
        </w:rPr>
        <w:t xml:space="preserve">Egy esetnek </w:t>
      </w:r>
      <w:r w:rsidRPr="000A5946">
        <w:rPr>
          <w:rFonts w:cs="Arial"/>
          <w:szCs w:val="20"/>
        </w:rPr>
        <w:t>számít, amennyiben százmillió forintot elérő vagy azt meghaladó készpénzbefizetést, készpénzbefizetéseket ugyanazon értékpapírs</w:t>
      </w:r>
      <w:r w:rsidRPr="0075629F">
        <w:rPr>
          <w:rFonts w:cs="Arial"/>
          <w:szCs w:val="20"/>
        </w:rPr>
        <w:t>zámlára teljesített</w:t>
      </w:r>
      <w:r>
        <w:rPr>
          <w:rFonts w:cs="Arial"/>
          <w:szCs w:val="20"/>
        </w:rPr>
        <w:t>e</w:t>
      </w:r>
      <w:r w:rsidRPr="0075629F">
        <w:rPr>
          <w:rFonts w:cs="Arial"/>
          <w:szCs w:val="20"/>
        </w:rPr>
        <w:t>k, függetlenül attól, hogy há</w:t>
      </w:r>
      <w:r w:rsidRPr="00305C86">
        <w:rPr>
          <w:rFonts w:cs="Arial"/>
          <w:szCs w:val="20"/>
        </w:rPr>
        <w:t xml:space="preserve">ny ügyleti megbízás keretében teljesítették a készpénzbefizetést. </w:t>
      </w:r>
      <w:r>
        <w:rPr>
          <w:rFonts w:cs="Arial"/>
          <w:szCs w:val="20"/>
        </w:rPr>
        <w:t xml:space="preserve">Ezen </w:t>
      </w:r>
      <w:r w:rsidRPr="00655322">
        <w:rPr>
          <w:rFonts w:cs="Arial"/>
          <w:szCs w:val="20"/>
        </w:rPr>
        <w:t>sor vonatkozásában az adatokat attól függetlenül kell megadni, hogy a készpénzbefizetés milyen csatornán (saját pénztáron vagy az adatszolgáltató által hitelintézet(ek)nél vezetett megbízói pénzszámláján) keresztül történik.</w:t>
      </w:r>
    </w:p>
    <w:p w14:paraId="4D553110" w14:textId="77777777" w:rsidR="007C6B28" w:rsidRPr="008423D2" w:rsidRDefault="007C6B28" w:rsidP="007C6B28">
      <w:pPr>
        <w:rPr>
          <w:rFonts w:cs="Arial"/>
          <w:b/>
          <w:bCs/>
          <w:szCs w:val="20"/>
        </w:rPr>
      </w:pPr>
    </w:p>
    <w:p w14:paraId="58481DE2" w14:textId="7638F9E8" w:rsidR="007C6B28" w:rsidRPr="008423D2" w:rsidRDefault="007C6B28" w:rsidP="007C6B28">
      <w:pPr>
        <w:rPr>
          <w:rFonts w:cs="Arial"/>
          <w:b/>
          <w:bCs/>
          <w:szCs w:val="20"/>
        </w:rPr>
      </w:pPr>
      <w:bookmarkStart w:id="426" w:name="_Hlk40944144"/>
      <w:del w:id="427" w:author="MNB" w:date="2026-06-05T15:42:00Z" w16du:dateUtc="2026-06-05T13:42:00Z">
        <w:r w:rsidRPr="008423D2">
          <w:rPr>
            <w:rFonts w:cs="Arial"/>
            <w:b/>
            <w:bCs/>
            <w:szCs w:val="20"/>
          </w:rPr>
          <w:lastRenderedPageBreak/>
          <w:delText>37C1</w:delText>
        </w:r>
        <w:r>
          <w:rPr>
            <w:rFonts w:cs="Arial"/>
            <w:b/>
            <w:bCs/>
            <w:szCs w:val="20"/>
          </w:rPr>
          <w:delText>3</w:delText>
        </w:r>
        <w:r w:rsidRPr="008423D2">
          <w:rPr>
            <w:rFonts w:cs="Arial"/>
            <w:b/>
            <w:bCs/>
            <w:szCs w:val="20"/>
          </w:rPr>
          <w:delText>1 37C1</w:delText>
        </w:r>
        <w:r>
          <w:rPr>
            <w:rFonts w:cs="Arial"/>
            <w:b/>
            <w:bCs/>
            <w:szCs w:val="20"/>
          </w:rPr>
          <w:delText>3</w:delText>
        </w:r>
        <w:r w:rsidRPr="008423D2">
          <w:rPr>
            <w:rFonts w:cs="Arial"/>
            <w:b/>
            <w:bCs/>
            <w:szCs w:val="20"/>
          </w:rPr>
          <w:delText>-b</w:delText>
        </w:r>
        <w:r>
          <w:rPr>
            <w:rFonts w:cs="Arial"/>
            <w:b/>
            <w:bCs/>
            <w:szCs w:val="20"/>
          </w:rPr>
          <w:delText>ó</w:delText>
        </w:r>
        <w:r w:rsidRPr="008423D2">
          <w:rPr>
            <w:rFonts w:cs="Arial"/>
            <w:b/>
            <w:bCs/>
            <w:szCs w:val="20"/>
          </w:rPr>
          <w:delText>l</w:delText>
        </w:r>
      </w:del>
      <w:ins w:id="428" w:author="MNB" w:date="2026-06-05T15:42:00Z" w16du:dateUtc="2026-06-05T13:42:00Z">
        <w:r w:rsidRPr="008423D2">
          <w:rPr>
            <w:rFonts w:cs="Arial"/>
            <w:b/>
            <w:bCs/>
            <w:szCs w:val="20"/>
          </w:rPr>
          <w:t>37C1</w:t>
        </w:r>
        <w:r w:rsidR="004E02C4">
          <w:rPr>
            <w:rFonts w:cs="Arial"/>
            <w:b/>
            <w:bCs/>
            <w:szCs w:val="20"/>
          </w:rPr>
          <w:t>4</w:t>
        </w:r>
        <w:r w:rsidRPr="008423D2">
          <w:rPr>
            <w:rFonts w:cs="Arial"/>
            <w:b/>
            <w:bCs/>
            <w:szCs w:val="20"/>
          </w:rPr>
          <w:t>1 37C1</w:t>
        </w:r>
        <w:r w:rsidR="00EA3508">
          <w:rPr>
            <w:rFonts w:cs="Arial"/>
            <w:b/>
            <w:bCs/>
            <w:szCs w:val="20"/>
          </w:rPr>
          <w:t>4</w:t>
        </w:r>
        <w:r w:rsidRPr="008423D2">
          <w:rPr>
            <w:rFonts w:cs="Arial"/>
            <w:b/>
            <w:bCs/>
            <w:szCs w:val="20"/>
          </w:rPr>
          <w:t>-b</w:t>
        </w:r>
        <w:r w:rsidR="004E02C4">
          <w:rPr>
            <w:rFonts w:cs="Arial"/>
            <w:b/>
            <w:bCs/>
            <w:szCs w:val="20"/>
          </w:rPr>
          <w:t>ő</w:t>
        </w:r>
        <w:r w:rsidRPr="008423D2">
          <w:rPr>
            <w:rFonts w:cs="Arial"/>
            <w:b/>
            <w:bCs/>
            <w:szCs w:val="20"/>
          </w:rPr>
          <w:t>l</w:t>
        </w:r>
      </w:ins>
      <w:r w:rsidRPr="008423D2">
        <w:rPr>
          <w:rFonts w:cs="Arial"/>
          <w:b/>
          <w:bCs/>
          <w:szCs w:val="20"/>
        </w:rPr>
        <w:t>: 1 hónapon belül nem került befektetésre</w:t>
      </w:r>
    </w:p>
    <w:p w14:paraId="61AF5698" w14:textId="02D838F7" w:rsidR="007C6B28" w:rsidRPr="008423D2" w:rsidRDefault="007C6B28" w:rsidP="007C6B28">
      <w:pPr>
        <w:rPr>
          <w:rFonts w:cs="Arial"/>
          <w:szCs w:val="20"/>
        </w:rPr>
      </w:pPr>
      <w:r w:rsidRPr="008423D2">
        <w:rPr>
          <w:rFonts w:cs="Arial"/>
          <w:szCs w:val="20"/>
        </w:rPr>
        <w:t xml:space="preserve">A </w:t>
      </w:r>
      <w:del w:id="429" w:author="MNB" w:date="2026-06-05T15:42:00Z" w16du:dateUtc="2026-06-05T13:42:00Z">
        <w:r w:rsidRPr="008423D2">
          <w:rPr>
            <w:rFonts w:cs="Arial"/>
            <w:szCs w:val="20"/>
          </w:rPr>
          <w:delText>37C12</w:delText>
        </w:r>
      </w:del>
      <w:ins w:id="430" w:author="MNB" w:date="2026-06-05T15:42:00Z" w16du:dateUtc="2026-06-05T13:42:00Z">
        <w:r w:rsidRPr="008423D2">
          <w:rPr>
            <w:rFonts w:cs="Arial"/>
            <w:szCs w:val="20"/>
          </w:rPr>
          <w:t>37C1</w:t>
        </w:r>
        <w:r w:rsidR="004E02C4">
          <w:rPr>
            <w:rFonts w:cs="Arial"/>
            <w:szCs w:val="20"/>
          </w:rPr>
          <w:t>4</w:t>
        </w:r>
      </w:ins>
      <w:r w:rsidRPr="008423D2">
        <w:rPr>
          <w:rFonts w:cs="Arial"/>
          <w:szCs w:val="20"/>
        </w:rPr>
        <w:t xml:space="preserve"> sorból azon esetek száma, amelyek ugyanabban a tárgynegyedévben a befizetéstől számított 1 hónapon belül nem kerültek befektetésre. </w:t>
      </w:r>
      <w:r>
        <w:rPr>
          <w:rFonts w:cs="Arial"/>
          <w:szCs w:val="20"/>
        </w:rPr>
        <w:t>A</w:t>
      </w:r>
      <w:r w:rsidRPr="008423D2">
        <w:rPr>
          <w:rFonts w:cs="Arial"/>
          <w:szCs w:val="20"/>
        </w:rPr>
        <w:t xml:space="preserve">zon eseteket kell megadnia az adatszolgáltatónak, </w:t>
      </w:r>
      <w:r>
        <w:rPr>
          <w:rFonts w:cs="Arial"/>
          <w:szCs w:val="20"/>
        </w:rPr>
        <w:t xml:space="preserve">amelyeknél </w:t>
      </w:r>
      <w:r w:rsidRPr="008423D2">
        <w:rPr>
          <w:rFonts w:cs="Arial"/>
          <w:szCs w:val="20"/>
        </w:rPr>
        <w:t>a jelentett tárgynegyedévet vizsgálva telt le a befizetéstől számított egy hónap.</w:t>
      </w:r>
    </w:p>
    <w:bookmarkEnd w:id="426"/>
    <w:p w14:paraId="1E99E9DA" w14:textId="77777777" w:rsidR="007C6B28" w:rsidRDefault="007C6B28" w:rsidP="007C6B28">
      <w:pPr>
        <w:rPr>
          <w:rFonts w:cs="Arial"/>
          <w:b/>
          <w:bCs/>
          <w:szCs w:val="20"/>
        </w:rPr>
      </w:pPr>
    </w:p>
    <w:p w14:paraId="11AD0180" w14:textId="3C0DFCA0" w:rsidR="007C6B28" w:rsidRDefault="007C6B28" w:rsidP="007C6B28">
      <w:pPr>
        <w:rPr>
          <w:rFonts w:cs="Arial"/>
          <w:b/>
          <w:bCs/>
          <w:szCs w:val="20"/>
        </w:rPr>
      </w:pPr>
      <w:del w:id="431" w:author="MNB" w:date="2026-06-05T15:42:00Z" w16du:dateUtc="2026-06-05T13:42:00Z">
        <w:r w:rsidRPr="00476091">
          <w:rPr>
            <w:rFonts w:cs="Arial"/>
            <w:b/>
            <w:bCs/>
            <w:szCs w:val="20"/>
          </w:rPr>
          <w:delText>37C14</w:delText>
        </w:r>
      </w:del>
      <w:ins w:id="432" w:author="MNB" w:date="2026-06-05T15:42:00Z" w16du:dateUtc="2026-06-05T13:42:00Z">
        <w:r w:rsidRPr="00476091">
          <w:rPr>
            <w:rFonts w:cs="Arial"/>
            <w:b/>
            <w:bCs/>
            <w:szCs w:val="20"/>
          </w:rPr>
          <w:t>37C1</w:t>
        </w:r>
        <w:r w:rsidR="004E02C4">
          <w:rPr>
            <w:rFonts w:cs="Arial"/>
            <w:b/>
            <w:bCs/>
            <w:szCs w:val="20"/>
          </w:rPr>
          <w:t>5</w:t>
        </w:r>
      </w:ins>
      <w:r w:rsidRPr="00476091">
        <w:rPr>
          <w:rFonts w:cs="Arial"/>
          <w:b/>
          <w:bCs/>
          <w:szCs w:val="20"/>
        </w:rPr>
        <w:t xml:space="preserve"> Egyedileg az ötvenmillió forintot elérő vagy meghaladó összegű ügyleti megbízások</w:t>
      </w:r>
    </w:p>
    <w:p w14:paraId="351F52E8" w14:textId="77777777" w:rsidR="007C6B28" w:rsidRDefault="007C6B28" w:rsidP="007C6B28">
      <w:pPr>
        <w:rPr>
          <w:rFonts w:cs="Arial"/>
          <w:szCs w:val="20"/>
        </w:rPr>
      </w:pPr>
      <w:r w:rsidRPr="00476091">
        <w:rPr>
          <w:rFonts w:cs="Arial"/>
          <w:szCs w:val="20"/>
        </w:rPr>
        <w:t>Azon ügyleti megbízások darabszáma és összege, amelyek elérték vagy meghaladták egyedileg az ötvenmillió forintot.</w:t>
      </w:r>
    </w:p>
    <w:p w14:paraId="0DBC6C18" w14:textId="77777777" w:rsidR="007C6B28" w:rsidRDefault="007C6B28" w:rsidP="007C6B28">
      <w:pPr>
        <w:rPr>
          <w:rFonts w:cs="Arial"/>
          <w:szCs w:val="20"/>
        </w:rPr>
      </w:pPr>
    </w:p>
    <w:p w14:paraId="108B9815" w14:textId="7FA155FF" w:rsidR="007C6B28" w:rsidRPr="00476091" w:rsidRDefault="007C6B28" w:rsidP="007C6B28">
      <w:pPr>
        <w:rPr>
          <w:rFonts w:cs="Arial"/>
          <w:b/>
          <w:bCs/>
          <w:szCs w:val="20"/>
        </w:rPr>
      </w:pPr>
      <w:del w:id="433" w:author="MNB" w:date="2026-06-05T15:42:00Z" w16du:dateUtc="2026-06-05T13:42:00Z">
        <w:r w:rsidRPr="00476091">
          <w:rPr>
            <w:rFonts w:cs="Arial"/>
            <w:b/>
            <w:bCs/>
            <w:szCs w:val="20"/>
          </w:rPr>
          <w:delText>37C141 37C14</w:delText>
        </w:r>
      </w:del>
      <w:ins w:id="434" w:author="MNB" w:date="2026-06-05T15:42:00Z" w16du:dateUtc="2026-06-05T13:42:00Z">
        <w:r w:rsidRPr="00476091">
          <w:rPr>
            <w:rFonts w:cs="Arial"/>
            <w:b/>
            <w:bCs/>
            <w:szCs w:val="20"/>
          </w:rPr>
          <w:t>37C1</w:t>
        </w:r>
        <w:r w:rsidR="004E02C4">
          <w:rPr>
            <w:rFonts w:cs="Arial"/>
            <w:b/>
            <w:bCs/>
            <w:szCs w:val="20"/>
          </w:rPr>
          <w:t>5</w:t>
        </w:r>
        <w:r w:rsidRPr="00476091">
          <w:rPr>
            <w:rFonts w:cs="Arial"/>
            <w:b/>
            <w:bCs/>
            <w:szCs w:val="20"/>
          </w:rPr>
          <w:t>1 37C1</w:t>
        </w:r>
        <w:r w:rsidR="004E02C4">
          <w:rPr>
            <w:rFonts w:cs="Arial"/>
            <w:b/>
            <w:bCs/>
            <w:szCs w:val="20"/>
          </w:rPr>
          <w:t>5</w:t>
        </w:r>
      </w:ins>
      <w:r w:rsidRPr="00476091">
        <w:rPr>
          <w:rFonts w:cs="Arial"/>
          <w:b/>
          <w:bCs/>
          <w:szCs w:val="20"/>
        </w:rPr>
        <w:t>-ből: ügyleti megbízás összege elérte vagy meghaladta egyedileg a százmillió forintot</w:t>
      </w:r>
    </w:p>
    <w:p w14:paraId="56561C6B" w14:textId="6B6D209A" w:rsidR="007C6B28" w:rsidRDefault="007C6B28" w:rsidP="007C6B28">
      <w:pPr>
        <w:rPr>
          <w:rFonts w:cs="Arial"/>
          <w:szCs w:val="20"/>
        </w:rPr>
      </w:pPr>
      <w:r w:rsidRPr="00476091">
        <w:rPr>
          <w:rFonts w:cs="Arial"/>
          <w:szCs w:val="20"/>
        </w:rPr>
        <w:t xml:space="preserve">A </w:t>
      </w:r>
      <w:del w:id="435" w:author="MNB" w:date="2026-06-05T15:42:00Z" w16du:dateUtc="2026-06-05T13:42:00Z">
        <w:r w:rsidRPr="00476091">
          <w:rPr>
            <w:rFonts w:cs="Arial"/>
            <w:szCs w:val="20"/>
          </w:rPr>
          <w:delText>37C14</w:delText>
        </w:r>
      </w:del>
      <w:ins w:id="436" w:author="MNB" w:date="2026-06-05T15:42:00Z" w16du:dateUtc="2026-06-05T13:42:00Z">
        <w:r w:rsidRPr="00476091">
          <w:rPr>
            <w:rFonts w:cs="Arial"/>
            <w:szCs w:val="20"/>
          </w:rPr>
          <w:t>37C1</w:t>
        </w:r>
        <w:r w:rsidR="004E02C4">
          <w:rPr>
            <w:rFonts w:cs="Arial"/>
            <w:szCs w:val="20"/>
          </w:rPr>
          <w:t>5</w:t>
        </w:r>
      </w:ins>
      <w:r w:rsidRPr="00476091">
        <w:rPr>
          <w:rFonts w:cs="Arial"/>
          <w:szCs w:val="20"/>
        </w:rPr>
        <w:t xml:space="preserve"> sorból azon ügyleti megbízások darabszáma és összege, amelyek összege elérte vagy meghaladta egyedileg a százmillió forintot.</w:t>
      </w:r>
    </w:p>
    <w:p w14:paraId="408D16F4" w14:textId="77777777" w:rsidR="007C6B28" w:rsidRDefault="007C6B28" w:rsidP="007C6B28">
      <w:pPr>
        <w:rPr>
          <w:rFonts w:cs="Arial"/>
          <w:szCs w:val="20"/>
        </w:rPr>
      </w:pPr>
    </w:p>
    <w:p w14:paraId="7FB65F8F" w14:textId="5488B5A5" w:rsidR="007C6B28" w:rsidRDefault="007C6B28" w:rsidP="007C6B28">
      <w:pPr>
        <w:rPr>
          <w:rFonts w:cs="Arial"/>
          <w:b/>
          <w:bCs/>
          <w:szCs w:val="20"/>
        </w:rPr>
      </w:pPr>
      <w:del w:id="437" w:author="MNB" w:date="2026-06-05T15:42:00Z" w16du:dateUtc="2026-06-05T13:42:00Z">
        <w:r w:rsidRPr="00476091">
          <w:rPr>
            <w:rFonts w:cs="Arial"/>
            <w:b/>
            <w:bCs/>
            <w:szCs w:val="20"/>
          </w:rPr>
          <w:delText>37C15</w:delText>
        </w:r>
      </w:del>
      <w:ins w:id="438" w:author="MNB" w:date="2026-06-05T15:42:00Z" w16du:dateUtc="2026-06-05T13:42:00Z">
        <w:r w:rsidRPr="00476091">
          <w:rPr>
            <w:rFonts w:cs="Arial"/>
            <w:b/>
            <w:bCs/>
            <w:szCs w:val="20"/>
          </w:rPr>
          <w:t>37C1</w:t>
        </w:r>
        <w:r w:rsidR="004E02C4">
          <w:rPr>
            <w:rFonts w:cs="Arial"/>
            <w:b/>
            <w:bCs/>
            <w:szCs w:val="20"/>
          </w:rPr>
          <w:t>6</w:t>
        </w:r>
      </w:ins>
      <w:r>
        <w:rPr>
          <w:rFonts w:cs="Arial"/>
          <w:b/>
          <w:bCs/>
          <w:szCs w:val="20"/>
        </w:rPr>
        <w:t xml:space="preserve"> </w:t>
      </w:r>
      <w:r w:rsidRPr="00655322">
        <w:rPr>
          <w:rFonts w:cs="Arial"/>
          <w:b/>
          <w:bCs/>
          <w:szCs w:val="20"/>
        </w:rPr>
        <w:t>Ötszázmillió forintot elérő vagy meghaladó összegű árfolyamnyereséget realizáló ügyfelek</w:t>
      </w:r>
    </w:p>
    <w:p w14:paraId="127CF7C0" w14:textId="77777777" w:rsidR="007C6B28" w:rsidRPr="00222408" w:rsidRDefault="007C6B28" w:rsidP="007C6B28">
      <w:pPr>
        <w:rPr>
          <w:rFonts w:cs="Arial"/>
          <w:szCs w:val="20"/>
        </w:rPr>
      </w:pPr>
      <w:r w:rsidRPr="00476091">
        <w:rPr>
          <w:rFonts w:cs="Arial"/>
          <w:szCs w:val="20"/>
        </w:rPr>
        <w:t>Azon ügyfelek száma és általuk elért árfolyamnyereség forintösszege, akik esetében a tárgynegyedévben ötszázmillió forintot elérő vagy azt meghaladó árfolyamnyereséget realizált az adatszolgáltató ügyfele.</w:t>
      </w:r>
    </w:p>
    <w:p w14:paraId="5F392B88" w14:textId="77777777" w:rsidR="007C6B28" w:rsidRDefault="007C6B28" w:rsidP="007C6B28">
      <w:pPr>
        <w:rPr>
          <w:rFonts w:cs="Arial"/>
          <w:b/>
          <w:bCs/>
          <w:szCs w:val="20"/>
        </w:rPr>
      </w:pPr>
    </w:p>
    <w:p w14:paraId="2F47F5BF" w14:textId="1BAD64F8" w:rsidR="007C6B28" w:rsidRPr="008423D2" w:rsidRDefault="007C6B28" w:rsidP="007C6B28">
      <w:pPr>
        <w:rPr>
          <w:rFonts w:cs="Arial"/>
          <w:b/>
          <w:bCs/>
          <w:szCs w:val="20"/>
        </w:rPr>
      </w:pPr>
      <w:del w:id="439" w:author="MNB" w:date="2026-06-05T15:42:00Z" w16du:dateUtc="2026-06-05T13:42:00Z">
        <w:r w:rsidRPr="008423D2">
          <w:rPr>
            <w:rFonts w:cs="Arial"/>
            <w:b/>
            <w:bCs/>
            <w:szCs w:val="20"/>
          </w:rPr>
          <w:delText>37C1</w:delText>
        </w:r>
        <w:r>
          <w:rPr>
            <w:rFonts w:cs="Arial"/>
            <w:b/>
            <w:bCs/>
            <w:szCs w:val="20"/>
          </w:rPr>
          <w:delText>6</w:delText>
        </w:r>
      </w:del>
      <w:ins w:id="440" w:author="MNB" w:date="2026-06-05T15:42:00Z" w16du:dateUtc="2026-06-05T13:42:00Z">
        <w:r w:rsidRPr="008423D2">
          <w:rPr>
            <w:rFonts w:cs="Arial"/>
            <w:b/>
            <w:bCs/>
            <w:szCs w:val="20"/>
          </w:rPr>
          <w:t>37C1</w:t>
        </w:r>
        <w:r w:rsidR="004E02C4">
          <w:rPr>
            <w:rFonts w:cs="Arial"/>
            <w:b/>
            <w:bCs/>
            <w:szCs w:val="20"/>
          </w:rPr>
          <w:t>7</w:t>
        </w:r>
      </w:ins>
      <w:r>
        <w:rPr>
          <w:rFonts w:cs="Arial"/>
          <w:b/>
          <w:bCs/>
          <w:szCs w:val="20"/>
        </w:rPr>
        <w:t xml:space="preserve"> </w:t>
      </w:r>
      <w:r w:rsidRPr="008423D2">
        <w:rPr>
          <w:rFonts w:cs="Arial"/>
          <w:b/>
          <w:bCs/>
          <w:szCs w:val="20"/>
        </w:rPr>
        <w:t>Legjelentősebb ügyfél által realizált árfolyamnyereség</w:t>
      </w:r>
    </w:p>
    <w:p w14:paraId="76AB6518" w14:textId="77777777" w:rsidR="007C6B28" w:rsidRPr="008423D2" w:rsidRDefault="007C6B28" w:rsidP="007C6B28">
      <w:pPr>
        <w:rPr>
          <w:rFonts w:cs="Arial"/>
          <w:szCs w:val="20"/>
        </w:rPr>
      </w:pPr>
      <w:r w:rsidRPr="008423D2">
        <w:rPr>
          <w:rFonts w:cs="Arial"/>
          <w:szCs w:val="20"/>
        </w:rPr>
        <w:t xml:space="preserve">Azon ügyfél által realizált árfolyamnyereség forintösszege, amely az adott tárgynegyedévben a legmagasabb volt az adatszolgáltatónál. </w:t>
      </w:r>
    </w:p>
    <w:p w14:paraId="28523937" w14:textId="77777777" w:rsidR="007C6B28" w:rsidRDefault="007C6B28" w:rsidP="007C6B28">
      <w:pPr>
        <w:rPr>
          <w:rFonts w:cs="Arial"/>
          <w:b/>
          <w:bCs/>
          <w:szCs w:val="20"/>
        </w:rPr>
      </w:pPr>
    </w:p>
    <w:p w14:paraId="7569B13E" w14:textId="66073264" w:rsidR="007C6B28" w:rsidRPr="00067838" w:rsidRDefault="007C6B28" w:rsidP="007C6B28">
      <w:pPr>
        <w:rPr>
          <w:rFonts w:cs="Arial"/>
          <w:b/>
          <w:bCs/>
          <w:szCs w:val="20"/>
        </w:rPr>
      </w:pPr>
      <w:del w:id="441" w:author="MNB" w:date="2026-06-05T15:42:00Z" w16du:dateUtc="2026-06-05T13:42:00Z">
        <w:r w:rsidRPr="00067838">
          <w:rPr>
            <w:rFonts w:cs="Arial"/>
            <w:b/>
            <w:bCs/>
            <w:szCs w:val="20"/>
          </w:rPr>
          <w:delText>37C17</w:delText>
        </w:r>
      </w:del>
      <w:ins w:id="442" w:author="MNB" w:date="2026-06-05T15:42:00Z" w16du:dateUtc="2026-06-05T13:42:00Z">
        <w:r w:rsidRPr="00067838">
          <w:rPr>
            <w:rFonts w:cs="Arial"/>
            <w:b/>
            <w:bCs/>
            <w:szCs w:val="20"/>
          </w:rPr>
          <w:t>37C1</w:t>
        </w:r>
        <w:r w:rsidR="004E02C4">
          <w:rPr>
            <w:rFonts w:cs="Arial"/>
            <w:b/>
            <w:bCs/>
            <w:szCs w:val="20"/>
          </w:rPr>
          <w:t>8</w:t>
        </w:r>
      </w:ins>
      <w:r w:rsidRPr="00067838">
        <w:rPr>
          <w:rFonts w:cs="Arial"/>
          <w:b/>
          <w:bCs/>
          <w:szCs w:val="20"/>
        </w:rPr>
        <w:t xml:space="preserve"> Kockázatos ügyfél és szokatlan ügylet kiszűrését biztosító szűrőrendszer riasztásai</w:t>
      </w:r>
      <w:r w:rsidRPr="00067838">
        <w:rPr>
          <w:rFonts w:cs="Arial"/>
          <w:b/>
          <w:szCs w:val="20"/>
          <w:lang w:eastAsia="hu-HU"/>
        </w:rPr>
        <w:t xml:space="preserve"> </w:t>
      </w:r>
    </w:p>
    <w:p w14:paraId="72C1958D" w14:textId="62B20756" w:rsidR="007C6B28" w:rsidRPr="00067838" w:rsidRDefault="007C6B28" w:rsidP="007C6B28">
      <w:pPr>
        <w:rPr>
          <w:rFonts w:cs="Arial"/>
          <w:szCs w:val="20"/>
        </w:rPr>
      </w:pPr>
      <w:r w:rsidRPr="00067838">
        <w:rPr>
          <w:rFonts w:cs="Arial"/>
          <w:bCs/>
        </w:rPr>
        <w:t xml:space="preserve">Az adatszolgáltató szűrőrendszere által kockázatosnak minősített ügyfél vagy szokatlan ügylet vonatkozásában azon riasztások tárgynegyedévi darabszáma, amelyeknek szűrési feltételeit az adatszolgáltató határozta meg. Az adatszolgáltató által meghatározott szűrési feltételnek minősülnek azon szűrési feltételek is, amelyet az adatszolgáltató a </w:t>
      </w:r>
      <w:r w:rsidR="00686A8F">
        <w:rPr>
          <w:rFonts w:cs="Arial"/>
          <w:bCs/>
        </w:rPr>
        <w:t>14</w:t>
      </w:r>
      <w:r w:rsidRPr="00067838">
        <w:rPr>
          <w:rFonts w:cs="Arial"/>
          <w:bCs/>
        </w:rPr>
        <w:t>/202</w:t>
      </w:r>
      <w:r w:rsidR="00686A8F">
        <w:rPr>
          <w:rFonts w:cs="Arial"/>
          <w:bCs/>
        </w:rPr>
        <w:t>5</w:t>
      </w:r>
      <w:r w:rsidRPr="00067838">
        <w:rPr>
          <w:rFonts w:cs="Arial"/>
          <w:bCs/>
        </w:rPr>
        <w:t>. (VI.</w:t>
      </w:r>
      <w:r w:rsidR="00686A8F">
        <w:rPr>
          <w:rFonts w:cs="Arial"/>
          <w:bCs/>
        </w:rPr>
        <w:t>16</w:t>
      </w:r>
      <w:r w:rsidRPr="00067838">
        <w:rPr>
          <w:rFonts w:cs="Arial"/>
          <w:bCs/>
        </w:rPr>
        <w:t>.) MNB rendelet 3</w:t>
      </w:r>
      <w:r w:rsidR="00686A8F">
        <w:rPr>
          <w:rFonts w:cs="Arial"/>
          <w:bCs/>
        </w:rPr>
        <w:t>8</w:t>
      </w:r>
      <w:r w:rsidRPr="00067838">
        <w:rPr>
          <w:rFonts w:cs="Arial"/>
          <w:bCs/>
        </w:rPr>
        <w:t>. § (3) bekezdésében hivatkozott MNB tájékoztatás alapján épített be belső kockázatértékelésébe.</w:t>
      </w:r>
    </w:p>
    <w:p w14:paraId="07933025" w14:textId="77777777" w:rsidR="007C6B28" w:rsidRPr="00067838" w:rsidRDefault="007C6B28" w:rsidP="007C6B28">
      <w:pPr>
        <w:rPr>
          <w:rFonts w:cs="Arial"/>
          <w:b/>
          <w:bCs/>
          <w:szCs w:val="20"/>
        </w:rPr>
      </w:pPr>
    </w:p>
    <w:p w14:paraId="34AAC0E7" w14:textId="3D251E4A" w:rsidR="007C6B28" w:rsidRPr="00067838" w:rsidRDefault="007C6B28" w:rsidP="007C6B28">
      <w:pPr>
        <w:rPr>
          <w:rFonts w:cs="Arial"/>
          <w:b/>
          <w:bCs/>
          <w:szCs w:val="20"/>
        </w:rPr>
      </w:pPr>
      <w:del w:id="443" w:author="MNB" w:date="2026-06-05T15:42:00Z" w16du:dateUtc="2026-06-05T13:42:00Z">
        <w:r w:rsidRPr="00067838">
          <w:rPr>
            <w:rFonts w:cs="Arial"/>
            <w:b/>
            <w:bCs/>
            <w:szCs w:val="20"/>
          </w:rPr>
          <w:delText>37C18</w:delText>
        </w:r>
      </w:del>
      <w:ins w:id="444" w:author="MNB" w:date="2026-06-05T15:42:00Z" w16du:dateUtc="2026-06-05T13:42:00Z">
        <w:r w:rsidRPr="00067838">
          <w:rPr>
            <w:rFonts w:cs="Arial"/>
            <w:b/>
            <w:bCs/>
            <w:szCs w:val="20"/>
          </w:rPr>
          <w:t>37C1</w:t>
        </w:r>
        <w:r w:rsidR="004E02C4">
          <w:rPr>
            <w:rFonts w:cs="Arial"/>
            <w:b/>
            <w:bCs/>
            <w:szCs w:val="20"/>
          </w:rPr>
          <w:t>9</w:t>
        </w:r>
      </w:ins>
      <w:r w:rsidRPr="00067838">
        <w:rPr>
          <w:rFonts w:cs="Arial"/>
          <w:b/>
          <w:bCs/>
          <w:szCs w:val="20"/>
        </w:rPr>
        <w:t xml:space="preserve"> Az adatszolgáltató nem tudta a szűrések elemzését és értékelését határidőn belül elvégezni</w:t>
      </w:r>
    </w:p>
    <w:p w14:paraId="15B72002" w14:textId="20922BC1" w:rsidR="007C6B28" w:rsidRPr="0024401C" w:rsidRDefault="007C6B28" w:rsidP="007C6B28">
      <w:pPr>
        <w:rPr>
          <w:b/>
        </w:rPr>
      </w:pPr>
      <w:r w:rsidRPr="00067838">
        <w:rPr>
          <w:rFonts w:cs="Arial"/>
          <w:bCs/>
          <w:szCs w:val="20"/>
          <w:lang w:eastAsia="hu-HU"/>
        </w:rPr>
        <w:t xml:space="preserve">Azon riasztások tárgynegyedévi darabszáma, amelyeknek az elemzését és értékelését az adatszolgáltató </w:t>
      </w:r>
      <w:r w:rsidRPr="00067838">
        <w:rPr>
          <w:rFonts w:eastAsia="Times New Roman" w:cs="Arial"/>
          <w:bCs/>
          <w:szCs w:val="20"/>
          <w:lang w:eastAsia="hu-HU"/>
        </w:rPr>
        <w:t xml:space="preserve">a </w:t>
      </w:r>
      <w:r w:rsidR="00D3534D">
        <w:rPr>
          <w:rFonts w:cs="Arial"/>
          <w:bCs/>
          <w:szCs w:val="20"/>
          <w:lang w:eastAsia="hu-HU"/>
        </w:rPr>
        <w:t xml:space="preserve">jogszabályi, illetve </w:t>
      </w:r>
      <w:r w:rsidRPr="00067838">
        <w:rPr>
          <w:rFonts w:cs="Arial"/>
          <w:bCs/>
          <w:szCs w:val="20"/>
          <w:lang w:eastAsia="hu-HU"/>
        </w:rPr>
        <w:t>a belső kockázatértékelésben meghatározott határidőn belül nem végezte el.</w:t>
      </w:r>
    </w:p>
    <w:p w14:paraId="2D53A825" w14:textId="77777777" w:rsidR="007C6B28" w:rsidRPr="008423D2" w:rsidRDefault="007C6B28" w:rsidP="007C6B28">
      <w:pPr>
        <w:rPr>
          <w:rFonts w:cs="Arial"/>
          <w:b/>
          <w:bCs/>
          <w:szCs w:val="20"/>
        </w:rPr>
      </w:pPr>
    </w:p>
    <w:p w14:paraId="7D666EDA" w14:textId="5407CF4E" w:rsidR="007C6B28" w:rsidRPr="008423D2" w:rsidRDefault="007C6B28" w:rsidP="007C6B28">
      <w:pPr>
        <w:rPr>
          <w:rFonts w:cs="Arial"/>
          <w:b/>
          <w:bCs/>
          <w:szCs w:val="20"/>
        </w:rPr>
      </w:pPr>
      <w:del w:id="445" w:author="MNB" w:date="2026-06-05T15:42:00Z" w16du:dateUtc="2026-06-05T13:42:00Z">
        <w:r w:rsidRPr="008423D2">
          <w:rPr>
            <w:rFonts w:cs="Arial"/>
            <w:b/>
            <w:bCs/>
            <w:szCs w:val="20"/>
          </w:rPr>
          <w:delText>37C1</w:delText>
        </w:r>
        <w:r>
          <w:rPr>
            <w:rFonts w:cs="Arial"/>
            <w:b/>
            <w:bCs/>
            <w:szCs w:val="20"/>
          </w:rPr>
          <w:delText>9</w:delText>
        </w:r>
      </w:del>
      <w:ins w:id="446" w:author="MNB" w:date="2026-06-05T15:42:00Z" w16du:dateUtc="2026-06-05T13:42:00Z">
        <w:r w:rsidRPr="008423D2">
          <w:rPr>
            <w:rFonts w:cs="Arial"/>
            <w:b/>
            <w:bCs/>
            <w:szCs w:val="20"/>
          </w:rPr>
          <w:t>37C</w:t>
        </w:r>
        <w:r w:rsidR="004E02C4">
          <w:rPr>
            <w:rFonts w:cs="Arial"/>
            <w:b/>
            <w:bCs/>
            <w:szCs w:val="20"/>
          </w:rPr>
          <w:t>20</w:t>
        </w:r>
      </w:ins>
      <w:r>
        <w:rPr>
          <w:rFonts w:cs="Arial"/>
          <w:b/>
          <w:bCs/>
          <w:szCs w:val="20"/>
        </w:rPr>
        <w:t xml:space="preserve"> </w:t>
      </w:r>
      <w:r w:rsidRPr="008423D2">
        <w:rPr>
          <w:rFonts w:cs="Arial"/>
          <w:b/>
          <w:bCs/>
          <w:szCs w:val="20"/>
        </w:rPr>
        <w:t>Saját bejelentések</w:t>
      </w:r>
    </w:p>
    <w:p w14:paraId="5DB7921C" w14:textId="77777777" w:rsidR="007C6B28" w:rsidRDefault="007C6B28" w:rsidP="007C6B28">
      <w:pPr>
        <w:rPr>
          <w:rFonts w:cs="Arial"/>
          <w:szCs w:val="20"/>
        </w:rPr>
      </w:pPr>
      <w:r w:rsidRPr="000A5946">
        <w:rPr>
          <w:rFonts w:cs="Arial"/>
          <w:szCs w:val="20"/>
        </w:rPr>
        <w:t>Az adatszolgáltató</w:t>
      </w:r>
      <w:r w:rsidRPr="0075629F">
        <w:rPr>
          <w:rFonts w:cs="Arial"/>
          <w:szCs w:val="20"/>
        </w:rPr>
        <w:t xml:space="preserve"> által a pénzügyi in</w:t>
      </w:r>
      <w:r w:rsidRPr="009362A1">
        <w:rPr>
          <w:rFonts w:cs="Arial"/>
          <w:szCs w:val="20"/>
        </w:rPr>
        <w:t xml:space="preserve">formációs egységként működő hatóság részére a </w:t>
      </w:r>
      <w:r>
        <w:rPr>
          <w:rFonts w:cs="Arial"/>
          <w:szCs w:val="20"/>
        </w:rPr>
        <w:t>tárgy</w:t>
      </w:r>
      <w:r w:rsidRPr="009362A1">
        <w:rPr>
          <w:rFonts w:cs="Arial"/>
          <w:szCs w:val="20"/>
        </w:rPr>
        <w:t>negyedévben küldött bejelentések összesített száma, illetve a bejelentések teljes forintösszege, am</w:t>
      </w:r>
      <w:r>
        <w:rPr>
          <w:rFonts w:cs="Arial"/>
          <w:szCs w:val="20"/>
        </w:rPr>
        <w:t>ely</w:t>
      </w:r>
      <w:r w:rsidRPr="009362A1">
        <w:rPr>
          <w:rFonts w:cs="Arial"/>
          <w:szCs w:val="20"/>
        </w:rPr>
        <w:t xml:space="preserve"> az érintett tranzakciók együttes összegét jelenti.</w:t>
      </w:r>
      <w:r w:rsidRPr="008423D2">
        <w:rPr>
          <w:rFonts w:cs="Arial"/>
          <w:szCs w:val="20"/>
        </w:rPr>
        <w:t xml:space="preserve"> </w:t>
      </w:r>
    </w:p>
    <w:p w14:paraId="666D322F" w14:textId="7A0CF123" w:rsidR="007C6B28" w:rsidRPr="000A5946" w:rsidRDefault="007C6B28" w:rsidP="007C6B28">
      <w:pPr>
        <w:rPr>
          <w:rFonts w:cs="Arial"/>
          <w:szCs w:val="20"/>
        </w:rPr>
      </w:pPr>
      <w:r w:rsidRPr="00D1212B">
        <w:rPr>
          <w:rFonts w:cs="Arial"/>
          <w:szCs w:val="20"/>
        </w:rPr>
        <w:t xml:space="preserve">A kimutatott adatokat a </w:t>
      </w:r>
      <w:del w:id="447" w:author="MNB" w:date="2026-06-05T15:42:00Z" w16du:dateUtc="2026-06-05T13:42:00Z">
        <w:r w:rsidRPr="00D1212B">
          <w:rPr>
            <w:rFonts w:cs="Arial"/>
            <w:szCs w:val="20"/>
          </w:rPr>
          <w:delText>37C191</w:delText>
        </w:r>
        <w:r>
          <w:rPr>
            <w:rFonts w:cs="Arial"/>
            <w:szCs w:val="20"/>
          </w:rPr>
          <w:delText>–</w:delText>
        </w:r>
        <w:r w:rsidRPr="00D1212B">
          <w:rPr>
            <w:rFonts w:cs="Arial"/>
            <w:szCs w:val="20"/>
          </w:rPr>
          <w:delText>37C193</w:delText>
        </w:r>
      </w:del>
      <w:ins w:id="448" w:author="MNB" w:date="2026-06-05T15:42:00Z" w16du:dateUtc="2026-06-05T13:42:00Z">
        <w:r w:rsidRPr="00D1212B">
          <w:rPr>
            <w:rFonts w:cs="Arial"/>
            <w:szCs w:val="20"/>
          </w:rPr>
          <w:t>37C</w:t>
        </w:r>
        <w:r w:rsidR="004E02C4">
          <w:rPr>
            <w:rFonts w:cs="Arial"/>
            <w:szCs w:val="20"/>
          </w:rPr>
          <w:t>20</w:t>
        </w:r>
        <w:r w:rsidRPr="00D1212B">
          <w:rPr>
            <w:rFonts w:cs="Arial"/>
            <w:szCs w:val="20"/>
          </w:rPr>
          <w:t>1</w:t>
        </w:r>
        <w:r>
          <w:rPr>
            <w:rFonts w:cs="Arial"/>
            <w:szCs w:val="20"/>
          </w:rPr>
          <w:t>–</w:t>
        </w:r>
        <w:r w:rsidRPr="00D1212B">
          <w:rPr>
            <w:rFonts w:cs="Arial"/>
            <w:szCs w:val="20"/>
          </w:rPr>
          <w:t>37C</w:t>
        </w:r>
        <w:r w:rsidR="004E02C4">
          <w:rPr>
            <w:rFonts w:cs="Arial"/>
            <w:szCs w:val="20"/>
          </w:rPr>
          <w:t>20</w:t>
        </w:r>
        <w:r w:rsidRPr="00D1212B">
          <w:rPr>
            <w:rFonts w:cs="Arial"/>
            <w:szCs w:val="20"/>
          </w:rPr>
          <w:t>3</w:t>
        </w:r>
      </w:ins>
      <w:r w:rsidRPr="00D1212B">
        <w:rPr>
          <w:rFonts w:cs="Arial"/>
          <w:szCs w:val="20"/>
        </w:rPr>
        <w:t xml:space="preserve"> sorban a bejelentést megalapozó gyanú típusára való tekintettel kell tovább bontani. A </w:t>
      </w:r>
      <w:del w:id="449" w:author="MNB" w:date="2026-06-05T15:42:00Z" w16du:dateUtc="2026-06-05T13:42:00Z">
        <w:r w:rsidRPr="00D1212B">
          <w:rPr>
            <w:rFonts w:cs="Arial"/>
            <w:szCs w:val="20"/>
          </w:rPr>
          <w:delText>37C19</w:delText>
        </w:r>
      </w:del>
      <w:ins w:id="450" w:author="MNB" w:date="2026-06-05T15:42:00Z" w16du:dateUtc="2026-06-05T13:42:00Z">
        <w:r w:rsidRPr="00D1212B">
          <w:rPr>
            <w:rFonts w:cs="Arial"/>
            <w:szCs w:val="20"/>
          </w:rPr>
          <w:t>37C</w:t>
        </w:r>
        <w:r w:rsidR="004E02C4">
          <w:rPr>
            <w:rFonts w:cs="Arial"/>
            <w:szCs w:val="20"/>
          </w:rPr>
          <w:t>20</w:t>
        </w:r>
      </w:ins>
      <w:r w:rsidRPr="00D1212B">
        <w:rPr>
          <w:rFonts w:cs="Arial"/>
          <w:szCs w:val="20"/>
        </w:rPr>
        <w:t xml:space="preserve"> sor egyenlő a </w:t>
      </w:r>
      <w:del w:id="451" w:author="MNB" w:date="2026-06-05T15:42:00Z" w16du:dateUtc="2026-06-05T13:42:00Z">
        <w:r w:rsidRPr="00D1212B">
          <w:rPr>
            <w:rFonts w:cs="Arial"/>
            <w:szCs w:val="20"/>
          </w:rPr>
          <w:delText>37C191</w:delText>
        </w:r>
        <w:r>
          <w:rPr>
            <w:rFonts w:cs="Arial"/>
            <w:szCs w:val="20"/>
          </w:rPr>
          <w:delText>–</w:delText>
        </w:r>
        <w:r w:rsidRPr="00D1212B">
          <w:rPr>
            <w:rFonts w:cs="Arial"/>
            <w:szCs w:val="20"/>
          </w:rPr>
          <w:delText>37C193</w:delText>
        </w:r>
      </w:del>
      <w:ins w:id="452" w:author="MNB" w:date="2026-06-05T15:42:00Z" w16du:dateUtc="2026-06-05T13:42:00Z">
        <w:r w:rsidRPr="00D1212B">
          <w:rPr>
            <w:rFonts w:cs="Arial"/>
            <w:szCs w:val="20"/>
          </w:rPr>
          <w:t>37C</w:t>
        </w:r>
        <w:r w:rsidR="004E02C4">
          <w:rPr>
            <w:rFonts w:cs="Arial"/>
            <w:szCs w:val="20"/>
          </w:rPr>
          <w:t>20</w:t>
        </w:r>
        <w:r w:rsidRPr="00D1212B">
          <w:rPr>
            <w:rFonts w:cs="Arial"/>
            <w:szCs w:val="20"/>
          </w:rPr>
          <w:t>1</w:t>
        </w:r>
        <w:r>
          <w:rPr>
            <w:rFonts w:cs="Arial"/>
            <w:szCs w:val="20"/>
          </w:rPr>
          <w:t>–</w:t>
        </w:r>
        <w:r w:rsidRPr="00D1212B">
          <w:rPr>
            <w:rFonts w:cs="Arial"/>
            <w:szCs w:val="20"/>
          </w:rPr>
          <w:t>37C</w:t>
        </w:r>
        <w:r w:rsidR="004E02C4">
          <w:rPr>
            <w:rFonts w:cs="Arial"/>
            <w:szCs w:val="20"/>
          </w:rPr>
          <w:t>20</w:t>
        </w:r>
        <w:r w:rsidRPr="00D1212B">
          <w:rPr>
            <w:rFonts w:cs="Arial"/>
            <w:szCs w:val="20"/>
          </w:rPr>
          <w:t>3</w:t>
        </w:r>
      </w:ins>
      <w:r w:rsidRPr="00D1212B">
        <w:rPr>
          <w:rFonts w:cs="Arial"/>
          <w:szCs w:val="20"/>
        </w:rPr>
        <w:t xml:space="preserve"> sorok összegével.</w:t>
      </w:r>
    </w:p>
    <w:p w14:paraId="062B1224" w14:textId="77777777" w:rsidR="007C6B28" w:rsidRPr="008423D2" w:rsidRDefault="007C6B28" w:rsidP="007C6B28">
      <w:pPr>
        <w:rPr>
          <w:rFonts w:cs="Arial"/>
          <w:b/>
          <w:bCs/>
          <w:szCs w:val="20"/>
        </w:rPr>
      </w:pPr>
    </w:p>
    <w:p w14:paraId="3D63931E" w14:textId="5D8BC133" w:rsidR="007C6B28" w:rsidRPr="008423D2" w:rsidRDefault="007C6B28" w:rsidP="007C6B28">
      <w:pPr>
        <w:rPr>
          <w:rFonts w:cs="Arial"/>
          <w:b/>
          <w:bCs/>
          <w:szCs w:val="20"/>
        </w:rPr>
      </w:pPr>
      <w:del w:id="453" w:author="MNB" w:date="2026-06-05T15:42:00Z" w16du:dateUtc="2026-06-05T13:42:00Z">
        <w:r w:rsidRPr="008423D2">
          <w:rPr>
            <w:rFonts w:cs="Arial"/>
            <w:b/>
            <w:bCs/>
            <w:szCs w:val="20"/>
          </w:rPr>
          <w:delText>37C1</w:delText>
        </w:r>
        <w:r>
          <w:rPr>
            <w:rFonts w:cs="Arial"/>
            <w:b/>
            <w:bCs/>
            <w:szCs w:val="20"/>
          </w:rPr>
          <w:delText>9</w:delText>
        </w:r>
        <w:r w:rsidRPr="008423D2">
          <w:rPr>
            <w:rFonts w:cs="Arial"/>
            <w:b/>
            <w:bCs/>
            <w:szCs w:val="20"/>
          </w:rPr>
          <w:delText>1</w:delText>
        </w:r>
      </w:del>
      <w:ins w:id="454" w:author="MNB" w:date="2026-06-05T15:42:00Z" w16du:dateUtc="2026-06-05T13:42:00Z">
        <w:r w:rsidRPr="008423D2">
          <w:rPr>
            <w:rFonts w:cs="Arial"/>
            <w:b/>
            <w:bCs/>
            <w:szCs w:val="20"/>
          </w:rPr>
          <w:t>37C</w:t>
        </w:r>
        <w:r w:rsidR="004E02C4">
          <w:rPr>
            <w:rFonts w:cs="Arial"/>
            <w:b/>
            <w:bCs/>
            <w:szCs w:val="20"/>
          </w:rPr>
          <w:t>20</w:t>
        </w:r>
        <w:r w:rsidRPr="008423D2">
          <w:rPr>
            <w:rFonts w:cs="Arial"/>
            <w:b/>
            <w:bCs/>
            <w:szCs w:val="20"/>
          </w:rPr>
          <w:t>1</w:t>
        </w:r>
      </w:ins>
      <w:r w:rsidRPr="008423D2">
        <w:rPr>
          <w:rFonts w:cs="Arial"/>
          <w:b/>
          <w:bCs/>
          <w:szCs w:val="20"/>
        </w:rPr>
        <w:t xml:space="preserve"> </w:t>
      </w:r>
      <w:proofErr w:type="spellStart"/>
      <w:r w:rsidRPr="008423D2">
        <w:rPr>
          <w:rFonts w:cs="Arial"/>
          <w:b/>
          <w:bCs/>
          <w:szCs w:val="20"/>
        </w:rPr>
        <w:t>Pmt</w:t>
      </w:r>
      <w:proofErr w:type="spellEnd"/>
      <w:r w:rsidRPr="008423D2">
        <w:rPr>
          <w:rFonts w:cs="Arial"/>
          <w:b/>
          <w:bCs/>
          <w:szCs w:val="20"/>
        </w:rPr>
        <w:t>. alapján pénzmosás gyanúja miatt tett bejelentések</w:t>
      </w:r>
    </w:p>
    <w:p w14:paraId="300FCDE6" w14:textId="557FBA89" w:rsidR="007C6B28" w:rsidRPr="0075629F" w:rsidRDefault="007C6B28" w:rsidP="007C6B28">
      <w:pPr>
        <w:rPr>
          <w:rFonts w:cs="Arial"/>
          <w:szCs w:val="20"/>
        </w:rPr>
      </w:pPr>
      <w:r w:rsidRPr="000A5946">
        <w:rPr>
          <w:rFonts w:cs="Arial"/>
          <w:szCs w:val="20"/>
        </w:rPr>
        <w:t xml:space="preserve">A </w:t>
      </w:r>
      <w:del w:id="455" w:author="MNB" w:date="2026-06-05T15:42:00Z" w16du:dateUtc="2026-06-05T13:42:00Z">
        <w:r w:rsidRPr="000A5946">
          <w:rPr>
            <w:rFonts w:cs="Arial"/>
            <w:szCs w:val="20"/>
          </w:rPr>
          <w:delText>37C1</w:delText>
        </w:r>
        <w:r>
          <w:rPr>
            <w:rFonts w:cs="Arial"/>
            <w:szCs w:val="20"/>
          </w:rPr>
          <w:delText>9</w:delText>
        </w:r>
      </w:del>
      <w:ins w:id="456" w:author="MNB" w:date="2026-06-05T15:42:00Z" w16du:dateUtc="2026-06-05T13:42:00Z">
        <w:r w:rsidRPr="000A5946">
          <w:rPr>
            <w:rFonts w:cs="Arial"/>
            <w:szCs w:val="20"/>
          </w:rPr>
          <w:t>37C</w:t>
        </w:r>
        <w:r w:rsidR="004E02C4">
          <w:rPr>
            <w:rFonts w:cs="Arial"/>
            <w:szCs w:val="20"/>
          </w:rPr>
          <w:t>20</w:t>
        </w:r>
      </w:ins>
      <w:r w:rsidRPr="008423D2">
        <w:rPr>
          <w:rFonts w:cs="Arial"/>
          <w:szCs w:val="20"/>
        </w:rPr>
        <w:t xml:space="preserve"> </w:t>
      </w:r>
      <w:r w:rsidRPr="000A5946">
        <w:rPr>
          <w:rFonts w:cs="Arial"/>
          <w:szCs w:val="20"/>
        </w:rPr>
        <w:t>sorból az adatszolgáltató által pénzmosás gyanújával a pénzügyi információs egységként működő hatóság részére</w:t>
      </w:r>
      <w:r>
        <w:rPr>
          <w:rFonts w:cs="Arial"/>
          <w:szCs w:val="20"/>
        </w:rPr>
        <w:t xml:space="preserve"> a tárgy</w:t>
      </w:r>
      <w:r w:rsidRPr="000A5946">
        <w:rPr>
          <w:rFonts w:cs="Arial"/>
          <w:szCs w:val="20"/>
        </w:rPr>
        <w:t xml:space="preserve">negyedévben küldött bejelentések száma és a bejelentések teljes forintösszege. </w:t>
      </w:r>
    </w:p>
    <w:p w14:paraId="695ACEE3" w14:textId="77777777" w:rsidR="007C6B28" w:rsidRPr="008423D2" w:rsidRDefault="007C6B28" w:rsidP="007C6B28">
      <w:pPr>
        <w:rPr>
          <w:rFonts w:cs="Arial"/>
          <w:b/>
          <w:bCs/>
          <w:szCs w:val="20"/>
        </w:rPr>
      </w:pPr>
    </w:p>
    <w:p w14:paraId="5BBFCE9A" w14:textId="20240106" w:rsidR="007C6B28" w:rsidRPr="008423D2" w:rsidRDefault="007C6B28" w:rsidP="007C6B28">
      <w:pPr>
        <w:rPr>
          <w:rFonts w:cs="Arial"/>
          <w:b/>
          <w:bCs/>
          <w:szCs w:val="20"/>
        </w:rPr>
      </w:pPr>
      <w:del w:id="457" w:author="MNB" w:date="2026-06-05T15:42:00Z" w16du:dateUtc="2026-06-05T13:42:00Z">
        <w:r w:rsidRPr="008423D2">
          <w:rPr>
            <w:rFonts w:cs="Arial"/>
            <w:b/>
            <w:bCs/>
            <w:szCs w:val="20"/>
          </w:rPr>
          <w:delText>37C1</w:delText>
        </w:r>
        <w:r>
          <w:rPr>
            <w:rFonts w:cs="Arial"/>
            <w:b/>
            <w:bCs/>
            <w:szCs w:val="20"/>
          </w:rPr>
          <w:delText>9</w:delText>
        </w:r>
        <w:r w:rsidRPr="008423D2">
          <w:rPr>
            <w:rFonts w:cs="Arial"/>
            <w:b/>
            <w:bCs/>
            <w:szCs w:val="20"/>
          </w:rPr>
          <w:delText>2</w:delText>
        </w:r>
      </w:del>
      <w:ins w:id="458" w:author="MNB" w:date="2026-06-05T15:42:00Z" w16du:dateUtc="2026-06-05T13:42:00Z">
        <w:r w:rsidRPr="008423D2">
          <w:rPr>
            <w:rFonts w:cs="Arial"/>
            <w:b/>
            <w:bCs/>
            <w:szCs w:val="20"/>
          </w:rPr>
          <w:t>37C</w:t>
        </w:r>
        <w:r w:rsidR="004E02C4">
          <w:rPr>
            <w:rFonts w:cs="Arial"/>
            <w:b/>
            <w:bCs/>
            <w:szCs w:val="20"/>
          </w:rPr>
          <w:t>20</w:t>
        </w:r>
        <w:r w:rsidRPr="008423D2">
          <w:rPr>
            <w:rFonts w:cs="Arial"/>
            <w:b/>
            <w:bCs/>
            <w:szCs w:val="20"/>
          </w:rPr>
          <w:t>2</w:t>
        </w:r>
      </w:ins>
      <w:r w:rsidRPr="008423D2">
        <w:rPr>
          <w:rFonts w:cs="Arial"/>
          <w:b/>
          <w:bCs/>
          <w:szCs w:val="20"/>
        </w:rPr>
        <w:t xml:space="preserve"> A </w:t>
      </w:r>
      <w:proofErr w:type="spellStart"/>
      <w:r w:rsidRPr="008423D2">
        <w:rPr>
          <w:rFonts w:cs="Arial"/>
          <w:b/>
          <w:bCs/>
          <w:szCs w:val="20"/>
        </w:rPr>
        <w:t>Pmt</w:t>
      </w:r>
      <w:proofErr w:type="spellEnd"/>
      <w:r w:rsidRPr="008423D2">
        <w:rPr>
          <w:rFonts w:cs="Arial"/>
          <w:b/>
          <w:bCs/>
          <w:szCs w:val="20"/>
        </w:rPr>
        <w:t>. alapján terrorizmus finanszírozása gyanúja miatt tett bejelentések</w:t>
      </w:r>
    </w:p>
    <w:p w14:paraId="6865D89D" w14:textId="20480232" w:rsidR="007C6B28" w:rsidRPr="0075629F" w:rsidRDefault="007C6B28" w:rsidP="007C6B28">
      <w:pPr>
        <w:rPr>
          <w:rFonts w:cs="Arial"/>
          <w:szCs w:val="20"/>
        </w:rPr>
      </w:pPr>
      <w:r w:rsidRPr="000A5946">
        <w:rPr>
          <w:rFonts w:cs="Arial"/>
          <w:szCs w:val="20"/>
        </w:rPr>
        <w:t xml:space="preserve">A </w:t>
      </w:r>
      <w:del w:id="459" w:author="MNB" w:date="2026-06-05T15:42:00Z" w16du:dateUtc="2026-06-05T13:42:00Z">
        <w:r w:rsidRPr="000A5946">
          <w:rPr>
            <w:rFonts w:cs="Arial"/>
            <w:szCs w:val="20"/>
          </w:rPr>
          <w:delText>37C1</w:delText>
        </w:r>
        <w:r>
          <w:rPr>
            <w:rFonts w:cs="Arial"/>
            <w:szCs w:val="20"/>
          </w:rPr>
          <w:delText>9</w:delText>
        </w:r>
      </w:del>
      <w:ins w:id="460" w:author="MNB" w:date="2026-06-05T15:42:00Z" w16du:dateUtc="2026-06-05T13:42:00Z">
        <w:r w:rsidRPr="000A5946">
          <w:rPr>
            <w:rFonts w:cs="Arial"/>
            <w:szCs w:val="20"/>
          </w:rPr>
          <w:t>37C</w:t>
        </w:r>
        <w:r w:rsidR="004E02C4">
          <w:rPr>
            <w:rFonts w:cs="Arial"/>
            <w:szCs w:val="20"/>
          </w:rPr>
          <w:t>20</w:t>
        </w:r>
      </w:ins>
      <w:r w:rsidRPr="008423D2">
        <w:rPr>
          <w:rFonts w:cs="Arial"/>
          <w:szCs w:val="20"/>
        </w:rPr>
        <w:t xml:space="preserve"> </w:t>
      </w:r>
      <w:r w:rsidRPr="000A5946">
        <w:rPr>
          <w:rFonts w:cs="Arial"/>
          <w:szCs w:val="20"/>
        </w:rPr>
        <w:t xml:space="preserve">sorból az adatszolgáltató által terrorizmus finanszírozása gyanújával a pénzügyi információs egységként működő hatóság részére, </w:t>
      </w:r>
      <w:r>
        <w:rPr>
          <w:rFonts w:cs="Arial"/>
          <w:szCs w:val="20"/>
        </w:rPr>
        <w:t>a tárgy</w:t>
      </w:r>
      <w:r w:rsidRPr="000A5946">
        <w:rPr>
          <w:rFonts w:cs="Arial"/>
          <w:szCs w:val="20"/>
        </w:rPr>
        <w:t xml:space="preserve">negyedévben küldött bejelentések száma és a bejelentések teljes forintösszege. </w:t>
      </w:r>
    </w:p>
    <w:p w14:paraId="2633E3BE" w14:textId="77777777" w:rsidR="007C6B28" w:rsidRPr="008423D2" w:rsidRDefault="007C6B28" w:rsidP="007C6B28">
      <w:pPr>
        <w:rPr>
          <w:rFonts w:cs="Arial"/>
          <w:b/>
          <w:bCs/>
          <w:szCs w:val="20"/>
        </w:rPr>
      </w:pPr>
    </w:p>
    <w:p w14:paraId="2FB4A84C" w14:textId="058908CA" w:rsidR="007C6B28" w:rsidRPr="008423D2" w:rsidRDefault="007C6B28" w:rsidP="007C6B28">
      <w:pPr>
        <w:rPr>
          <w:rFonts w:cs="Arial"/>
          <w:b/>
          <w:bCs/>
          <w:szCs w:val="20"/>
        </w:rPr>
      </w:pPr>
      <w:del w:id="461" w:author="MNB" w:date="2026-06-05T15:42:00Z" w16du:dateUtc="2026-06-05T13:42:00Z">
        <w:r w:rsidRPr="008423D2">
          <w:rPr>
            <w:rFonts w:cs="Arial"/>
            <w:b/>
            <w:bCs/>
            <w:szCs w:val="20"/>
          </w:rPr>
          <w:delText>37C1</w:delText>
        </w:r>
        <w:r>
          <w:rPr>
            <w:rFonts w:cs="Arial"/>
            <w:b/>
            <w:bCs/>
            <w:szCs w:val="20"/>
          </w:rPr>
          <w:delText>9</w:delText>
        </w:r>
        <w:r w:rsidRPr="008423D2">
          <w:rPr>
            <w:rFonts w:cs="Arial"/>
            <w:b/>
            <w:bCs/>
            <w:szCs w:val="20"/>
          </w:rPr>
          <w:delText>3</w:delText>
        </w:r>
      </w:del>
      <w:ins w:id="462" w:author="MNB" w:date="2026-06-05T15:42:00Z" w16du:dateUtc="2026-06-05T13:42:00Z">
        <w:r w:rsidRPr="008423D2">
          <w:rPr>
            <w:rFonts w:cs="Arial"/>
            <w:b/>
            <w:bCs/>
            <w:szCs w:val="20"/>
          </w:rPr>
          <w:t>37C</w:t>
        </w:r>
        <w:r w:rsidR="004E02C4">
          <w:rPr>
            <w:rFonts w:cs="Arial"/>
            <w:b/>
            <w:bCs/>
            <w:szCs w:val="20"/>
          </w:rPr>
          <w:t>20</w:t>
        </w:r>
        <w:r w:rsidRPr="008423D2">
          <w:rPr>
            <w:rFonts w:cs="Arial"/>
            <w:b/>
            <w:bCs/>
            <w:szCs w:val="20"/>
          </w:rPr>
          <w:t>3</w:t>
        </w:r>
      </w:ins>
      <w:r w:rsidRPr="008423D2">
        <w:rPr>
          <w:rFonts w:cs="Arial"/>
          <w:b/>
          <w:bCs/>
          <w:szCs w:val="20"/>
        </w:rPr>
        <w:t xml:space="preserve"> A Kit. alapján tett bejelentések</w:t>
      </w:r>
    </w:p>
    <w:p w14:paraId="40A92EE5" w14:textId="7522F1F0" w:rsidR="007C6B28" w:rsidRPr="0075629F" w:rsidRDefault="007C6B28" w:rsidP="007C6B28">
      <w:pPr>
        <w:rPr>
          <w:rFonts w:cs="Arial"/>
          <w:szCs w:val="20"/>
        </w:rPr>
      </w:pPr>
      <w:r w:rsidRPr="000A5946">
        <w:rPr>
          <w:rFonts w:cs="Arial"/>
          <w:szCs w:val="20"/>
        </w:rPr>
        <w:t xml:space="preserve">A </w:t>
      </w:r>
      <w:del w:id="463" w:author="MNB" w:date="2026-06-05T15:42:00Z" w16du:dateUtc="2026-06-05T13:42:00Z">
        <w:r w:rsidRPr="000A5946">
          <w:rPr>
            <w:rFonts w:cs="Arial"/>
            <w:szCs w:val="20"/>
          </w:rPr>
          <w:delText>37C1</w:delText>
        </w:r>
        <w:r>
          <w:rPr>
            <w:rFonts w:cs="Arial"/>
            <w:szCs w:val="20"/>
          </w:rPr>
          <w:delText>9</w:delText>
        </w:r>
      </w:del>
      <w:ins w:id="464" w:author="MNB" w:date="2026-06-05T15:42:00Z" w16du:dateUtc="2026-06-05T13:42:00Z">
        <w:r w:rsidRPr="000A5946">
          <w:rPr>
            <w:rFonts w:cs="Arial"/>
            <w:szCs w:val="20"/>
          </w:rPr>
          <w:t>37C</w:t>
        </w:r>
        <w:r w:rsidR="004E02C4">
          <w:rPr>
            <w:rFonts w:cs="Arial"/>
            <w:szCs w:val="20"/>
          </w:rPr>
          <w:t>20</w:t>
        </w:r>
      </w:ins>
      <w:r w:rsidRPr="000A5946">
        <w:rPr>
          <w:rFonts w:cs="Arial"/>
          <w:szCs w:val="20"/>
        </w:rPr>
        <w:t xml:space="preserve"> sorból az adatszolgáltató által a Kit. alapján pénzügyi és vagyoni korlátozó intézkedés foganatosításáért felelős szerv, illetve a pénzügyi információs egységként működő hatóság részére </w:t>
      </w:r>
      <w:r>
        <w:rPr>
          <w:rFonts w:cs="Arial"/>
          <w:szCs w:val="20"/>
        </w:rPr>
        <w:t xml:space="preserve">a tárgynegyedévben </w:t>
      </w:r>
      <w:r w:rsidRPr="000A5946">
        <w:rPr>
          <w:rFonts w:cs="Arial"/>
          <w:szCs w:val="20"/>
        </w:rPr>
        <w:t xml:space="preserve">küldött bejelentések száma és a bejelentések teljes forintösszege. </w:t>
      </w:r>
    </w:p>
    <w:p w14:paraId="3578E561" w14:textId="77777777" w:rsidR="007C6B28" w:rsidRPr="008423D2" w:rsidRDefault="007C6B28" w:rsidP="007C6B28">
      <w:pPr>
        <w:rPr>
          <w:rFonts w:cs="Arial"/>
          <w:b/>
          <w:bCs/>
          <w:szCs w:val="20"/>
        </w:rPr>
      </w:pPr>
    </w:p>
    <w:p w14:paraId="7A047A13" w14:textId="58A88C1B" w:rsidR="007C6B28" w:rsidRPr="008423D2" w:rsidRDefault="007C6B28" w:rsidP="007C6B28">
      <w:pPr>
        <w:rPr>
          <w:rFonts w:cs="Arial"/>
          <w:b/>
          <w:bCs/>
          <w:szCs w:val="20"/>
        </w:rPr>
      </w:pPr>
      <w:del w:id="465" w:author="MNB" w:date="2026-06-05T15:42:00Z" w16du:dateUtc="2026-06-05T13:42:00Z">
        <w:r w:rsidRPr="008423D2">
          <w:rPr>
            <w:rFonts w:cs="Arial"/>
            <w:b/>
            <w:bCs/>
            <w:szCs w:val="20"/>
          </w:rPr>
          <w:delText>37C</w:delText>
        </w:r>
        <w:r>
          <w:rPr>
            <w:rFonts w:cs="Arial"/>
            <w:b/>
            <w:bCs/>
            <w:szCs w:val="20"/>
          </w:rPr>
          <w:delText>20</w:delText>
        </w:r>
      </w:del>
      <w:ins w:id="466" w:author="MNB" w:date="2026-06-05T15:42:00Z" w16du:dateUtc="2026-06-05T13:42:00Z">
        <w:r w:rsidRPr="008423D2">
          <w:rPr>
            <w:rFonts w:cs="Arial"/>
            <w:b/>
            <w:bCs/>
            <w:szCs w:val="20"/>
          </w:rPr>
          <w:t>37C</w:t>
        </w:r>
        <w:r>
          <w:rPr>
            <w:rFonts w:cs="Arial"/>
            <w:b/>
            <w:bCs/>
            <w:szCs w:val="20"/>
          </w:rPr>
          <w:t>2</w:t>
        </w:r>
        <w:r w:rsidR="004E02C4">
          <w:rPr>
            <w:rFonts w:cs="Arial"/>
            <w:b/>
            <w:bCs/>
            <w:szCs w:val="20"/>
          </w:rPr>
          <w:t>1</w:t>
        </w:r>
      </w:ins>
      <w:r w:rsidRPr="008423D2">
        <w:rPr>
          <w:rFonts w:cs="Arial"/>
          <w:b/>
          <w:bCs/>
          <w:szCs w:val="20"/>
        </w:rPr>
        <w:t xml:space="preserve"> 4 munkanapra felfüggesztett tranzakciók</w:t>
      </w:r>
    </w:p>
    <w:p w14:paraId="18CC21D1" w14:textId="7665694A" w:rsidR="007C6B28" w:rsidRDefault="007C6B28" w:rsidP="007C6B28">
      <w:pPr>
        <w:rPr>
          <w:rFonts w:cs="Arial"/>
          <w:szCs w:val="20"/>
        </w:rPr>
      </w:pPr>
      <w:r w:rsidRPr="000A5946">
        <w:rPr>
          <w:rFonts w:cs="Arial"/>
          <w:szCs w:val="20"/>
        </w:rPr>
        <w:lastRenderedPageBreak/>
        <w:t xml:space="preserve">Azon </w:t>
      </w:r>
      <w:r w:rsidRPr="00D1212B">
        <w:rPr>
          <w:rFonts w:cs="Arial"/>
          <w:szCs w:val="20"/>
        </w:rPr>
        <w:t>ügyletek száma és összege, amelyek teljesítését bejelentés alapjául szolgáló adat, tény, körülmény felmerülése miatt az adatszolgáltató saját hatáskörben vagy a pénzügyi információs egység rendelkezésének megfelelően felfüggesztette.</w:t>
      </w:r>
      <w:r>
        <w:rPr>
          <w:rFonts w:cs="Arial"/>
          <w:szCs w:val="20"/>
        </w:rPr>
        <w:t xml:space="preserve"> </w:t>
      </w:r>
    </w:p>
    <w:p w14:paraId="6A3A0C97" w14:textId="37930A38" w:rsidR="007C6B28" w:rsidRPr="00476091" w:rsidDel="00330C7B" w:rsidRDefault="007C6B28" w:rsidP="007C6B28">
      <w:pPr>
        <w:rPr>
          <w:del w:id="467" w:author="MNB" w:date="2026-07-20T14:34:00Z" w16du:dateUtc="2026-07-20T12:34:00Z"/>
          <w:rFonts w:cs="Arial"/>
          <w:szCs w:val="20"/>
        </w:rPr>
      </w:pPr>
      <w:r w:rsidRPr="00476091">
        <w:rPr>
          <w:rFonts w:cs="Arial"/>
          <w:szCs w:val="20"/>
        </w:rPr>
        <w:t xml:space="preserve">A </w:t>
      </w:r>
      <w:del w:id="468" w:author="MNB" w:date="2026-06-05T15:42:00Z" w16du:dateUtc="2026-06-05T13:42:00Z">
        <w:r w:rsidRPr="00476091">
          <w:rPr>
            <w:rFonts w:cs="Arial"/>
            <w:szCs w:val="20"/>
          </w:rPr>
          <w:delText>37C2011</w:delText>
        </w:r>
      </w:del>
      <w:ins w:id="469" w:author="MNB" w:date="2026-06-05T15:42:00Z" w16du:dateUtc="2026-06-05T13:42:00Z">
        <w:r w:rsidRPr="00476091">
          <w:rPr>
            <w:rFonts w:cs="Arial"/>
            <w:szCs w:val="20"/>
          </w:rPr>
          <w:t>37C2</w:t>
        </w:r>
        <w:r w:rsidR="001F1448">
          <w:rPr>
            <w:rFonts w:cs="Arial"/>
            <w:szCs w:val="20"/>
          </w:rPr>
          <w:t>1</w:t>
        </w:r>
        <w:r w:rsidRPr="00476091">
          <w:rPr>
            <w:rFonts w:cs="Arial"/>
            <w:szCs w:val="20"/>
          </w:rPr>
          <w:t>11</w:t>
        </w:r>
      </w:ins>
      <w:r w:rsidRPr="00476091">
        <w:rPr>
          <w:rFonts w:cs="Arial"/>
          <w:szCs w:val="20"/>
        </w:rPr>
        <w:t xml:space="preserve"> és </w:t>
      </w:r>
      <w:del w:id="470" w:author="MNB" w:date="2026-06-05T15:42:00Z" w16du:dateUtc="2026-06-05T13:42:00Z">
        <w:r w:rsidRPr="00476091">
          <w:rPr>
            <w:rFonts w:cs="Arial"/>
            <w:szCs w:val="20"/>
          </w:rPr>
          <w:delText>37C2012</w:delText>
        </w:r>
      </w:del>
      <w:ins w:id="471" w:author="MNB" w:date="2026-06-05T15:42:00Z" w16du:dateUtc="2026-06-05T13:42:00Z">
        <w:r w:rsidRPr="00476091">
          <w:rPr>
            <w:rFonts w:cs="Arial"/>
            <w:szCs w:val="20"/>
          </w:rPr>
          <w:t>37C2</w:t>
        </w:r>
        <w:r w:rsidR="001F1448">
          <w:rPr>
            <w:rFonts w:cs="Arial"/>
            <w:szCs w:val="20"/>
          </w:rPr>
          <w:t>1</w:t>
        </w:r>
        <w:r w:rsidRPr="00476091">
          <w:rPr>
            <w:rFonts w:cs="Arial"/>
            <w:szCs w:val="20"/>
          </w:rPr>
          <w:t>12</w:t>
        </w:r>
      </w:ins>
      <w:r w:rsidRPr="00476091">
        <w:rPr>
          <w:rFonts w:cs="Arial"/>
          <w:szCs w:val="20"/>
        </w:rPr>
        <w:t xml:space="preserve"> sor összege megegyezik az adatszolgáltató által a tárgynegyedévben alkalmazott összes felfüggesztés (</w:t>
      </w:r>
      <w:del w:id="472" w:author="MNB" w:date="2026-06-05T15:42:00Z" w16du:dateUtc="2026-06-05T13:42:00Z">
        <w:r w:rsidRPr="00476091">
          <w:rPr>
            <w:rFonts w:cs="Arial"/>
            <w:szCs w:val="20"/>
          </w:rPr>
          <w:delText>37C20</w:delText>
        </w:r>
      </w:del>
      <w:ins w:id="473" w:author="MNB" w:date="2026-06-05T15:42:00Z" w16du:dateUtc="2026-06-05T13:42:00Z">
        <w:r w:rsidRPr="00476091">
          <w:rPr>
            <w:rFonts w:cs="Arial"/>
            <w:szCs w:val="20"/>
          </w:rPr>
          <w:t>37C2</w:t>
        </w:r>
        <w:r w:rsidR="001F1448">
          <w:rPr>
            <w:rFonts w:cs="Arial"/>
            <w:szCs w:val="20"/>
          </w:rPr>
          <w:t>1</w:t>
        </w:r>
      </w:ins>
      <w:r w:rsidRPr="00476091">
        <w:rPr>
          <w:rFonts w:cs="Arial"/>
          <w:szCs w:val="20"/>
        </w:rPr>
        <w:t>) számával.</w:t>
      </w:r>
    </w:p>
    <w:p w14:paraId="5001E980" w14:textId="77777777" w:rsidR="007C6B28" w:rsidRPr="0024401C" w:rsidRDefault="007C6B28" w:rsidP="007C6B28"/>
    <w:p w14:paraId="7467BBDF" w14:textId="77777777" w:rsidR="007C6B28" w:rsidRPr="008423D2" w:rsidRDefault="007C6B28" w:rsidP="007C6B28">
      <w:pPr>
        <w:rPr>
          <w:rFonts w:cs="Arial"/>
          <w:b/>
          <w:bCs/>
          <w:szCs w:val="20"/>
        </w:rPr>
      </w:pPr>
    </w:p>
    <w:p w14:paraId="4A9F5B30" w14:textId="1EFBE7D4" w:rsidR="007C6B28" w:rsidRPr="008423D2" w:rsidRDefault="007C6B28" w:rsidP="007C6B28">
      <w:pPr>
        <w:rPr>
          <w:rFonts w:cs="Arial"/>
          <w:b/>
          <w:bCs/>
          <w:szCs w:val="20"/>
        </w:rPr>
      </w:pPr>
      <w:del w:id="474" w:author="MNB" w:date="2026-06-05T15:42:00Z" w16du:dateUtc="2026-06-05T13:42:00Z">
        <w:r w:rsidRPr="008423D2">
          <w:rPr>
            <w:rFonts w:cs="Arial"/>
            <w:b/>
            <w:bCs/>
            <w:szCs w:val="20"/>
          </w:rPr>
          <w:delText>37C</w:delText>
        </w:r>
        <w:r>
          <w:rPr>
            <w:rFonts w:cs="Arial"/>
            <w:b/>
            <w:bCs/>
            <w:szCs w:val="20"/>
          </w:rPr>
          <w:delText>20</w:delText>
        </w:r>
        <w:r w:rsidRPr="008423D2">
          <w:rPr>
            <w:rFonts w:cs="Arial"/>
            <w:b/>
            <w:bCs/>
            <w:szCs w:val="20"/>
          </w:rPr>
          <w:delText>11</w:delText>
        </w:r>
      </w:del>
      <w:ins w:id="475" w:author="MNB" w:date="2026-06-05T15:42:00Z" w16du:dateUtc="2026-06-05T13:42:00Z">
        <w:r w:rsidRPr="008423D2">
          <w:rPr>
            <w:rFonts w:cs="Arial"/>
            <w:b/>
            <w:bCs/>
            <w:szCs w:val="20"/>
          </w:rPr>
          <w:t>37C</w:t>
        </w:r>
        <w:r>
          <w:rPr>
            <w:rFonts w:cs="Arial"/>
            <w:b/>
            <w:bCs/>
            <w:szCs w:val="20"/>
          </w:rPr>
          <w:t>2</w:t>
        </w:r>
        <w:r w:rsidR="001F1448">
          <w:rPr>
            <w:rFonts w:cs="Arial"/>
            <w:b/>
            <w:bCs/>
            <w:szCs w:val="20"/>
          </w:rPr>
          <w:t>1</w:t>
        </w:r>
        <w:r w:rsidRPr="008423D2">
          <w:rPr>
            <w:rFonts w:cs="Arial"/>
            <w:b/>
            <w:bCs/>
            <w:szCs w:val="20"/>
          </w:rPr>
          <w:t>11</w:t>
        </w:r>
      </w:ins>
      <w:r w:rsidRPr="008423D2">
        <w:rPr>
          <w:rFonts w:cs="Arial"/>
          <w:b/>
          <w:bCs/>
          <w:szCs w:val="20"/>
        </w:rPr>
        <w:t xml:space="preserve"> Adatszolgáltató által kezdeményezett felfüggesztések</w:t>
      </w:r>
    </w:p>
    <w:p w14:paraId="5E7A1FF8" w14:textId="40F96F8E" w:rsidR="007C6B28" w:rsidRPr="000A5946" w:rsidRDefault="007C6B28" w:rsidP="007C6B28">
      <w:pPr>
        <w:rPr>
          <w:rFonts w:cs="Arial"/>
          <w:szCs w:val="20"/>
        </w:rPr>
      </w:pPr>
      <w:r w:rsidRPr="000A5946">
        <w:rPr>
          <w:rFonts w:cs="Arial"/>
          <w:szCs w:val="20"/>
        </w:rPr>
        <w:t xml:space="preserve">A </w:t>
      </w:r>
      <w:del w:id="476" w:author="MNB" w:date="2026-06-05T15:42:00Z" w16du:dateUtc="2026-06-05T13:42:00Z">
        <w:r w:rsidRPr="000A5946">
          <w:rPr>
            <w:rFonts w:cs="Arial"/>
            <w:szCs w:val="20"/>
          </w:rPr>
          <w:delText>37C</w:delText>
        </w:r>
        <w:r>
          <w:rPr>
            <w:rFonts w:cs="Arial"/>
            <w:szCs w:val="20"/>
          </w:rPr>
          <w:delText>20</w:delText>
        </w:r>
      </w:del>
      <w:ins w:id="477" w:author="MNB" w:date="2026-06-05T15:42:00Z" w16du:dateUtc="2026-06-05T13:42:00Z">
        <w:r w:rsidRPr="000A5946">
          <w:rPr>
            <w:rFonts w:cs="Arial"/>
            <w:szCs w:val="20"/>
          </w:rPr>
          <w:t>37C</w:t>
        </w:r>
        <w:r>
          <w:rPr>
            <w:rFonts w:cs="Arial"/>
            <w:szCs w:val="20"/>
          </w:rPr>
          <w:t>2</w:t>
        </w:r>
        <w:r w:rsidR="001F1448">
          <w:rPr>
            <w:rFonts w:cs="Arial"/>
            <w:szCs w:val="20"/>
          </w:rPr>
          <w:t>1</w:t>
        </w:r>
      </w:ins>
      <w:r w:rsidRPr="000A5946">
        <w:rPr>
          <w:rFonts w:cs="Arial"/>
          <w:szCs w:val="20"/>
        </w:rPr>
        <w:t xml:space="preserve"> sorból azon </w:t>
      </w:r>
      <w:r w:rsidRPr="00D1212B">
        <w:rPr>
          <w:rFonts w:cs="Arial"/>
          <w:szCs w:val="20"/>
        </w:rPr>
        <w:t>ügyletek darabszáma és összege, amelyek</w:t>
      </w:r>
      <w:r w:rsidRPr="000A5946">
        <w:rPr>
          <w:rFonts w:cs="Arial"/>
          <w:szCs w:val="20"/>
        </w:rPr>
        <w:t xml:space="preserve"> teljesítésének felfüggesztését az adatszolgáltató kezdeményezte. </w:t>
      </w:r>
    </w:p>
    <w:p w14:paraId="0E295DA4" w14:textId="77777777" w:rsidR="007C6B28" w:rsidRPr="008423D2" w:rsidRDefault="007C6B28" w:rsidP="007C6B28">
      <w:pPr>
        <w:rPr>
          <w:rFonts w:cs="Arial"/>
          <w:b/>
          <w:bCs/>
          <w:szCs w:val="20"/>
        </w:rPr>
      </w:pPr>
    </w:p>
    <w:p w14:paraId="63FA094F" w14:textId="3C3975A0" w:rsidR="007C6B28" w:rsidRPr="008423D2" w:rsidRDefault="007C6B28" w:rsidP="007C6B28">
      <w:pPr>
        <w:rPr>
          <w:rFonts w:cs="Arial"/>
          <w:b/>
          <w:bCs/>
          <w:szCs w:val="20"/>
        </w:rPr>
      </w:pPr>
      <w:del w:id="478" w:author="MNB" w:date="2026-06-05T15:42:00Z" w16du:dateUtc="2026-06-05T13:42:00Z">
        <w:r w:rsidRPr="008423D2">
          <w:rPr>
            <w:rFonts w:cs="Arial"/>
            <w:b/>
            <w:bCs/>
            <w:szCs w:val="20"/>
          </w:rPr>
          <w:delText>37C</w:delText>
        </w:r>
        <w:r>
          <w:rPr>
            <w:rFonts w:cs="Arial"/>
            <w:b/>
            <w:bCs/>
            <w:szCs w:val="20"/>
          </w:rPr>
          <w:delText>20</w:delText>
        </w:r>
        <w:r w:rsidRPr="008423D2">
          <w:rPr>
            <w:rFonts w:cs="Arial"/>
            <w:b/>
            <w:bCs/>
            <w:szCs w:val="20"/>
          </w:rPr>
          <w:delText>12</w:delText>
        </w:r>
      </w:del>
      <w:ins w:id="479" w:author="MNB" w:date="2026-06-05T15:42:00Z" w16du:dateUtc="2026-06-05T13:42:00Z">
        <w:r w:rsidRPr="008423D2">
          <w:rPr>
            <w:rFonts w:cs="Arial"/>
            <w:b/>
            <w:bCs/>
            <w:szCs w:val="20"/>
          </w:rPr>
          <w:t>37C</w:t>
        </w:r>
        <w:r>
          <w:rPr>
            <w:rFonts w:cs="Arial"/>
            <w:b/>
            <w:bCs/>
            <w:szCs w:val="20"/>
          </w:rPr>
          <w:t>2</w:t>
        </w:r>
        <w:r w:rsidR="001F1448">
          <w:rPr>
            <w:rFonts w:cs="Arial"/>
            <w:b/>
            <w:bCs/>
            <w:szCs w:val="20"/>
          </w:rPr>
          <w:t>1</w:t>
        </w:r>
        <w:r w:rsidRPr="008423D2">
          <w:rPr>
            <w:rFonts w:cs="Arial"/>
            <w:b/>
            <w:bCs/>
            <w:szCs w:val="20"/>
          </w:rPr>
          <w:t>12</w:t>
        </w:r>
      </w:ins>
      <w:r w:rsidRPr="008423D2">
        <w:rPr>
          <w:rFonts w:cs="Arial"/>
          <w:b/>
          <w:bCs/>
          <w:szCs w:val="20"/>
        </w:rPr>
        <w:t xml:space="preserve"> Pénzügyi információs egységként működő hatóság által kezdeményezett felfüggesztések</w:t>
      </w:r>
    </w:p>
    <w:p w14:paraId="0A440667" w14:textId="03624934" w:rsidR="007C6B28" w:rsidRDefault="007C6B28" w:rsidP="007C6B28">
      <w:pPr>
        <w:rPr>
          <w:rFonts w:cs="Arial"/>
          <w:szCs w:val="20"/>
        </w:rPr>
      </w:pPr>
      <w:r w:rsidRPr="000A5946">
        <w:rPr>
          <w:rFonts w:cs="Arial"/>
          <w:szCs w:val="20"/>
        </w:rPr>
        <w:t xml:space="preserve">A </w:t>
      </w:r>
      <w:del w:id="480" w:author="MNB" w:date="2026-06-05T15:42:00Z" w16du:dateUtc="2026-06-05T13:42:00Z">
        <w:r w:rsidRPr="000A5946">
          <w:rPr>
            <w:rFonts w:cs="Arial"/>
            <w:szCs w:val="20"/>
          </w:rPr>
          <w:delText>37C</w:delText>
        </w:r>
        <w:r>
          <w:rPr>
            <w:rFonts w:cs="Arial"/>
            <w:szCs w:val="20"/>
          </w:rPr>
          <w:delText>20</w:delText>
        </w:r>
      </w:del>
      <w:ins w:id="481" w:author="MNB" w:date="2026-06-05T15:42:00Z" w16du:dateUtc="2026-06-05T13:42:00Z">
        <w:r w:rsidRPr="000A5946">
          <w:rPr>
            <w:rFonts w:cs="Arial"/>
            <w:szCs w:val="20"/>
          </w:rPr>
          <w:t>37C</w:t>
        </w:r>
        <w:r>
          <w:rPr>
            <w:rFonts w:cs="Arial"/>
            <w:szCs w:val="20"/>
          </w:rPr>
          <w:t>2</w:t>
        </w:r>
        <w:r w:rsidR="001F1448">
          <w:rPr>
            <w:rFonts w:cs="Arial"/>
            <w:szCs w:val="20"/>
          </w:rPr>
          <w:t>1</w:t>
        </w:r>
      </w:ins>
      <w:r w:rsidRPr="000A5946">
        <w:rPr>
          <w:rFonts w:cs="Arial"/>
          <w:szCs w:val="20"/>
        </w:rPr>
        <w:t xml:space="preserve"> sorból azon </w:t>
      </w:r>
      <w:r w:rsidRPr="00D1212B">
        <w:rPr>
          <w:rFonts w:cs="Arial"/>
          <w:szCs w:val="20"/>
        </w:rPr>
        <w:t>ügyletek darabszáma és összege, amelyek</w:t>
      </w:r>
      <w:r w:rsidRPr="000A5946">
        <w:rPr>
          <w:rFonts w:cs="Arial"/>
          <w:szCs w:val="20"/>
        </w:rPr>
        <w:t xml:space="preserve"> </w:t>
      </w:r>
      <w:r>
        <w:rPr>
          <w:rFonts w:cs="Arial"/>
          <w:szCs w:val="20"/>
        </w:rPr>
        <w:t>teljesítését az adatszolgáltató</w:t>
      </w:r>
      <w:r w:rsidRPr="000A5946">
        <w:rPr>
          <w:rFonts w:cs="Arial"/>
          <w:szCs w:val="20"/>
        </w:rPr>
        <w:t xml:space="preserve"> a pénzügyi információs</w:t>
      </w:r>
      <w:r>
        <w:rPr>
          <w:rFonts w:cs="Arial"/>
          <w:szCs w:val="20"/>
        </w:rPr>
        <w:t xml:space="preserve"> egység rendelkezésének megfelelően függesztette fel</w:t>
      </w:r>
      <w:r w:rsidRPr="000A5946">
        <w:rPr>
          <w:rFonts w:cs="Arial"/>
          <w:szCs w:val="20"/>
        </w:rPr>
        <w:t xml:space="preserve">. </w:t>
      </w:r>
    </w:p>
    <w:p w14:paraId="6EB643B4" w14:textId="77777777" w:rsidR="007C6B28" w:rsidRPr="008423D2" w:rsidRDefault="007C6B28" w:rsidP="007C6B28">
      <w:pPr>
        <w:rPr>
          <w:rFonts w:cs="Arial"/>
          <w:b/>
          <w:bCs/>
          <w:szCs w:val="20"/>
        </w:rPr>
      </w:pPr>
    </w:p>
    <w:p w14:paraId="6150499F" w14:textId="6C9F0DB4" w:rsidR="007C6B28" w:rsidRPr="008423D2" w:rsidRDefault="007C6B28" w:rsidP="007C6B28">
      <w:pPr>
        <w:rPr>
          <w:rFonts w:cs="Arial"/>
          <w:b/>
          <w:bCs/>
          <w:szCs w:val="20"/>
        </w:rPr>
      </w:pPr>
      <w:del w:id="482" w:author="MNB" w:date="2026-06-05T15:42:00Z" w16du:dateUtc="2026-06-05T13:42:00Z">
        <w:r w:rsidRPr="008423D2">
          <w:rPr>
            <w:rFonts w:cs="Arial"/>
            <w:b/>
            <w:bCs/>
            <w:szCs w:val="20"/>
          </w:rPr>
          <w:delText>37C</w:delText>
        </w:r>
        <w:r>
          <w:rPr>
            <w:rFonts w:cs="Arial"/>
            <w:b/>
            <w:bCs/>
            <w:szCs w:val="20"/>
          </w:rPr>
          <w:delText>20</w:delText>
        </w:r>
        <w:r w:rsidRPr="008423D2">
          <w:rPr>
            <w:rFonts w:cs="Arial"/>
            <w:b/>
            <w:bCs/>
            <w:szCs w:val="20"/>
          </w:rPr>
          <w:delText xml:space="preserve">2 </w:delText>
        </w:r>
        <w:r>
          <w:rPr>
            <w:rFonts w:cs="Arial"/>
            <w:b/>
            <w:bCs/>
            <w:szCs w:val="20"/>
          </w:rPr>
          <w:delText>37C20-ból</w:delText>
        </w:r>
      </w:del>
      <w:ins w:id="483" w:author="MNB" w:date="2026-06-05T15:42:00Z" w16du:dateUtc="2026-06-05T13:42:00Z">
        <w:r w:rsidRPr="008423D2">
          <w:rPr>
            <w:rFonts w:cs="Arial"/>
            <w:b/>
            <w:bCs/>
            <w:szCs w:val="20"/>
          </w:rPr>
          <w:t>37C</w:t>
        </w:r>
        <w:r>
          <w:rPr>
            <w:rFonts w:cs="Arial"/>
            <w:b/>
            <w:bCs/>
            <w:szCs w:val="20"/>
          </w:rPr>
          <w:t>2</w:t>
        </w:r>
        <w:r w:rsidR="00EA3508">
          <w:rPr>
            <w:rFonts w:cs="Arial"/>
            <w:b/>
            <w:bCs/>
            <w:szCs w:val="20"/>
          </w:rPr>
          <w:t>1</w:t>
        </w:r>
        <w:r w:rsidRPr="008423D2">
          <w:rPr>
            <w:rFonts w:cs="Arial"/>
            <w:b/>
            <w:bCs/>
            <w:szCs w:val="20"/>
          </w:rPr>
          <w:t xml:space="preserve">2 </w:t>
        </w:r>
        <w:r>
          <w:rPr>
            <w:rFonts w:cs="Arial"/>
            <w:b/>
            <w:bCs/>
            <w:szCs w:val="20"/>
          </w:rPr>
          <w:t>37C2</w:t>
        </w:r>
        <w:r w:rsidR="001F1448">
          <w:rPr>
            <w:rFonts w:cs="Arial"/>
            <w:b/>
            <w:bCs/>
            <w:szCs w:val="20"/>
          </w:rPr>
          <w:t>1</w:t>
        </w:r>
        <w:r>
          <w:rPr>
            <w:rFonts w:cs="Arial"/>
            <w:b/>
            <w:bCs/>
            <w:szCs w:val="20"/>
          </w:rPr>
          <w:t>-b</w:t>
        </w:r>
        <w:r w:rsidR="001F1448">
          <w:rPr>
            <w:rFonts w:cs="Arial"/>
            <w:b/>
            <w:bCs/>
            <w:szCs w:val="20"/>
          </w:rPr>
          <w:t>ő</w:t>
        </w:r>
        <w:r>
          <w:rPr>
            <w:rFonts w:cs="Arial"/>
            <w:b/>
            <w:bCs/>
            <w:szCs w:val="20"/>
          </w:rPr>
          <w:t>l</w:t>
        </w:r>
      </w:ins>
      <w:r>
        <w:rPr>
          <w:rFonts w:cs="Arial"/>
          <w:b/>
          <w:bCs/>
          <w:szCs w:val="20"/>
        </w:rPr>
        <w:t>: p</w:t>
      </w:r>
      <w:r w:rsidRPr="008423D2">
        <w:rPr>
          <w:rFonts w:cs="Arial"/>
          <w:b/>
          <w:bCs/>
          <w:szCs w:val="20"/>
        </w:rPr>
        <w:t>énzügyi információs egységként működő hatóság kérésére meghosszabbított felfüggesztések</w:t>
      </w:r>
    </w:p>
    <w:p w14:paraId="60255511" w14:textId="2CDDACFA" w:rsidR="007C6B28" w:rsidRPr="00305C86" w:rsidRDefault="007C6B28" w:rsidP="007C6B28">
      <w:pPr>
        <w:rPr>
          <w:rFonts w:cs="Arial"/>
          <w:szCs w:val="20"/>
        </w:rPr>
      </w:pPr>
      <w:r w:rsidRPr="000A5946">
        <w:rPr>
          <w:rFonts w:cs="Arial"/>
          <w:szCs w:val="20"/>
        </w:rPr>
        <w:t xml:space="preserve">A </w:t>
      </w:r>
      <w:del w:id="484" w:author="MNB" w:date="2026-06-05T15:42:00Z" w16du:dateUtc="2026-06-05T13:42:00Z">
        <w:r w:rsidRPr="000A5946">
          <w:rPr>
            <w:rFonts w:cs="Arial"/>
            <w:szCs w:val="20"/>
          </w:rPr>
          <w:delText>37C</w:delText>
        </w:r>
        <w:r>
          <w:rPr>
            <w:rFonts w:cs="Arial"/>
            <w:szCs w:val="20"/>
          </w:rPr>
          <w:delText>20</w:delText>
        </w:r>
      </w:del>
      <w:ins w:id="485" w:author="MNB" w:date="2026-06-05T15:42:00Z" w16du:dateUtc="2026-06-05T13:42:00Z">
        <w:r w:rsidRPr="000A5946">
          <w:rPr>
            <w:rFonts w:cs="Arial"/>
            <w:szCs w:val="20"/>
          </w:rPr>
          <w:t>37C</w:t>
        </w:r>
        <w:r>
          <w:rPr>
            <w:rFonts w:cs="Arial"/>
            <w:szCs w:val="20"/>
          </w:rPr>
          <w:t>2</w:t>
        </w:r>
        <w:r w:rsidR="001F1448">
          <w:rPr>
            <w:rFonts w:cs="Arial"/>
            <w:szCs w:val="20"/>
          </w:rPr>
          <w:t>1</w:t>
        </w:r>
      </w:ins>
      <w:r w:rsidRPr="000A5946">
        <w:rPr>
          <w:rFonts w:cs="Arial"/>
          <w:szCs w:val="20"/>
        </w:rPr>
        <w:t xml:space="preserve"> sorból azon</w:t>
      </w:r>
      <w:r>
        <w:rPr>
          <w:rFonts w:cs="Arial"/>
          <w:szCs w:val="20"/>
        </w:rPr>
        <w:t xml:space="preserve"> ügyletek darabszáma és összege</w:t>
      </w:r>
      <w:r w:rsidRPr="000A5946">
        <w:rPr>
          <w:rFonts w:cs="Arial"/>
          <w:szCs w:val="20"/>
        </w:rPr>
        <w:t>, amelyek során az adat</w:t>
      </w:r>
      <w:r w:rsidRPr="0075629F">
        <w:rPr>
          <w:rFonts w:cs="Arial"/>
          <w:szCs w:val="20"/>
        </w:rPr>
        <w:t>szolgáltató</w:t>
      </w:r>
      <w:r w:rsidRPr="009362A1">
        <w:rPr>
          <w:rFonts w:cs="Arial"/>
          <w:szCs w:val="20"/>
        </w:rPr>
        <w:t xml:space="preserve"> a pénzügyi információs egységként működő hatóság jelzésére a felfüggesztést meghosszabbította.</w:t>
      </w:r>
    </w:p>
    <w:p w14:paraId="133D5421" w14:textId="77777777" w:rsidR="007C6B28" w:rsidRPr="008423D2" w:rsidRDefault="007C6B28" w:rsidP="007C6B28">
      <w:pPr>
        <w:rPr>
          <w:rFonts w:cs="Arial"/>
          <w:b/>
          <w:bCs/>
          <w:szCs w:val="20"/>
        </w:rPr>
      </w:pPr>
    </w:p>
    <w:p w14:paraId="32D13F7E" w14:textId="4F41AC97" w:rsidR="007C6B28" w:rsidRDefault="007C6B28" w:rsidP="007C6B28">
      <w:pPr>
        <w:rPr>
          <w:rFonts w:cs="Arial"/>
          <w:b/>
          <w:bCs/>
          <w:szCs w:val="20"/>
        </w:rPr>
      </w:pPr>
      <w:del w:id="486" w:author="MNB" w:date="2026-06-05T15:42:00Z" w16du:dateUtc="2026-06-05T13:42:00Z">
        <w:r>
          <w:rPr>
            <w:rFonts w:cs="Arial"/>
            <w:b/>
            <w:bCs/>
            <w:szCs w:val="20"/>
          </w:rPr>
          <w:delText>37C21</w:delText>
        </w:r>
      </w:del>
      <w:ins w:id="487" w:author="MNB" w:date="2026-06-05T15:42:00Z" w16du:dateUtc="2026-06-05T13:42:00Z">
        <w:r>
          <w:rPr>
            <w:rFonts w:cs="Arial"/>
            <w:b/>
            <w:bCs/>
            <w:szCs w:val="20"/>
          </w:rPr>
          <w:t>37C2</w:t>
        </w:r>
        <w:r w:rsidR="001F1448">
          <w:rPr>
            <w:rFonts w:cs="Arial"/>
            <w:b/>
            <w:bCs/>
            <w:szCs w:val="20"/>
          </w:rPr>
          <w:t>2</w:t>
        </w:r>
      </w:ins>
      <w:r>
        <w:rPr>
          <w:rFonts w:cs="Arial"/>
          <w:b/>
          <w:bCs/>
          <w:szCs w:val="20"/>
        </w:rPr>
        <w:t xml:space="preserve"> </w:t>
      </w:r>
      <w:r w:rsidRPr="004A6D8E">
        <w:rPr>
          <w:rFonts w:cs="Arial"/>
          <w:b/>
          <w:bCs/>
          <w:szCs w:val="20"/>
        </w:rPr>
        <w:t>Bíróság, nyomozóhatóság által pénzmosás gyanúja miatt zárolt, lefoglalt követelések</w:t>
      </w:r>
    </w:p>
    <w:p w14:paraId="207DA5E2" w14:textId="77777777" w:rsidR="007C6B28" w:rsidRDefault="007C6B28" w:rsidP="007C6B28">
      <w:pPr>
        <w:rPr>
          <w:rFonts w:cs="Arial"/>
          <w:b/>
          <w:bCs/>
          <w:szCs w:val="20"/>
        </w:rPr>
      </w:pPr>
      <w:r w:rsidRPr="00476091">
        <w:rPr>
          <w:rFonts w:cs="Arial"/>
          <w:szCs w:val="20"/>
        </w:rPr>
        <w:t xml:space="preserve">A bíróság, illetve a nyomozóhatóság által pénzmosás gyanúja miatt zárolt, illetve lefoglalt ügyfélkövetelések száma és </w:t>
      </w:r>
      <w:r>
        <w:rPr>
          <w:rFonts w:cs="Arial"/>
          <w:szCs w:val="20"/>
        </w:rPr>
        <w:t>–</w:t>
      </w:r>
      <w:r w:rsidRPr="00476091">
        <w:rPr>
          <w:rFonts w:cs="Arial"/>
          <w:szCs w:val="20"/>
        </w:rPr>
        <w:t xml:space="preserve"> ténylegesen zárolt, illetve lefoglalt </w:t>
      </w:r>
      <w:r>
        <w:rPr>
          <w:rFonts w:cs="Arial"/>
          <w:szCs w:val="20"/>
        </w:rPr>
        <w:t>–</w:t>
      </w:r>
      <w:r w:rsidRPr="00476091">
        <w:rPr>
          <w:rFonts w:cs="Arial"/>
          <w:szCs w:val="20"/>
        </w:rPr>
        <w:t xml:space="preserve"> összege. </w:t>
      </w:r>
      <w:r>
        <w:rPr>
          <w:rFonts w:cs="Arial"/>
          <w:szCs w:val="20"/>
        </w:rPr>
        <w:t>C</w:t>
      </w:r>
      <w:r w:rsidRPr="00476091">
        <w:rPr>
          <w:rFonts w:cs="Arial"/>
          <w:szCs w:val="20"/>
        </w:rPr>
        <w:t>sak a pénzmosás gyanúja miatt eszközölt zárolásokat, illetve lefoglalásokat kell jelenteni, a csalásgyanús, illetve esetleges szankciós indokúakat nem.</w:t>
      </w:r>
    </w:p>
    <w:p w14:paraId="0F51922A" w14:textId="77777777" w:rsidR="007C6B28" w:rsidRDefault="007C6B28" w:rsidP="007C6B28">
      <w:pPr>
        <w:rPr>
          <w:rFonts w:cs="Arial"/>
          <w:b/>
          <w:bCs/>
          <w:szCs w:val="20"/>
        </w:rPr>
      </w:pPr>
    </w:p>
    <w:p w14:paraId="47611E8A" w14:textId="2586F86B" w:rsidR="007C6B28" w:rsidRPr="008423D2" w:rsidRDefault="007C6B28" w:rsidP="007C6B28">
      <w:pPr>
        <w:rPr>
          <w:rFonts w:cs="Arial"/>
          <w:b/>
          <w:bCs/>
          <w:szCs w:val="20"/>
        </w:rPr>
      </w:pPr>
      <w:del w:id="488" w:author="MNB" w:date="2026-06-05T15:42:00Z" w16du:dateUtc="2026-06-05T13:42:00Z">
        <w:r w:rsidRPr="008423D2">
          <w:rPr>
            <w:rFonts w:cs="Arial"/>
            <w:b/>
            <w:bCs/>
            <w:szCs w:val="20"/>
          </w:rPr>
          <w:delText>37C</w:delText>
        </w:r>
        <w:r>
          <w:rPr>
            <w:rFonts w:cs="Arial"/>
            <w:b/>
            <w:bCs/>
            <w:szCs w:val="20"/>
          </w:rPr>
          <w:delText>22</w:delText>
        </w:r>
      </w:del>
      <w:ins w:id="489" w:author="MNB" w:date="2026-06-05T15:42:00Z" w16du:dateUtc="2026-06-05T13:42:00Z">
        <w:r w:rsidRPr="008423D2">
          <w:rPr>
            <w:rFonts w:cs="Arial"/>
            <w:b/>
            <w:bCs/>
            <w:szCs w:val="20"/>
          </w:rPr>
          <w:t>37C</w:t>
        </w:r>
        <w:r>
          <w:rPr>
            <w:rFonts w:cs="Arial"/>
            <w:b/>
            <w:bCs/>
            <w:szCs w:val="20"/>
          </w:rPr>
          <w:t>2</w:t>
        </w:r>
        <w:r w:rsidR="001F1448">
          <w:rPr>
            <w:rFonts w:cs="Arial"/>
            <w:b/>
            <w:bCs/>
            <w:szCs w:val="20"/>
          </w:rPr>
          <w:t>3</w:t>
        </w:r>
      </w:ins>
      <w:r w:rsidRPr="008423D2">
        <w:rPr>
          <w:rFonts w:cs="Arial"/>
          <w:b/>
          <w:bCs/>
          <w:szCs w:val="20"/>
        </w:rPr>
        <w:t xml:space="preserve"> Terrorista, illetve szankciós listák alapján zárolt követelések</w:t>
      </w:r>
    </w:p>
    <w:p w14:paraId="73DD6055" w14:textId="49ADD48D" w:rsidR="007C6B28" w:rsidRPr="00AD21D0" w:rsidRDefault="007C6B28" w:rsidP="007C6B28">
      <w:pPr>
        <w:rPr>
          <w:rFonts w:cs="Arial"/>
          <w:szCs w:val="20"/>
        </w:rPr>
      </w:pPr>
      <w:r w:rsidRPr="000A5946">
        <w:rPr>
          <w:rFonts w:cs="Arial"/>
          <w:szCs w:val="20"/>
        </w:rPr>
        <w:t>Azon ügyfelek száma és azok teljes ügyfélkövetelése, amelyeknél az adat</w:t>
      </w:r>
      <w:r w:rsidRPr="0075629F">
        <w:rPr>
          <w:rFonts w:cs="Arial"/>
          <w:szCs w:val="20"/>
        </w:rPr>
        <w:t>szolgáltató</w:t>
      </w:r>
      <w:r w:rsidRPr="009362A1">
        <w:rPr>
          <w:rFonts w:cs="Arial"/>
          <w:szCs w:val="20"/>
        </w:rPr>
        <w:t xml:space="preserve"> által</w:t>
      </w:r>
      <w:r>
        <w:rPr>
          <w:rFonts w:cs="Arial"/>
          <w:szCs w:val="20"/>
        </w:rPr>
        <w:t>i</w:t>
      </w:r>
      <w:r w:rsidRPr="009362A1">
        <w:rPr>
          <w:rFonts w:cs="Arial"/>
          <w:szCs w:val="20"/>
        </w:rPr>
        <w:t xml:space="preserve"> zárolásra azért került sor, mert az ügyfél valamely, az adatszolgáltató által alkalmazott terrorista, illetve szankciós listán szerepelt, és ezt az adatszolgáltató a p</w:t>
      </w:r>
      <w:r w:rsidRPr="00305C86">
        <w:rPr>
          <w:rFonts w:cs="Arial"/>
          <w:szCs w:val="20"/>
        </w:rPr>
        <w:t>énzügyi információs egységként működő hatóságnak</w:t>
      </w:r>
      <w:ins w:id="490" w:author="MNB" w:date="2026-06-05T15:42:00Z" w16du:dateUtc="2026-06-05T13:42:00Z">
        <w:r w:rsidR="001F1448">
          <w:rPr>
            <w:rFonts w:cs="Arial"/>
            <w:szCs w:val="20"/>
          </w:rPr>
          <w:t>,</w:t>
        </w:r>
      </w:ins>
      <w:r w:rsidRPr="00305C86">
        <w:rPr>
          <w:rFonts w:cs="Arial"/>
          <w:szCs w:val="20"/>
        </w:rPr>
        <w:t xml:space="preserve"> mint illetékes hatóságnak bejelentette.</w:t>
      </w:r>
    </w:p>
    <w:p w14:paraId="0EC592AB" w14:textId="77777777" w:rsidR="007C6B28" w:rsidRPr="008423D2" w:rsidRDefault="007C6B28" w:rsidP="007C6B28">
      <w:pPr>
        <w:rPr>
          <w:rFonts w:cs="Arial"/>
          <w:b/>
          <w:bCs/>
          <w:szCs w:val="20"/>
        </w:rPr>
      </w:pPr>
    </w:p>
    <w:p w14:paraId="4C987247" w14:textId="45F4F95D" w:rsidR="007C6B28" w:rsidRDefault="007C6B28" w:rsidP="007C6B28">
      <w:pPr>
        <w:rPr>
          <w:rFonts w:cs="Arial"/>
          <w:b/>
          <w:bCs/>
          <w:szCs w:val="20"/>
        </w:rPr>
      </w:pPr>
      <w:del w:id="491" w:author="MNB" w:date="2026-06-05T15:42:00Z" w16du:dateUtc="2026-06-05T13:42:00Z">
        <w:r w:rsidRPr="00476091">
          <w:rPr>
            <w:rFonts w:cs="Arial"/>
            <w:b/>
            <w:bCs/>
            <w:szCs w:val="20"/>
          </w:rPr>
          <w:delText>37C23</w:delText>
        </w:r>
      </w:del>
      <w:ins w:id="492" w:author="MNB" w:date="2026-06-05T15:42:00Z" w16du:dateUtc="2026-06-05T13:42:00Z">
        <w:r w:rsidRPr="00476091">
          <w:rPr>
            <w:rFonts w:cs="Arial"/>
            <w:b/>
            <w:bCs/>
            <w:szCs w:val="20"/>
          </w:rPr>
          <w:t>37C2</w:t>
        </w:r>
        <w:r w:rsidR="001F1448">
          <w:rPr>
            <w:rFonts w:cs="Arial"/>
            <w:b/>
            <w:bCs/>
            <w:szCs w:val="20"/>
          </w:rPr>
          <w:t>4</w:t>
        </w:r>
      </w:ins>
      <w:r>
        <w:rPr>
          <w:rFonts w:cs="Arial"/>
          <w:b/>
          <w:bCs/>
          <w:szCs w:val="20"/>
        </w:rPr>
        <w:t xml:space="preserve"> </w:t>
      </w:r>
      <w:r w:rsidRPr="004A6D8E">
        <w:rPr>
          <w:rFonts w:cs="Arial"/>
          <w:b/>
          <w:bCs/>
          <w:szCs w:val="20"/>
        </w:rPr>
        <w:t>Pénzmosás, illetve terrorizmus finanszírozása miatt megszüntetett üzleti kapcsolatok</w:t>
      </w:r>
    </w:p>
    <w:p w14:paraId="0F64E490" w14:textId="77777777" w:rsidR="007C6B28" w:rsidRPr="004A6D8E" w:rsidRDefault="007C6B28" w:rsidP="007C6B28">
      <w:pPr>
        <w:rPr>
          <w:rFonts w:cs="Arial"/>
          <w:szCs w:val="20"/>
        </w:rPr>
      </w:pPr>
      <w:r w:rsidRPr="00476091">
        <w:rPr>
          <w:rFonts w:cs="Arial"/>
          <w:szCs w:val="20"/>
        </w:rPr>
        <w:t>Azon üzleti kapcsolatok száma, amelyek a tárgynegyedévben megszüntetésre kerültek pénzmosással, illetve terrorizmusfinanszírozással kapcsolatban felmerülő okból.</w:t>
      </w:r>
    </w:p>
    <w:p w14:paraId="2CA128D4" w14:textId="77777777" w:rsidR="007C6B28" w:rsidRDefault="007C6B28" w:rsidP="007C6B28">
      <w:pPr>
        <w:rPr>
          <w:rFonts w:cs="Arial"/>
          <w:b/>
          <w:bCs/>
          <w:szCs w:val="20"/>
        </w:rPr>
      </w:pPr>
    </w:p>
    <w:p w14:paraId="3DA80F8D" w14:textId="620F2C1D" w:rsidR="007C6B28" w:rsidRPr="008423D2" w:rsidRDefault="007C6B28" w:rsidP="007C6B28">
      <w:pPr>
        <w:rPr>
          <w:rFonts w:cs="Arial"/>
          <w:b/>
          <w:bCs/>
          <w:szCs w:val="20"/>
        </w:rPr>
      </w:pPr>
      <w:del w:id="493" w:author="MNB" w:date="2026-06-05T15:42:00Z" w16du:dateUtc="2026-06-05T13:42:00Z">
        <w:r w:rsidRPr="008423D2">
          <w:rPr>
            <w:rFonts w:cs="Arial"/>
            <w:b/>
            <w:bCs/>
            <w:szCs w:val="20"/>
          </w:rPr>
          <w:delText>37C</w:delText>
        </w:r>
        <w:r>
          <w:rPr>
            <w:rFonts w:cs="Arial"/>
            <w:b/>
            <w:bCs/>
            <w:szCs w:val="20"/>
          </w:rPr>
          <w:delText>24</w:delText>
        </w:r>
      </w:del>
      <w:ins w:id="494" w:author="MNB" w:date="2026-06-05T15:42:00Z" w16du:dateUtc="2026-06-05T13:42:00Z">
        <w:r w:rsidRPr="008423D2">
          <w:rPr>
            <w:rFonts w:cs="Arial"/>
            <w:b/>
            <w:bCs/>
            <w:szCs w:val="20"/>
          </w:rPr>
          <w:t>37C</w:t>
        </w:r>
        <w:r>
          <w:rPr>
            <w:rFonts w:cs="Arial"/>
            <w:b/>
            <w:bCs/>
            <w:szCs w:val="20"/>
          </w:rPr>
          <w:t>2</w:t>
        </w:r>
        <w:r w:rsidR="001F1448">
          <w:rPr>
            <w:rFonts w:cs="Arial"/>
            <w:b/>
            <w:bCs/>
            <w:szCs w:val="20"/>
          </w:rPr>
          <w:t>5</w:t>
        </w:r>
      </w:ins>
      <w:r w:rsidRPr="008423D2">
        <w:rPr>
          <w:rFonts w:cs="Arial"/>
          <w:b/>
          <w:bCs/>
          <w:szCs w:val="20"/>
        </w:rPr>
        <w:t xml:space="preserve"> </w:t>
      </w:r>
      <w:r>
        <w:rPr>
          <w:rFonts w:cs="Arial"/>
          <w:b/>
          <w:bCs/>
          <w:szCs w:val="20"/>
        </w:rPr>
        <w:t>Kockázatmentesítés keretében</w:t>
      </w:r>
      <w:r w:rsidRPr="008423D2">
        <w:rPr>
          <w:rFonts w:cs="Arial"/>
          <w:b/>
          <w:bCs/>
          <w:szCs w:val="20"/>
        </w:rPr>
        <w:t xml:space="preserve"> meg</w:t>
      </w:r>
      <w:r>
        <w:rPr>
          <w:rFonts w:cs="Arial"/>
          <w:b/>
          <w:bCs/>
          <w:szCs w:val="20"/>
        </w:rPr>
        <w:t xml:space="preserve">vizsgált </w:t>
      </w:r>
      <w:r w:rsidRPr="008423D2">
        <w:rPr>
          <w:rFonts w:cs="Arial"/>
          <w:b/>
          <w:bCs/>
          <w:szCs w:val="20"/>
        </w:rPr>
        <w:t>ügyfélkapcsolatok</w:t>
      </w:r>
    </w:p>
    <w:p w14:paraId="73697973" w14:textId="7AF6818D" w:rsidR="007C6B28" w:rsidRDefault="007C6B28" w:rsidP="007C6B28">
      <w:pPr>
        <w:rPr>
          <w:rFonts w:cs="Arial"/>
          <w:szCs w:val="20"/>
        </w:rPr>
      </w:pPr>
      <w:r w:rsidRPr="00F53AC4">
        <w:rPr>
          <w:rFonts w:cs="Arial"/>
          <w:szCs w:val="20"/>
        </w:rPr>
        <w:t>Azon üzleti kapcsolatok száma, amelyek vonatkozásában a tárgynegyedévben</w:t>
      </w:r>
      <w:r w:rsidR="00CE2B44">
        <w:rPr>
          <w:rFonts w:cs="Arial"/>
          <w:szCs w:val="20"/>
        </w:rPr>
        <w:t xml:space="preserve"> az adatszolgáltató által felállított és működtetett belső</w:t>
      </w:r>
      <w:r>
        <w:rPr>
          <w:rFonts w:cs="Arial"/>
          <w:szCs w:val="20"/>
        </w:rPr>
        <w:t xml:space="preserve"> </w:t>
      </w:r>
      <w:r w:rsidRPr="008423D2">
        <w:rPr>
          <w:rFonts w:cs="Arial"/>
          <w:szCs w:val="20"/>
        </w:rPr>
        <w:t>bizottság</w:t>
      </w:r>
      <w:r>
        <w:rPr>
          <w:rFonts w:cs="Arial"/>
          <w:szCs w:val="20"/>
        </w:rPr>
        <w:t xml:space="preserve"> vagy </w:t>
      </w:r>
      <w:r w:rsidRPr="004A6D8E">
        <w:rPr>
          <w:rFonts w:cs="Arial"/>
          <w:szCs w:val="20"/>
        </w:rPr>
        <w:t>a pénzmosás</w:t>
      </w:r>
      <w:r>
        <w:rPr>
          <w:rFonts w:cs="Arial"/>
          <w:szCs w:val="20"/>
        </w:rPr>
        <w:t>-</w:t>
      </w:r>
      <w:r w:rsidRPr="004A6D8E">
        <w:rPr>
          <w:rFonts w:cs="Arial"/>
          <w:szCs w:val="20"/>
        </w:rPr>
        <w:t xml:space="preserve"> és terrorizmusfinanszírozás</w:t>
      </w:r>
      <w:r>
        <w:rPr>
          <w:rFonts w:cs="Arial"/>
          <w:szCs w:val="20"/>
        </w:rPr>
        <w:t>-</w:t>
      </w:r>
      <w:r w:rsidRPr="004A6D8E">
        <w:rPr>
          <w:rFonts w:cs="Arial"/>
          <w:szCs w:val="20"/>
        </w:rPr>
        <w:t xml:space="preserve">megelőzési feladatokat ellátó terület kockázatmentesítés keretében vizsgálta </w:t>
      </w:r>
      <w:r>
        <w:rPr>
          <w:rFonts w:cs="Arial"/>
          <w:szCs w:val="20"/>
        </w:rPr>
        <w:t>–</w:t>
      </w:r>
      <w:r w:rsidRPr="004A6D8E">
        <w:rPr>
          <w:rFonts w:cs="Arial"/>
          <w:szCs w:val="20"/>
        </w:rPr>
        <w:t xml:space="preserve"> annak eredményétől függetlenül </w:t>
      </w:r>
      <w:r>
        <w:rPr>
          <w:rFonts w:cs="Arial"/>
          <w:szCs w:val="20"/>
        </w:rPr>
        <w:t>–</w:t>
      </w:r>
      <w:r w:rsidRPr="004A6D8E">
        <w:rPr>
          <w:rFonts w:cs="Arial"/>
          <w:szCs w:val="20"/>
        </w:rPr>
        <w:t xml:space="preserve"> az üzleti kapcsolat megszüntetésének szükségességét</w:t>
      </w:r>
      <w:r w:rsidRPr="008423D2">
        <w:rPr>
          <w:rFonts w:cs="Arial"/>
          <w:szCs w:val="20"/>
        </w:rPr>
        <w:t xml:space="preserve">. Amennyiben egy </w:t>
      </w:r>
      <w:r w:rsidRPr="004A6D8E">
        <w:rPr>
          <w:rFonts w:cs="Arial"/>
          <w:szCs w:val="20"/>
        </w:rPr>
        <w:t>ügyfélkapcsolatot több körben is vizsgált az adatszolgáltató</w:t>
      </w:r>
      <w:r>
        <w:rPr>
          <w:rFonts w:cs="Arial"/>
          <w:szCs w:val="20"/>
        </w:rPr>
        <w:t xml:space="preserve"> a tárgy</w:t>
      </w:r>
      <w:r w:rsidRPr="008423D2">
        <w:rPr>
          <w:rFonts w:cs="Arial"/>
          <w:szCs w:val="20"/>
        </w:rPr>
        <w:t>negyedévben, az egynek jelentendő</w:t>
      </w:r>
      <w:r w:rsidRPr="00216B17">
        <w:rPr>
          <w:rFonts w:cs="Arial"/>
          <w:szCs w:val="20"/>
        </w:rPr>
        <w:t>.</w:t>
      </w:r>
    </w:p>
    <w:p w14:paraId="306519D4" w14:textId="0FCEC2ED" w:rsidR="007C6B28" w:rsidRPr="008423D2" w:rsidRDefault="007C6B28" w:rsidP="007C6B28">
      <w:pPr>
        <w:rPr>
          <w:rFonts w:cs="Arial"/>
          <w:szCs w:val="20"/>
        </w:rPr>
      </w:pPr>
      <w:r w:rsidRPr="004A6D8E">
        <w:rPr>
          <w:rFonts w:cs="Arial"/>
          <w:szCs w:val="20"/>
        </w:rPr>
        <w:t xml:space="preserve">A </w:t>
      </w:r>
      <w:del w:id="495" w:author="MNB" w:date="2026-06-05T15:42:00Z" w16du:dateUtc="2026-06-05T13:42:00Z">
        <w:r w:rsidRPr="004A6D8E">
          <w:rPr>
            <w:rFonts w:cs="Arial"/>
            <w:szCs w:val="20"/>
          </w:rPr>
          <w:delText>37C24</w:delText>
        </w:r>
      </w:del>
      <w:ins w:id="496" w:author="MNB" w:date="2026-06-05T15:42:00Z" w16du:dateUtc="2026-06-05T13:42:00Z">
        <w:r w:rsidRPr="004A6D8E">
          <w:rPr>
            <w:rFonts w:cs="Arial"/>
            <w:szCs w:val="20"/>
          </w:rPr>
          <w:t>37C2</w:t>
        </w:r>
        <w:r w:rsidR="001F1448">
          <w:rPr>
            <w:rFonts w:cs="Arial"/>
            <w:szCs w:val="20"/>
          </w:rPr>
          <w:t>5</w:t>
        </w:r>
      </w:ins>
      <w:r w:rsidRPr="004A6D8E">
        <w:rPr>
          <w:rFonts w:cs="Arial"/>
          <w:szCs w:val="20"/>
        </w:rPr>
        <w:t xml:space="preserve"> sorban kimutatott adatokat a </w:t>
      </w:r>
      <w:del w:id="497" w:author="MNB" w:date="2026-06-05T15:42:00Z" w16du:dateUtc="2026-06-05T13:42:00Z">
        <w:r w:rsidRPr="004A6D8E">
          <w:rPr>
            <w:rFonts w:cs="Arial"/>
            <w:szCs w:val="20"/>
          </w:rPr>
          <w:delText>37C241</w:delText>
        </w:r>
        <w:r>
          <w:rPr>
            <w:rFonts w:cs="Arial"/>
            <w:szCs w:val="20"/>
          </w:rPr>
          <w:delText>–</w:delText>
        </w:r>
        <w:r w:rsidRPr="004A6D8E">
          <w:rPr>
            <w:rFonts w:cs="Arial"/>
            <w:szCs w:val="20"/>
          </w:rPr>
          <w:delText>37C244</w:delText>
        </w:r>
      </w:del>
      <w:ins w:id="498" w:author="MNB" w:date="2026-06-05T15:42:00Z" w16du:dateUtc="2026-06-05T13:42:00Z">
        <w:r w:rsidRPr="004A6D8E">
          <w:rPr>
            <w:rFonts w:cs="Arial"/>
            <w:szCs w:val="20"/>
          </w:rPr>
          <w:t>37C2</w:t>
        </w:r>
        <w:r w:rsidR="001F1448">
          <w:rPr>
            <w:rFonts w:cs="Arial"/>
            <w:szCs w:val="20"/>
          </w:rPr>
          <w:t>5</w:t>
        </w:r>
        <w:r w:rsidRPr="004A6D8E">
          <w:rPr>
            <w:rFonts w:cs="Arial"/>
            <w:szCs w:val="20"/>
          </w:rPr>
          <w:t>1</w:t>
        </w:r>
        <w:r>
          <w:rPr>
            <w:rFonts w:cs="Arial"/>
            <w:szCs w:val="20"/>
          </w:rPr>
          <w:t>–</w:t>
        </w:r>
        <w:r w:rsidRPr="004A6D8E">
          <w:rPr>
            <w:rFonts w:cs="Arial"/>
            <w:szCs w:val="20"/>
          </w:rPr>
          <w:t>37C2</w:t>
        </w:r>
        <w:r w:rsidR="001F1448">
          <w:rPr>
            <w:rFonts w:cs="Arial"/>
            <w:szCs w:val="20"/>
          </w:rPr>
          <w:t>5</w:t>
        </w:r>
        <w:r w:rsidRPr="004A6D8E">
          <w:rPr>
            <w:rFonts w:cs="Arial"/>
            <w:szCs w:val="20"/>
          </w:rPr>
          <w:t>4</w:t>
        </w:r>
      </w:ins>
      <w:r w:rsidRPr="004A6D8E">
        <w:rPr>
          <w:rFonts w:cs="Arial"/>
          <w:szCs w:val="20"/>
        </w:rPr>
        <w:t xml:space="preserve"> sorban az üzleti kapcsolat vizsgálatát megalapozó tényezőre való tekintettel kell tovább bontani. A </w:t>
      </w:r>
      <w:del w:id="499" w:author="MNB" w:date="2026-06-05T15:42:00Z" w16du:dateUtc="2026-06-05T13:42:00Z">
        <w:r w:rsidRPr="004A6D8E">
          <w:rPr>
            <w:rFonts w:cs="Arial"/>
            <w:szCs w:val="20"/>
          </w:rPr>
          <w:delText>37C24</w:delText>
        </w:r>
      </w:del>
      <w:ins w:id="500" w:author="MNB" w:date="2026-06-05T15:42:00Z" w16du:dateUtc="2026-06-05T13:42:00Z">
        <w:r w:rsidRPr="004A6D8E">
          <w:rPr>
            <w:rFonts w:cs="Arial"/>
            <w:szCs w:val="20"/>
          </w:rPr>
          <w:t>37C2</w:t>
        </w:r>
        <w:r w:rsidR="001F1448">
          <w:rPr>
            <w:rFonts w:cs="Arial"/>
            <w:szCs w:val="20"/>
          </w:rPr>
          <w:t>5</w:t>
        </w:r>
      </w:ins>
      <w:r w:rsidRPr="004A6D8E">
        <w:rPr>
          <w:rFonts w:cs="Arial"/>
          <w:szCs w:val="20"/>
        </w:rPr>
        <w:t xml:space="preserve"> sor egyenlő a </w:t>
      </w:r>
      <w:del w:id="501" w:author="MNB" w:date="2026-06-05T15:42:00Z" w16du:dateUtc="2026-06-05T13:42:00Z">
        <w:r w:rsidRPr="004A6D8E">
          <w:rPr>
            <w:rFonts w:cs="Arial"/>
            <w:szCs w:val="20"/>
          </w:rPr>
          <w:delText>37C241</w:delText>
        </w:r>
        <w:r>
          <w:rPr>
            <w:rFonts w:cs="Arial"/>
            <w:szCs w:val="20"/>
          </w:rPr>
          <w:delText>–</w:delText>
        </w:r>
        <w:r w:rsidRPr="004A6D8E">
          <w:rPr>
            <w:rFonts w:cs="Arial"/>
            <w:szCs w:val="20"/>
          </w:rPr>
          <w:delText>37C244</w:delText>
        </w:r>
      </w:del>
      <w:ins w:id="502" w:author="MNB" w:date="2026-06-05T15:42:00Z" w16du:dateUtc="2026-06-05T13:42:00Z">
        <w:r w:rsidRPr="004A6D8E">
          <w:rPr>
            <w:rFonts w:cs="Arial"/>
            <w:szCs w:val="20"/>
          </w:rPr>
          <w:t>37C2</w:t>
        </w:r>
        <w:r w:rsidR="001F1448">
          <w:rPr>
            <w:rFonts w:cs="Arial"/>
            <w:szCs w:val="20"/>
          </w:rPr>
          <w:t>5</w:t>
        </w:r>
        <w:r w:rsidRPr="004A6D8E">
          <w:rPr>
            <w:rFonts w:cs="Arial"/>
            <w:szCs w:val="20"/>
          </w:rPr>
          <w:t>1</w:t>
        </w:r>
        <w:r>
          <w:rPr>
            <w:rFonts w:cs="Arial"/>
            <w:szCs w:val="20"/>
          </w:rPr>
          <w:t>–</w:t>
        </w:r>
        <w:r w:rsidRPr="004A6D8E">
          <w:rPr>
            <w:rFonts w:cs="Arial"/>
            <w:szCs w:val="20"/>
          </w:rPr>
          <w:t>37C2</w:t>
        </w:r>
        <w:r w:rsidR="001F1448">
          <w:rPr>
            <w:rFonts w:cs="Arial"/>
            <w:szCs w:val="20"/>
          </w:rPr>
          <w:t>5</w:t>
        </w:r>
        <w:r w:rsidRPr="004A6D8E">
          <w:rPr>
            <w:rFonts w:cs="Arial"/>
            <w:szCs w:val="20"/>
          </w:rPr>
          <w:t>4</w:t>
        </w:r>
      </w:ins>
      <w:r w:rsidRPr="004A6D8E">
        <w:rPr>
          <w:rFonts w:cs="Arial"/>
          <w:szCs w:val="20"/>
        </w:rPr>
        <w:t xml:space="preserve"> sorok összegével.</w:t>
      </w:r>
    </w:p>
    <w:p w14:paraId="319CA6F8" w14:textId="77777777" w:rsidR="007C6B28" w:rsidRPr="008423D2" w:rsidRDefault="007C6B28" w:rsidP="007C6B28">
      <w:pPr>
        <w:rPr>
          <w:rFonts w:cs="Arial"/>
          <w:b/>
          <w:bCs/>
          <w:szCs w:val="20"/>
        </w:rPr>
      </w:pPr>
    </w:p>
    <w:p w14:paraId="61BE4079" w14:textId="0A18B506" w:rsidR="007C6B28" w:rsidRPr="008423D2" w:rsidRDefault="007C6B28" w:rsidP="007C6B28">
      <w:pPr>
        <w:rPr>
          <w:rFonts w:cs="Arial"/>
          <w:b/>
          <w:bCs/>
          <w:szCs w:val="20"/>
        </w:rPr>
      </w:pPr>
      <w:del w:id="503" w:author="MNB" w:date="2026-06-05T15:42:00Z" w16du:dateUtc="2026-06-05T13:42:00Z">
        <w:r w:rsidRPr="008423D2">
          <w:rPr>
            <w:rFonts w:cs="Arial"/>
            <w:b/>
            <w:bCs/>
            <w:szCs w:val="20"/>
          </w:rPr>
          <w:delText>37C2</w:delText>
        </w:r>
        <w:r>
          <w:rPr>
            <w:rFonts w:cs="Arial"/>
            <w:b/>
            <w:bCs/>
            <w:szCs w:val="20"/>
          </w:rPr>
          <w:delText>4</w:delText>
        </w:r>
        <w:r w:rsidRPr="008423D2">
          <w:rPr>
            <w:rFonts w:cs="Arial"/>
            <w:b/>
            <w:bCs/>
            <w:szCs w:val="20"/>
          </w:rPr>
          <w:delText>1</w:delText>
        </w:r>
      </w:del>
      <w:ins w:id="504" w:author="MNB" w:date="2026-06-05T15:42:00Z" w16du:dateUtc="2026-06-05T13:42:00Z">
        <w:r w:rsidRPr="008423D2">
          <w:rPr>
            <w:rFonts w:cs="Arial"/>
            <w:b/>
            <w:bCs/>
            <w:szCs w:val="20"/>
          </w:rPr>
          <w:t>37C2</w:t>
        </w:r>
        <w:r w:rsidR="001F1448">
          <w:rPr>
            <w:rFonts w:cs="Arial"/>
            <w:b/>
            <w:bCs/>
            <w:szCs w:val="20"/>
          </w:rPr>
          <w:t>5</w:t>
        </w:r>
        <w:r w:rsidRPr="008423D2">
          <w:rPr>
            <w:rFonts w:cs="Arial"/>
            <w:b/>
            <w:bCs/>
            <w:szCs w:val="20"/>
          </w:rPr>
          <w:t>1</w:t>
        </w:r>
      </w:ins>
      <w:r w:rsidRPr="008423D2">
        <w:rPr>
          <w:rFonts w:cs="Arial"/>
          <w:b/>
          <w:bCs/>
          <w:szCs w:val="20"/>
        </w:rPr>
        <w:t xml:space="preserve"> Bejelentések száma miatt</w:t>
      </w:r>
    </w:p>
    <w:p w14:paraId="5ABC4DA1" w14:textId="70E5601F" w:rsidR="007C6B28" w:rsidRPr="008423D2" w:rsidRDefault="007C6B28" w:rsidP="007C6B28">
      <w:pPr>
        <w:rPr>
          <w:rFonts w:cs="Arial"/>
          <w:szCs w:val="20"/>
        </w:rPr>
      </w:pPr>
      <w:r w:rsidRPr="008423D2">
        <w:rPr>
          <w:rFonts w:cs="Arial"/>
          <w:szCs w:val="20"/>
        </w:rPr>
        <w:t xml:space="preserve">A </w:t>
      </w:r>
      <w:del w:id="505" w:author="MNB" w:date="2026-06-05T15:42:00Z" w16du:dateUtc="2026-06-05T13:42:00Z">
        <w:r w:rsidRPr="008423D2">
          <w:rPr>
            <w:rFonts w:cs="Arial"/>
            <w:szCs w:val="20"/>
          </w:rPr>
          <w:delText>37C2</w:delText>
        </w:r>
        <w:r>
          <w:rPr>
            <w:rFonts w:cs="Arial"/>
            <w:szCs w:val="20"/>
          </w:rPr>
          <w:delText>4</w:delText>
        </w:r>
      </w:del>
      <w:ins w:id="506" w:author="MNB" w:date="2026-06-05T15:42:00Z" w16du:dateUtc="2026-06-05T13:42:00Z">
        <w:r w:rsidRPr="008423D2">
          <w:rPr>
            <w:rFonts w:cs="Arial"/>
            <w:szCs w:val="20"/>
          </w:rPr>
          <w:t>37C2</w:t>
        </w:r>
        <w:r w:rsidR="001F1448">
          <w:rPr>
            <w:rFonts w:cs="Arial"/>
            <w:szCs w:val="20"/>
          </w:rPr>
          <w:t>5</w:t>
        </w:r>
      </w:ins>
      <w:r w:rsidRPr="008423D2">
        <w:rPr>
          <w:rFonts w:cs="Arial"/>
          <w:szCs w:val="20"/>
        </w:rPr>
        <w:t xml:space="preserve"> sorból azon ügyfélkapcsolatok száma, amelyekhez kapcsolódóan</w:t>
      </w:r>
      <w:r w:rsidR="00CE2B44">
        <w:rPr>
          <w:rFonts w:cs="Arial"/>
          <w:szCs w:val="20"/>
        </w:rPr>
        <w:t xml:space="preserve"> a pénzmosás vagy terrorizmus finanszírozása gyanújával megtett</w:t>
      </w:r>
      <w:r w:rsidRPr="008423D2">
        <w:rPr>
          <w:rFonts w:cs="Arial"/>
          <w:szCs w:val="20"/>
        </w:rPr>
        <w:t xml:space="preserve"> bejelentések számossága </w:t>
      </w:r>
      <w:r>
        <w:rPr>
          <w:rFonts w:cs="Arial"/>
          <w:szCs w:val="20"/>
        </w:rPr>
        <w:t>indokolta</w:t>
      </w:r>
      <w:r w:rsidRPr="008423D2">
        <w:rPr>
          <w:rFonts w:cs="Arial"/>
          <w:szCs w:val="20"/>
        </w:rPr>
        <w:t xml:space="preserve"> </w:t>
      </w:r>
      <w:r w:rsidRPr="004A6D8E">
        <w:rPr>
          <w:rFonts w:cs="Arial"/>
          <w:szCs w:val="20"/>
        </w:rPr>
        <w:t>az üzleti kapcsolat megszüntetésének vizsgálatát.</w:t>
      </w:r>
    </w:p>
    <w:p w14:paraId="04FAF401" w14:textId="77777777" w:rsidR="007C6B28" w:rsidRPr="008423D2" w:rsidRDefault="007C6B28" w:rsidP="007C6B28">
      <w:pPr>
        <w:rPr>
          <w:rFonts w:cs="Arial"/>
          <w:b/>
          <w:bCs/>
          <w:szCs w:val="20"/>
        </w:rPr>
      </w:pPr>
    </w:p>
    <w:p w14:paraId="2A6F8E06" w14:textId="2AA58744" w:rsidR="007C6B28" w:rsidRPr="008423D2" w:rsidRDefault="007C6B28" w:rsidP="007C6B28">
      <w:pPr>
        <w:rPr>
          <w:rFonts w:cs="Arial"/>
          <w:b/>
          <w:bCs/>
          <w:szCs w:val="20"/>
        </w:rPr>
      </w:pPr>
      <w:del w:id="507" w:author="MNB" w:date="2026-06-05T15:42:00Z" w16du:dateUtc="2026-06-05T13:42:00Z">
        <w:r w:rsidRPr="008423D2">
          <w:rPr>
            <w:rFonts w:cs="Arial"/>
            <w:b/>
            <w:bCs/>
            <w:szCs w:val="20"/>
          </w:rPr>
          <w:delText>37C2</w:delText>
        </w:r>
        <w:r>
          <w:rPr>
            <w:rFonts w:cs="Arial"/>
            <w:b/>
            <w:bCs/>
            <w:szCs w:val="20"/>
          </w:rPr>
          <w:delText>4</w:delText>
        </w:r>
        <w:r w:rsidRPr="008423D2">
          <w:rPr>
            <w:rFonts w:cs="Arial"/>
            <w:b/>
            <w:bCs/>
            <w:szCs w:val="20"/>
          </w:rPr>
          <w:delText>2</w:delText>
        </w:r>
      </w:del>
      <w:ins w:id="508" w:author="MNB" w:date="2026-06-05T15:42:00Z" w16du:dateUtc="2026-06-05T13:42:00Z">
        <w:r w:rsidRPr="008423D2">
          <w:rPr>
            <w:rFonts w:cs="Arial"/>
            <w:b/>
            <w:bCs/>
            <w:szCs w:val="20"/>
          </w:rPr>
          <w:t>37C2</w:t>
        </w:r>
        <w:r w:rsidR="001F1448">
          <w:rPr>
            <w:rFonts w:cs="Arial"/>
            <w:b/>
            <w:bCs/>
            <w:szCs w:val="20"/>
          </w:rPr>
          <w:t>5</w:t>
        </w:r>
        <w:r w:rsidRPr="008423D2">
          <w:rPr>
            <w:rFonts w:cs="Arial"/>
            <w:b/>
            <w:bCs/>
            <w:szCs w:val="20"/>
          </w:rPr>
          <w:t>2</w:t>
        </w:r>
      </w:ins>
      <w:r w:rsidRPr="008423D2">
        <w:rPr>
          <w:rFonts w:cs="Arial"/>
          <w:b/>
          <w:bCs/>
          <w:szCs w:val="20"/>
        </w:rPr>
        <w:t xml:space="preserve"> Bejelentések összege miatt</w:t>
      </w:r>
    </w:p>
    <w:p w14:paraId="14A856D9" w14:textId="2B42F4E0" w:rsidR="007C6B28" w:rsidRPr="008423D2" w:rsidRDefault="007C6B28" w:rsidP="007C6B28">
      <w:pPr>
        <w:rPr>
          <w:rFonts w:cs="Arial"/>
          <w:szCs w:val="20"/>
        </w:rPr>
      </w:pPr>
      <w:r w:rsidRPr="008423D2">
        <w:rPr>
          <w:rFonts w:cs="Arial"/>
          <w:szCs w:val="20"/>
        </w:rPr>
        <w:t xml:space="preserve">A </w:t>
      </w:r>
      <w:del w:id="509" w:author="MNB" w:date="2026-06-05T15:42:00Z" w16du:dateUtc="2026-06-05T13:42:00Z">
        <w:r w:rsidRPr="008423D2">
          <w:rPr>
            <w:rFonts w:cs="Arial"/>
            <w:szCs w:val="20"/>
          </w:rPr>
          <w:delText>37C2</w:delText>
        </w:r>
        <w:r>
          <w:rPr>
            <w:rFonts w:cs="Arial"/>
            <w:szCs w:val="20"/>
          </w:rPr>
          <w:delText>4</w:delText>
        </w:r>
      </w:del>
      <w:ins w:id="510" w:author="MNB" w:date="2026-06-05T15:42:00Z" w16du:dateUtc="2026-06-05T13:42:00Z">
        <w:r w:rsidRPr="008423D2">
          <w:rPr>
            <w:rFonts w:cs="Arial"/>
            <w:szCs w:val="20"/>
          </w:rPr>
          <w:t>37C2</w:t>
        </w:r>
        <w:r w:rsidR="001F1448">
          <w:rPr>
            <w:rFonts w:cs="Arial"/>
            <w:szCs w:val="20"/>
          </w:rPr>
          <w:t>5</w:t>
        </w:r>
      </w:ins>
      <w:r w:rsidRPr="008423D2">
        <w:rPr>
          <w:rFonts w:cs="Arial"/>
          <w:szCs w:val="20"/>
        </w:rPr>
        <w:t xml:space="preserve"> sorból azon ügyfélkapcsolatok száma, amelyekhez kapcsolódóan</w:t>
      </w:r>
      <w:r w:rsidR="00CE2B44">
        <w:rPr>
          <w:rFonts w:cs="Arial"/>
          <w:szCs w:val="20"/>
        </w:rPr>
        <w:t xml:space="preserve"> a pénzmosás vagy terrorizmus finanszírozása gyanújával megtett</w:t>
      </w:r>
      <w:r w:rsidRPr="008423D2">
        <w:rPr>
          <w:rFonts w:cs="Arial"/>
          <w:szCs w:val="20"/>
        </w:rPr>
        <w:t xml:space="preserve"> bejelentések összege </w:t>
      </w:r>
      <w:r>
        <w:rPr>
          <w:rFonts w:cs="Arial"/>
          <w:szCs w:val="20"/>
        </w:rPr>
        <w:t>indokolta</w:t>
      </w:r>
      <w:r w:rsidRPr="008423D2">
        <w:rPr>
          <w:rFonts w:cs="Arial"/>
          <w:szCs w:val="20"/>
        </w:rPr>
        <w:t xml:space="preserve"> </w:t>
      </w:r>
      <w:r w:rsidRPr="004A6D8E">
        <w:rPr>
          <w:rFonts w:cs="Arial"/>
          <w:szCs w:val="20"/>
        </w:rPr>
        <w:t>az üzleti kapcsolat megszüntetésének vizsgálatát</w:t>
      </w:r>
      <w:r w:rsidRPr="008423D2">
        <w:rPr>
          <w:rFonts w:cs="Arial"/>
          <w:szCs w:val="20"/>
        </w:rPr>
        <w:t>.</w:t>
      </w:r>
    </w:p>
    <w:p w14:paraId="19186E12" w14:textId="77777777" w:rsidR="007C6B28" w:rsidRPr="008423D2" w:rsidRDefault="007C6B28" w:rsidP="007C6B28">
      <w:pPr>
        <w:rPr>
          <w:rFonts w:cs="Arial"/>
          <w:b/>
          <w:bCs/>
          <w:szCs w:val="20"/>
        </w:rPr>
      </w:pPr>
    </w:p>
    <w:p w14:paraId="59435498" w14:textId="42B8FF8E" w:rsidR="007C6B28" w:rsidRPr="008423D2" w:rsidRDefault="007C6B28" w:rsidP="007C6B28">
      <w:pPr>
        <w:rPr>
          <w:rFonts w:cs="Arial"/>
          <w:b/>
          <w:bCs/>
          <w:szCs w:val="20"/>
        </w:rPr>
      </w:pPr>
      <w:del w:id="511" w:author="MNB" w:date="2026-06-05T15:42:00Z" w16du:dateUtc="2026-06-05T13:42:00Z">
        <w:r w:rsidRPr="008423D2">
          <w:rPr>
            <w:rFonts w:cs="Arial"/>
            <w:b/>
            <w:bCs/>
            <w:szCs w:val="20"/>
          </w:rPr>
          <w:delText>37C2</w:delText>
        </w:r>
        <w:r>
          <w:rPr>
            <w:rFonts w:cs="Arial"/>
            <w:b/>
            <w:bCs/>
            <w:szCs w:val="20"/>
          </w:rPr>
          <w:delText>4</w:delText>
        </w:r>
        <w:r w:rsidRPr="008423D2">
          <w:rPr>
            <w:rFonts w:cs="Arial"/>
            <w:b/>
            <w:bCs/>
            <w:szCs w:val="20"/>
          </w:rPr>
          <w:delText>3</w:delText>
        </w:r>
      </w:del>
      <w:ins w:id="512" w:author="MNB" w:date="2026-06-05T15:42:00Z" w16du:dateUtc="2026-06-05T13:42:00Z">
        <w:r w:rsidRPr="008423D2">
          <w:rPr>
            <w:rFonts w:cs="Arial"/>
            <w:b/>
            <w:bCs/>
            <w:szCs w:val="20"/>
          </w:rPr>
          <w:t>37C2</w:t>
        </w:r>
        <w:r w:rsidR="001F1448">
          <w:rPr>
            <w:rFonts w:cs="Arial"/>
            <w:b/>
            <w:bCs/>
            <w:szCs w:val="20"/>
          </w:rPr>
          <w:t>5</w:t>
        </w:r>
        <w:r w:rsidRPr="008423D2">
          <w:rPr>
            <w:rFonts w:cs="Arial"/>
            <w:b/>
            <w:bCs/>
            <w:szCs w:val="20"/>
          </w:rPr>
          <w:t>3</w:t>
        </w:r>
      </w:ins>
      <w:r w:rsidRPr="008423D2">
        <w:rPr>
          <w:rFonts w:cs="Arial"/>
          <w:b/>
          <w:bCs/>
          <w:szCs w:val="20"/>
        </w:rPr>
        <w:t xml:space="preserve"> Pénzügyi információs egység tájékoztatása alapján</w:t>
      </w:r>
    </w:p>
    <w:p w14:paraId="071143EF" w14:textId="4E30BDAE" w:rsidR="007C6B28" w:rsidRPr="008423D2" w:rsidRDefault="007C6B28" w:rsidP="007C6B28">
      <w:pPr>
        <w:rPr>
          <w:rFonts w:cs="Arial"/>
          <w:szCs w:val="20"/>
        </w:rPr>
      </w:pPr>
      <w:r w:rsidRPr="008423D2">
        <w:rPr>
          <w:rFonts w:cs="Arial"/>
          <w:szCs w:val="20"/>
        </w:rPr>
        <w:t xml:space="preserve">A </w:t>
      </w:r>
      <w:del w:id="513" w:author="MNB" w:date="2026-06-05T15:42:00Z" w16du:dateUtc="2026-06-05T13:42:00Z">
        <w:r w:rsidRPr="008423D2">
          <w:rPr>
            <w:rFonts w:cs="Arial"/>
            <w:szCs w:val="20"/>
          </w:rPr>
          <w:delText>37C2</w:delText>
        </w:r>
        <w:r>
          <w:rPr>
            <w:rFonts w:cs="Arial"/>
            <w:szCs w:val="20"/>
          </w:rPr>
          <w:delText>4</w:delText>
        </w:r>
      </w:del>
      <w:ins w:id="514" w:author="MNB" w:date="2026-06-05T15:42:00Z" w16du:dateUtc="2026-06-05T13:42:00Z">
        <w:r w:rsidRPr="008423D2">
          <w:rPr>
            <w:rFonts w:cs="Arial"/>
            <w:szCs w:val="20"/>
          </w:rPr>
          <w:t>37C2</w:t>
        </w:r>
        <w:r w:rsidR="001F1448">
          <w:rPr>
            <w:rFonts w:cs="Arial"/>
            <w:szCs w:val="20"/>
          </w:rPr>
          <w:t>5</w:t>
        </w:r>
      </w:ins>
      <w:r w:rsidRPr="008423D2">
        <w:rPr>
          <w:rFonts w:cs="Arial"/>
          <w:szCs w:val="20"/>
        </w:rPr>
        <w:t xml:space="preserve"> sorból azon ügyfélkapcsolatok száma, amelyekhez kapcsolódóan a pénzügyi információs egységtől érkező tájékoztatás </w:t>
      </w:r>
      <w:r>
        <w:rPr>
          <w:rFonts w:cs="Arial"/>
          <w:szCs w:val="20"/>
        </w:rPr>
        <w:t>eredményezte</w:t>
      </w:r>
      <w:r w:rsidRPr="008423D2">
        <w:rPr>
          <w:rFonts w:cs="Arial"/>
          <w:szCs w:val="20"/>
        </w:rPr>
        <w:t xml:space="preserve"> </w:t>
      </w:r>
      <w:r w:rsidRPr="004C0884">
        <w:rPr>
          <w:rFonts w:cs="Arial"/>
          <w:szCs w:val="20"/>
        </w:rPr>
        <w:t>az üzleti kapcsolat megszüntetésének vizsgálatát</w:t>
      </w:r>
      <w:r w:rsidRPr="008423D2">
        <w:rPr>
          <w:rFonts w:cs="Arial"/>
          <w:szCs w:val="20"/>
        </w:rPr>
        <w:t xml:space="preserve">.  </w:t>
      </w:r>
    </w:p>
    <w:p w14:paraId="3C67CCD7" w14:textId="77777777" w:rsidR="007C6B28" w:rsidRPr="008423D2" w:rsidRDefault="007C6B28" w:rsidP="007C6B28">
      <w:pPr>
        <w:rPr>
          <w:rFonts w:cs="Arial"/>
          <w:b/>
          <w:bCs/>
          <w:szCs w:val="20"/>
        </w:rPr>
      </w:pPr>
    </w:p>
    <w:p w14:paraId="752A239A" w14:textId="3EE9A6E9" w:rsidR="007C6B28" w:rsidRDefault="007C6B28" w:rsidP="007C6B28">
      <w:pPr>
        <w:rPr>
          <w:rFonts w:cs="Arial"/>
          <w:b/>
          <w:bCs/>
          <w:szCs w:val="20"/>
        </w:rPr>
      </w:pPr>
      <w:del w:id="515" w:author="MNB" w:date="2026-06-05T15:42:00Z" w16du:dateUtc="2026-06-05T13:42:00Z">
        <w:r w:rsidRPr="00476091">
          <w:rPr>
            <w:rFonts w:cs="Arial"/>
            <w:b/>
            <w:bCs/>
            <w:szCs w:val="20"/>
          </w:rPr>
          <w:lastRenderedPageBreak/>
          <w:delText>37C244</w:delText>
        </w:r>
      </w:del>
      <w:ins w:id="516" w:author="MNB" w:date="2026-06-05T15:42:00Z" w16du:dateUtc="2026-06-05T13:42:00Z">
        <w:r w:rsidRPr="00476091">
          <w:rPr>
            <w:rFonts w:cs="Arial"/>
            <w:b/>
            <w:bCs/>
            <w:szCs w:val="20"/>
          </w:rPr>
          <w:t>37C2</w:t>
        </w:r>
        <w:r w:rsidR="001F1448">
          <w:rPr>
            <w:rFonts w:cs="Arial"/>
            <w:b/>
            <w:bCs/>
            <w:szCs w:val="20"/>
          </w:rPr>
          <w:t>5</w:t>
        </w:r>
        <w:r w:rsidRPr="00476091">
          <w:rPr>
            <w:rFonts w:cs="Arial"/>
            <w:b/>
            <w:bCs/>
            <w:szCs w:val="20"/>
          </w:rPr>
          <w:t>4</w:t>
        </w:r>
      </w:ins>
      <w:r w:rsidRPr="00476091">
        <w:rPr>
          <w:rFonts w:cs="Arial"/>
          <w:b/>
          <w:bCs/>
          <w:szCs w:val="20"/>
        </w:rPr>
        <w:t xml:space="preserve"> Egyéb pénzmosási és terrorizmus finanszírozási kockázat miatt</w:t>
      </w:r>
    </w:p>
    <w:p w14:paraId="6CA4C06E" w14:textId="4F99077B" w:rsidR="007C6B28" w:rsidRDefault="007C6B28" w:rsidP="007C6B28">
      <w:pPr>
        <w:rPr>
          <w:rFonts w:cs="Arial"/>
          <w:b/>
          <w:bCs/>
          <w:szCs w:val="20"/>
        </w:rPr>
      </w:pPr>
      <w:r w:rsidRPr="00476091">
        <w:rPr>
          <w:rFonts w:cs="Arial"/>
          <w:szCs w:val="20"/>
        </w:rPr>
        <w:t xml:space="preserve">A </w:t>
      </w:r>
      <w:del w:id="517" w:author="MNB" w:date="2026-06-05T15:42:00Z" w16du:dateUtc="2026-06-05T13:42:00Z">
        <w:r w:rsidRPr="00476091">
          <w:rPr>
            <w:rFonts w:cs="Arial"/>
            <w:szCs w:val="20"/>
          </w:rPr>
          <w:delText>37C24</w:delText>
        </w:r>
      </w:del>
      <w:ins w:id="518" w:author="MNB" w:date="2026-06-05T15:42:00Z" w16du:dateUtc="2026-06-05T13:42:00Z">
        <w:r w:rsidRPr="00476091">
          <w:rPr>
            <w:rFonts w:cs="Arial"/>
            <w:szCs w:val="20"/>
          </w:rPr>
          <w:t>37C2</w:t>
        </w:r>
        <w:r w:rsidR="001F1448">
          <w:rPr>
            <w:rFonts w:cs="Arial"/>
            <w:szCs w:val="20"/>
          </w:rPr>
          <w:t>5</w:t>
        </w:r>
      </w:ins>
      <w:r w:rsidRPr="00476091">
        <w:rPr>
          <w:rFonts w:cs="Arial"/>
          <w:szCs w:val="20"/>
        </w:rPr>
        <w:t xml:space="preserve"> sorból azon ügyfélkapcsolatok száma, amelyekhez kapcsolódóan az adatszolgáltató a </w:t>
      </w:r>
      <w:del w:id="519" w:author="MNB" w:date="2026-06-05T15:42:00Z" w16du:dateUtc="2026-06-05T13:42:00Z">
        <w:r w:rsidRPr="00476091">
          <w:rPr>
            <w:rFonts w:cs="Arial"/>
            <w:szCs w:val="20"/>
          </w:rPr>
          <w:delText>37C241</w:delText>
        </w:r>
        <w:r>
          <w:rPr>
            <w:rFonts w:cs="Arial"/>
            <w:szCs w:val="20"/>
          </w:rPr>
          <w:delText>–</w:delText>
        </w:r>
        <w:r w:rsidRPr="00476091">
          <w:rPr>
            <w:rFonts w:cs="Arial"/>
            <w:szCs w:val="20"/>
          </w:rPr>
          <w:delText>37C243</w:delText>
        </w:r>
      </w:del>
      <w:ins w:id="520" w:author="MNB" w:date="2026-06-05T15:42:00Z" w16du:dateUtc="2026-06-05T13:42:00Z">
        <w:r w:rsidRPr="00476091">
          <w:rPr>
            <w:rFonts w:cs="Arial"/>
            <w:szCs w:val="20"/>
          </w:rPr>
          <w:t>37C2</w:t>
        </w:r>
        <w:r w:rsidR="001F1448">
          <w:rPr>
            <w:rFonts w:cs="Arial"/>
            <w:szCs w:val="20"/>
          </w:rPr>
          <w:t>5</w:t>
        </w:r>
        <w:r w:rsidRPr="00476091">
          <w:rPr>
            <w:rFonts w:cs="Arial"/>
            <w:szCs w:val="20"/>
          </w:rPr>
          <w:t>1</w:t>
        </w:r>
        <w:r>
          <w:rPr>
            <w:rFonts w:cs="Arial"/>
            <w:szCs w:val="20"/>
          </w:rPr>
          <w:t>–</w:t>
        </w:r>
        <w:r w:rsidRPr="00476091">
          <w:rPr>
            <w:rFonts w:cs="Arial"/>
            <w:szCs w:val="20"/>
          </w:rPr>
          <w:t>37C2</w:t>
        </w:r>
        <w:r w:rsidR="001F1448">
          <w:rPr>
            <w:rFonts w:cs="Arial"/>
            <w:szCs w:val="20"/>
          </w:rPr>
          <w:t>5</w:t>
        </w:r>
        <w:r w:rsidRPr="00476091">
          <w:rPr>
            <w:rFonts w:cs="Arial"/>
            <w:szCs w:val="20"/>
          </w:rPr>
          <w:t>3</w:t>
        </w:r>
      </w:ins>
      <w:r w:rsidRPr="00476091">
        <w:rPr>
          <w:rFonts w:cs="Arial"/>
          <w:szCs w:val="20"/>
        </w:rPr>
        <w:t xml:space="preserve"> sorba be nem sorolható, egyéb pénzmosási és terrorizmus finanszírozási kockázat miatt saját hatáskörben kezdeményezte az üzleti kapcsolat megszüntetésének vizsgálatát.</w:t>
      </w:r>
    </w:p>
    <w:p w14:paraId="077734F9" w14:textId="77777777" w:rsidR="007C6B28" w:rsidRDefault="007C6B28" w:rsidP="007C6B28">
      <w:pPr>
        <w:rPr>
          <w:rFonts w:cs="Arial"/>
          <w:b/>
          <w:bCs/>
          <w:szCs w:val="20"/>
        </w:rPr>
      </w:pPr>
    </w:p>
    <w:p w14:paraId="0337F56D" w14:textId="3CC0CF7A" w:rsidR="007C6B28" w:rsidRPr="008423D2" w:rsidRDefault="007C6B28" w:rsidP="007C6B28">
      <w:pPr>
        <w:rPr>
          <w:rFonts w:cs="Arial"/>
          <w:b/>
          <w:bCs/>
          <w:szCs w:val="20"/>
        </w:rPr>
      </w:pPr>
      <w:del w:id="521" w:author="MNB" w:date="2026-06-05T15:42:00Z" w16du:dateUtc="2026-06-05T13:42:00Z">
        <w:r w:rsidRPr="008423D2">
          <w:rPr>
            <w:rFonts w:cs="Arial"/>
            <w:b/>
            <w:bCs/>
            <w:szCs w:val="20"/>
          </w:rPr>
          <w:delText>37C2</w:delText>
        </w:r>
        <w:r>
          <w:rPr>
            <w:rFonts w:cs="Arial"/>
            <w:b/>
            <w:bCs/>
            <w:szCs w:val="20"/>
          </w:rPr>
          <w:delText>5</w:delText>
        </w:r>
      </w:del>
      <w:ins w:id="522" w:author="MNB" w:date="2026-06-05T15:42:00Z" w16du:dateUtc="2026-06-05T13:42:00Z">
        <w:r w:rsidRPr="008423D2">
          <w:rPr>
            <w:rFonts w:cs="Arial"/>
            <w:b/>
            <w:bCs/>
            <w:szCs w:val="20"/>
          </w:rPr>
          <w:t>37C2</w:t>
        </w:r>
        <w:r w:rsidR="001F1448">
          <w:rPr>
            <w:rFonts w:cs="Arial"/>
            <w:b/>
            <w:bCs/>
            <w:szCs w:val="20"/>
          </w:rPr>
          <w:t>6</w:t>
        </w:r>
      </w:ins>
      <w:r w:rsidRPr="008423D2">
        <w:rPr>
          <w:rFonts w:cs="Arial"/>
          <w:b/>
          <w:bCs/>
          <w:szCs w:val="20"/>
        </w:rPr>
        <w:t xml:space="preserve"> Társhatósági megkeresések</w:t>
      </w:r>
    </w:p>
    <w:p w14:paraId="14CEF638" w14:textId="188B2245" w:rsidR="007C6B28" w:rsidRPr="008423D2" w:rsidRDefault="007C6B28" w:rsidP="007C6B28">
      <w:pPr>
        <w:rPr>
          <w:rFonts w:cs="Arial"/>
          <w:szCs w:val="20"/>
        </w:rPr>
      </w:pPr>
      <w:del w:id="523" w:author="MNB" w:date="2026-06-05T15:42:00Z" w16du:dateUtc="2026-06-05T13:42:00Z">
        <w:r w:rsidRPr="00C80DA1">
          <w:rPr>
            <w:rFonts w:cs="Arial"/>
            <w:szCs w:val="20"/>
          </w:rPr>
          <w:delText xml:space="preserve"> </w:delText>
        </w:r>
      </w:del>
      <w:r w:rsidRPr="004C0884">
        <w:rPr>
          <w:rFonts w:cs="Arial"/>
          <w:szCs w:val="20"/>
        </w:rPr>
        <w:t xml:space="preserve">A tárgynegyedévben hatóságtól (pl. Nemzeti Adó- és Vámhivatal, rendőrség, ügyészség) pénzmosás tárgyában, illetve pénzmosási bűncselekménnyel kapcsolatos, </w:t>
      </w:r>
      <w:r>
        <w:rPr>
          <w:rFonts w:cs="Arial"/>
          <w:szCs w:val="20"/>
        </w:rPr>
        <w:t xml:space="preserve">az </w:t>
      </w:r>
      <w:r w:rsidRPr="004C0884">
        <w:rPr>
          <w:rFonts w:cs="Arial"/>
          <w:szCs w:val="20"/>
        </w:rPr>
        <w:t xml:space="preserve">adatszolgáltatóhoz érkezett azon megkeresések száma, ahol a hatóság az adatszolgáltató ügyfelével kapcsolatos kockázatra hívja fel a figyelmet (pl. tájékoztatás, felhívás, adatbekérés keretében). </w:t>
      </w:r>
      <w:r>
        <w:rPr>
          <w:rFonts w:cs="Arial"/>
          <w:szCs w:val="20"/>
        </w:rPr>
        <w:t>A</w:t>
      </w:r>
      <w:r w:rsidRPr="004C0884">
        <w:rPr>
          <w:rFonts w:cs="Arial"/>
          <w:szCs w:val="20"/>
        </w:rPr>
        <w:t>z MNB-től érkeztetett megkeresés</w:t>
      </w:r>
      <w:r>
        <w:rPr>
          <w:rFonts w:cs="Arial"/>
          <w:szCs w:val="20"/>
        </w:rPr>
        <w:t>t</w:t>
      </w:r>
      <w:r w:rsidRPr="004C0884">
        <w:rPr>
          <w:rFonts w:cs="Arial"/>
          <w:szCs w:val="20"/>
        </w:rPr>
        <w:t xml:space="preserve">, olyan körlevél típusú megkeresést, amely nem tartalmaz az adatszolgáltató </w:t>
      </w:r>
      <w:r w:rsidRPr="00F34C8B">
        <w:rPr>
          <w:rFonts w:cs="Arial"/>
          <w:szCs w:val="20"/>
        </w:rPr>
        <w:t>ügyfelét</w:t>
      </w:r>
      <w:r w:rsidRPr="00D60B09">
        <w:rPr>
          <w:rFonts w:cs="Arial"/>
          <w:szCs w:val="20"/>
        </w:rPr>
        <w:t xml:space="preserve"> érintő, az adatszolgáltató által korábban pénzmosás gyanúja miatt tett bejelentésekhez kapcsolódó adatkiegészítés célú visszakérdezéseket, továbbá a pénzügyi információs egységként működő hatóságtól ügyletek felfüggesztése témában érkezett megkereséseket </w:t>
      </w:r>
      <w:r w:rsidRPr="00F34C8B">
        <w:rPr>
          <w:rFonts w:cs="Arial"/>
          <w:szCs w:val="20"/>
        </w:rPr>
        <w:t>nem kell figyelembe venni</w:t>
      </w:r>
      <w:r w:rsidRPr="004C0884">
        <w:rPr>
          <w:rFonts w:cs="Arial"/>
          <w:szCs w:val="20"/>
        </w:rPr>
        <w:t xml:space="preserve">. Utóbbi típusú megkereséseket a </w:t>
      </w:r>
      <w:del w:id="524" w:author="MNB" w:date="2026-06-05T15:42:00Z" w16du:dateUtc="2026-06-05T13:42:00Z">
        <w:r w:rsidRPr="004C0884">
          <w:rPr>
            <w:rFonts w:cs="Arial"/>
            <w:szCs w:val="20"/>
          </w:rPr>
          <w:delText>37C2012</w:delText>
        </w:r>
      </w:del>
      <w:ins w:id="525" w:author="MNB" w:date="2026-06-05T15:42:00Z" w16du:dateUtc="2026-06-05T13:42:00Z">
        <w:r w:rsidRPr="004C0884">
          <w:rPr>
            <w:rFonts w:cs="Arial"/>
            <w:szCs w:val="20"/>
          </w:rPr>
          <w:t>37C2</w:t>
        </w:r>
        <w:r w:rsidR="001F1448">
          <w:rPr>
            <w:rFonts w:cs="Arial"/>
            <w:szCs w:val="20"/>
          </w:rPr>
          <w:t>1</w:t>
        </w:r>
        <w:r w:rsidRPr="004C0884">
          <w:rPr>
            <w:rFonts w:cs="Arial"/>
            <w:szCs w:val="20"/>
          </w:rPr>
          <w:t>12</w:t>
        </w:r>
      </w:ins>
      <w:r w:rsidRPr="004C0884">
        <w:rPr>
          <w:rFonts w:cs="Arial"/>
          <w:szCs w:val="20"/>
        </w:rPr>
        <w:t>, illetve a</w:t>
      </w:r>
      <w:r>
        <w:rPr>
          <w:rFonts w:cs="Arial"/>
          <w:szCs w:val="20"/>
        </w:rPr>
        <w:t xml:space="preserve"> </w:t>
      </w:r>
      <w:del w:id="526" w:author="MNB" w:date="2026-06-05T15:42:00Z" w16du:dateUtc="2026-06-05T13:42:00Z">
        <w:r w:rsidRPr="004C0884">
          <w:rPr>
            <w:rFonts w:cs="Arial"/>
            <w:szCs w:val="20"/>
          </w:rPr>
          <w:delText>37C202</w:delText>
        </w:r>
      </w:del>
      <w:ins w:id="527" w:author="MNB" w:date="2026-06-05T15:42:00Z" w16du:dateUtc="2026-06-05T13:42:00Z">
        <w:r w:rsidRPr="004C0884">
          <w:rPr>
            <w:rFonts w:cs="Arial"/>
            <w:szCs w:val="20"/>
          </w:rPr>
          <w:t>37C2</w:t>
        </w:r>
        <w:r w:rsidR="001F1448">
          <w:rPr>
            <w:rFonts w:cs="Arial"/>
            <w:szCs w:val="20"/>
          </w:rPr>
          <w:t>1</w:t>
        </w:r>
        <w:r w:rsidRPr="004C0884">
          <w:rPr>
            <w:rFonts w:cs="Arial"/>
            <w:szCs w:val="20"/>
          </w:rPr>
          <w:t>2</w:t>
        </w:r>
      </w:ins>
      <w:r w:rsidRPr="004C0884">
        <w:rPr>
          <w:rFonts w:cs="Arial"/>
          <w:szCs w:val="20"/>
        </w:rPr>
        <w:t xml:space="preserve"> sor</w:t>
      </w:r>
      <w:r>
        <w:rPr>
          <w:rFonts w:cs="Arial"/>
          <w:szCs w:val="20"/>
        </w:rPr>
        <w:t>ban</w:t>
      </w:r>
      <w:r w:rsidRPr="004C0884">
        <w:rPr>
          <w:rFonts w:cs="Arial"/>
          <w:szCs w:val="20"/>
        </w:rPr>
        <w:t xml:space="preserve"> kell megadni. </w:t>
      </w:r>
      <w:r>
        <w:rPr>
          <w:rFonts w:cs="Arial"/>
          <w:szCs w:val="20"/>
        </w:rPr>
        <w:t xml:space="preserve">Nem jelentendők </w:t>
      </w:r>
      <w:r w:rsidRPr="004C0884">
        <w:rPr>
          <w:rFonts w:cs="Arial"/>
          <w:szCs w:val="20"/>
        </w:rPr>
        <w:t>azo</w:t>
      </w:r>
      <w:r>
        <w:rPr>
          <w:rFonts w:cs="Arial"/>
          <w:szCs w:val="20"/>
        </w:rPr>
        <w:t>n</w:t>
      </w:r>
      <w:r w:rsidRPr="004C0884">
        <w:rPr>
          <w:rFonts w:cs="Arial"/>
          <w:szCs w:val="20"/>
        </w:rPr>
        <w:t xml:space="preserve"> hatósági megkeresések, melyek nem pénzmosás tárgyában érkeztek, illetve </w:t>
      </w:r>
      <w:r>
        <w:rPr>
          <w:rFonts w:cs="Arial"/>
          <w:szCs w:val="20"/>
        </w:rPr>
        <w:t xml:space="preserve">nem </w:t>
      </w:r>
      <w:r w:rsidRPr="004C0884">
        <w:rPr>
          <w:rFonts w:cs="Arial"/>
          <w:szCs w:val="20"/>
        </w:rPr>
        <w:t>pénzmosási bűncselekménnyel kapcsolatosak, hanem egyéb tárgyban, illetve témában (pl. csalás, sikkasztás) érkeztek az adatszolgáltató részére.</w:t>
      </w:r>
      <w:r w:rsidRPr="008423D2">
        <w:rPr>
          <w:rFonts w:cs="Arial"/>
          <w:szCs w:val="20"/>
        </w:rPr>
        <w:t xml:space="preserve"> </w:t>
      </w:r>
    </w:p>
    <w:p w14:paraId="62C88ED9" w14:textId="77777777" w:rsidR="007C6B28" w:rsidRPr="008423D2" w:rsidRDefault="007C6B28" w:rsidP="007C6B28">
      <w:pPr>
        <w:rPr>
          <w:rFonts w:cs="Arial"/>
          <w:b/>
          <w:bCs/>
          <w:szCs w:val="20"/>
        </w:rPr>
      </w:pPr>
    </w:p>
    <w:p w14:paraId="431CF6C5" w14:textId="2CAE7B2C" w:rsidR="007C6B28" w:rsidRPr="008423D2" w:rsidRDefault="007C6B28" w:rsidP="007C6B28">
      <w:pPr>
        <w:rPr>
          <w:rFonts w:cs="Arial"/>
          <w:b/>
          <w:bCs/>
          <w:szCs w:val="20"/>
        </w:rPr>
      </w:pPr>
      <w:del w:id="528" w:author="MNB" w:date="2026-06-05T15:42:00Z" w16du:dateUtc="2026-06-05T13:42:00Z">
        <w:r w:rsidRPr="008423D2">
          <w:rPr>
            <w:rFonts w:cs="Arial"/>
            <w:b/>
            <w:bCs/>
            <w:szCs w:val="20"/>
          </w:rPr>
          <w:delText>37C2</w:delText>
        </w:r>
        <w:r>
          <w:rPr>
            <w:rFonts w:cs="Arial"/>
            <w:b/>
            <w:bCs/>
            <w:szCs w:val="20"/>
          </w:rPr>
          <w:delText>6</w:delText>
        </w:r>
      </w:del>
      <w:ins w:id="529" w:author="MNB" w:date="2026-06-05T15:42:00Z" w16du:dateUtc="2026-06-05T13:42:00Z">
        <w:r w:rsidRPr="008423D2">
          <w:rPr>
            <w:rFonts w:cs="Arial"/>
            <w:b/>
            <w:bCs/>
            <w:szCs w:val="20"/>
          </w:rPr>
          <w:t>37C2</w:t>
        </w:r>
        <w:r w:rsidR="001F1448">
          <w:rPr>
            <w:rFonts w:cs="Arial"/>
            <w:b/>
            <w:bCs/>
            <w:szCs w:val="20"/>
          </w:rPr>
          <w:t>7</w:t>
        </w:r>
      </w:ins>
      <w:r w:rsidRPr="008423D2">
        <w:rPr>
          <w:rFonts w:cs="Arial"/>
          <w:b/>
          <w:bCs/>
          <w:szCs w:val="20"/>
        </w:rPr>
        <w:t xml:space="preserve"> Ügyfélpanasz</w:t>
      </w:r>
    </w:p>
    <w:p w14:paraId="4933B889" w14:textId="77777777" w:rsidR="007C6B28" w:rsidRPr="008423D2" w:rsidRDefault="007C6B28" w:rsidP="007C6B28">
      <w:pPr>
        <w:rPr>
          <w:rFonts w:cs="Arial"/>
          <w:szCs w:val="20"/>
        </w:rPr>
      </w:pPr>
      <w:r w:rsidRPr="008423D2">
        <w:rPr>
          <w:rFonts w:cs="Arial"/>
          <w:szCs w:val="20"/>
        </w:rPr>
        <w:t>A pénzmosással</w:t>
      </w:r>
      <w:r>
        <w:rPr>
          <w:rFonts w:cs="Arial"/>
          <w:szCs w:val="20"/>
        </w:rPr>
        <w:t>,</w:t>
      </w:r>
      <w:r w:rsidRPr="008423D2">
        <w:rPr>
          <w:rFonts w:cs="Arial"/>
          <w:szCs w:val="20"/>
        </w:rPr>
        <w:t xml:space="preserve"> </w:t>
      </w:r>
      <w:r>
        <w:rPr>
          <w:rFonts w:cs="Arial"/>
          <w:szCs w:val="20"/>
        </w:rPr>
        <w:t>illetve</w:t>
      </w:r>
      <w:r w:rsidRPr="008423D2">
        <w:rPr>
          <w:rFonts w:cs="Arial"/>
          <w:szCs w:val="20"/>
        </w:rPr>
        <w:t xml:space="preserve"> terrorizmusfinanszírozással kapcsolatban </w:t>
      </w:r>
      <w:r>
        <w:rPr>
          <w:rFonts w:cs="Arial"/>
          <w:szCs w:val="20"/>
        </w:rPr>
        <w:t>a tárgy</w:t>
      </w:r>
      <w:r w:rsidRPr="008423D2">
        <w:rPr>
          <w:rFonts w:cs="Arial"/>
          <w:szCs w:val="20"/>
        </w:rPr>
        <w:t xml:space="preserve">negyedévben érkező panaszok száma. </w:t>
      </w:r>
      <w:r>
        <w:rPr>
          <w:rFonts w:cs="Arial"/>
          <w:szCs w:val="20"/>
        </w:rPr>
        <w:t>Ü</w:t>
      </w:r>
      <w:r w:rsidRPr="008423D2">
        <w:rPr>
          <w:rFonts w:cs="Arial"/>
          <w:szCs w:val="20"/>
        </w:rPr>
        <w:t>gyfélpanasznak kell tekinteni a fogyasztónak</w:t>
      </w:r>
      <w:r>
        <w:rPr>
          <w:rFonts w:cs="Arial"/>
          <w:szCs w:val="20"/>
        </w:rPr>
        <w:t xml:space="preserve"> és </w:t>
      </w:r>
      <w:r w:rsidRPr="008423D2">
        <w:rPr>
          <w:rFonts w:cs="Arial"/>
          <w:szCs w:val="20"/>
        </w:rPr>
        <w:t xml:space="preserve">a fogyasztónak nem minősülő személyektől érkező megkereséseket is. </w:t>
      </w:r>
    </w:p>
    <w:p w14:paraId="603B38DC" w14:textId="77777777" w:rsidR="007C6B28" w:rsidRPr="008423D2" w:rsidRDefault="007C6B28" w:rsidP="007C6B28">
      <w:pPr>
        <w:rPr>
          <w:rFonts w:cs="Arial"/>
          <w:b/>
          <w:bCs/>
          <w:szCs w:val="20"/>
        </w:rPr>
      </w:pPr>
    </w:p>
    <w:p w14:paraId="5B0128A3" w14:textId="3CB8131D" w:rsidR="007C6B28" w:rsidRPr="008423D2" w:rsidRDefault="007C6B28" w:rsidP="007C6B28">
      <w:pPr>
        <w:rPr>
          <w:rFonts w:cs="Arial"/>
          <w:b/>
          <w:bCs/>
          <w:szCs w:val="20"/>
        </w:rPr>
      </w:pPr>
      <w:del w:id="530" w:author="MNB" w:date="2026-06-05T15:42:00Z" w16du:dateUtc="2026-06-05T13:42:00Z">
        <w:r w:rsidRPr="008423D2">
          <w:rPr>
            <w:rFonts w:cs="Arial"/>
            <w:b/>
            <w:bCs/>
            <w:szCs w:val="20"/>
          </w:rPr>
          <w:delText>37C2</w:delText>
        </w:r>
        <w:r>
          <w:rPr>
            <w:rFonts w:cs="Arial"/>
            <w:b/>
            <w:bCs/>
            <w:szCs w:val="20"/>
          </w:rPr>
          <w:delText>7</w:delText>
        </w:r>
      </w:del>
      <w:ins w:id="531" w:author="MNB" w:date="2026-06-05T15:42:00Z" w16du:dateUtc="2026-06-05T13:42:00Z">
        <w:r w:rsidRPr="008423D2">
          <w:rPr>
            <w:rFonts w:cs="Arial"/>
            <w:b/>
            <w:bCs/>
            <w:szCs w:val="20"/>
          </w:rPr>
          <w:t>37C2</w:t>
        </w:r>
        <w:r w:rsidR="00C447C1">
          <w:rPr>
            <w:rFonts w:cs="Arial"/>
            <w:b/>
            <w:bCs/>
            <w:szCs w:val="20"/>
          </w:rPr>
          <w:t>8</w:t>
        </w:r>
      </w:ins>
      <w:r w:rsidRPr="008423D2">
        <w:rPr>
          <w:rFonts w:cs="Arial"/>
          <w:b/>
          <w:bCs/>
          <w:szCs w:val="20"/>
        </w:rPr>
        <w:t xml:space="preserve"> Belső ellenőri megállapítások</w:t>
      </w:r>
    </w:p>
    <w:p w14:paraId="3AA84A33" w14:textId="3ADC2320" w:rsidR="00C447C1" w:rsidDel="00330C7B" w:rsidRDefault="007C6B28" w:rsidP="007C6B28">
      <w:pPr>
        <w:rPr>
          <w:del w:id="532" w:author="MNB" w:date="2026-07-20T14:35:00Z" w16du:dateUtc="2026-07-20T12:35:00Z"/>
          <w:rFonts w:cs="Arial"/>
          <w:szCs w:val="20"/>
        </w:rPr>
      </w:pPr>
      <w:r>
        <w:rPr>
          <w:rFonts w:cs="Arial"/>
          <w:szCs w:val="20"/>
        </w:rPr>
        <w:t xml:space="preserve">Az adatszolgáltató által </w:t>
      </w:r>
      <w:del w:id="533" w:author="MNB" w:date="2026-06-05T15:42:00Z" w16du:dateUtc="2026-06-05T13:42:00Z">
        <w:r>
          <w:rPr>
            <w:rFonts w:cs="Arial"/>
            <w:szCs w:val="20"/>
          </w:rPr>
          <w:delText>indított, a t</w:delText>
        </w:r>
        <w:r w:rsidRPr="008423D2">
          <w:rPr>
            <w:rFonts w:cs="Arial"/>
            <w:szCs w:val="20"/>
          </w:rPr>
          <w:delText>árgynegyedévben lezárult</w:delText>
        </w:r>
        <w:r>
          <w:rPr>
            <w:rFonts w:cs="Arial"/>
            <w:szCs w:val="20"/>
          </w:rPr>
          <w:delText>,</w:delText>
        </w:r>
      </w:del>
      <w:ins w:id="534" w:author="MNB" w:date="2026-06-05T15:42:00Z" w16du:dateUtc="2026-06-05T13:42:00Z">
        <w:r w:rsidR="00037EBF">
          <w:rPr>
            <w:rFonts w:cs="Arial"/>
            <w:szCs w:val="20"/>
          </w:rPr>
          <w:t>el</w:t>
        </w:r>
        <w:r w:rsidR="00C447C1">
          <w:rPr>
            <w:rFonts w:cs="Arial"/>
            <w:szCs w:val="20"/>
          </w:rPr>
          <w:t>végzett</w:t>
        </w:r>
      </w:ins>
      <w:r>
        <w:rPr>
          <w:rFonts w:cs="Arial"/>
          <w:szCs w:val="20"/>
        </w:rPr>
        <w:t xml:space="preserve"> saját</w:t>
      </w:r>
      <w:r w:rsidRPr="008423D2">
        <w:rPr>
          <w:rFonts w:cs="Arial"/>
          <w:szCs w:val="20"/>
        </w:rPr>
        <w:t xml:space="preserve"> belső ellenőri vizsgálat során </w:t>
      </w:r>
      <w:r>
        <w:rPr>
          <w:rFonts w:cs="Arial"/>
          <w:szCs w:val="20"/>
        </w:rPr>
        <w:t xml:space="preserve">feltárt, </w:t>
      </w:r>
      <w:r w:rsidRPr="008423D2">
        <w:rPr>
          <w:rFonts w:cs="Arial"/>
          <w:szCs w:val="20"/>
        </w:rPr>
        <w:t xml:space="preserve">az adatszolgáltató pénzmosás és terrorizmusfinanszírozás elleni </w:t>
      </w:r>
      <w:r>
        <w:rPr>
          <w:rFonts w:cs="Arial"/>
          <w:szCs w:val="20"/>
        </w:rPr>
        <w:t>tevékenységét</w:t>
      </w:r>
      <w:r w:rsidRPr="008423D2">
        <w:rPr>
          <w:rFonts w:cs="Arial"/>
          <w:szCs w:val="20"/>
        </w:rPr>
        <w:t xml:space="preserve"> </w:t>
      </w:r>
      <w:del w:id="535" w:author="MNB" w:date="2026-06-05T15:42:00Z" w16du:dateUtc="2026-06-05T13:42:00Z">
        <w:r w:rsidRPr="008423D2">
          <w:rPr>
            <w:rFonts w:cs="Arial"/>
            <w:szCs w:val="20"/>
          </w:rPr>
          <w:delText>elmarasztaló</w:delText>
        </w:r>
      </w:del>
      <w:ins w:id="536" w:author="MNB" w:date="2026-06-05T15:42:00Z" w16du:dateUtc="2026-06-05T13:42:00Z">
        <w:r w:rsidR="00C447C1">
          <w:rPr>
            <w:rFonts w:cs="Arial"/>
            <w:szCs w:val="20"/>
          </w:rPr>
          <w:t>értékelő</w:t>
        </w:r>
      </w:ins>
      <w:r w:rsidRPr="008423D2">
        <w:rPr>
          <w:rFonts w:cs="Arial"/>
          <w:szCs w:val="20"/>
        </w:rPr>
        <w:t xml:space="preserve"> belső ellenőri megállapítások darabszáma.</w:t>
      </w:r>
      <w:ins w:id="537" w:author="MNB" w:date="2026-06-05T15:42:00Z" w16du:dateUtc="2026-06-05T13:42:00Z">
        <w:r w:rsidRPr="008423D2">
          <w:rPr>
            <w:rFonts w:cs="Arial"/>
            <w:szCs w:val="20"/>
          </w:rPr>
          <w:t xml:space="preserve"> </w:t>
        </w:r>
        <w:r w:rsidR="00C447C1">
          <w:rPr>
            <w:rFonts w:cs="Arial"/>
          </w:rPr>
          <w:t>A</w:t>
        </w:r>
      </w:ins>
      <w:ins w:id="538" w:author="MNB" w:date="2026-07-16T15:37:00Z" w16du:dateUtc="2026-07-16T13:37:00Z">
        <w:r w:rsidR="006C595C">
          <w:rPr>
            <w:rFonts w:cs="Arial"/>
          </w:rPr>
          <w:t xml:space="preserve"> </w:t>
        </w:r>
      </w:ins>
      <w:ins w:id="539" w:author="MNB" w:date="2026-06-05T15:42:00Z" w16du:dateUtc="2026-06-05T13:42:00Z">
        <w:r w:rsidR="00C447C1">
          <w:rPr>
            <w:rFonts w:cs="Arial"/>
          </w:rPr>
          <w:t xml:space="preserve">soron a nyitott státuszú, illetve </w:t>
        </w:r>
        <w:r w:rsidR="00C447C1" w:rsidRPr="00445620">
          <w:rPr>
            <w:rFonts w:cs="Arial"/>
          </w:rPr>
          <w:t>a tárgynegyedévben lezárt</w:t>
        </w:r>
        <w:r w:rsidR="00C447C1">
          <w:rPr>
            <w:rFonts w:cs="Arial"/>
          </w:rPr>
          <w:t xml:space="preserve"> megállapításokat is meg kell adni.</w:t>
        </w:r>
      </w:ins>
      <w:r w:rsidR="00C447C1">
        <w:rPr>
          <w:rFonts w:cs="Arial"/>
        </w:rPr>
        <w:t xml:space="preserve"> </w:t>
      </w:r>
      <w:r>
        <w:rPr>
          <w:rFonts w:cs="Arial"/>
          <w:szCs w:val="20"/>
        </w:rPr>
        <w:t>A</w:t>
      </w:r>
      <w:r w:rsidRPr="004C0884">
        <w:rPr>
          <w:rFonts w:cs="Arial"/>
          <w:szCs w:val="20"/>
        </w:rPr>
        <w:t>z MNB határozati kötelezések kapcsán végzett ellenőrzések</w:t>
      </w:r>
      <w:r>
        <w:rPr>
          <w:rFonts w:cs="Arial"/>
          <w:szCs w:val="20"/>
        </w:rPr>
        <w:t xml:space="preserve">, valamint </w:t>
      </w:r>
      <w:r w:rsidRPr="004C0884">
        <w:rPr>
          <w:rFonts w:cs="Arial"/>
          <w:szCs w:val="20"/>
        </w:rPr>
        <w:t>a nem saját tevékenység (pl. kiemelt közvetítők) esetében tett belső ellenőri megállapítások</w:t>
      </w:r>
      <w:r>
        <w:rPr>
          <w:rFonts w:cs="Arial"/>
          <w:szCs w:val="20"/>
        </w:rPr>
        <w:t xml:space="preserve"> nem jelentendők</w:t>
      </w:r>
      <w:r w:rsidRPr="004C0884">
        <w:rPr>
          <w:rFonts w:cs="Arial"/>
          <w:szCs w:val="20"/>
        </w:rPr>
        <w:t>.</w:t>
      </w:r>
    </w:p>
    <w:p w14:paraId="56C7CB2C" w14:textId="11E8EBB0" w:rsidR="007C6B28" w:rsidDel="00330C7B" w:rsidRDefault="007C6B28" w:rsidP="008423D2">
      <w:pPr>
        <w:rPr>
          <w:del w:id="540" w:author="MNB" w:date="2026-07-20T14:35:00Z" w16du:dateUtc="2026-07-20T12:35:00Z"/>
          <w:rFonts w:cs="Arial"/>
          <w:b/>
          <w:bCs/>
          <w:szCs w:val="20"/>
        </w:rPr>
      </w:pPr>
    </w:p>
    <w:p w14:paraId="5680D173" w14:textId="49CA4C66" w:rsidR="007C6B28" w:rsidRDefault="007C6B28" w:rsidP="007C6B28">
      <w:pPr>
        <w:rPr>
          <w:ins w:id="541" w:author="MNB" w:date="2026-06-05T15:42:00Z" w16du:dateUtc="2026-06-05T13:42:00Z"/>
          <w:rFonts w:cs="Arial"/>
          <w:szCs w:val="20"/>
        </w:rPr>
      </w:pPr>
      <w:del w:id="542" w:author="MNB" w:date="2026-06-05T15:42:00Z" w16du:dateUtc="2026-06-05T13:42:00Z">
        <w:r w:rsidRPr="008423D2">
          <w:rPr>
            <w:rFonts w:cs="Arial"/>
            <w:b/>
            <w:bCs/>
            <w:szCs w:val="20"/>
          </w:rPr>
          <w:delText>37C2</w:delText>
        </w:r>
        <w:r>
          <w:rPr>
            <w:rFonts w:cs="Arial"/>
            <w:b/>
            <w:bCs/>
            <w:szCs w:val="20"/>
          </w:rPr>
          <w:delText>8</w:delText>
        </w:r>
      </w:del>
    </w:p>
    <w:p w14:paraId="2EA90848" w14:textId="77777777" w:rsidR="00C447C1" w:rsidRDefault="00C447C1" w:rsidP="007C6B28">
      <w:pPr>
        <w:rPr>
          <w:ins w:id="543" w:author="MNB" w:date="2026-06-05T15:42:00Z" w16du:dateUtc="2026-06-05T13:42:00Z"/>
          <w:rFonts w:cs="Arial"/>
          <w:szCs w:val="20"/>
        </w:rPr>
      </w:pPr>
    </w:p>
    <w:p w14:paraId="58B3D599" w14:textId="77777777" w:rsidR="00C447C1" w:rsidRPr="005744DA" w:rsidRDefault="00C447C1" w:rsidP="00C447C1">
      <w:pPr>
        <w:tabs>
          <w:tab w:val="left" w:pos="720"/>
        </w:tabs>
        <w:autoSpaceDE w:val="0"/>
        <w:autoSpaceDN w:val="0"/>
        <w:adjustRightInd w:val="0"/>
        <w:rPr>
          <w:ins w:id="544" w:author="MNB" w:date="2026-06-05T15:42:00Z" w16du:dateUtc="2026-06-05T13:42:00Z"/>
          <w:rFonts w:cs="Arial"/>
          <w:b/>
          <w:bCs/>
        </w:rPr>
      </w:pPr>
      <w:ins w:id="545" w:author="MNB" w:date="2026-06-05T15:42:00Z" w16du:dateUtc="2026-06-05T13:42:00Z">
        <w:r w:rsidRPr="008423D2">
          <w:rPr>
            <w:rFonts w:cs="Arial"/>
            <w:b/>
            <w:bCs/>
            <w:szCs w:val="20"/>
          </w:rPr>
          <w:t>37C2</w:t>
        </w:r>
        <w:r>
          <w:rPr>
            <w:rFonts w:cs="Arial"/>
            <w:b/>
            <w:bCs/>
            <w:szCs w:val="20"/>
          </w:rPr>
          <w:t>8</w:t>
        </w:r>
        <w:r w:rsidRPr="005744DA">
          <w:rPr>
            <w:rFonts w:cs="Arial"/>
            <w:b/>
            <w:bCs/>
          </w:rPr>
          <w:t xml:space="preserve">1 </w:t>
        </w:r>
        <w:r w:rsidRPr="008423D2">
          <w:rPr>
            <w:rFonts w:cs="Arial"/>
            <w:b/>
            <w:bCs/>
            <w:szCs w:val="20"/>
          </w:rPr>
          <w:t>37C2</w:t>
        </w:r>
        <w:r>
          <w:rPr>
            <w:rFonts w:cs="Arial"/>
            <w:b/>
            <w:bCs/>
            <w:szCs w:val="20"/>
          </w:rPr>
          <w:t>8</w:t>
        </w:r>
        <w:r w:rsidRPr="005744DA">
          <w:rPr>
            <w:rFonts w:cs="Arial"/>
            <w:b/>
            <w:bCs/>
          </w:rPr>
          <w:t>-ból: nyitott státuszú megállapítások</w:t>
        </w:r>
      </w:ins>
    </w:p>
    <w:p w14:paraId="061624D4" w14:textId="4A8C73A6" w:rsidR="00C447C1" w:rsidRPr="00304C4B" w:rsidRDefault="00C447C1" w:rsidP="00C447C1">
      <w:pPr>
        <w:tabs>
          <w:tab w:val="left" w:pos="720"/>
        </w:tabs>
        <w:autoSpaceDE w:val="0"/>
        <w:autoSpaceDN w:val="0"/>
        <w:adjustRightInd w:val="0"/>
        <w:rPr>
          <w:ins w:id="546" w:author="MNB" w:date="2026-06-05T15:42:00Z" w16du:dateUtc="2026-06-05T13:42:00Z"/>
          <w:rFonts w:cs="Arial"/>
          <w:bCs/>
        </w:rPr>
      </w:pPr>
      <w:ins w:id="547" w:author="MNB" w:date="2026-06-05T15:42:00Z" w16du:dateUtc="2026-06-05T13:42:00Z">
        <w:r w:rsidRPr="00445620">
          <w:rPr>
            <w:rFonts w:cs="Arial"/>
            <w:bCs/>
          </w:rPr>
          <w:t xml:space="preserve">A </w:t>
        </w:r>
        <w:r w:rsidRPr="0089564A">
          <w:rPr>
            <w:rFonts w:cs="Arial"/>
            <w:bCs/>
          </w:rPr>
          <w:t>37C28</w:t>
        </w:r>
        <w:r w:rsidRPr="00445620">
          <w:rPr>
            <w:rFonts w:cs="Arial"/>
            <w:bCs/>
          </w:rPr>
          <w:t xml:space="preserve"> sorból azon</w:t>
        </w:r>
        <w:r>
          <w:rPr>
            <w:rFonts w:cs="Arial"/>
            <w:bCs/>
          </w:rPr>
          <w:t xml:space="preserve"> megállapítások darabszámát kell az adatszolgáltatónak megadnia, amelyek nyitott státusszal rendelkeznek. Nyitott státuszú megállapítások között kell feltüntetni mind a </w:t>
        </w:r>
        <w:r w:rsidRPr="00445620">
          <w:rPr>
            <w:rFonts w:cs="Arial"/>
          </w:rPr>
          <w:t>tárgynegyedévben</w:t>
        </w:r>
        <w:r>
          <w:rPr>
            <w:rFonts w:cs="Arial"/>
          </w:rPr>
          <w:t>, mind pedig a korábbi időszakban</w:t>
        </w:r>
        <w:r w:rsidRPr="00445620">
          <w:rPr>
            <w:rFonts w:cs="Arial"/>
          </w:rPr>
          <w:t xml:space="preserve"> lezárult</w:t>
        </w:r>
        <w:r>
          <w:rPr>
            <w:rFonts w:cs="Arial"/>
          </w:rPr>
          <w:t xml:space="preserve"> </w:t>
        </w:r>
        <w:r w:rsidRPr="00445620">
          <w:rPr>
            <w:rFonts w:cs="Arial"/>
          </w:rPr>
          <w:t>vizsgálat során feltárt</w:t>
        </w:r>
        <w:r>
          <w:rPr>
            <w:rFonts w:cs="Arial"/>
            <w:bCs/>
          </w:rPr>
          <w:t xml:space="preserve"> </w:t>
        </w:r>
        <w:r>
          <w:rPr>
            <w:rFonts w:cs="Arial"/>
          </w:rPr>
          <w:t xml:space="preserve">és </w:t>
        </w:r>
      </w:ins>
      <w:ins w:id="548" w:author="MNB" w:date="2026-07-08T13:26:00Z" w16du:dateUtc="2026-07-08T11:26:00Z">
        <w:r w:rsidR="009B14E0">
          <w:rPr>
            <w:rFonts w:cs="Arial"/>
          </w:rPr>
          <w:t>a tárgynegyedévben még</w:t>
        </w:r>
      </w:ins>
      <w:ins w:id="549" w:author="MNB" w:date="2026-06-05T15:42:00Z" w16du:dateUtc="2026-06-05T13:42:00Z">
        <w:r>
          <w:rPr>
            <w:rFonts w:cs="Arial"/>
          </w:rPr>
          <w:t xml:space="preserve"> nyitott státuszú megállapításokat.  </w:t>
        </w:r>
      </w:ins>
    </w:p>
    <w:p w14:paraId="1A8F8F1E" w14:textId="77777777" w:rsidR="00C447C1" w:rsidRDefault="00C447C1" w:rsidP="00C447C1">
      <w:pPr>
        <w:tabs>
          <w:tab w:val="left" w:pos="720"/>
        </w:tabs>
        <w:autoSpaceDE w:val="0"/>
        <w:autoSpaceDN w:val="0"/>
        <w:adjustRightInd w:val="0"/>
        <w:rPr>
          <w:ins w:id="550" w:author="MNB" w:date="2026-06-05T15:42:00Z" w16du:dateUtc="2026-06-05T13:42:00Z"/>
          <w:rFonts w:cs="Arial"/>
        </w:rPr>
      </w:pPr>
    </w:p>
    <w:p w14:paraId="10722AEC" w14:textId="77777777" w:rsidR="00C447C1" w:rsidRPr="005744DA" w:rsidRDefault="00C447C1" w:rsidP="00C447C1">
      <w:pPr>
        <w:tabs>
          <w:tab w:val="left" w:pos="720"/>
        </w:tabs>
        <w:autoSpaceDE w:val="0"/>
        <w:autoSpaceDN w:val="0"/>
        <w:adjustRightInd w:val="0"/>
        <w:rPr>
          <w:ins w:id="551" w:author="MNB" w:date="2026-06-05T15:42:00Z" w16du:dateUtc="2026-06-05T13:42:00Z"/>
          <w:rFonts w:cs="Arial"/>
          <w:b/>
          <w:bCs/>
        </w:rPr>
      </w:pPr>
      <w:ins w:id="552" w:author="MNB" w:date="2026-06-05T15:42:00Z" w16du:dateUtc="2026-06-05T13:42:00Z">
        <w:r w:rsidRPr="008423D2">
          <w:rPr>
            <w:rFonts w:cs="Arial"/>
            <w:b/>
            <w:bCs/>
            <w:szCs w:val="20"/>
          </w:rPr>
          <w:t>37C2</w:t>
        </w:r>
        <w:r>
          <w:rPr>
            <w:rFonts w:cs="Arial"/>
            <w:b/>
            <w:bCs/>
            <w:szCs w:val="20"/>
          </w:rPr>
          <w:t>8</w:t>
        </w:r>
        <w:r w:rsidRPr="005744DA">
          <w:rPr>
            <w:rFonts w:cs="Arial"/>
            <w:b/>
            <w:bCs/>
          </w:rPr>
          <w:t xml:space="preserve">2 </w:t>
        </w:r>
        <w:r w:rsidRPr="008423D2">
          <w:rPr>
            <w:rFonts w:cs="Arial"/>
            <w:b/>
            <w:bCs/>
            <w:szCs w:val="20"/>
          </w:rPr>
          <w:t>37C2</w:t>
        </w:r>
        <w:r>
          <w:rPr>
            <w:rFonts w:cs="Arial"/>
            <w:b/>
            <w:bCs/>
            <w:szCs w:val="20"/>
          </w:rPr>
          <w:t>8</w:t>
        </w:r>
        <w:r w:rsidRPr="005744DA">
          <w:rPr>
            <w:rFonts w:cs="Arial"/>
            <w:b/>
            <w:bCs/>
          </w:rPr>
          <w:t>-ból: tárgynegyedévben lezárt megállapítások</w:t>
        </w:r>
      </w:ins>
    </w:p>
    <w:p w14:paraId="06E55BFB" w14:textId="77777777" w:rsidR="00C447C1" w:rsidRDefault="00C447C1" w:rsidP="00C447C1">
      <w:pPr>
        <w:tabs>
          <w:tab w:val="left" w:pos="720"/>
        </w:tabs>
        <w:autoSpaceDE w:val="0"/>
        <w:autoSpaceDN w:val="0"/>
        <w:adjustRightInd w:val="0"/>
        <w:rPr>
          <w:ins w:id="553" w:author="MNB" w:date="2026-06-05T15:42:00Z" w16du:dateUtc="2026-06-05T13:42:00Z"/>
          <w:rFonts w:cs="Arial"/>
        </w:rPr>
      </w:pPr>
      <w:ins w:id="554" w:author="MNB" w:date="2026-06-05T15:42:00Z" w16du:dateUtc="2026-06-05T13:42:00Z">
        <w:r w:rsidRPr="00445620">
          <w:rPr>
            <w:rFonts w:cs="Arial"/>
            <w:bCs/>
          </w:rPr>
          <w:t xml:space="preserve">A </w:t>
        </w:r>
        <w:r w:rsidRPr="0089564A">
          <w:rPr>
            <w:rFonts w:cs="Arial"/>
            <w:bCs/>
          </w:rPr>
          <w:t>37C28</w:t>
        </w:r>
        <w:r w:rsidRPr="00445620">
          <w:rPr>
            <w:rFonts w:cs="Arial"/>
            <w:bCs/>
          </w:rPr>
          <w:t xml:space="preserve"> sorból azon</w:t>
        </w:r>
        <w:r>
          <w:rPr>
            <w:rFonts w:cs="Arial"/>
            <w:bCs/>
          </w:rPr>
          <w:t xml:space="preserve"> megállapítások darabszámát kell az adatszolgáltatónak megadnia, amelyek a </w:t>
        </w:r>
        <w:r w:rsidRPr="00445620">
          <w:rPr>
            <w:rFonts w:cs="Arial"/>
          </w:rPr>
          <w:t>tárgynegyedévben</w:t>
        </w:r>
        <w:r>
          <w:rPr>
            <w:rFonts w:cs="Arial"/>
          </w:rPr>
          <w:t xml:space="preserve"> lezárásra kerültek, további kockázat a megállapítások vonatkozásában nem áll fenn. </w:t>
        </w:r>
      </w:ins>
    </w:p>
    <w:p w14:paraId="28066129" w14:textId="77777777" w:rsidR="00C447C1" w:rsidRDefault="00C447C1" w:rsidP="00C447C1">
      <w:pPr>
        <w:tabs>
          <w:tab w:val="left" w:pos="720"/>
        </w:tabs>
        <w:autoSpaceDE w:val="0"/>
        <w:autoSpaceDN w:val="0"/>
        <w:adjustRightInd w:val="0"/>
        <w:rPr>
          <w:ins w:id="555" w:author="MNB" w:date="2026-06-05T15:42:00Z" w16du:dateUtc="2026-06-05T13:42:00Z"/>
          <w:rFonts w:cs="Arial"/>
        </w:rPr>
      </w:pPr>
    </w:p>
    <w:p w14:paraId="17CA257C" w14:textId="77777777" w:rsidR="00C447C1" w:rsidRPr="005744DA" w:rsidRDefault="00C447C1" w:rsidP="00C447C1">
      <w:pPr>
        <w:tabs>
          <w:tab w:val="left" w:pos="720"/>
        </w:tabs>
        <w:autoSpaceDE w:val="0"/>
        <w:autoSpaceDN w:val="0"/>
        <w:adjustRightInd w:val="0"/>
        <w:rPr>
          <w:ins w:id="556" w:author="MNB" w:date="2026-06-05T15:42:00Z" w16du:dateUtc="2026-06-05T13:42:00Z"/>
          <w:rFonts w:cs="Arial"/>
          <w:b/>
          <w:bCs/>
        </w:rPr>
      </w:pPr>
      <w:ins w:id="557" w:author="MNB" w:date="2026-06-05T15:42:00Z" w16du:dateUtc="2026-06-05T13:42:00Z">
        <w:r w:rsidRPr="008423D2">
          <w:rPr>
            <w:rFonts w:cs="Arial"/>
            <w:b/>
            <w:bCs/>
            <w:szCs w:val="20"/>
          </w:rPr>
          <w:t>37C2</w:t>
        </w:r>
        <w:r>
          <w:rPr>
            <w:rFonts w:cs="Arial"/>
            <w:b/>
            <w:bCs/>
            <w:szCs w:val="20"/>
          </w:rPr>
          <w:t>9</w:t>
        </w:r>
        <w:r w:rsidRPr="005744DA">
          <w:rPr>
            <w:rFonts w:cs="Arial"/>
            <w:b/>
            <w:bCs/>
          </w:rPr>
          <w:t xml:space="preserve"> Pénzmosás- és terrorizmusfinanszírozás-megelőzési feladatokat ellátó terület által másodlagos kontroll keretében végzett ellenőrzések megállapításai</w:t>
        </w:r>
        <w:r w:rsidRPr="002307C3">
          <w:rPr>
            <w:rFonts w:cs="Arial"/>
            <w:b/>
            <w:bCs/>
          </w:rPr>
          <w:t xml:space="preserve"> </w:t>
        </w:r>
      </w:ins>
    </w:p>
    <w:p w14:paraId="410CB361" w14:textId="77777777" w:rsidR="00C447C1" w:rsidRDefault="00C447C1" w:rsidP="00C447C1">
      <w:pPr>
        <w:tabs>
          <w:tab w:val="left" w:pos="720"/>
        </w:tabs>
        <w:autoSpaceDE w:val="0"/>
        <w:autoSpaceDN w:val="0"/>
        <w:adjustRightInd w:val="0"/>
        <w:rPr>
          <w:ins w:id="558" w:author="MNB" w:date="2026-06-05T15:42:00Z" w16du:dateUtc="2026-06-05T13:42:00Z"/>
          <w:rFonts w:cs="Arial"/>
        </w:rPr>
      </w:pPr>
      <w:ins w:id="559" w:author="MNB" w:date="2026-06-05T15:42:00Z" w16du:dateUtc="2026-06-05T13:42:00Z">
        <w:r>
          <w:rPr>
            <w:rFonts w:cs="Arial"/>
          </w:rPr>
          <w:t>Az adatszolgáltató p</w:t>
        </w:r>
        <w:r w:rsidRPr="001B1D66">
          <w:rPr>
            <w:rFonts w:cs="Arial"/>
          </w:rPr>
          <w:t>énzmosás- és terrorizmusfinanszírozás-megelőzési feladatokat ellátó terület</w:t>
        </w:r>
        <w:r>
          <w:rPr>
            <w:rFonts w:cs="Arial"/>
          </w:rPr>
          <w:t xml:space="preserve">e által másodlagos kontroll keretében elvégzett </w:t>
        </w:r>
        <w:r w:rsidRPr="00445620">
          <w:rPr>
            <w:rFonts w:cs="Arial"/>
          </w:rPr>
          <w:t xml:space="preserve">vizsgálat során feltárt, az adatszolgáltató pénzmosás és terrorizmusfinanszírozás elleni tevékenységét </w:t>
        </w:r>
        <w:r>
          <w:rPr>
            <w:rFonts w:cs="Arial"/>
          </w:rPr>
          <w:t xml:space="preserve">értékelő, nyitott státuszú, illetve </w:t>
        </w:r>
        <w:r w:rsidRPr="00445620">
          <w:rPr>
            <w:rFonts w:cs="Arial"/>
          </w:rPr>
          <w:t xml:space="preserve">a tárgynegyedévben lezárt megállapítások darabszámát szükséges feltüntetni. </w:t>
        </w:r>
      </w:ins>
    </w:p>
    <w:p w14:paraId="1F4A65F5" w14:textId="77777777" w:rsidR="00C447C1" w:rsidRDefault="00C447C1" w:rsidP="00C447C1">
      <w:pPr>
        <w:tabs>
          <w:tab w:val="left" w:pos="720"/>
        </w:tabs>
        <w:autoSpaceDE w:val="0"/>
        <w:autoSpaceDN w:val="0"/>
        <w:adjustRightInd w:val="0"/>
        <w:rPr>
          <w:ins w:id="560" w:author="MNB" w:date="2026-06-05T15:42:00Z" w16du:dateUtc="2026-06-05T13:42:00Z"/>
          <w:rFonts w:cs="Arial"/>
        </w:rPr>
      </w:pPr>
    </w:p>
    <w:p w14:paraId="04363A0E" w14:textId="77777777" w:rsidR="00C447C1" w:rsidRPr="005744DA" w:rsidRDefault="00C447C1" w:rsidP="00C447C1">
      <w:pPr>
        <w:tabs>
          <w:tab w:val="left" w:pos="720"/>
        </w:tabs>
        <w:autoSpaceDE w:val="0"/>
        <w:autoSpaceDN w:val="0"/>
        <w:adjustRightInd w:val="0"/>
        <w:rPr>
          <w:ins w:id="561" w:author="MNB" w:date="2026-06-05T15:42:00Z" w16du:dateUtc="2026-06-05T13:42:00Z"/>
          <w:rFonts w:cs="Arial"/>
          <w:b/>
          <w:bCs/>
        </w:rPr>
      </w:pPr>
      <w:ins w:id="562" w:author="MNB" w:date="2026-06-05T15:42:00Z" w16du:dateUtc="2026-06-05T13:42:00Z">
        <w:r w:rsidRPr="008423D2">
          <w:rPr>
            <w:rFonts w:cs="Arial"/>
            <w:b/>
            <w:bCs/>
            <w:szCs w:val="20"/>
          </w:rPr>
          <w:t>37C2</w:t>
        </w:r>
        <w:r>
          <w:rPr>
            <w:rFonts w:cs="Arial"/>
            <w:b/>
            <w:bCs/>
            <w:szCs w:val="20"/>
          </w:rPr>
          <w:t>9</w:t>
        </w:r>
        <w:r w:rsidRPr="005744DA">
          <w:rPr>
            <w:rFonts w:cs="Arial"/>
            <w:b/>
            <w:bCs/>
          </w:rPr>
          <w:t xml:space="preserve">1 </w:t>
        </w:r>
        <w:r w:rsidRPr="008423D2">
          <w:rPr>
            <w:rFonts w:cs="Arial"/>
            <w:b/>
            <w:bCs/>
            <w:szCs w:val="20"/>
          </w:rPr>
          <w:t>37C2</w:t>
        </w:r>
        <w:r>
          <w:rPr>
            <w:rFonts w:cs="Arial"/>
            <w:b/>
            <w:bCs/>
            <w:szCs w:val="20"/>
          </w:rPr>
          <w:t>9</w:t>
        </w:r>
        <w:r w:rsidRPr="005744DA">
          <w:rPr>
            <w:rFonts w:cs="Arial"/>
            <w:b/>
            <w:bCs/>
          </w:rPr>
          <w:t>-ből: nyitott státuszú megállapítások</w:t>
        </w:r>
      </w:ins>
    </w:p>
    <w:p w14:paraId="2F5DDA98" w14:textId="235F30C5" w:rsidR="00C447C1" w:rsidRDefault="00C447C1" w:rsidP="00C447C1">
      <w:pPr>
        <w:tabs>
          <w:tab w:val="left" w:pos="720"/>
        </w:tabs>
        <w:autoSpaceDE w:val="0"/>
        <w:autoSpaceDN w:val="0"/>
        <w:adjustRightInd w:val="0"/>
        <w:rPr>
          <w:ins w:id="563" w:author="MNB" w:date="2026-06-05T15:42:00Z" w16du:dateUtc="2026-06-05T13:42:00Z"/>
          <w:rFonts w:cs="Arial"/>
          <w:bCs/>
        </w:rPr>
      </w:pPr>
      <w:ins w:id="564" w:author="MNB" w:date="2026-06-05T15:42:00Z" w16du:dateUtc="2026-06-05T13:42:00Z">
        <w:r w:rsidRPr="00445620">
          <w:rPr>
            <w:rFonts w:cs="Arial"/>
            <w:bCs/>
          </w:rPr>
          <w:t xml:space="preserve">A </w:t>
        </w:r>
        <w:r w:rsidRPr="0089564A">
          <w:rPr>
            <w:rFonts w:cs="Arial"/>
            <w:bCs/>
          </w:rPr>
          <w:t>37C29</w:t>
        </w:r>
        <w:r w:rsidRPr="00445620">
          <w:rPr>
            <w:rFonts w:cs="Arial"/>
            <w:bCs/>
          </w:rPr>
          <w:t xml:space="preserve"> sorból azon</w:t>
        </w:r>
        <w:r>
          <w:rPr>
            <w:rFonts w:cs="Arial"/>
            <w:bCs/>
          </w:rPr>
          <w:t xml:space="preserve"> megállapítások darabszámát kell az adatszolgáltatónak megadnia, amelyek nyitott státusszal rendelkeznek. Nyitott státuszú megállapítások között kell feltüntetni mind a </w:t>
        </w:r>
        <w:r w:rsidRPr="00445620">
          <w:rPr>
            <w:rFonts w:cs="Arial"/>
          </w:rPr>
          <w:t>tárgynegyedévben</w:t>
        </w:r>
        <w:r>
          <w:rPr>
            <w:rFonts w:cs="Arial"/>
          </w:rPr>
          <w:t>, mind pedig a korábbi időszakban</w:t>
        </w:r>
        <w:r w:rsidRPr="00445620">
          <w:rPr>
            <w:rFonts w:cs="Arial"/>
          </w:rPr>
          <w:t xml:space="preserve"> lezárult</w:t>
        </w:r>
        <w:r>
          <w:rPr>
            <w:rFonts w:cs="Arial"/>
          </w:rPr>
          <w:t xml:space="preserve"> </w:t>
        </w:r>
        <w:r w:rsidRPr="00445620">
          <w:rPr>
            <w:rFonts w:cs="Arial"/>
          </w:rPr>
          <w:t>vizsgálat során feltárt</w:t>
        </w:r>
        <w:r>
          <w:rPr>
            <w:rFonts w:cs="Arial"/>
            <w:bCs/>
          </w:rPr>
          <w:t xml:space="preserve"> </w:t>
        </w:r>
        <w:r>
          <w:rPr>
            <w:rFonts w:cs="Arial"/>
          </w:rPr>
          <w:t>és</w:t>
        </w:r>
      </w:ins>
      <w:ins w:id="565" w:author="MNB" w:date="2026-07-08T13:26:00Z" w16du:dateUtc="2026-07-08T11:26:00Z">
        <w:r w:rsidR="009B14E0">
          <w:rPr>
            <w:rFonts w:cs="Arial"/>
          </w:rPr>
          <w:t xml:space="preserve"> a tárgynegyedévben még</w:t>
        </w:r>
      </w:ins>
      <w:ins w:id="566" w:author="MNB" w:date="2026-06-05T15:42:00Z" w16du:dateUtc="2026-06-05T13:42:00Z">
        <w:r>
          <w:rPr>
            <w:rFonts w:cs="Arial"/>
          </w:rPr>
          <w:t xml:space="preserve"> nyitott státuszú megállapításokat.  </w:t>
        </w:r>
      </w:ins>
    </w:p>
    <w:p w14:paraId="3E97B2D7" w14:textId="77777777" w:rsidR="00C447C1" w:rsidRDefault="00C447C1" w:rsidP="00C447C1">
      <w:pPr>
        <w:tabs>
          <w:tab w:val="left" w:pos="720"/>
        </w:tabs>
        <w:autoSpaceDE w:val="0"/>
        <w:autoSpaceDN w:val="0"/>
        <w:adjustRightInd w:val="0"/>
        <w:rPr>
          <w:ins w:id="567" w:author="MNB" w:date="2026-06-05T15:42:00Z" w16du:dateUtc="2026-06-05T13:42:00Z"/>
          <w:rFonts w:cs="Arial"/>
        </w:rPr>
      </w:pPr>
    </w:p>
    <w:p w14:paraId="5CB4AFBB" w14:textId="77777777" w:rsidR="00C447C1" w:rsidRPr="005744DA" w:rsidRDefault="00C447C1" w:rsidP="00C447C1">
      <w:pPr>
        <w:tabs>
          <w:tab w:val="left" w:pos="720"/>
        </w:tabs>
        <w:autoSpaceDE w:val="0"/>
        <w:autoSpaceDN w:val="0"/>
        <w:adjustRightInd w:val="0"/>
        <w:rPr>
          <w:ins w:id="568" w:author="MNB" w:date="2026-06-05T15:42:00Z" w16du:dateUtc="2026-06-05T13:42:00Z"/>
          <w:rFonts w:cs="Arial"/>
          <w:b/>
          <w:bCs/>
        </w:rPr>
      </w:pPr>
      <w:ins w:id="569" w:author="MNB" w:date="2026-06-05T15:42:00Z" w16du:dateUtc="2026-06-05T13:42:00Z">
        <w:r w:rsidRPr="008423D2">
          <w:rPr>
            <w:rFonts w:cs="Arial"/>
            <w:b/>
            <w:bCs/>
            <w:szCs w:val="20"/>
          </w:rPr>
          <w:t>37C2</w:t>
        </w:r>
        <w:r>
          <w:rPr>
            <w:rFonts w:cs="Arial"/>
            <w:b/>
            <w:bCs/>
            <w:szCs w:val="20"/>
          </w:rPr>
          <w:t>9</w:t>
        </w:r>
        <w:r w:rsidRPr="005744DA">
          <w:rPr>
            <w:rFonts w:cs="Arial"/>
            <w:b/>
            <w:bCs/>
          </w:rPr>
          <w:t xml:space="preserve">2 </w:t>
        </w:r>
        <w:r w:rsidRPr="008423D2">
          <w:rPr>
            <w:rFonts w:cs="Arial"/>
            <w:b/>
            <w:bCs/>
            <w:szCs w:val="20"/>
          </w:rPr>
          <w:t>37C2</w:t>
        </w:r>
        <w:r>
          <w:rPr>
            <w:rFonts w:cs="Arial"/>
            <w:b/>
            <w:bCs/>
            <w:szCs w:val="20"/>
          </w:rPr>
          <w:t>9</w:t>
        </w:r>
        <w:r w:rsidRPr="005744DA">
          <w:rPr>
            <w:rFonts w:cs="Arial"/>
            <w:b/>
            <w:bCs/>
          </w:rPr>
          <w:t>-ből: tárgynegyedévben lezárt megállapítások</w:t>
        </w:r>
      </w:ins>
    </w:p>
    <w:p w14:paraId="1AC679AB" w14:textId="77777777" w:rsidR="00C447C1" w:rsidRDefault="00C447C1" w:rsidP="00C447C1">
      <w:pPr>
        <w:tabs>
          <w:tab w:val="left" w:pos="720"/>
        </w:tabs>
        <w:autoSpaceDE w:val="0"/>
        <w:autoSpaceDN w:val="0"/>
        <w:adjustRightInd w:val="0"/>
        <w:rPr>
          <w:ins w:id="570" w:author="MNB" w:date="2026-06-05T15:42:00Z" w16du:dateUtc="2026-06-05T13:42:00Z"/>
          <w:rFonts w:cs="Arial"/>
        </w:rPr>
      </w:pPr>
      <w:ins w:id="571" w:author="MNB" w:date="2026-06-05T15:42:00Z" w16du:dateUtc="2026-06-05T13:42:00Z">
        <w:r w:rsidRPr="00445620">
          <w:rPr>
            <w:rFonts w:cs="Arial"/>
            <w:bCs/>
          </w:rPr>
          <w:t xml:space="preserve">A </w:t>
        </w:r>
        <w:r w:rsidRPr="0089564A">
          <w:rPr>
            <w:rFonts w:cs="Arial"/>
            <w:bCs/>
          </w:rPr>
          <w:t>37C29</w:t>
        </w:r>
        <w:r w:rsidRPr="00445620">
          <w:rPr>
            <w:rFonts w:cs="Arial"/>
            <w:bCs/>
          </w:rPr>
          <w:t xml:space="preserve"> sorból azon</w:t>
        </w:r>
        <w:r>
          <w:rPr>
            <w:rFonts w:cs="Arial"/>
            <w:bCs/>
          </w:rPr>
          <w:t xml:space="preserve"> megállapítások darabszámát kell az adatszolgáltatónak megadnia, amelyek a </w:t>
        </w:r>
        <w:r w:rsidRPr="00445620">
          <w:rPr>
            <w:rFonts w:cs="Arial"/>
          </w:rPr>
          <w:t>tárgynegyedévben</w:t>
        </w:r>
        <w:r>
          <w:rPr>
            <w:rFonts w:cs="Arial"/>
          </w:rPr>
          <w:t xml:space="preserve"> lezárásra kerültek, további kockázat a megállapítások vonatkozásában nem áll fenn. </w:t>
        </w:r>
      </w:ins>
    </w:p>
    <w:p w14:paraId="4B365BB4" w14:textId="77777777" w:rsidR="00C447C1" w:rsidRDefault="00C447C1" w:rsidP="00C447C1">
      <w:pPr>
        <w:tabs>
          <w:tab w:val="left" w:pos="720"/>
        </w:tabs>
        <w:autoSpaceDE w:val="0"/>
        <w:autoSpaceDN w:val="0"/>
        <w:adjustRightInd w:val="0"/>
        <w:rPr>
          <w:ins w:id="572" w:author="MNB" w:date="2026-06-05T15:42:00Z" w16du:dateUtc="2026-06-05T13:42:00Z"/>
          <w:rFonts w:cs="Arial"/>
          <w:b/>
          <w:bCs/>
        </w:rPr>
      </w:pPr>
    </w:p>
    <w:p w14:paraId="7F68E646" w14:textId="77777777" w:rsidR="00C447C1" w:rsidRPr="001273AF" w:rsidRDefault="00C447C1" w:rsidP="00C447C1">
      <w:pPr>
        <w:tabs>
          <w:tab w:val="left" w:pos="720"/>
        </w:tabs>
        <w:autoSpaceDE w:val="0"/>
        <w:autoSpaceDN w:val="0"/>
        <w:adjustRightInd w:val="0"/>
        <w:rPr>
          <w:ins w:id="573" w:author="MNB" w:date="2026-06-05T15:42:00Z" w16du:dateUtc="2026-06-05T13:42:00Z"/>
          <w:rFonts w:cs="Arial"/>
          <w:b/>
          <w:bCs/>
        </w:rPr>
      </w:pPr>
      <w:ins w:id="574" w:author="MNB" w:date="2026-06-05T15:42:00Z" w16du:dateUtc="2026-06-05T13:42:00Z">
        <w:r w:rsidRPr="008423D2">
          <w:rPr>
            <w:rFonts w:cs="Arial"/>
            <w:b/>
            <w:bCs/>
            <w:szCs w:val="20"/>
          </w:rPr>
          <w:t>37C</w:t>
        </w:r>
        <w:r>
          <w:rPr>
            <w:rFonts w:cs="Arial"/>
            <w:b/>
            <w:bCs/>
            <w:szCs w:val="20"/>
          </w:rPr>
          <w:t xml:space="preserve">30 </w:t>
        </w:r>
        <w:r w:rsidRPr="001273AF">
          <w:rPr>
            <w:rFonts w:cs="Arial"/>
            <w:b/>
            <w:bCs/>
          </w:rPr>
          <w:t>Külső ellenőri megállapítások</w:t>
        </w:r>
      </w:ins>
    </w:p>
    <w:p w14:paraId="7656FC1E" w14:textId="781FBFF7" w:rsidR="00C447C1" w:rsidRDefault="00C447C1" w:rsidP="00C447C1">
      <w:pPr>
        <w:tabs>
          <w:tab w:val="left" w:pos="720"/>
        </w:tabs>
        <w:autoSpaceDE w:val="0"/>
        <w:autoSpaceDN w:val="0"/>
        <w:adjustRightInd w:val="0"/>
        <w:rPr>
          <w:ins w:id="575" w:author="MNB" w:date="2026-06-05T15:42:00Z" w16du:dateUtc="2026-06-05T13:42:00Z"/>
          <w:rFonts w:cs="Arial"/>
        </w:rPr>
      </w:pPr>
      <w:ins w:id="576" w:author="MNB" w:date="2026-06-05T15:42:00Z" w16du:dateUtc="2026-06-05T13:42:00Z">
        <w:r w:rsidRPr="009F269B">
          <w:rPr>
            <w:rFonts w:cs="Arial"/>
          </w:rPr>
          <w:t xml:space="preserve">Az adatszolgáltatótól független, külső ellenőrzési funkciót ellátó fél </w:t>
        </w:r>
        <w:r>
          <w:rPr>
            <w:rFonts w:cs="Arial"/>
          </w:rPr>
          <w:t>– ideértve pl. az anyavállalatot és a könyvvizsgálót</w:t>
        </w:r>
      </w:ins>
      <w:ins w:id="577" w:author="MNB" w:date="2026-07-16T15:37:00Z" w16du:dateUtc="2026-07-16T13:37:00Z">
        <w:r w:rsidR="006C595C">
          <w:rPr>
            <w:rFonts w:cs="Arial"/>
          </w:rPr>
          <w:t xml:space="preserve"> – </w:t>
        </w:r>
      </w:ins>
      <w:ins w:id="578" w:author="MNB" w:date="2026-06-05T15:42:00Z" w16du:dateUtc="2026-06-05T13:42:00Z">
        <w:r w:rsidRPr="009F269B">
          <w:rPr>
            <w:rFonts w:cs="Arial"/>
          </w:rPr>
          <w:t>által elvégzett</w:t>
        </w:r>
        <w:r w:rsidRPr="002307C3">
          <w:rPr>
            <w:rFonts w:cs="Arial"/>
          </w:rPr>
          <w:t xml:space="preserve"> </w:t>
        </w:r>
        <w:r w:rsidRPr="00445620">
          <w:rPr>
            <w:rFonts w:cs="Arial"/>
          </w:rPr>
          <w:t xml:space="preserve">vizsgálat során feltárt, az adatszolgáltató pénzmosás és terrorizmusfinanszírozás elleni tevékenységét </w:t>
        </w:r>
        <w:r>
          <w:rPr>
            <w:rFonts w:cs="Arial"/>
          </w:rPr>
          <w:t>értékelő</w:t>
        </w:r>
        <w:r w:rsidRPr="00445620">
          <w:rPr>
            <w:rFonts w:cs="Arial"/>
          </w:rPr>
          <w:t xml:space="preserve"> megállapítások darabszámát szükséges feltüntetni. </w:t>
        </w:r>
        <w:r>
          <w:rPr>
            <w:rFonts w:cs="Arial"/>
          </w:rPr>
          <w:t xml:space="preserve">A soron a nyitott státuszú, illetve </w:t>
        </w:r>
        <w:r w:rsidRPr="00445620">
          <w:rPr>
            <w:rFonts w:cs="Arial"/>
          </w:rPr>
          <w:t>a tárgynegyedévben lezárt</w:t>
        </w:r>
        <w:r>
          <w:rPr>
            <w:rFonts w:cs="Arial"/>
          </w:rPr>
          <w:t xml:space="preserve"> megállapításokat kell megadni.</w:t>
        </w:r>
        <w:r w:rsidRPr="00445620">
          <w:rPr>
            <w:rFonts w:cs="Arial"/>
          </w:rPr>
          <w:t xml:space="preserve"> A nem saját tevékenység (pl. kiemelt közvetítők) esetében tett megállapítások nem jelentendők.</w:t>
        </w:r>
        <w:r>
          <w:rPr>
            <w:rFonts w:cs="Arial"/>
          </w:rPr>
          <w:t xml:space="preserve"> </w:t>
        </w:r>
      </w:ins>
    </w:p>
    <w:p w14:paraId="0213124C" w14:textId="77777777" w:rsidR="00C447C1" w:rsidRDefault="00C447C1" w:rsidP="00C447C1">
      <w:pPr>
        <w:tabs>
          <w:tab w:val="left" w:pos="720"/>
        </w:tabs>
        <w:autoSpaceDE w:val="0"/>
        <w:autoSpaceDN w:val="0"/>
        <w:adjustRightInd w:val="0"/>
        <w:rPr>
          <w:ins w:id="579" w:author="MNB" w:date="2026-06-05T15:42:00Z" w16du:dateUtc="2026-06-05T13:42:00Z"/>
          <w:rFonts w:cs="Arial"/>
        </w:rPr>
      </w:pPr>
    </w:p>
    <w:p w14:paraId="30B1A9C7" w14:textId="77777777" w:rsidR="00C447C1" w:rsidRPr="005744DA" w:rsidRDefault="00C447C1" w:rsidP="00C447C1">
      <w:pPr>
        <w:tabs>
          <w:tab w:val="left" w:pos="720"/>
        </w:tabs>
        <w:autoSpaceDE w:val="0"/>
        <w:autoSpaceDN w:val="0"/>
        <w:adjustRightInd w:val="0"/>
        <w:rPr>
          <w:ins w:id="580" w:author="MNB" w:date="2026-06-05T15:42:00Z" w16du:dateUtc="2026-06-05T13:42:00Z"/>
          <w:rFonts w:cs="Arial"/>
          <w:b/>
          <w:bCs/>
        </w:rPr>
      </w:pPr>
      <w:ins w:id="581" w:author="MNB" w:date="2026-06-05T15:42:00Z" w16du:dateUtc="2026-06-05T13:42:00Z">
        <w:r w:rsidRPr="008423D2">
          <w:rPr>
            <w:rFonts w:cs="Arial"/>
            <w:b/>
            <w:bCs/>
            <w:szCs w:val="20"/>
          </w:rPr>
          <w:t>37C</w:t>
        </w:r>
        <w:r>
          <w:rPr>
            <w:rFonts w:cs="Arial"/>
            <w:b/>
            <w:bCs/>
            <w:szCs w:val="20"/>
          </w:rPr>
          <w:t>30</w:t>
        </w:r>
        <w:r w:rsidRPr="005744DA">
          <w:rPr>
            <w:rFonts w:cs="Arial"/>
            <w:b/>
            <w:bCs/>
          </w:rPr>
          <w:t xml:space="preserve">1 </w:t>
        </w:r>
        <w:r w:rsidRPr="008423D2">
          <w:rPr>
            <w:rFonts w:cs="Arial"/>
            <w:b/>
            <w:bCs/>
            <w:szCs w:val="20"/>
          </w:rPr>
          <w:t>37C</w:t>
        </w:r>
        <w:r>
          <w:rPr>
            <w:rFonts w:cs="Arial"/>
            <w:b/>
            <w:bCs/>
            <w:szCs w:val="20"/>
          </w:rPr>
          <w:t>30</w:t>
        </w:r>
        <w:r w:rsidRPr="005744DA">
          <w:rPr>
            <w:rFonts w:cs="Arial"/>
            <w:b/>
            <w:bCs/>
          </w:rPr>
          <w:t>-ból: nyitott státuszú megállapítások</w:t>
        </w:r>
      </w:ins>
    </w:p>
    <w:p w14:paraId="2ACB0BAB" w14:textId="52D69E7A" w:rsidR="00C447C1" w:rsidRPr="008074AF" w:rsidRDefault="00C447C1" w:rsidP="00C447C1">
      <w:pPr>
        <w:tabs>
          <w:tab w:val="left" w:pos="720"/>
        </w:tabs>
        <w:autoSpaceDE w:val="0"/>
        <w:autoSpaceDN w:val="0"/>
        <w:adjustRightInd w:val="0"/>
        <w:rPr>
          <w:ins w:id="582" w:author="MNB" w:date="2026-06-05T15:42:00Z" w16du:dateUtc="2026-06-05T13:42:00Z"/>
          <w:rFonts w:cs="Arial"/>
          <w:bCs/>
        </w:rPr>
      </w:pPr>
      <w:ins w:id="583" w:author="MNB" w:date="2026-06-05T15:42:00Z" w16du:dateUtc="2026-06-05T13:42:00Z">
        <w:r w:rsidRPr="00445620">
          <w:rPr>
            <w:rFonts w:cs="Arial"/>
            <w:bCs/>
          </w:rPr>
          <w:t xml:space="preserve">A </w:t>
        </w:r>
        <w:r w:rsidRPr="0089564A">
          <w:rPr>
            <w:rFonts w:cs="Arial"/>
            <w:bCs/>
          </w:rPr>
          <w:t>37C30</w:t>
        </w:r>
        <w:r w:rsidRPr="00445620">
          <w:rPr>
            <w:rFonts w:cs="Arial"/>
            <w:bCs/>
          </w:rPr>
          <w:t xml:space="preserve"> sorból azon</w:t>
        </w:r>
        <w:r>
          <w:rPr>
            <w:rFonts w:cs="Arial"/>
            <w:bCs/>
          </w:rPr>
          <w:t xml:space="preserve"> megállapítások darabszámát kell az adatszolgáltatónak megadnia, amelyek nyitott státusszal rendelkeznek. Nyitott státuszú megállapítások között kell feltüntetni mind a </w:t>
        </w:r>
        <w:r w:rsidRPr="00445620">
          <w:rPr>
            <w:rFonts w:cs="Arial"/>
          </w:rPr>
          <w:t>tárgynegyedévben</w:t>
        </w:r>
        <w:r>
          <w:rPr>
            <w:rFonts w:cs="Arial"/>
          </w:rPr>
          <w:t>, mind pedig a korábbi időszakban</w:t>
        </w:r>
        <w:r w:rsidRPr="00445620">
          <w:rPr>
            <w:rFonts w:cs="Arial"/>
          </w:rPr>
          <w:t xml:space="preserve"> lezárult</w:t>
        </w:r>
        <w:r>
          <w:rPr>
            <w:rFonts w:cs="Arial"/>
          </w:rPr>
          <w:t xml:space="preserve"> </w:t>
        </w:r>
        <w:r w:rsidRPr="00445620">
          <w:rPr>
            <w:rFonts w:cs="Arial"/>
          </w:rPr>
          <w:t>vizsgálat során feltárt</w:t>
        </w:r>
        <w:r>
          <w:rPr>
            <w:rFonts w:cs="Arial"/>
            <w:bCs/>
          </w:rPr>
          <w:t xml:space="preserve"> </w:t>
        </w:r>
        <w:r>
          <w:rPr>
            <w:rFonts w:cs="Arial"/>
          </w:rPr>
          <w:t xml:space="preserve">és </w:t>
        </w:r>
      </w:ins>
      <w:ins w:id="584" w:author="MNB" w:date="2026-07-08T13:27:00Z" w16du:dateUtc="2026-07-08T11:27:00Z">
        <w:r w:rsidR="009B14E0">
          <w:rPr>
            <w:rFonts w:cs="Arial"/>
          </w:rPr>
          <w:t>a tárgynegyedévben még</w:t>
        </w:r>
      </w:ins>
      <w:ins w:id="585" w:author="MNB" w:date="2026-06-05T15:42:00Z" w16du:dateUtc="2026-06-05T13:42:00Z">
        <w:r>
          <w:rPr>
            <w:rFonts w:cs="Arial"/>
          </w:rPr>
          <w:t xml:space="preserve"> nyitott státuszú megállapításokat.  </w:t>
        </w:r>
      </w:ins>
    </w:p>
    <w:p w14:paraId="4A8B5778" w14:textId="77777777" w:rsidR="00C447C1" w:rsidRDefault="00C447C1" w:rsidP="00C447C1">
      <w:pPr>
        <w:tabs>
          <w:tab w:val="left" w:pos="720"/>
        </w:tabs>
        <w:autoSpaceDE w:val="0"/>
        <w:autoSpaceDN w:val="0"/>
        <w:adjustRightInd w:val="0"/>
        <w:rPr>
          <w:ins w:id="586" w:author="MNB" w:date="2026-06-05T15:42:00Z" w16du:dateUtc="2026-06-05T13:42:00Z"/>
          <w:rFonts w:cs="Arial"/>
        </w:rPr>
      </w:pPr>
    </w:p>
    <w:p w14:paraId="5EA760D9" w14:textId="77777777" w:rsidR="00C447C1" w:rsidRPr="005744DA" w:rsidRDefault="00C447C1" w:rsidP="00C447C1">
      <w:pPr>
        <w:tabs>
          <w:tab w:val="left" w:pos="720"/>
        </w:tabs>
        <w:autoSpaceDE w:val="0"/>
        <w:autoSpaceDN w:val="0"/>
        <w:adjustRightInd w:val="0"/>
        <w:rPr>
          <w:ins w:id="587" w:author="MNB" w:date="2026-06-05T15:42:00Z" w16du:dateUtc="2026-06-05T13:42:00Z"/>
          <w:rFonts w:cs="Arial"/>
          <w:b/>
          <w:bCs/>
        </w:rPr>
      </w:pPr>
      <w:ins w:id="588" w:author="MNB" w:date="2026-06-05T15:42:00Z" w16du:dateUtc="2026-06-05T13:42:00Z">
        <w:r w:rsidRPr="008423D2">
          <w:rPr>
            <w:rFonts w:cs="Arial"/>
            <w:b/>
            <w:bCs/>
            <w:szCs w:val="20"/>
          </w:rPr>
          <w:t>37C</w:t>
        </w:r>
        <w:r>
          <w:rPr>
            <w:rFonts w:cs="Arial"/>
            <w:b/>
            <w:bCs/>
            <w:szCs w:val="20"/>
          </w:rPr>
          <w:t>30</w:t>
        </w:r>
        <w:r w:rsidRPr="005744DA">
          <w:rPr>
            <w:rFonts w:cs="Arial"/>
            <w:b/>
            <w:bCs/>
          </w:rPr>
          <w:t xml:space="preserve">2 </w:t>
        </w:r>
        <w:r w:rsidRPr="008423D2">
          <w:rPr>
            <w:rFonts w:cs="Arial"/>
            <w:b/>
            <w:bCs/>
            <w:szCs w:val="20"/>
          </w:rPr>
          <w:t>37C</w:t>
        </w:r>
        <w:r>
          <w:rPr>
            <w:rFonts w:cs="Arial"/>
            <w:b/>
            <w:bCs/>
            <w:szCs w:val="20"/>
          </w:rPr>
          <w:t>30</w:t>
        </w:r>
        <w:r w:rsidRPr="005744DA">
          <w:rPr>
            <w:rFonts w:cs="Arial"/>
            <w:b/>
            <w:bCs/>
          </w:rPr>
          <w:t>-ból: tárgynegyedévben lezárt megállapítások</w:t>
        </w:r>
      </w:ins>
    </w:p>
    <w:p w14:paraId="4E78BAE5" w14:textId="203C32F0" w:rsidR="00C447C1" w:rsidRPr="008423D2" w:rsidRDefault="00C447C1" w:rsidP="007C6B28">
      <w:pPr>
        <w:rPr>
          <w:ins w:id="589" w:author="MNB" w:date="2026-06-05T15:42:00Z" w16du:dateUtc="2026-06-05T13:42:00Z"/>
          <w:rFonts w:cs="Arial"/>
          <w:szCs w:val="20"/>
        </w:rPr>
      </w:pPr>
      <w:ins w:id="590" w:author="MNB" w:date="2026-06-05T15:42:00Z" w16du:dateUtc="2026-06-05T13:42:00Z">
        <w:r w:rsidRPr="00445620">
          <w:rPr>
            <w:rFonts w:cs="Arial"/>
            <w:bCs/>
          </w:rPr>
          <w:t xml:space="preserve">A </w:t>
        </w:r>
        <w:r w:rsidRPr="0089564A">
          <w:rPr>
            <w:rFonts w:cs="Arial"/>
            <w:bCs/>
          </w:rPr>
          <w:t>37C30</w:t>
        </w:r>
        <w:r w:rsidRPr="00445620">
          <w:rPr>
            <w:rFonts w:cs="Arial"/>
            <w:bCs/>
          </w:rPr>
          <w:t xml:space="preserve"> sorból azon</w:t>
        </w:r>
        <w:r>
          <w:rPr>
            <w:rFonts w:cs="Arial"/>
            <w:bCs/>
          </w:rPr>
          <w:t xml:space="preserve"> megállapítások darabszámát kell az adatszolgáltatónak megadnia, amelyek a </w:t>
        </w:r>
        <w:r w:rsidRPr="00445620">
          <w:rPr>
            <w:rFonts w:cs="Arial"/>
          </w:rPr>
          <w:t>tárgynegyedévben</w:t>
        </w:r>
        <w:r>
          <w:rPr>
            <w:rFonts w:cs="Arial"/>
          </w:rPr>
          <w:t xml:space="preserve"> lezárásra kerültek, további kockázat a megállapítások vonatkozásában nem áll fenn.</w:t>
        </w:r>
      </w:ins>
    </w:p>
    <w:p w14:paraId="7A3ADAE0" w14:textId="77777777" w:rsidR="007C6B28" w:rsidRDefault="007C6B28" w:rsidP="008423D2">
      <w:pPr>
        <w:rPr>
          <w:ins w:id="591" w:author="MNB" w:date="2026-06-05T15:42:00Z" w16du:dateUtc="2026-06-05T13:42:00Z"/>
          <w:rFonts w:cs="Arial"/>
          <w:b/>
          <w:bCs/>
          <w:szCs w:val="20"/>
        </w:rPr>
      </w:pPr>
    </w:p>
    <w:p w14:paraId="7EE6DE1C" w14:textId="1C979E02" w:rsidR="007C6B28" w:rsidRPr="008423D2" w:rsidRDefault="007C6B28" w:rsidP="007C6B28">
      <w:pPr>
        <w:rPr>
          <w:rFonts w:cs="Arial"/>
          <w:b/>
          <w:bCs/>
          <w:szCs w:val="20"/>
        </w:rPr>
      </w:pPr>
      <w:ins w:id="592" w:author="MNB" w:date="2026-06-05T15:42:00Z" w16du:dateUtc="2026-06-05T13:42:00Z">
        <w:r w:rsidRPr="008423D2">
          <w:rPr>
            <w:rFonts w:cs="Arial"/>
            <w:b/>
            <w:bCs/>
            <w:szCs w:val="20"/>
          </w:rPr>
          <w:t>37C</w:t>
        </w:r>
        <w:r w:rsidR="00C447C1">
          <w:rPr>
            <w:rFonts w:cs="Arial"/>
            <w:b/>
            <w:bCs/>
            <w:szCs w:val="20"/>
          </w:rPr>
          <w:t>31</w:t>
        </w:r>
      </w:ins>
      <w:r w:rsidRPr="008423D2">
        <w:rPr>
          <w:rFonts w:cs="Arial"/>
          <w:b/>
          <w:bCs/>
          <w:szCs w:val="20"/>
        </w:rPr>
        <w:t xml:space="preserve"> Informatikai fejlesztések</w:t>
      </w:r>
    </w:p>
    <w:p w14:paraId="79E3E08A" w14:textId="0A73F158" w:rsidR="007C6B28" w:rsidRPr="008423D2" w:rsidRDefault="007C6B28" w:rsidP="007C6B28">
      <w:pPr>
        <w:rPr>
          <w:rFonts w:cs="Arial"/>
          <w:szCs w:val="20"/>
        </w:rPr>
      </w:pPr>
      <w:r w:rsidRPr="008423D2">
        <w:rPr>
          <w:rFonts w:cs="Arial"/>
          <w:szCs w:val="20"/>
        </w:rPr>
        <w:t>A</w:t>
      </w:r>
      <w:r>
        <w:rPr>
          <w:rFonts w:cs="Arial"/>
          <w:szCs w:val="20"/>
        </w:rPr>
        <w:t xml:space="preserve"> </w:t>
      </w:r>
      <w:r w:rsidRPr="008423D2">
        <w:rPr>
          <w:rFonts w:cs="Arial"/>
          <w:szCs w:val="20"/>
        </w:rPr>
        <w:t>tárgynegyedévben az adatszolgáltatónál fejlesztési igényként leadott, illetve folyamatban lévő pénzmosás és terrorizmusfinanszírozás elleni tevékenységhez kapcsolódó informatikai fejlesztések száma.</w:t>
      </w:r>
    </w:p>
    <w:p w14:paraId="7433E819" w14:textId="77777777" w:rsidR="007C6B28" w:rsidRPr="0024401C" w:rsidRDefault="007C6B28" w:rsidP="008423D2">
      <w:pPr>
        <w:rPr>
          <w:b/>
        </w:rPr>
      </w:pPr>
    </w:p>
    <w:p w14:paraId="37303663" w14:textId="70E1B0BB" w:rsidR="00F81A89" w:rsidRDefault="00F81A89" w:rsidP="00F81A89">
      <w:pPr>
        <w:rPr>
          <w:rFonts w:cs="Arial"/>
          <w:b/>
          <w:bCs/>
        </w:rPr>
      </w:pPr>
      <w:del w:id="593" w:author="MNB" w:date="2026-06-05T15:42:00Z" w16du:dateUtc="2026-06-05T13:42:00Z">
        <w:r>
          <w:rPr>
            <w:rFonts w:cs="Arial"/>
            <w:b/>
            <w:bCs/>
          </w:rPr>
          <w:delText>37C29</w:delText>
        </w:r>
      </w:del>
      <w:ins w:id="594" w:author="MNB" w:date="2026-06-05T15:42:00Z" w16du:dateUtc="2026-06-05T13:42:00Z">
        <w:r>
          <w:rPr>
            <w:rFonts w:cs="Arial"/>
            <w:b/>
            <w:bCs/>
          </w:rPr>
          <w:t>37C</w:t>
        </w:r>
        <w:r w:rsidR="00C447C1">
          <w:rPr>
            <w:rFonts w:cs="Arial"/>
            <w:b/>
            <w:bCs/>
          </w:rPr>
          <w:t>3</w:t>
        </w:r>
        <w:r>
          <w:rPr>
            <w:rFonts w:cs="Arial"/>
            <w:b/>
            <w:bCs/>
          </w:rPr>
          <w:t>2</w:t>
        </w:r>
      </w:ins>
      <w:r>
        <w:rPr>
          <w:rFonts w:cs="Arial"/>
          <w:b/>
          <w:bCs/>
        </w:rPr>
        <w:t xml:space="preserve"> </w:t>
      </w:r>
      <w:r w:rsidRPr="00190EAD">
        <w:rPr>
          <w:rFonts w:cs="Arial"/>
          <w:b/>
          <w:bCs/>
        </w:rPr>
        <w:t>Megfelelési vezető időszaki jelentése</w:t>
      </w:r>
    </w:p>
    <w:p w14:paraId="7E58D693" w14:textId="77777777" w:rsidR="00686A8F" w:rsidRDefault="00686A8F" w:rsidP="00686A8F">
      <w:pPr>
        <w:rPr>
          <w:rFonts w:cs="Arial"/>
          <w:lang w:eastAsia="x-none"/>
        </w:rPr>
      </w:pPr>
      <w:r>
        <w:rPr>
          <w:rFonts w:cs="Arial"/>
        </w:rPr>
        <w:t xml:space="preserve">Az adatszolgáltató megfelelési vezetője a Pmt. alapján </w:t>
      </w:r>
      <w:r w:rsidRPr="00FA1416">
        <w:rPr>
          <w:rFonts w:cs="Arial"/>
          <w:lang w:eastAsia="x-none"/>
        </w:rPr>
        <w:t>az irányítási funkciót betöltő testületnek közvetlenül, évente legalább</w:t>
      </w:r>
      <w:r>
        <w:rPr>
          <w:rFonts w:cs="Arial"/>
          <w:lang w:eastAsia="x-none"/>
        </w:rPr>
        <w:t xml:space="preserve"> </w:t>
      </w:r>
      <w:r w:rsidRPr="00FA1416">
        <w:rPr>
          <w:rFonts w:cs="Arial"/>
          <w:lang w:eastAsia="x-none"/>
        </w:rPr>
        <w:t>két alkalommal jelentési kötelezettséggel tartozik.</w:t>
      </w:r>
      <w:r>
        <w:rPr>
          <w:rFonts w:cs="Arial"/>
          <w:lang w:eastAsia="x-none"/>
        </w:rPr>
        <w:t xml:space="preserve"> Ha a tárgynegyedévben a megfelelési vezető készített a Pmt. 63. § (7) bekezdése szerinti jelentést, az a) oszlopban „1” értékkel kell jelölni, ha a tárgynegyedévben nem készült a jelentés, „0” érték jelentendő. </w:t>
      </w:r>
    </w:p>
    <w:p w14:paraId="312CCA2D" w14:textId="6F342E3C" w:rsidR="00686A8F" w:rsidRDefault="00686A8F" w:rsidP="00686A8F">
      <w:pPr>
        <w:rPr>
          <w:rFonts w:cs="Arial"/>
          <w:b/>
          <w:bCs/>
          <w:szCs w:val="20"/>
        </w:rPr>
      </w:pPr>
      <w:r>
        <w:rPr>
          <w:rFonts w:cs="Arial"/>
          <w:lang w:eastAsia="x-none"/>
        </w:rPr>
        <w:t xml:space="preserve">Az adott jelentést, az </w:t>
      </w:r>
      <w:r w:rsidRPr="00FA1416">
        <w:rPr>
          <w:rFonts w:cs="Arial"/>
          <w:lang w:eastAsia="x-none"/>
        </w:rPr>
        <w:t>irányítási funkciót betöltő testület</w:t>
      </w:r>
      <w:r>
        <w:rPr>
          <w:rFonts w:cs="Arial"/>
          <w:lang w:eastAsia="x-none"/>
        </w:rPr>
        <w:t xml:space="preserve"> döntéséről szóló dokumentummal együtt</w:t>
      </w:r>
      <w:r w:rsidR="00CF0AE7">
        <w:rPr>
          <w:rFonts w:cs="Arial"/>
          <w:lang w:eastAsia="x-none"/>
        </w:rPr>
        <w:t>, a negyedéves pénzmosási jelentés mellékleteként</w:t>
      </w:r>
      <w:r>
        <w:rPr>
          <w:rFonts w:cs="Arial"/>
          <w:lang w:eastAsia="x-none"/>
        </w:rPr>
        <w:t xml:space="preserve"> kell megküldeni az MNB részére.</w:t>
      </w:r>
      <w:r w:rsidR="00CF0AE7">
        <w:rPr>
          <w:rFonts w:cs="Arial"/>
          <w:lang w:eastAsia="x-none"/>
        </w:rPr>
        <w:t xml:space="preserve"> Amennyiben nem készül jelentés, vagyis „0” érték kerül kiválasztásra, akkor </w:t>
      </w:r>
      <w:r w:rsidR="00C662EF" w:rsidRPr="00C662EF">
        <w:rPr>
          <w:rFonts w:cs="Arial"/>
          <w:lang w:eastAsia="x-none"/>
        </w:rPr>
        <w:t>nemleges nyilatkozatok csatolása szükséges</w:t>
      </w:r>
      <w:r w:rsidR="00CF0AE7">
        <w:rPr>
          <w:rFonts w:cs="Arial"/>
          <w:lang w:eastAsia="x-none"/>
        </w:rPr>
        <w:t>.</w:t>
      </w:r>
    </w:p>
    <w:p w14:paraId="2A43D858" w14:textId="77777777" w:rsidR="00686A8F" w:rsidRDefault="00686A8F" w:rsidP="00F81A89">
      <w:pPr>
        <w:rPr>
          <w:ins w:id="595" w:author="MNB" w:date="2026-07-20T14:35:00Z" w16du:dateUtc="2026-07-20T12:35:00Z"/>
          <w:rFonts w:cs="Arial"/>
          <w:b/>
          <w:bCs/>
        </w:rPr>
      </w:pPr>
    </w:p>
    <w:p w14:paraId="1B084E0B" w14:textId="77777777" w:rsidR="00330C7B" w:rsidRDefault="00330C7B" w:rsidP="00F81A89">
      <w:pPr>
        <w:rPr>
          <w:rFonts w:cs="Arial"/>
          <w:b/>
          <w:bCs/>
        </w:rPr>
      </w:pPr>
    </w:p>
    <w:p w14:paraId="0310969A" w14:textId="5B6EF2DB" w:rsidR="00CA1F9D" w:rsidRPr="008423D2" w:rsidRDefault="00CA1F9D" w:rsidP="00232B2A">
      <w:pPr>
        <w:pStyle w:val="Cmsor3"/>
      </w:pPr>
      <w:r w:rsidRPr="008423D2">
        <w:t>1.27. 37D Pénzmosással és terrorizmusfinanszírozással kapcsolatos éves adatok</w:t>
      </w:r>
    </w:p>
    <w:p w14:paraId="33017EEC" w14:textId="77777777" w:rsidR="00CA1F9D" w:rsidRDefault="00CA1F9D" w:rsidP="00CA1F9D">
      <w:pPr>
        <w:pStyle w:val="Default"/>
        <w:jc w:val="both"/>
        <w:rPr>
          <w:rFonts w:cs="Arial"/>
          <w:bCs/>
          <w:color w:val="auto"/>
          <w:szCs w:val="20"/>
        </w:rPr>
      </w:pPr>
    </w:p>
    <w:p w14:paraId="2E6E4054" w14:textId="3630CD61" w:rsidR="00CA1F9D" w:rsidDel="00330C7B" w:rsidRDefault="00CA1F9D" w:rsidP="00CA1F9D">
      <w:pPr>
        <w:pStyle w:val="Default"/>
        <w:jc w:val="both"/>
        <w:rPr>
          <w:del w:id="596" w:author="MNB" w:date="2026-07-20T14:35:00Z" w16du:dateUtc="2026-07-20T12:35:00Z"/>
          <w:rFonts w:cs="Arial"/>
          <w:bCs/>
          <w:color w:val="auto"/>
          <w:szCs w:val="20"/>
        </w:rPr>
      </w:pPr>
      <w:r w:rsidRPr="00CA1F9D">
        <w:rPr>
          <w:rFonts w:cs="Arial"/>
          <w:bCs/>
          <w:color w:val="auto"/>
          <w:szCs w:val="20"/>
        </w:rPr>
        <w:t xml:space="preserve">A táblában </w:t>
      </w:r>
      <w:r w:rsidRPr="00CA1F9D">
        <w:rPr>
          <w:rFonts w:cs="Arial"/>
          <w:color w:val="auto"/>
          <w:szCs w:val="20"/>
        </w:rPr>
        <w:t>az adatszolgáltató tulajdonosi szerkezetéről, ügyfeleiről, valamint az általa a Pmt. szerinti belső szabályzata alapján lefolytatott eljárások keretében összegyűjtött információkról kell adatot szolgáltatni.</w:t>
      </w:r>
      <w:r w:rsidRPr="00CA1F9D">
        <w:rPr>
          <w:rFonts w:cs="Arial"/>
          <w:bCs/>
          <w:color w:val="auto"/>
          <w:szCs w:val="20"/>
        </w:rPr>
        <w:t xml:space="preserve"> </w:t>
      </w:r>
    </w:p>
    <w:p w14:paraId="15EBEA9E" w14:textId="05EDC873" w:rsidR="00441238" w:rsidRPr="00CA1F9D" w:rsidRDefault="00441238" w:rsidP="00CA1F9D">
      <w:pPr>
        <w:pStyle w:val="Default"/>
        <w:jc w:val="both"/>
        <w:rPr>
          <w:rFonts w:cs="Arial"/>
          <w:bCs/>
          <w:color w:val="auto"/>
          <w:szCs w:val="20"/>
        </w:rPr>
      </w:pPr>
    </w:p>
    <w:p w14:paraId="56A69AB4" w14:textId="77777777" w:rsidR="00CA1F9D" w:rsidRPr="000245B3" w:rsidRDefault="00CA1F9D" w:rsidP="00CA1F9D">
      <w:pPr>
        <w:rPr>
          <w:rFonts w:cs="Arial"/>
          <w:b/>
          <w:szCs w:val="20"/>
        </w:rPr>
      </w:pPr>
    </w:p>
    <w:p w14:paraId="5089C11C" w14:textId="77777777" w:rsidR="00CA1F9D" w:rsidRPr="000245B3" w:rsidRDefault="00CA1F9D" w:rsidP="000245B3">
      <w:pPr>
        <w:rPr>
          <w:rFonts w:cs="Arial"/>
          <w:b/>
          <w:szCs w:val="20"/>
        </w:rPr>
      </w:pPr>
      <w:r w:rsidRPr="000245B3">
        <w:rPr>
          <w:rFonts w:cs="Arial"/>
          <w:b/>
          <w:szCs w:val="20"/>
        </w:rPr>
        <w:t>A táblában használt fogalmak</w:t>
      </w:r>
    </w:p>
    <w:p w14:paraId="4FC22138" w14:textId="77777777" w:rsidR="00CA1F9D" w:rsidRPr="000245B3" w:rsidRDefault="00CA1F9D" w:rsidP="00CA1F9D">
      <w:pPr>
        <w:pStyle w:val="Listaszerbekezds"/>
        <w:numPr>
          <w:ilvl w:val="0"/>
          <w:numId w:val="32"/>
        </w:numPr>
        <w:rPr>
          <w:rFonts w:cs="Arial"/>
          <w:bCs/>
          <w:i/>
          <w:iCs/>
          <w:szCs w:val="20"/>
        </w:rPr>
      </w:pPr>
      <w:r w:rsidRPr="000245B3">
        <w:rPr>
          <w:rFonts w:cs="Arial"/>
          <w:bCs/>
          <w:i/>
          <w:iCs/>
          <w:szCs w:val="20"/>
        </w:rPr>
        <w:t xml:space="preserve">az adózási szempontból nem együttműködő országok és területek európai uniós jegyzéke: </w:t>
      </w:r>
      <w:r w:rsidRPr="000245B3">
        <w:rPr>
          <w:rFonts w:cs="Arial"/>
          <w:bCs/>
          <w:szCs w:val="20"/>
        </w:rPr>
        <w:t>https://www.consilium.europa.eu/hu/policies/eu-list-of-non-cooperative-jurisdictions/;</w:t>
      </w:r>
      <w:r w:rsidRPr="000245B3">
        <w:rPr>
          <w:rFonts w:cs="Arial"/>
          <w:bCs/>
          <w:i/>
          <w:iCs/>
          <w:szCs w:val="20"/>
        </w:rPr>
        <w:t xml:space="preserve"> </w:t>
      </w:r>
    </w:p>
    <w:p w14:paraId="292FF29A" w14:textId="77777777" w:rsidR="00CA1F9D" w:rsidRDefault="00CA1F9D" w:rsidP="00CA1F9D">
      <w:pPr>
        <w:pStyle w:val="Listaszerbekezds"/>
        <w:numPr>
          <w:ilvl w:val="0"/>
          <w:numId w:val="32"/>
        </w:numPr>
        <w:rPr>
          <w:rFonts w:cs="Arial"/>
          <w:bCs/>
          <w:i/>
          <w:iCs/>
          <w:szCs w:val="20"/>
        </w:rPr>
      </w:pPr>
      <w:r w:rsidRPr="000245B3">
        <w:rPr>
          <w:rFonts w:cs="Arial"/>
          <w:bCs/>
          <w:i/>
          <w:iCs/>
          <w:szCs w:val="20"/>
        </w:rPr>
        <w:t xml:space="preserve">eseti ügyfél: </w:t>
      </w:r>
      <w:r w:rsidRPr="000245B3">
        <w:rPr>
          <w:rFonts w:cs="Arial"/>
          <w:bCs/>
          <w:szCs w:val="20"/>
        </w:rPr>
        <w:t>aki az adatszolgáltatóval nem áll tartós szerződéses jogviszonyban és személyes közreműködés mellett eseti jelleggel végez ügyleteket (ügyleti megbízásokat);</w:t>
      </w:r>
      <w:r w:rsidRPr="000245B3">
        <w:rPr>
          <w:rFonts w:cs="Arial"/>
          <w:bCs/>
          <w:i/>
          <w:iCs/>
          <w:szCs w:val="20"/>
        </w:rPr>
        <w:t xml:space="preserve"> </w:t>
      </w:r>
    </w:p>
    <w:p w14:paraId="1301D3D9" w14:textId="20C4A13D" w:rsidR="006506DC" w:rsidRPr="000245B3" w:rsidRDefault="006506DC" w:rsidP="00CA1F9D">
      <w:pPr>
        <w:pStyle w:val="Listaszerbekezds"/>
        <w:numPr>
          <w:ilvl w:val="0"/>
          <w:numId w:val="32"/>
        </w:numPr>
        <w:rPr>
          <w:rFonts w:cs="Arial"/>
          <w:bCs/>
          <w:i/>
          <w:iCs/>
          <w:szCs w:val="20"/>
        </w:rPr>
      </w:pPr>
      <w:r>
        <w:rPr>
          <w:rFonts w:cs="Arial"/>
          <w:bCs/>
          <w:i/>
          <w:iCs/>
          <w:szCs w:val="20"/>
        </w:rPr>
        <w:t xml:space="preserve">foglalkoztatott: </w:t>
      </w:r>
      <w:r w:rsidRPr="00DD7A40">
        <w:rPr>
          <w:rFonts w:cs="Arial"/>
        </w:rPr>
        <w:t>az adatszolgáltató pénzmosás és a terrorizmusfinanszírozás megelőzésével és megakadályozásával, valamint az Európai Unió és az ENSZ B</w:t>
      </w:r>
      <w:r w:rsidR="00FB424B">
        <w:rPr>
          <w:rFonts w:cs="Arial"/>
        </w:rPr>
        <w:t xml:space="preserve">iztonsági </w:t>
      </w:r>
      <w:r w:rsidRPr="00DD7A40">
        <w:rPr>
          <w:rFonts w:cs="Arial"/>
        </w:rPr>
        <w:t>T</w:t>
      </w:r>
      <w:r w:rsidR="00FB424B">
        <w:rPr>
          <w:rFonts w:cs="Arial"/>
        </w:rPr>
        <w:t>anácsa</w:t>
      </w:r>
      <w:r w:rsidRPr="00DD7A40">
        <w:rPr>
          <w:rFonts w:cs="Arial"/>
        </w:rPr>
        <w:t xml:space="preserve"> által elrendelt pénzügyi és vagyoni korlátozó intézkedésekkel összefüggő tevékenysége ellátásában részt vevő megfelelési vezetője és munkavállalója</w:t>
      </w:r>
      <w:r>
        <w:rPr>
          <w:rFonts w:cs="Arial"/>
        </w:rPr>
        <w:t>;</w:t>
      </w:r>
    </w:p>
    <w:p w14:paraId="2F7ACB93" w14:textId="742EB4FA" w:rsidR="00CA1F9D" w:rsidRPr="000245B3" w:rsidRDefault="00CA1F9D" w:rsidP="00CA1F9D">
      <w:pPr>
        <w:numPr>
          <w:ilvl w:val="0"/>
          <w:numId w:val="32"/>
        </w:numPr>
        <w:rPr>
          <w:rFonts w:cs="Arial"/>
          <w:bCs/>
          <w:szCs w:val="20"/>
        </w:rPr>
      </w:pPr>
      <w:r w:rsidRPr="000245B3">
        <w:rPr>
          <w:rFonts w:cs="Arial"/>
          <w:bCs/>
          <w:i/>
          <w:szCs w:val="20"/>
        </w:rPr>
        <w:t>kettős felhasználású termék</w:t>
      </w:r>
      <w:r w:rsidRPr="000245B3">
        <w:rPr>
          <w:rFonts w:cs="Arial"/>
          <w:bCs/>
          <w:szCs w:val="20"/>
        </w:rPr>
        <w:t xml:space="preserve">: </w:t>
      </w:r>
      <w:bookmarkStart w:id="597" w:name="_Hlk43991878"/>
      <w:r w:rsidR="00A87C90">
        <w:rPr>
          <w:rFonts w:cs="Arial"/>
          <w:bCs/>
          <w:szCs w:val="20"/>
        </w:rPr>
        <w:t xml:space="preserve">a </w:t>
      </w:r>
      <w:r w:rsidRPr="000245B3">
        <w:rPr>
          <w:rFonts w:cs="Arial"/>
          <w:bCs/>
          <w:szCs w:val="20"/>
        </w:rPr>
        <w:t>428/2009/EK tanácsi rendelet</w:t>
      </w:r>
      <w:bookmarkEnd w:id="597"/>
      <w:r w:rsidRPr="000245B3">
        <w:rPr>
          <w:rFonts w:cs="Arial"/>
          <w:bCs/>
          <w:szCs w:val="20"/>
        </w:rPr>
        <w:t xml:space="preserve"> 2. cikk 1. pontja szerinti, a hivatkozott tanácsi rendelet I. mellékletét képező jegyzékben szereplő termék;</w:t>
      </w:r>
    </w:p>
    <w:p w14:paraId="4DA737A6" w14:textId="5F4B47A9" w:rsidR="00CA1F9D" w:rsidRPr="0024401C" w:rsidRDefault="00CA1F9D" w:rsidP="0024401C">
      <w:pPr>
        <w:pStyle w:val="Default"/>
        <w:numPr>
          <w:ilvl w:val="0"/>
          <w:numId w:val="32"/>
        </w:numPr>
        <w:adjustRightInd w:val="0"/>
        <w:jc w:val="both"/>
      </w:pPr>
      <w:r w:rsidRPr="000245B3">
        <w:rPr>
          <w:rFonts w:cs="Arial"/>
          <w:bCs/>
          <w:i/>
          <w:szCs w:val="20"/>
        </w:rPr>
        <w:t>kiemelt kockázatú ország</w:t>
      </w:r>
      <w:r w:rsidRPr="000245B3">
        <w:rPr>
          <w:rFonts w:cs="Arial"/>
          <w:bCs/>
          <w:iCs/>
          <w:szCs w:val="20"/>
        </w:rPr>
        <w:t xml:space="preserve">: </w:t>
      </w:r>
      <w:r w:rsidR="00902DBB" w:rsidRPr="00222408">
        <w:rPr>
          <w:rFonts w:cs="Arial"/>
          <w:szCs w:val="20"/>
        </w:rPr>
        <w:t xml:space="preserve">stratégiai hiányosságokkal rendelkező, kiemelt kockázatot jelentő harmadik </w:t>
      </w:r>
      <w:r w:rsidR="00902DBB" w:rsidRPr="0001079D">
        <w:rPr>
          <w:rFonts w:cs="Arial"/>
          <w:szCs w:val="20"/>
        </w:rPr>
        <w:t>ország</w:t>
      </w:r>
      <w:r w:rsidR="0001079D">
        <w:rPr>
          <w:rFonts w:cs="Arial"/>
          <w:szCs w:val="20"/>
        </w:rPr>
        <w:t>;</w:t>
      </w:r>
    </w:p>
    <w:p w14:paraId="075C11B4" w14:textId="186098D0" w:rsidR="00CA1F9D" w:rsidRPr="00BA02C2" w:rsidRDefault="00CA1F9D" w:rsidP="00CA1F9D">
      <w:pPr>
        <w:pStyle w:val="Listaszerbekezds"/>
        <w:numPr>
          <w:ilvl w:val="0"/>
          <w:numId w:val="32"/>
        </w:numPr>
        <w:rPr>
          <w:rFonts w:cs="Arial"/>
          <w:i/>
          <w:iCs/>
          <w:szCs w:val="20"/>
        </w:rPr>
      </w:pPr>
      <w:bookmarkStart w:id="598" w:name="_Hlk41120621"/>
      <w:bookmarkStart w:id="599" w:name="_Hlk41034635"/>
      <w:bookmarkStart w:id="600" w:name="_Hlk41226725"/>
      <w:r w:rsidRPr="000245B3">
        <w:rPr>
          <w:rFonts w:cs="Arial"/>
          <w:i/>
          <w:iCs/>
          <w:szCs w:val="20"/>
        </w:rPr>
        <w:t>magas kockázatúnak minősített ország, térség:</w:t>
      </w:r>
      <w:r w:rsidRPr="000245B3">
        <w:rPr>
          <w:rFonts w:cs="Arial"/>
          <w:szCs w:val="20"/>
        </w:rPr>
        <w:t xml:space="preserve"> </w:t>
      </w:r>
      <w:bookmarkStart w:id="601" w:name="_Hlk43990712"/>
      <w:r w:rsidRPr="000245B3">
        <w:rPr>
          <w:rFonts w:cs="Arial"/>
          <w:szCs w:val="20"/>
        </w:rPr>
        <w:t>a 21/2017. (VIII.</w:t>
      </w:r>
      <w:r w:rsidR="0065653B" w:rsidRPr="000245B3">
        <w:rPr>
          <w:rFonts w:cs="Arial"/>
          <w:szCs w:val="20"/>
          <w:lang w:val="hu-HU"/>
        </w:rPr>
        <w:t xml:space="preserve"> </w:t>
      </w:r>
      <w:r w:rsidRPr="000245B3">
        <w:rPr>
          <w:rFonts w:cs="Arial"/>
          <w:szCs w:val="20"/>
        </w:rPr>
        <w:t>3.) NGM rendelet</w:t>
      </w:r>
      <w:bookmarkEnd w:id="601"/>
      <w:r w:rsidRPr="000245B3">
        <w:rPr>
          <w:rFonts w:cs="Arial"/>
          <w:szCs w:val="20"/>
        </w:rPr>
        <w:t xml:space="preserve"> 2. melléklet 3. pontjában foglaltak alapján, az adatszolgáltató által magas kockázatúnak minősített ország, térség;</w:t>
      </w:r>
      <w:bookmarkEnd w:id="598"/>
      <w:bookmarkEnd w:id="599"/>
      <w:bookmarkEnd w:id="600"/>
    </w:p>
    <w:p w14:paraId="22A54731" w14:textId="1C1DB515" w:rsidR="0049492F" w:rsidRPr="000245B3" w:rsidRDefault="0049492F" w:rsidP="00CA1F9D">
      <w:pPr>
        <w:pStyle w:val="Listaszerbekezds"/>
        <w:numPr>
          <w:ilvl w:val="0"/>
          <w:numId w:val="32"/>
        </w:numPr>
        <w:rPr>
          <w:rFonts w:cs="Arial"/>
          <w:i/>
          <w:iCs/>
          <w:szCs w:val="20"/>
        </w:rPr>
      </w:pPr>
      <w:r>
        <w:rPr>
          <w:rFonts w:cs="Arial"/>
          <w:i/>
          <w:iCs/>
          <w:szCs w:val="20"/>
        </w:rPr>
        <w:t xml:space="preserve">nonprofit szervezet: </w:t>
      </w:r>
      <w:r>
        <w:rPr>
          <w:rFonts w:cs="Arial"/>
          <w:szCs w:val="20"/>
        </w:rPr>
        <w:t>olyan jogalany, amelynek létesítése elsődlegesen nem gazdasági tevékenység során biztosított vagyonszerzést céloz (pl. alapítvány, egyesület, párt, egyház);</w:t>
      </w:r>
    </w:p>
    <w:p w14:paraId="4918C0CA" w14:textId="6B0F03A4" w:rsidR="00CA1F9D" w:rsidRPr="000245B3" w:rsidRDefault="00CA1F9D" w:rsidP="00CA1F9D">
      <w:pPr>
        <w:numPr>
          <w:ilvl w:val="0"/>
          <w:numId w:val="32"/>
        </w:numPr>
        <w:rPr>
          <w:rFonts w:cs="Arial"/>
          <w:szCs w:val="20"/>
        </w:rPr>
      </w:pPr>
      <w:r w:rsidRPr="000245B3">
        <w:rPr>
          <w:rFonts w:cs="Arial"/>
          <w:i/>
          <w:szCs w:val="20"/>
        </w:rPr>
        <w:t>összetett tulajdonosi</w:t>
      </w:r>
      <w:r w:rsidR="0049492F">
        <w:rPr>
          <w:rFonts w:cs="Arial"/>
          <w:i/>
          <w:szCs w:val="20"/>
        </w:rPr>
        <w:t xml:space="preserve"> és irányítási</w:t>
      </w:r>
      <w:r w:rsidRPr="000245B3">
        <w:rPr>
          <w:rFonts w:cs="Arial"/>
          <w:i/>
          <w:szCs w:val="20"/>
        </w:rPr>
        <w:t xml:space="preserve"> struktúra: </w:t>
      </w:r>
      <w:r w:rsidRPr="000245B3">
        <w:rPr>
          <w:rFonts w:cs="Arial"/>
          <w:szCs w:val="20"/>
        </w:rPr>
        <w:t>olyan társaság, amelynek tulajdonosi</w:t>
      </w:r>
      <w:r w:rsidR="0049492F">
        <w:rPr>
          <w:rFonts w:cs="Arial"/>
          <w:szCs w:val="20"/>
        </w:rPr>
        <w:t xml:space="preserve"> és irányítási</w:t>
      </w:r>
      <w:r w:rsidRPr="000245B3">
        <w:rPr>
          <w:rFonts w:cs="Arial"/>
          <w:szCs w:val="20"/>
        </w:rPr>
        <w:t xml:space="preserve"> szerkezete a társaság üzleti tevékenységének jellegéhez képest szokatlannak vagy túlzottan </w:t>
      </w:r>
      <w:r w:rsidRPr="000245B3">
        <w:rPr>
          <w:rFonts w:cs="Arial"/>
          <w:szCs w:val="20"/>
        </w:rPr>
        <w:lastRenderedPageBreak/>
        <w:t>összetettnek tűnik; a tulajdonosi</w:t>
      </w:r>
      <w:r w:rsidR="0049492F">
        <w:rPr>
          <w:rFonts w:cs="Arial"/>
          <w:szCs w:val="20"/>
        </w:rPr>
        <w:t xml:space="preserve"> és irányítási</w:t>
      </w:r>
      <w:r w:rsidRPr="000245B3">
        <w:rPr>
          <w:rFonts w:cs="Arial"/>
          <w:szCs w:val="20"/>
        </w:rPr>
        <w:t xml:space="preserve"> szerkezet a társaság üzleti tevékenységének jellegéhez képest túlzottan összetett, ha a társaság tulajdonosi</w:t>
      </w:r>
      <w:r w:rsidR="0049492F">
        <w:rPr>
          <w:rFonts w:cs="Arial"/>
          <w:szCs w:val="20"/>
        </w:rPr>
        <w:t xml:space="preserve"> és irányítási</w:t>
      </w:r>
      <w:r w:rsidRPr="000245B3">
        <w:rPr>
          <w:rFonts w:cs="Arial"/>
          <w:szCs w:val="20"/>
        </w:rPr>
        <w:t xml:space="preserve"> struktúrájában háromnál több társaság érintettségével egymásba fonódások (hurkok) révén a társaságok kölcsönösen egymás tulajdonosai, vagy a tulajdonosi</w:t>
      </w:r>
      <w:r w:rsidR="0049492F">
        <w:rPr>
          <w:rFonts w:cs="Arial"/>
          <w:szCs w:val="20"/>
        </w:rPr>
        <w:t xml:space="preserve"> és irányítási</w:t>
      </w:r>
      <w:r w:rsidRPr="000245B3">
        <w:rPr>
          <w:rFonts w:cs="Arial"/>
          <w:szCs w:val="20"/>
        </w:rPr>
        <w:t xml:space="preserve"> szerkezetben több, mint három szinten, közvetett részesedéssel rendelkező tulajdonosok találhatók, vagy a tulajdonosi</w:t>
      </w:r>
      <w:r w:rsidR="0049492F">
        <w:rPr>
          <w:rFonts w:cs="Arial"/>
          <w:szCs w:val="20"/>
        </w:rPr>
        <w:t xml:space="preserve"> és irányítási</w:t>
      </w:r>
      <w:r w:rsidRPr="000245B3">
        <w:rPr>
          <w:rFonts w:cs="Arial"/>
          <w:szCs w:val="20"/>
        </w:rPr>
        <w:t xml:space="preserve"> szerkezetben több mint négy jogi személy vagy jogi személyiséggel nem rendelkező társaság rendelkezik tulajdoni hányaddal;</w:t>
      </w:r>
    </w:p>
    <w:p w14:paraId="497FEB47" w14:textId="1BA1A5D1" w:rsidR="00CA1F9D" w:rsidRPr="000245B3" w:rsidRDefault="00CA1F9D" w:rsidP="00CA1F9D">
      <w:pPr>
        <w:numPr>
          <w:ilvl w:val="0"/>
          <w:numId w:val="32"/>
        </w:numPr>
        <w:rPr>
          <w:rFonts w:cs="Arial"/>
          <w:szCs w:val="20"/>
        </w:rPr>
      </w:pPr>
      <w:r w:rsidRPr="000245B3">
        <w:rPr>
          <w:rFonts w:cs="Arial"/>
          <w:i/>
          <w:szCs w:val="20"/>
        </w:rPr>
        <w:t>származás</w:t>
      </w:r>
      <w:r w:rsidRPr="000245B3">
        <w:rPr>
          <w:rFonts w:cs="Arial"/>
          <w:szCs w:val="20"/>
        </w:rPr>
        <w:t xml:space="preserve">: </w:t>
      </w:r>
      <w:r w:rsidR="00EE473C" w:rsidRPr="000245B3">
        <w:rPr>
          <w:rFonts w:cs="Arial"/>
          <w:szCs w:val="18"/>
        </w:rPr>
        <w:t>az ügyfél bármilyen kimutatható, az adatszolgáltató által pénzmosási szempontból lényegesnek minősített kapcsolata – legyen az személyes vagy üzleti – a hivatkozott országgal, térséggel vagy területtel</w:t>
      </w:r>
      <w:r w:rsidR="0014216C">
        <w:rPr>
          <w:rFonts w:cs="Arial"/>
          <w:szCs w:val="18"/>
        </w:rPr>
        <w:t>;</w:t>
      </w:r>
      <w:r w:rsidR="00EE473C" w:rsidRPr="000245B3">
        <w:rPr>
          <w:rFonts w:cs="Arial"/>
          <w:szCs w:val="18"/>
        </w:rPr>
        <w:t xml:space="preserve"> </w:t>
      </w:r>
      <w:r w:rsidR="0014216C">
        <w:rPr>
          <w:rFonts w:cs="Arial"/>
          <w:szCs w:val="18"/>
        </w:rPr>
        <w:t>p</w:t>
      </w:r>
      <w:r w:rsidR="00EE473C" w:rsidRPr="000245B3">
        <w:rPr>
          <w:rFonts w:cs="Arial"/>
          <w:szCs w:val="18"/>
        </w:rPr>
        <w:t>énzmosási szempontból lényegesnek minősített kapcsolat esetén vizsgálandó különösen, de nem kizárólagosan: ügyfél székhelye, lakó- és tartózkodási helye, állampolgársága, ügyfél tényleges tulajdonosának lakó- és tartózkodási helye, állampolgársága, ügyfél tényleges tulajdonosi minősége az adott országban székhellyel rendelkező jogi személyben vagy jogi személyiséggel nem rendelkező szervezetben, ügyfél tájékoztatása alapján, ügyfélnek ténylegesen igazolt kapcsolat nélküli szoros kötődése egy országgal vagy térséggel (pl. menekültstátuszhoz, kisebbségek helyzetéhez kapcsolódó információk), üzleti tevékenységét jelentősen befolyásoló kapcsolat(ok) (pl. az ügyfél vagyoni helyzetéhez mérten jelentős összegű, honosságától eltérő országból származó pénzösszegek, az ügyfél szolgáltatását igénybe vevők túlnyomó többsége az ügyfél honosságától eltérő országhoz köthető);</w:t>
      </w:r>
    </w:p>
    <w:p w14:paraId="696C4D0F" w14:textId="1BCFA9D6" w:rsidR="00CA1F9D" w:rsidRPr="00D771D0" w:rsidRDefault="00CA1F9D" w:rsidP="00D771D0">
      <w:pPr>
        <w:numPr>
          <w:ilvl w:val="0"/>
          <w:numId w:val="32"/>
        </w:numPr>
        <w:rPr>
          <w:rFonts w:cs="Arial"/>
          <w:szCs w:val="20"/>
        </w:rPr>
      </w:pPr>
      <w:r w:rsidRPr="000245B3">
        <w:rPr>
          <w:rFonts w:cs="Arial"/>
          <w:i/>
          <w:iCs/>
          <w:szCs w:val="20"/>
        </w:rPr>
        <w:t>tárgyév végi állapot</w:t>
      </w:r>
      <w:r w:rsidRPr="000245B3">
        <w:rPr>
          <w:rFonts w:cs="Arial"/>
          <w:szCs w:val="20"/>
        </w:rPr>
        <w:t>: az adott naptári év utolsó napján fennálló állapot;</w:t>
      </w:r>
    </w:p>
    <w:p w14:paraId="7AD51548" w14:textId="12F0E667" w:rsidR="00CA1F9D" w:rsidRPr="00CA1F9D" w:rsidRDefault="00CA1F9D" w:rsidP="00CA1F9D">
      <w:pPr>
        <w:pStyle w:val="Default"/>
        <w:numPr>
          <w:ilvl w:val="0"/>
          <w:numId w:val="32"/>
        </w:numPr>
        <w:adjustRightInd w:val="0"/>
        <w:jc w:val="both"/>
        <w:rPr>
          <w:rFonts w:cs="Arial"/>
          <w:bCs/>
          <w:color w:val="auto"/>
          <w:szCs w:val="20"/>
        </w:rPr>
      </w:pPr>
      <w:r w:rsidRPr="00CA1F9D">
        <w:rPr>
          <w:rFonts w:eastAsia="Times New Roman" w:cs="Arial"/>
          <w:bCs/>
          <w:i/>
          <w:color w:val="auto"/>
          <w:szCs w:val="20"/>
        </w:rPr>
        <w:t>tulajdonos:</w:t>
      </w:r>
      <w:r w:rsidRPr="00CA1F9D">
        <w:rPr>
          <w:rFonts w:eastAsia="Times New Roman" w:cs="Arial"/>
          <w:bCs/>
          <w:color w:val="auto"/>
          <w:szCs w:val="20"/>
        </w:rPr>
        <w:t xml:space="preserve"> </w:t>
      </w:r>
      <w:r w:rsidRPr="00CA1F9D">
        <w:rPr>
          <w:rFonts w:cs="Arial"/>
          <w:bCs/>
          <w:color w:val="auto"/>
          <w:szCs w:val="20"/>
        </w:rPr>
        <w:t>azon természetes vagy jogi személy, illetve szervezet, amely az adatszolgáltatóban közvetlenül vagy közvetve a szavazati jogok vagy a tulajdoni hányad legalább tíz százalékát birtokolja</w:t>
      </w:r>
      <w:r w:rsidR="00AC60A9">
        <w:rPr>
          <w:rFonts w:cs="Arial"/>
          <w:bCs/>
          <w:color w:val="auto"/>
          <w:szCs w:val="20"/>
        </w:rPr>
        <w:t>;</w:t>
      </w:r>
    </w:p>
    <w:p w14:paraId="5B9E6D61" w14:textId="77777777" w:rsidR="00CA1F9D" w:rsidRPr="000245B3" w:rsidRDefault="00CA1F9D" w:rsidP="00CA1F9D">
      <w:pPr>
        <w:numPr>
          <w:ilvl w:val="0"/>
          <w:numId w:val="32"/>
        </w:numPr>
        <w:rPr>
          <w:rFonts w:cs="Arial"/>
          <w:szCs w:val="20"/>
        </w:rPr>
      </w:pPr>
      <w:r w:rsidRPr="000245B3">
        <w:rPr>
          <w:rFonts w:cs="Arial"/>
          <w:i/>
          <w:iCs/>
          <w:szCs w:val="20"/>
        </w:rPr>
        <w:t>ügyfél:</w:t>
      </w:r>
      <w:r w:rsidRPr="000245B3">
        <w:rPr>
          <w:rFonts w:cs="Arial"/>
          <w:bCs/>
          <w:i/>
          <w:iCs/>
          <w:szCs w:val="20"/>
        </w:rPr>
        <w:t xml:space="preserve"> </w:t>
      </w:r>
      <w:r w:rsidRPr="000245B3">
        <w:rPr>
          <w:rFonts w:cs="Arial"/>
          <w:bCs/>
          <w:szCs w:val="20"/>
        </w:rPr>
        <w:t>akit a Pmt. rendelkezéseinek megfelelően az adatszolgáltatónak kockázatba kell sorolnia, és aki az adatszolgáltató tevékenységi körébe tartozó szolgáltatás igénybevételére vonatkozóan az adatszolgáltatóval szerződés megkötésével tartós jogviszonyt létesít;</w:t>
      </w:r>
    </w:p>
    <w:p w14:paraId="67D716C0" w14:textId="77777777" w:rsidR="00CA1F9D" w:rsidRPr="000245B3" w:rsidRDefault="00CA1F9D" w:rsidP="00CA1F9D">
      <w:pPr>
        <w:numPr>
          <w:ilvl w:val="0"/>
          <w:numId w:val="32"/>
        </w:numPr>
        <w:rPr>
          <w:rFonts w:cs="Arial"/>
          <w:bCs/>
          <w:szCs w:val="20"/>
        </w:rPr>
      </w:pPr>
      <w:r w:rsidRPr="000245B3">
        <w:rPr>
          <w:rFonts w:cs="Arial"/>
          <w:i/>
          <w:iCs/>
          <w:szCs w:val="20"/>
        </w:rPr>
        <w:t>ügylet:</w:t>
      </w:r>
      <w:r w:rsidRPr="000245B3">
        <w:rPr>
          <w:rFonts w:cs="Arial"/>
          <w:bCs/>
          <w:szCs w:val="20"/>
        </w:rPr>
        <w:t xml:space="preserve"> jelenti mind az üzleti kapcsolat, mind pedig az ügyleti megbízás során teljesített ügyletet;</w:t>
      </w:r>
    </w:p>
    <w:p w14:paraId="73A6579D" w14:textId="2AB62092" w:rsidR="0004268F" w:rsidRPr="0004268F" w:rsidRDefault="00CA1F9D" w:rsidP="0004268F">
      <w:pPr>
        <w:numPr>
          <w:ilvl w:val="0"/>
          <w:numId w:val="32"/>
        </w:numPr>
        <w:rPr>
          <w:rFonts w:cs="Arial"/>
          <w:bCs/>
          <w:szCs w:val="20"/>
        </w:rPr>
      </w:pPr>
      <w:r w:rsidRPr="000245B3">
        <w:rPr>
          <w:rFonts w:cs="Arial"/>
          <w:bCs/>
          <w:i/>
          <w:szCs w:val="20"/>
        </w:rPr>
        <w:t xml:space="preserve">ügyleti megbízás: </w:t>
      </w:r>
      <w:r w:rsidRPr="000245B3">
        <w:rPr>
          <w:rFonts w:cs="Arial"/>
          <w:bCs/>
          <w:iCs/>
          <w:szCs w:val="20"/>
        </w:rPr>
        <w:t>azon ügylet, amelyet az adatszolgáltatóval tartós szerződéses jogviszonyban nem álló személy, személyes közreműködés mellett eseti jelleggel végez</w:t>
      </w:r>
      <w:r w:rsidRPr="000245B3">
        <w:rPr>
          <w:rFonts w:cs="Arial"/>
          <w:bCs/>
          <w:szCs w:val="20"/>
        </w:rPr>
        <w:t xml:space="preserve">. </w:t>
      </w:r>
    </w:p>
    <w:p w14:paraId="23443055" w14:textId="77777777" w:rsidR="00751CF2" w:rsidRDefault="00751CF2" w:rsidP="00F810BB">
      <w:pPr>
        <w:pStyle w:val="Default"/>
        <w:jc w:val="both"/>
        <w:rPr>
          <w:b/>
        </w:rPr>
      </w:pPr>
    </w:p>
    <w:p w14:paraId="445B6124" w14:textId="00225D37" w:rsidR="0004268F" w:rsidRDefault="0004268F" w:rsidP="00F810BB">
      <w:pPr>
        <w:pStyle w:val="Default"/>
        <w:jc w:val="both"/>
        <w:rPr>
          <w:bCs/>
        </w:rPr>
      </w:pPr>
      <w:r w:rsidRPr="0004268F">
        <w:rPr>
          <w:bCs/>
        </w:rPr>
        <w:t>A</w:t>
      </w:r>
      <w:r>
        <w:rPr>
          <w:bCs/>
        </w:rPr>
        <w:t xml:space="preserve"> táblában használt további fogalmakra a Pmt</w:t>
      </w:r>
      <w:r w:rsidR="00F72374">
        <w:rPr>
          <w:bCs/>
        </w:rPr>
        <w:t>.</w:t>
      </w:r>
      <w:r>
        <w:rPr>
          <w:bCs/>
        </w:rPr>
        <w:t xml:space="preserve">-ben, valamint a </w:t>
      </w:r>
      <w:r w:rsidR="00B333C6">
        <w:rPr>
          <w:bCs/>
        </w:rPr>
        <w:t>14/2025</w:t>
      </w:r>
      <w:r w:rsidR="00B333C6" w:rsidRPr="0024401C">
        <w:t xml:space="preserve">. (VI. </w:t>
      </w:r>
      <w:r w:rsidR="00B333C6">
        <w:rPr>
          <w:bCs/>
        </w:rPr>
        <w:t xml:space="preserve">16.) </w:t>
      </w:r>
      <w:r>
        <w:rPr>
          <w:bCs/>
        </w:rPr>
        <w:t>MNB rendeletben foglaltak az irányadók.</w:t>
      </w:r>
    </w:p>
    <w:p w14:paraId="71A3229E" w14:textId="77777777" w:rsidR="0004268F" w:rsidRDefault="0004268F" w:rsidP="00F810BB">
      <w:pPr>
        <w:pStyle w:val="Default"/>
        <w:jc w:val="both"/>
        <w:rPr>
          <w:bCs/>
        </w:rPr>
      </w:pPr>
    </w:p>
    <w:p w14:paraId="609BB89B" w14:textId="0F3DC3D2" w:rsidR="0004268F" w:rsidRPr="0004268F" w:rsidRDefault="0004268F" w:rsidP="00F810BB">
      <w:pPr>
        <w:pStyle w:val="Default"/>
        <w:jc w:val="both"/>
        <w:rPr>
          <w:bCs/>
        </w:rPr>
      </w:pPr>
      <w:r>
        <w:rPr>
          <w:bCs/>
        </w:rPr>
        <w:t>A tábla kitöltését segítő módszertani útmutatást az MNB honlapján közzétett technikai segédletek tartalmazzák.</w:t>
      </w:r>
    </w:p>
    <w:p w14:paraId="22D0F73C" w14:textId="77777777" w:rsidR="0004268F" w:rsidRPr="00F810BB" w:rsidRDefault="0004268F" w:rsidP="00F810BB">
      <w:pPr>
        <w:pStyle w:val="Default"/>
        <w:jc w:val="both"/>
        <w:rPr>
          <w:b/>
        </w:rPr>
      </w:pPr>
    </w:p>
    <w:p w14:paraId="0A6FA664" w14:textId="2E62E6FC" w:rsidR="00CA1F9D" w:rsidRPr="00CA1F9D" w:rsidRDefault="00CA1F9D" w:rsidP="00CA1F9D">
      <w:pPr>
        <w:pStyle w:val="Default"/>
        <w:jc w:val="both"/>
        <w:rPr>
          <w:rFonts w:cs="Arial"/>
          <w:b/>
          <w:bCs/>
          <w:szCs w:val="20"/>
        </w:rPr>
      </w:pPr>
      <w:r w:rsidRPr="00CA1F9D">
        <w:rPr>
          <w:rFonts w:cs="Arial"/>
          <w:b/>
          <w:bCs/>
          <w:color w:val="auto"/>
          <w:szCs w:val="20"/>
        </w:rPr>
        <w:t>A tábla oszlopai</w:t>
      </w:r>
    </w:p>
    <w:p w14:paraId="784F0E36" w14:textId="77777777" w:rsidR="00CA1F9D" w:rsidRPr="00CA1F9D" w:rsidDel="00330C7B" w:rsidRDefault="00CA1F9D" w:rsidP="00CA1F9D">
      <w:pPr>
        <w:pStyle w:val="Default"/>
        <w:jc w:val="both"/>
        <w:rPr>
          <w:del w:id="602" w:author="MNB" w:date="2026-07-20T14:35:00Z" w16du:dateUtc="2026-07-20T12:35:00Z"/>
          <w:rFonts w:cs="Arial"/>
          <w:bCs/>
          <w:color w:val="auto"/>
          <w:szCs w:val="20"/>
        </w:rPr>
      </w:pPr>
    </w:p>
    <w:p w14:paraId="0BE11D30" w14:textId="28DC934C" w:rsidR="00CA1F9D" w:rsidRPr="00CA1F9D" w:rsidRDefault="00CA1F9D" w:rsidP="00CA1F9D">
      <w:pPr>
        <w:pStyle w:val="Default"/>
        <w:jc w:val="both"/>
        <w:rPr>
          <w:rFonts w:cs="Arial"/>
          <w:bCs/>
          <w:color w:val="auto"/>
          <w:szCs w:val="20"/>
        </w:rPr>
      </w:pPr>
      <w:r w:rsidRPr="00CA1F9D">
        <w:rPr>
          <w:rFonts w:cs="Arial"/>
          <w:bCs/>
          <w:color w:val="auto"/>
          <w:szCs w:val="20"/>
        </w:rPr>
        <w:t>A tábla 1. oszlopában a tárgyév</w:t>
      </w:r>
      <w:r w:rsidR="0001079D">
        <w:rPr>
          <w:rFonts w:cs="Arial"/>
          <w:bCs/>
          <w:color w:val="auto"/>
          <w:szCs w:val="20"/>
        </w:rPr>
        <w:t>re vonatkozó</w:t>
      </w:r>
      <w:r w:rsidRPr="00CA1F9D">
        <w:rPr>
          <w:rFonts w:cs="Arial"/>
          <w:bCs/>
          <w:color w:val="auto"/>
          <w:szCs w:val="20"/>
        </w:rPr>
        <w:t xml:space="preserve"> adatot fő, illetve darab</w:t>
      </w:r>
      <w:r w:rsidR="0001079D">
        <w:rPr>
          <w:rFonts w:cs="Arial"/>
          <w:bCs/>
          <w:color w:val="auto"/>
          <w:szCs w:val="20"/>
        </w:rPr>
        <w:t>szám</w:t>
      </w:r>
      <w:r w:rsidRPr="00CA1F9D">
        <w:rPr>
          <w:rFonts w:cs="Arial"/>
          <w:bCs/>
          <w:color w:val="auto"/>
          <w:szCs w:val="20"/>
        </w:rPr>
        <w:t xml:space="preserve"> </w:t>
      </w:r>
      <w:r w:rsidR="0001079D">
        <w:rPr>
          <w:rFonts w:cs="Arial"/>
          <w:bCs/>
          <w:color w:val="auto"/>
          <w:szCs w:val="20"/>
        </w:rPr>
        <w:t xml:space="preserve">tekintetében </w:t>
      </w:r>
      <w:r w:rsidRPr="00CA1F9D">
        <w:rPr>
          <w:rFonts w:cs="Arial"/>
          <w:bCs/>
          <w:color w:val="auto"/>
          <w:szCs w:val="20"/>
        </w:rPr>
        <w:t xml:space="preserve">kell megadni. </w:t>
      </w:r>
    </w:p>
    <w:p w14:paraId="56297FBF" w14:textId="77777777" w:rsidR="00CA1F9D" w:rsidRPr="00CA1F9D" w:rsidRDefault="00CA1F9D" w:rsidP="00CA1F9D">
      <w:pPr>
        <w:pStyle w:val="Default"/>
        <w:jc w:val="both"/>
        <w:rPr>
          <w:rFonts w:cs="Arial"/>
          <w:bCs/>
          <w:color w:val="auto"/>
          <w:szCs w:val="20"/>
        </w:rPr>
      </w:pPr>
    </w:p>
    <w:p w14:paraId="11169CE7" w14:textId="2D9BAB5B" w:rsidR="00CA1F9D" w:rsidRPr="008423D2" w:rsidRDefault="00CA1F9D" w:rsidP="008423D2">
      <w:pPr>
        <w:autoSpaceDE w:val="0"/>
        <w:autoSpaceDN w:val="0"/>
        <w:adjustRightInd w:val="0"/>
        <w:rPr>
          <w:rFonts w:cs="Arial"/>
          <w:szCs w:val="20"/>
        </w:rPr>
      </w:pPr>
      <w:r w:rsidRPr="008423D2">
        <w:rPr>
          <w:rFonts w:cs="Arial"/>
          <w:bCs/>
          <w:szCs w:val="20"/>
        </w:rPr>
        <w:t xml:space="preserve">A tábla 2., illetve 3. oszlopában </w:t>
      </w:r>
      <w:bookmarkStart w:id="603" w:name="_Hlk41034961"/>
      <w:r w:rsidRPr="008423D2">
        <w:rPr>
          <w:rFonts w:cs="Arial"/>
          <w:bCs/>
          <w:szCs w:val="20"/>
        </w:rPr>
        <w:t xml:space="preserve">az érintett soroknál szereplő meghatározás szerint, </w:t>
      </w:r>
      <w:r w:rsidR="0001079D" w:rsidRPr="008423D2">
        <w:rPr>
          <w:rFonts w:cs="Arial"/>
          <w:bCs/>
          <w:szCs w:val="20"/>
        </w:rPr>
        <w:t>a</w:t>
      </w:r>
      <w:r w:rsidR="0001079D" w:rsidRPr="009C57FD">
        <w:rPr>
          <w:rFonts w:cs="Arial"/>
          <w:bCs/>
          <w:szCs w:val="20"/>
        </w:rPr>
        <w:t>z adatszolgáltató szemszögéből</w:t>
      </w:r>
      <w:r w:rsidR="0001079D" w:rsidRPr="008423D2">
        <w:rPr>
          <w:rFonts w:cs="Arial"/>
          <w:bCs/>
          <w:szCs w:val="20"/>
        </w:rPr>
        <w:t xml:space="preserve"> </w:t>
      </w:r>
      <w:r w:rsidRPr="008423D2">
        <w:rPr>
          <w:rFonts w:cs="Arial"/>
          <w:bCs/>
          <w:szCs w:val="20"/>
        </w:rPr>
        <w:t>a jóváírások, illetve a terhelések éves összesített értékét</w:t>
      </w:r>
      <w:bookmarkEnd w:id="603"/>
      <w:r w:rsidRPr="008423D2">
        <w:rPr>
          <w:rFonts w:cs="Arial"/>
          <w:bCs/>
          <w:szCs w:val="20"/>
        </w:rPr>
        <w:t xml:space="preserve"> minden esetben forintban szükséges megadni</w:t>
      </w:r>
      <w:r w:rsidR="0001079D">
        <w:rPr>
          <w:rFonts w:cs="Arial"/>
          <w:bCs/>
          <w:szCs w:val="20"/>
        </w:rPr>
        <w:t xml:space="preserve"> </w:t>
      </w:r>
      <w:r w:rsidR="0001079D" w:rsidRPr="009C57FD">
        <w:rPr>
          <w:rFonts w:cs="Arial"/>
          <w:bCs/>
          <w:szCs w:val="20"/>
        </w:rPr>
        <w:t>oly módon, hogy az ügyféltételek közül nem kell figyelembe venni az ügyfél saját számlái közötti forgalmat, valamint az adatszolgáltató és az ügyfél közötti forgalmat</w:t>
      </w:r>
      <w:r w:rsidRPr="008423D2">
        <w:rPr>
          <w:rFonts w:cs="Arial"/>
          <w:bCs/>
          <w:szCs w:val="20"/>
        </w:rPr>
        <w:t xml:space="preserve">. </w:t>
      </w:r>
      <w:r w:rsidRPr="008423D2">
        <w:rPr>
          <w:rFonts w:cs="Arial"/>
          <w:szCs w:val="20"/>
        </w:rPr>
        <w:t xml:space="preserve">A forintra történő átszámítást a tárgyév utolsó napján érvényes, az MNB által közzétett hivatalos devizaárfolyamon, illetve az MNB által nem jegyzett deviza esetében </w:t>
      </w:r>
      <w:r w:rsidRPr="008423D2">
        <w:rPr>
          <w:rFonts w:cs="Arial"/>
          <w:bCs/>
          <w:szCs w:val="20"/>
        </w:rPr>
        <w:t xml:space="preserve">a számviteli szabályok szerint megállapított devizaárfolyamon kell elvégezni. </w:t>
      </w:r>
      <w:r w:rsidRPr="008423D2">
        <w:rPr>
          <w:rFonts w:cs="Arial"/>
          <w:szCs w:val="20"/>
        </w:rPr>
        <w:t xml:space="preserve">Azon sorokban, ahol a jóváírásokat és a terheléseket ügyfél vonatkozásában szükséges megadni, ott az ügyfél összes számlájának forgalma együttesen vizsgálandó. </w:t>
      </w:r>
    </w:p>
    <w:p w14:paraId="2B8E0D94" w14:textId="77777777" w:rsidR="00CA1F9D" w:rsidRPr="008423D2" w:rsidRDefault="00CA1F9D" w:rsidP="00CA1F9D">
      <w:pPr>
        <w:rPr>
          <w:rFonts w:cs="Arial"/>
          <w:b/>
          <w:bCs/>
          <w:szCs w:val="20"/>
        </w:rPr>
      </w:pPr>
    </w:p>
    <w:p w14:paraId="03ABC16F" w14:textId="77777777" w:rsidR="00CA1F9D" w:rsidRPr="008423D2" w:rsidRDefault="00CA1F9D" w:rsidP="008423D2">
      <w:pPr>
        <w:rPr>
          <w:rFonts w:cs="Arial"/>
          <w:b/>
          <w:bCs/>
          <w:szCs w:val="20"/>
        </w:rPr>
      </w:pPr>
      <w:r w:rsidRPr="008423D2">
        <w:rPr>
          <w:rFonts w:cs="Arial"/>
          <w:b/>
          <w:bCs/>
          <w:szCs w:val="20"/>
        </w:rPr>
        <w:t>A tábla sorai</w:t>
      </w:r>
    </w:p>
    <w:p w14:paraId="6F286A8E" w14:textId="77777777" w:rsidR="00CA1F9D" w:rsidRPr="008423D2" w:rsidDel="00330C7B" w:rsidRDefault="00CA1F9D" w:rsidP="008423D2">
      <w:pPr>
        <w:rPr>
          <w:del w:id="604" w:author="MNB" w:date="2026-07-20T14:36:00Z" w16du:dateUtc="2026-07-20T12:36:00Z"/>
          <w:rFonts w:cs="Arial"/>
          <w:b/>
          <w:bCs/>
          <w:szCs w:val="20"/>
        </w:rPr>
      </w:pPr>
    </w:p>
    <w:p w14:paraId="7C8CC25E" w14:textId="77777777" w:rsidR="00CA1F9D" w:rsidRPr="008423D2" w:rsidRDefault="00CA1F9D" w:rsidP="008423D2">
      <w:pPr>
        <w:rPr>
          <w:rFonts w:cs="Arial"/>
          <w:b/>
          <w:bCs/>
          <w:szCs w:val="20"/>
        </w:rPr>
      </w:pPr>
      <w:r w:rsidRPr="008423D2">
        <w:rPr>
          <w:rFonts w:cs="Arial"/>
          <w:b/>
          <w:bCs/>
          <w:szCs w:val="20"/>
        </w:rPr>
        <w:t>37D01 Kiemelt kockázatú országban nyilvántartott tulajdonosi kör</w:t>
      </w:r>
    </w:p>
    <w:p w14:paraId="3F0988DC" w14:textId="77777777" w:rsidR="00CA1F9D" w:rsidRPr="008423D2" w:rsidRDefault="00CA1F9D" w:rsidP="008423D2">
      <w:pPr>
        <w:rPr>
          <w:rFonts w:cs="Arial"/>
          <w:bCs/>
          <w:szCs w:val="20"/>
        </w:rPr>
      </w:pPr>
      <w:r w:rsidRPr="008423D2">
        <w:rPr>
          <w:rFonts w:cs="Arial"/>
          <w:bCs/>
          <w:szCs w:val="20"/>
        </w:rPr>
        <w:t xml:space="preserve">A tárgyév végi állapot szerint az adatszolgáltató azon tulajdonosainak száma, akik, illetve amelyek kiemelt kockázatú országban rendelkeznek lakóhellyel, illetve ezen országokban kerültek bejegyzésre, nyilvántartásba vételre. </w:t>
      </w:r>
    </w:p>
    <w:p w14:paraId="61FB3A79" w14:textId="77777777" w:rsidR="00CA1F9D" w:rsidRDefault="00CA1F9D" w:rsidP="00CA1F9D">
      <w:pPr>
        <w:rPr>
          <w:rFonts w:cs="Arial"/>
          <w:b/>
          <w:bCs/>
          <w:szCs w:val="20"/>
        </w:rPr>
      </w:pPr>
    </w:p>
    <w:p w14:paraId="6BD42B5F" w14:textId="078705EE" w:rsidR="00CA1F9D" w:rsidRPr="008423D2" w:rsidRDefault="00CA1F9D" w:rsidP="008423D2">
      <w:pPr>
        <w:rPr>
          <w:rFonts w:cs="Arial"/>
          <w:b/>
          <w:bCs/>
          <w:szCs w:val="20"/>
        </w:rPr>
      </w:pPr>
      <w:r w:rsidRPr="008423D2">
        <w:rPr>
          <w:rFonts w:cs="Arial"/>
          <w:b/>
          <w:bCs/>
          <w:szCs w:val="20"/>
        </w:rPr>
        <w:t xml:space="preserve">37D02 Kiemelt kockázatú országban bejegyzett képviselet, fióktelep vagy tulajdonosi érdekeltség </w:t>
      </w:r>
    </w:p>
    <w:p w14:paraId="4590D858" w14:textId="77777777" w:rsidR="00CA1F9D" w:rsidRPr="00305C86" w:rsidRDefault="00CA1F9D" w:rsidP="008423D2">
      <w:pPr>
        <w:rPr>
          <w:rFonts w:cs="Arial"/>
          <w:szCs w:val="20"/>
        </w:rPr>
      </w:pPr>
      <w:r w:rsidRPr="000A5946">
        <w:rPr>
          <w:rFonts w:cs="Arial"/>
          <w:szCs w:val="20"/>
        </w:rPr>
        <w:t>A tárgyév végi állapot szerint az adatszolgáltatónak és tulajdonosának kiemelt kockázatú országban nyilvántartott, illetve bejeg</w:t>
      </w:r>
      <w:r w:rsidRPr="0075629F">
        <w:rPr>
          <w:rFonts w:cs="Arial"/>
          <w:szCs w:val="20"/>
        </w:rPr>
        <w:t xml:space="preserve">yzett képviseletének, fióktelepének, illetve azoknak a pénzügyi szolgáltatóknak </w:t>
      </w:r>
      <w:r w:rsidRPr="0075629F">
        <w:rPr>
          <w:rFonts w:cs="Arial"/>
          <w:szCs w:val="20"/>
        </w:rPr>
        <w:lastRenderedPageBreak/>
        <w:t>az együttes darabszáma, amelyekben az adatszolgáltató vagy tulajdonosa tíz százaléknál nagyobb tulajdonosi részesedés</w:t>
      </w:r>
      <w:r w:rsidRPr="00305C86">
        <w:rPr>
          <w:rFonts w:cs="Arial"/>
          <w:szCs w:val="20"/>
        </w:rPr>
        <w:t>sel rendelkezik.</w:t>
      </w:r>
    </w:p>
    <w:p w14:paraId="60C8731F" w14:textId="77777777" w:rsidR="00CA1F9D" w:rsidRPr="008423D2" w:rsidRDefault="00CA1F9D" w:rsidP="008423D2">
      <w:pPr>
        <w:rPr>
          <w:rFonts w:cs="Arial"/>
          <w:b/>
          <w:bCs/>
          <w:szCs w:val="20"/>
        </w:rPr>
      </w:pPr>
    </w:p>
    <w:p w14:paraId="04F54D39" w14:textId="762C3E6D" w:rsidR="00CA1F9D" w:rsidRPr="008423D2" w:rsidRDefault="00CA1F9D" w:rsidP="00AC60A9">
      <w:pPr>
        <w:rPr>
          <w:rFonts w:cs="Arial"/>
          <w:b/>
          <w:bCs/>
          <w:szCs w:val="20"/>
        </w:rPr>
      </w:pPr>
      <w:r w:rsidRPr="008423D2">
        <w:rPr>
          <w:rFonts w:cs="Arial"/>
          <w:b/>
          <w:bCs/>
          <w:szCs w:val="20"/>
        </w:rPr>
        <w:t>37D03 Pénzmosás- és terrorizmusfinanszírozás</w:t>
      </w:r>
      <w:r w:rsidR="001735AD">
        <w:rPr>
          <w:rFonts w:cs="Arial"/>
          <w:b/>
          <w:bCs/>
          <w:szCs w:val="20"/>
        </w:rPr>
        <w:t>-</w:t>
      </w:r>
      <w:r w:rsidRPr="008423D2">
        <w:rPr>
          <w:rFonts w:cs="Arial"/>
          <w:b/>
          <w:bCs/>
          <w:szCs w:val="20"/>
        </w:rPr>
        <w:t>megelőzési feladatokat ellátó területen rendelkezésre álló erőforrás (FTE)</w:t>
      </w:r>
    </w:p>
    <w:p w14:paraId="51A038D5" w14:textId="040B1830" w:rsidR="00CA1F9D" w:rsidRDefault="00CA1F9D" w:rsidP="00AC60A9">
      <w:pPr>
        <w:rPr>
          <w:rFonts w:cs="Arial"/>
          <w:szCs w:val="20"/>
        </w:rPr>
      </w:pPr>
      <w:r w:rsidRPr="000A5946">
        <w:rPr>
          <w:rFonts w:cs="Arial"/>
          <w:szCs w:val="20"/>
        </w:rPr>
        <w:t>A tárgyév végi állapot szerint a rendelkezésre álló pénzmosás</w:t>
      </w:r>
      <w:r w:rsidR="003A0B06">
        <w:rPr>
          <w:rFonts w:cs="Arial"/>
          <w:szCs w:val="20"/>
        </w:rPr>
        <w:t>-</w:t>
      </w:r>
      <w:r w:rsidRPr="000A5946">
        <w:rPr>
          <w:rFonts w:cs="Arial"/>
          <w:szCs w:val="20"/>
        </w:rPr>
        <w:t xml:space="preserve"> és terrorizmusfinanszírozás</w:t>
      </w:r>
      <w:r w:rsidR="003A0B06">
        <w:rPr>
          <w:rFonts w:cs="Arial"/>
          <w:szCs w:val="20"/>
        </w:rPr>
        <w:t>-</w:t>
      </w:r>
      <w:r w:rsidRPr="000A5946">
        <w:rPr>
          <w:rFonts w:cs="Arial"/>
          <w:szCs w:val="20"/>
        </w:rPr>
        <w:t>megelőzési feladatokat ellátó területen egy teljes munkanapra (napi 8 óra) vetített erőforrás összege (a továbbiakban: Erőforrás).</w:t>
      </w:r>
    </w:p>
    <w:p w14:paraId="128C3942" w14:textId="77777777" w:rsidR="0001079D" w:rsidRPr="0066505D" w:rsidRDefault="0001079D" w:rsidP="0001079D"/>
    <w:p w14:paraId="380AFF76" w14:textId="40DF9102" w:rsidR="0001079D" w:rsidRDefault="0001079D" w:rsidP="0001079D">
      <w:pPr>
        <w:rPr>
          <w:rFonts w:cs="Arial"/>
          <w:szCs w:val="20"/>
        </w:rPr>
      </w:pPr>
      <w:r w:rsidRPr="00DD38B9">
        <w:rPr>
          <w:rFonts w:cs="Arial"/>
          <w:szCs w:val="20"/>
        </w:rPr>
        <w:t xml:space="preserve">A 37D03 </w:t>
      </w:r>
      <w:r>
        <w:rPr>
          <w:rFonts w:cs="Arial"/>
          <w:szCs w:val="20"/>
        </w:rPr>
        <w:t xml:space="preserve">sorban </w:t>
      </w:r>
      <w:r w:rsidRPr="00DD38B9">
        <w:rPr>
          <w:rFonts w:cs="Arial"/>
          <w:szCs w:val="20"/>
        </w:rPr>
        <w:t xml:space="preserve">és </w:t>
      </w:r>
      <w:r>
        <w:rPr>
          <w:rFonts w:cs="Arial"/>
          <w:szCs w:val="20"/>
        </w:rPr>
        <w:t xml:space="preserve">annak </w:t>
      </w:r>
      <w:r w:rsidRPr="00DD38B9">
        <w:rPr>
          <w:rFonts w:cs="Arial"/>
          <w:szCs w:val="20"/>
        </w:rPr>
        <w:t>alábontó sorai</w:t>
      </w:r>
      <w:r>
        <w:rPr>
          <w:rFonts w:cs="Arial"/>
          <w:szCs w:val="20"/>
        </w:rPr>
        <w:t>ban</w:t>
      </w:r>
      <w:r w:rsidRPr="00DD38B9">
        <w:rPr>
          <w:rFonts w:cs="Arial"/>
          <w:szCs w:val="20"/>
        </w:rPr>
        <w:t xml:space="preserve"> kizárólag a pénzmosás és terrorizmusfinanszírozás</w:t>
      </w:r>
      <w:r>
        <w:rPr>
          <w:rFonts w:cs="Arial"/>
          <w:szCs w:val="20"/>
        </w:rPr>
        <w:t>-</w:t>
      </w:r>
      <w:r w:rsidRPr="00DD38B9">
        <w:rPr>
          <w:rFonts w:cs="Arial"/>
          <w:szCs w:val="20"/>
        </w:rPr>
        <w:t xml:space="preserve"> megelőzési feladatokat ellátó terület rendelkezésére álló </w:t>
      </w:r>
      <w:r>
        <w:rPr>
          <w:rFonts w:cs="Arial"/>
          <w:szCs w:val="20"/>
        </w:rPr>
        <w:t>E</w:t>
      </w:r>
      <w:r w:rsidRPr="00DD38B9">
        <w:rPr>
          <w:rFonts w:cs="Arial"/>
          <w:szCs w:val="20"/>
        </w:rPr>
        <w:t xml:space="preserve">rőforrás </w:t>
      </w:r>
      <w:r>
        <w:rPr>
          <w:rFonts w:cs="Arial"/>
          <w:szCs w:val="20"/>
        </w:rPr>
        <w:t>jelentendő</w:t>
      </w:r>
      <w:r w:rsidRPr="00DD38B9">
        <w:rPr>
          <w:rFonts w:cs="Arial"/>
          <w:szCs w:val="20"/>
        </w:rPr>
        <w:t xml:space="preserve">, vagyis a </w:t>
      </w:r>
      <w:r>
        <w:rPr>
          <w:rFonts w:cs="Arial"/>
          <w:szCs w:val="20"/>
        </w:rPr>
        <w:t>pénzmosás megelőzési terület (</w:t>
      </w:r>
      <w:r w:rsidRPr="00DD38B9">
        <w:rPr>
          <w:rFonts w:cs="Arial"/>
          <w:szCs w:val="20"/>
        </w:rPr>
        <w:t>AML</w:t>
      </w:r>
      <w:r>
        <w:rPr>
          <w:rFonts w:cs="Arial"/>
          <w:szCs w:val="20"/>
        </w:rPr>
        <w:t>)</w:t>
      </w:r>
      <w:r w:rsidRPr="00DD38B9">
        <w:rPr>
          <w:rFonts w:cs="Arial"/>
          <w:szCs w:val="20"/>
        </w:rPr>
        <w:t xml:space="preserve"> rendelkezésére álló teljes </w:t>
      </w:r>
      <w:r>
        <w:rPr>
          <w:rFonts w:cs="Arial"/>
          <w:szCs w:val="20"/>
        </w:rPr>
        <w:t>Erőforrás (</w:t>
      </w:r>
      <w:r w:rsidRPr="00DD38B9">
        <w:rPr>
          <w:rFonts w:cs="Arial"/>
          <w:szCs w:val="20"/>
        </w:rPr>
        <w:t>FTE</w:t>
      </w:r>
      <w:r>
        <w:rPr>
          <w:rFonts w:cs="Arial"/>
          <w:szCs w:val="20"/>
        </w:rPr>
        <w:t>)</w:t>
      </w:r>
      <w:r w:rsidRPr="00DD38B9">
        <w:rPr>
          <w:rFonts w:cs="Arial"/>
          <w:szCs w:val="20"/>
        </w:rPr>
        <w:t xml:space="preserve"> adat, illetve </w:t>
      </w:r>
      <w:r>
        <w:rPr>
          <w:rFonts w:cs="Arial"/>
          <w:szCs w:val="20"/>
        </w:rPr>
        <w:t xml:space="preserve">ezen belül az egyes </w:t>
      </w:r>
      <w:r w:rsidRPr="00DD38B9">
        <w:rPr>
          <w:rFonts w:cs="Arial"/>
          <w:szCs w:val="20"/>
        </w:rPr>
        <w:t xml:space="preserve">szakfeladatokra eső </w:t>
      </w:r>
      <w:r>
        <w:rPr>
          <w:rFonts w:cs="Arial"/>
          <w:szCs w:val="20"/>
        </w:rPr>
        <w:t>Erőforrás (</w:t>
      </w:r>
      <w:r w:rsidRPr="00DD38B9">
        <w:rPr>
          <w:rFonts w:cs="Arial"/>
          <w:szCs w:val="20"/>
        </w:rPr>
        <w:t>FTE</w:t>
      </w:r>
      <w:r>
        <w:rPr>
          <w:rFonts w:cs="Arial"/>
          <w:szCs w:val="20"/>
        </w:rPr>
        <w:t>)</w:t>
      </w:r>
      <w:r w:rsidRPr="00DD38B9">
        <w:rPr>
          <w:rFonts w:cs="Arial"/>
          <w:szCs w:val="20"/>
        </w:rPr>
        <w:t xml:space="preserve"> bontás megadása szükséges.</w:t>
      </w:r>
      <w:r w:rsidR="004D64CC">
        <w:rPr>
          <w:rFonts w:cs="Arial"/>
          <w:szCs w:val="20"/>
        </w:rPr>
        <w:t xml:space="preserve"> </w:t>
      </w:r>
      <w:ins w:id="605" w:author="MNB" w:date="2026-06-05T15:42:00Z" w16du:dateUtc="2026-06-05T13:42:00Z">
        <w:r w:rsidR="004D64CC" w:rsidRPr="002E4652">
          <w:rPr>
            <w:rFonts w:cs="Arial"/>
            <w:bCs/>
            <w:szCs w:val="20"/>
          </w:rPr>
          <w:t xml:space="preserve">A pénzmosás megelőzési terület </w:t>
        </w:r>
        <w:r w:rsidR="004D64CC">
          <w:rPr>
            <w:rFonts w:cs="Arial"/>
            <w:bCs/>
            <w:szCs w:val="20"/>
          </w:rPr>
          <w:t xml:space="preserve">Erőforrás adatainak </w:t>
        </w:r>
        <w:r w:rsidR="004D64CC" w:rsidRPr="002E4652">
          <w:rPr>
            <w:rFonts w:cs="Arial"/>
            <w:bCs/>
            <w:szCs w:val="20"/>
          </w:rPr>
          <w:t>megadásakor nem csak a központi, hanem a kizárólag pénzmosás- és terrorizmusfinanszírozás-megelőzési feladatokat ellátó</w:t>
        </w:r>
      </w:ins>
      <w:ins w:id="606" w:author="MNB" w:date="2026-07-08T13:00:00Z" w16du:dateUtc="2026-07-08T11:00:00Z">
        <w:r w:rsidR="004729D3">
          <w:rPr>
            <w:rFonts w:cs="Arial"/>
            <w:bCs/>
            <w:szCs w:val="20"/>
          </w:rPr>
          <w:t xml:space="preserve"> köztes támogató</w:t>
        </w:r>
      </w:ins>
      <w:ins w:id="607" w:author="MNB" w:date="2026-07-16T15:38:00Z" w16du:dateUtc="2026-07-16T13:38:00Z">
        <w:r w:rsidR="006C595C">
          <w:rPr>
            <w:rFonts w:cs="Arial"/>
            <w:bCs/>
            <w:szCs w:val="20"/>
          </w:rPr>
          <w:t xml:space="preserve"> területet</w:t>
        </w:r>
      </w:ins>
      <w:ins w:id="608" w:author="MNB" w:date="2026-06-05T15:42:00Z" w16du:dateUtc="2026-06-05T13:42:00Z">
        <w:r w:rsidR="004D64CC" w:rsidRPr="002E4652">
          <w:rPr>
            <w:rFonts w:cs="Arial"/>
            <w:bCs/>
            <w:szCs w:val="20"/>
          </w:rPr>
          <w:t xml:space="preserve"> </w:t>
        </w:r>
      </w:ins>
      <w:ins w:id="609" w:author="MNB" w:date="2026-07-08T13:00:00Z" w16du:dateUtc="2026-07-08T11:00:00Z">
        <w:r w:rsidR="004729D3">
          <w:rPr>
            <w:rFonts w:cs="Arial"/>
            <w:bCs/>
            <w:szCs w:val="20"/>
          </w:rPr>
          <w:t>(</w:t>
        </w:r>
      </w:ins>
      <w:ins w:id="610" w:author="MNB" w:date="2026-06-05T15:42:00Z" w16du:dateUtc="2026-06-05T13:42:00Z">
        <w:r w:rsidR="004D64CC" w:rsidRPr="002E4652">
          <w:rPr>
            <w:rFonts w:cs="Arial"/>
            <w:bCs/>
            <w:szCs w:val="20"/>
          </w:rPr>
          <w:t xml:space="preserve">mid </w:t>
        </w:r>
        <w:proofErr w:type="spellStart"/>
        <w:r w:rsidR="004D64CC" w:rsidRPr="002E4652">
          <w:rPr>
            <w:rFonts w:cs="Arial"/>
            <w:bCs/>
            <w:szCs w:val="20"/>
          </w:rPr>
          <w:t>office</w:t>
        </w:r>
      </w:ins>
      <w:proofErr w:type="spellEnd"/>
      <w:ins w:id="611" w:author="MNB" w:date="2026-07-08T13:00:00Z" w16du:dateUtc="2026-07-08T11:00:00Z">
        <w:r w:rsidR="004729D3">
          <w:rPr>
            <w:rFonts w:cs="Arial"/>
            <w:bCs/>
            <w:szCs w:val="20"/>
          </w:rPr>
          <w:t>)</w:t>
        </w:r>
      </w:ins>
      <w:ins w:id="612" w:author="MNB" w:date="2026-06-05T15:42:00Z" w16du:dateUtc="2026-06-05T13:42:00Z">
        <w:r w:rsidR="004D64CC" w:rsidRPr="002E4652">
          <w:rPr>
            <w:rFonts w:cs="Arial"/>
            <w:bCs/>
            <w:szCs w:val="20"/>
          </w:rPr>
          <w:t xml:space="preserve"> is figyelembe kell venni. </w:t>
        </w:r>
        <w:r w:rsidRPr="00DD38B9">
          <w:rPr>
            <w:rFonts w:cs="Arial"/>
            <w:szCs w:val="20"/>
          </w:rPr>
          <w:t xml:space="preserve"> </w:t>
        </w:r>
      </w:ins>
      <w:r w:rsidRPr="00DD38B9">
        <w:rPr>
          <w:rFonts w:cs="Arial"/>
          <w:szCs w:val="20"/>
        </w:rPr>
        <w:t xml:space="preserve">Az egyéb, </w:t>
      </w:r>
      <w:r>
        <w:rPr>
          <w:rFonts w:cs="Arial"/>
          <w:bCs/>
          <w:szCs w:val="20"/>
        </w:rPr>
        <w:t>pénzmosás</w:t>
      </w:r>
      <w:r w:rsidR="00473971">
        <w:rPr>
          <w:rFonts w:cs="Arial"/>
          <w:bCs/>
          <w:szCs w:val="20"/>
        </w:rPr>
        <w:t>-</w:t>
      </w:r>
      <w:r>
        <w:rPr>
          <w:rFonts w:cs="Arial"/>
          <w:bCs/>
          <w:szCs w:val="20"/>
        </w:rPr>
        <w:t xml:space="preserve"> és terrorizmusfinanszírozás</w:t>
      </w:r>
      <w:r w:rsidR="00473971">
        <w:rPr>
          <w:rFonts w:cs="Arial"/>
          <w:bCs/>
          <w:szCs w:val="20"/>
        </w:rPr>
        <w:t>-</w:t>
      </w:r>
      <w:r>
        <w:rPr>
          <w:rFonts w:cs="Arial"/>
          <w:bCs/>
          <w:szCs w:val="20"/>
        </w:rPr>
        <w:t>megelőzés</w:t>
      </w:r>
      <w:r w:rsidRPr="00DD38B9">
        <w:rPr>
          <w:rFonts w:cs="Arial"/>
          <w:szCs w:val="20"/>
        </w:rPr>
        <w:t xml:space="preserve"> jellegű feladatokat (pl. ügyfélátvilágítás, szankciós szűrés, bejelentés) is részben ellátó területek (pl. üzleti terület, nemzetközi pénzforgalom) vonatkozásában a </w:t>
      </w:r>
      <w:r>
        <w:rPr>
          <w:rFonts w:cs="Arial"/>
          <w:bCs/>
          <w:szCs w:val="20"/>
        </w:rPr>
        <w:t>pénzmosás</w:t>
      </w:r>
      <w:r w:rsidR="00473971">
        <w:rPr>
          <w:rFonts w:cs="Arial"/>
          <w:bCs/>
          <w:szCs w:val="20"/>
        </w:rPr>
        <w:t>-</w:t>
      </w:r>
      <w:r>
        <w:rPr>
          <w:rFonts w:cs="Arial"/>
          <w:bCs/>
          <w:szCs w:val="20"/>
        </w:rPr>
        <w:t xml:space="preserve"> és terrorizmusfinanszírozás</w:t>
      </w:r>
      <w:r w:rsidR="00473971">
        <w:rPr>
          <w:rFonts w:cs="Arial"/>
          <w:bCs/>
          <w:szCs w:val="20"/>
        </w:rPr>
        <w:t>-</w:t>
      </w:r>
      <w:r>
        <w:rPr>
          <w:rFonts w:cs="Arial"/>
          <w:bCs/>
          <w:szCs w:val="20"/>
        </w:rPr>
        <w:t>megelőzés</w:t>
      </w:r>
      <w:r w:rsidRPr="00DD38B9">
        <w:rPr>
          <w:rFonts w:cs="Arial"/>
          <w:szCs w:val="20"/>
        </w:rPr>
        <w:t xml:space="preserve"> </w:t>
      </w:r>
      <w:r>
        <w:rPr>
          <w:rFonts w:cs="Arial"/>
          <w:szCs w:val="20"/>
        </w:rPr>
        <w:t>jellegű</w:t>
      </w:r>
      <w:r w:rsidRPr="00DD38B9">
        <w:rPr>
          <w:rFonts w:cs="Arial"/>
          <w:szCs w:val="20"/>
        </w:rPr>
        <w:t xml:space="preserve"> feladatokra eső </w:t>
      </w:r>
      <w:r>
        <w:rPr>
          <w:rFonts w:cs="Arial"/>
          <w:szCs w:val="20"/>
        </w:rPr>
        <w:t>erőforrás (</w:t>
      </w:r>
      <w:r w:rsidRPr="00DD38B9">
        <w:rPr>
          <w:rFonts w:cs="Arial"/>
          <w:szCs w:val="20"/>
        </w:rPr>
        <w:t>FTE</w:t>
      </w:r>
      <w:r>
        <w:rPr>
          <w:rFonts w:cs="Arial"/>
          <w:szCs w:val="20"/>
        </w:rPr>
        <w:t>)</w:t>
      </w:r>
      <w:r w:rsidRPr="00DD38B9">
        <w:rPr>
          <w:rFonts w:cs="Arial"/>
          <w:szCs w:val="20"/>
        </w:rPr>
        <w:t xml:space="preserve"> adatok nem tartoznak ide. Ugyancsak nem tartoznak ide </w:t>
      </w:r>
      <w:r w:rsidR="00473971">
        <w:rPr>
          <w:rFonts w:cs="Arial"/>
          <w:szCs w:val="20"/>
        </w:rPr>
        <w:t>–</w:t>
      </w:r>
      <w:r w:rsidRPr="00DD38B9">
        <w:rPr>
          <w:rFonts w:cs="Arial"/>
          <w:szCs w:val="20"/>
        </w:rPr>
        <w:t xml:space="preserve"> így az alábontó sorokban sem szerepeltet</w:t>
      </w:r>
      <w:r>
        <w:rPr>
          <w:rFonts w:cs="Arial"/>
          <w:szCs w:val="20"/>
        </w:rPr>
        <w:t>e</w:t>
      </w:r>
      <w:r w:rsidRPr="00DD38B9">
        <w:rPr>
          <w:rFonts w:cs="Arial"/>
          <w:szCs w:val="20"/>
        </w:rPr>
        <w:t>n</w:t>
      </w:r>
      <w:r>
        <w:rPr>
          <w:rFonts w:cs="Arial"/>
          <w:szCs w:val="20"/>
        </w:rPr>
        <w:t>dők</w:t>
      </w:r>
      <w:r w:rsidRPr="00DD38B9">
        <w:rPr>
          <w:rFonts w:cs="Arial"/>
          <w:szCs w:val="20"/>
        </w:rPr>
        <w:t xml:space="preserve"> </w:t>
      </w:r>
      <w:r w:rsidR="00473971">
        <w:rPr>
          <w:rFonts w:cs="Arial"/>
          <w:szCs w:val="20"/>
        </w:rPr>
        <w:t>–</w:t>
      </w:r>
      <w:r w:rsidRPr="00DD38B9">
        <w:rPr>
          <w:rFonts w:cs="Arial"/>
          <w:szCs w:val="20"/>
        </w:rPr>
        <w:t xml:space="preserve"> </w:t>
      </w:r>
      <w:r>
        <w:rPr>
          <w:rFonts w:cs="Arial"/>
          <w:szCs w:val="20"/>
        </w:rPr>
        <w:t xml:space="preserve">a </w:t>
      </w:r>
      <w:r w:rsidRPr="00DD38B9">
        <w:rPr>
          <w:rFonts w:cs="Arial"/>
          <w:szCs w:val="20"/>
        </w:rPr>
        <w:t xml:space="preserve">kiszervezés keretében végzett tevékenység esetén a beszállító által ezekre a feladatokra alkalmazott </w:t>
      </w:r>
      <w:r>
        <w:rPr>
          <w:rFonts w:cs="Arial"/>
          <w:szCs w:val="20"/>
        </w:rPr>
        <w:t>erőforrás (</w:t>
      </w:r>
      <w:r w:rsidRPr="00DD38B9">
        <w:rPr>
          <w:rFonts w:cs="Arial"/>
          <w:szCs w:val="20"/>
        </w:rPr>
        <w:t>FTE</w:t>
      </w:r>
      <w:r>
        <w:rPr>
          <w:rFonts w:cs="Arial"/>
          <w:szCs w:val="20"/>
        </w:rPr>
        <w:t>)</w:t>
      </w:r>
      <w:r w:rsidRPr="00DD38B9">
        <w:rPr>
          <w:rFonts w:cs="Arial"/>
          <w:szCs w:val="20"/>
        </w:rPr>
        <w:t xml:space="preserve"> adatok.</w:t>
      </w:r>
    </w:p>
    <w:p w14:paraId="18F71B60" w14:textId="77777777" w:rsidR="0001079D" w:rsidRDefault="0001079D" w:rsidP="0001079D">
      <w:pPr>
        <w:rPr>
          <w:rFonts w:cs="Arial"/>
          <w:szCs w:val="20"/>
        </w:rPr>
      </w:pPr>
    </w:p>
    <w:p w14:paraId="70FEE909" w14:textId="6623B4BD" w:rsidR="0001079D" w:rsidRPr="008423D2" w:rsidRDefault="0001079D" w:rsidP="0001079D">
      <w:pPr>
        <w:rPr>
          <w:rFonts w:cs="Arial"/>
          <w:szCs w:val="20"/>
        </w:rPr>
      </w:pPr>
      <w:r w:rsidRPr="00501BD3">
        <w:rPr>
          <w:rFonts w:cs="Arial"/>
          <w:bCs/>
          <w:szCs w:val="20"/>
        </w:rPr>
        <w:t>A 37D031</w:t>
      </w:r>
      <w:r w:rsidR="0007219D">
        <w:rPr>
          <w:rFonts w:cs="Arial"/>
          <w:bCs/>
          <w:szCs w:val="20"/>
        </w:rPr>
        <w:t>–</w:t>
      </w:r>
      <w:r w:rsidRPr="00501BD3">
        <w:rPr>
          <w:rFonts w:cs="Arial"/>
          <w:bCs/>
          <w:szCs w:val="20"/>
        </w:rPr>
        <w:t>37D037 sorok összeg</w:t>
      </w:r>
      <w:r w:rsidR="00473971">
        <w:rPr>
          <w:rFonts w:cs="Arial"/>
          <w:bCs/>
          <w:szCs w:val="20"/>
        </w:rPr>
        <w:t>ének</w:t>
      </w:r>
      <w:r w:rsidRPr="00501BD3">
        <w:rPr>
          <w:rFonts w:cs="Arial"/>
          <w:bCs/>
          <w:szCs w:val="20"/>
        </w:rPr>
        <w:t xml:space="preserve"> meg</w:t>
      </w:r>
      <w:r w:rsidR="00473971">
        <w:rPr>
          <w:rFonts w:cs="Arial"/>
          <w:bCs/>
          <w:szCs w:val="20"/>
        </w:rPr>
        <w:t xml:space="preserve"> kell </w:t>
      </w:r>
      <w:r w:rsidRPr="00501BD3">
        <w:rPr>
          <w:rFonts w:cs="Arial"/>
          <w:bCs/>
          <w:szCs w:val="20"/>
        </w:rPr>
        <w:t>egyez</w:t>
      </w:r>
      <w:r w:rsidR="00473971">
        <w:rPr>
          <w:rFonts w:cs="Arial"/>
          <w:bCs/>
          <w:szCs w:val="20"/>
        </w:rPr>
        <w:t>nie</w:t>
      </w:r>
      <w:r w:rsidRPr="00501BD3">
        <w:rPr>
          <w:rFonts w:cs="Arial"/>
          <w:bCs/>
          <w:szCs w:val="20"/>
        </w:rPr>
        <w:t xml:space="preserve"> a 37D03 sorban megadott </w:t>
      </w:r>
      <w:r>
        <w:rPr>
          <w:rFonts w:cs="Arial"/>
          <w:bCs/>
          <w:szCs w:val="20"/>
        </w:rPr>
        <w:t>adattal</w:t>
      </w:r>
      <w:r>
        <w:rPr>
          <w:rFonts w:cs="Arial"/>
          <w:bCs/>
          <w:iCs/>
          <w:szCs w:val="20"/>
        </w:rPr>
        <w:t xml:space="preserve">, </w:t>
      </w:r>
      <w:r>
        <w:rPr>
          <w:rFonts w:cs="Arial"/>
          <w:bCs/>
          <w:szCs w:val="20"/>
        </w:rPr>
        <w:t>az adatokat egy tizedesjegy pontossággal kell jelenteni.</w:t>
      </w:r>
    </w:p>
    <w:p w14:paraId="0AB114E8" w14:textId="77777777" w:rsidR="00CA1F9D" w:rsidRPr="008423D2" w:rsidRDefault="00CA1F9D" w:rsidP="008423D2">
      <w:pPr>
        <w:rPr>
          <w:rFonts w:cs="Arial"/>
          <w:b/>
          <w:bCs/>
          <w:szCs w:val="20"/>
        </w:rPr>
      </w:pPr>
    </w:p>
    <w:p w14:paraId="467BAD5F" w14:textId="77777777" w:rsidR="00CA1F9D" w:rsidRPr="008423D2" w:rsidRDefault="00CA1F9D" w:rsidP="008423D2">
      <w:pPr>
        <w:rPr>
          <w:rFonts w:cs="Arial"/>
          <w:b/>
          <w:bCs/>
          <w:szCs w:val="20"/>
        </w:rPr>
      </w:pPr>
      <w:r w:rsidRPr="008423D2">
        <w:rPr>
          <w:rFonts w:cs="Arial"/>
          <w:b/>
          <w:bCs/>
          <w:szCs w:val="20"/>
        </w:rPr>
        <w:t>37D031 Vezetői feladatok</w:t>
      </w:r>
    </w:p>
    <w:p w14:paraId="11B6EBFB" w14:textId="77777777" w:rsidR="00CA1F9D" w:rsidRPr="000A5946" w:rsidRDefault="00CA1F9D" w:rsidP="008423D2">
      <w:pPr>
        <w:rPr>
          <w:rFonts w:cs="Arial"/>
          <w:szCs w:val="20"/>
        </w:rPr>
      </w:pPr>
      <w:r w:rsidRPr="000A5946">
        <w:rPr>
          <w:rFonts w:cs="Arial"/>
          <w:szCs w:val="20"/>
        </w:rPr>
        <w:t xml:space="preserve">A 37D03 sorból a rendelkezésre álló Erőforrás vezetői feladatok ellátására szolgáló része. </w:t>
      </w:r>
    </w:p>
    <w:p w14:paraId="3187C730" w14:textId="77777777" w:rsidR="00CA1F9D" w:rsidRPr="008423D2" w:rsidRDefault="00CA1F9D" w:rsidP="008423D2">
      <w:pPr>
        <w:rPr>
          <w:rFonts w:cs="Arial"/>
          <w:b/>
          <w:bCs/>
          <w:szCs w:val="20"/>
        </w:rPr>
      </w:pPr>
    </w:p>
    <w:p w14:paraId="40F14F75" w14:textId="3073FE81" w:rsidR="00CA1F9D" w:rsidRPr="008423D2" w:rsidRDefault="00CA1F9D" w:rsidP="006C78AA">
      <w:pPr>
        <w:rPr>
          <w:rFonts w:cs="Arial"/>
          <w:b/>
          <w:bCs/>
          <w:szCs w:val="20"/>
        </w:rPr>
      </w:pPr>
      <w:r w:rsidRPr="008423D2">
        <w:rPr>
          <w:rFonts w:cs="Arial"/>
          <w:b/>
          <w:bCs/>
          <w:szCs w:val="20"/>
        </w:rPr>
        <w:t>37D032 Operáció</w:t>
      </w:r>
      <w:r w:rsidRPr="006C78AA">
        <w:rPr>
          <w:rFonts w:cs="Arial"/>
          <w:b/>
          <w:bCs/>
          <w:szCs w:val="20"/>
        </w:rPr>
        <w:t xml:space="preserve"> </w:t>
      </w:r>
      <w:r w:rsidR="00AC60A9">
        <w:rPr>
          <w:rFonts w:cs="Arial"/>
          <w:b/>
          <w:bCs/>
          <w:szCs w:val="20"/>
        </w:rPr>
        <w:t xml:space="preserve">– </w:t>
      </w:r>
      <w:r w:rsidRPr="008423D2">
        <w:rPr>
          <w:rFonts w:cs="Arial"/>
          <w:b/>
          <w:bCs/>
          <w:szCs w:val="20"/>
        </w:rPr>
        <w:t xml:space="preserve">szankciós és tranzakció szűrés, illetve bejelentés </w:t>
      </w:r>
    </w:p>
    <w:p w14:paraId="04821F3D" w14:textId="77777777" w:rsidR="00CA1F9D" w:rsidRPr="008423D2" w:rsidRDefault="00CA1F9D" w:rsidP="008423D2">
      <w:pPr>
        <w:rPr>
          <w:rFonts w:cs="Arial"/>
          <w:szCs w:val="20"/>
        </w:rPr>
      </w:pPr>
      <w:r w:rsidRPr="008423D2">
        <w:rPr>
          <w:rFonts w:cs="Arial"/>
          <w:szCs w:val="20"/>
        </w:rPr>
        <w:t>A 37D03 sorból az Erőforrás operáción belül, a szankciós- és tranzakció szűréssel, illetve bejelentéssel foglalkozó része.</w:t>
      </w:r>
    </w:p>
    <w:p w14:paraId="03F585AD" w14:textId="77777777" w:rsidR="0078010C" w:rsidRDefault="0078010C" w:rsidP="00CA1F9D">
      <w:pPr>
        <w:rPr>
          <w:rFonts w:cs="Arial"/>
          <w:b/>
          <w:bCs/>
          <w:szCs w:val="20"/>
        </w:rPr>
      </w:pPr>
    </w:p>
    <w:p w14:paraId="0EF51193" w14:textId="3AE2F8EA" w:rsidR="00CA1F9D" w:rsidRPr="008423D2" w:rsidRDefault="00CA1F9D" w:rsidP="006C78AA">
      <w:pPr>
        <w:rPr>
          <w:rFonts w:cs="Arial"/>
          <w:b/>
          <w:bCs/>
          <w:szCs w:val="20"/>
        </w:rPr>
      </w:pPr>
      <w:r w:rsidRPr="008423D2">
        <w:rPr>
          <w:rFonts w:cs="Arial"/>
          <w:b/>
          <w:bCs/>
          <w:szCs w:val="20"/>
        </w:rPr>
        <w:t>37D033 Operáció</w:t>
      </w:r>
      <w:r w:rsidRPr="006C78AA">
        <w:rPr>
          <w:rFonts w:cs="Arial"/>
          <w:b/>
          <w:bCs/>
          <w:szCs w:val="20"/>
        </w:rPr>
        <w:t xml:space="preserve"> </w:t>
      </w:r>
      <w:r w:rsidR="00AC60A9">
        <w:rPr>
          <w:rFonts w:cs="Arial"/>
          <w:b/>
          <w:bCs/>
          <w:szCs w:val="20"/>
        </w:rPr>
        <w:t>–</w:t>
      </w:r>
      <w:r w:rsidRPr="006C78AA">
        <w:rPr>
          <w:rFonts w:cs="Arial"/>
          <w:b/>
          <w:bCs/>
          <w:szCs w:val="20"/>
        </w:rPr>
        <w:t xml:space="preserve"> </w:t>
      </w:r>
      <w:r w:rsidRPr="008423D2">
        <w:rPr>
          <w:rFonts w:cs="Arial"/>
          <w:b/>
          <w:bCs/>
          <w:szCs w:val="20"/>
        </w:rPr>
        <w:t>ügyfél-átvilágítás, ügyfélbefogadás</w:t>
      </w:r>
    </w:p>
    <w:p w14:paraId="6AAFE088" w14:textId="77777777" w:rsidR="00CA1F9D" w:rsidRPr="008423D2" w:rsidRDefault="00CA1F9D" w:rsidP="008423D2">
      <w:pPr>
        <w:rPr>
          <w:rFonts w:cs="Arial"/>
          <w:szCs w:val="20"/>
        </w:rPr>
      </w:pPr>
      <w:r w:rsidRPr="008423D2">
        <w:rPr>
          <w:rFonts w:cs="Arial"/>
          <w:szCs w:val="20"/>
        </w:rPr>
        <w:t>A 37D03 sorból az Erőforrás operáción belül, ügyfél-átvilágítással, ügyfélbefogadással foglalkozó része.</w:t>
      </w:r>
    </w:p>
    <w:p w14:paraId="500E1559" w14:textId="77777777" w:rsidR="0078010C" w:rsidRDefault="0078010C" w:rsidP="00CA1F9D">
      <w:pPr>
        <w:rPr>
          <w:rFonts w:cs="Arial"/>
          <w:b/>
          <w:bCs/>
          <w:szCs w:val="20"/>
        </w:rPr>
      </w:pPr>
    </w:p>
    <w:p w14:paraId="7845C115" w14:textId="7D160015" w:rsidR="00CA1F9D" w:rsidRPr="008423D2" w:rsidRDefault="00CA1F9D" w:rsidP="008423D2">
      <w:pPr>
        <w:rPr>
          <w:rFonts w:cs="Arial"/>
          <w:b/>
          <w:bCs/>
          <w:szCs w:val="20"/>
        </w:rPr>
      </w:pPr>
      <w:r w:rsidRPr="008423D2">
        <w:rPr>
          <w:rFonts w:cs="Arial"/>
          <w:b/>
          <w:bCs/>
          <w:szCs w:val="20"/>
        </w:rPr>
        <w:t>37D034 Másodlagos kontroll</w:t>
      </w:r>
    </w:p>
    <w:p w14:paraId="270D3040" w14:textId="54F8E410" w:rsidR="00CA1F9D" w:rsidRPr="008423D2" w:rsidRDefault="00CA1F9D" w:rsidP="008423D2">
      <w:pPr>
        <w:rPr>
          <w:rFonts w:cs="Arial"/>
          <w:szCs w:val="20"/>
        </w:rPr>
      </w:pPr>
      <w:r w:rsidRPr="008423D2">
        <w:rPr>
          <w:rFonts w:cs="Arial"/>
          <w:szCs w:val="20"/>
        </w:rPr>
        <w:t>A 37D03 sorból rendelkezésre álló Erőforrás másodlagos kontrollra csoportosított része</w:t>
      </w:r>
      <w:r w:rsidR="001B441E">
        <w:rPr>
          <w:rFonts w:cs="Arial"/>
          <w:szCs w:val="20"/>
        </w:rPr>
        <w:t>.</w:t>
      </w:r>
      <w:r w:rsidR="00EC2BB3" w:rsidRPr="00EC2BB3">
        <w:rPr>
          <w:rFonts w:cs="Arial"/>
          <w:szCs w:val="20"/>
        </w:rPr>
        <w:t xml:space="preserve"> </w:t>
      </w:r>
      <w:r w:rsidR="00EC2BB3" w:rsidRPr="00DD38B9">
        <w:rPr>
          <w:rFonts w:cs="Arial"/>
          <w:szCs w:val="20"/>
        </w:rPr>
        <w:t xml:space="preserve">Az adatszolgáltató saját megítélésén </w:t>
      </w:r>
      <w:r w:rsidR="00EC2BB3">
        <w:rPr>
          <w:rFonts w:cs="Arial"/>
          <w:szCs w:val="20"/>
        </w:rPr>
        <w:t>alapul</w:t>
      </w:r>
      <w:r w:rsidR="00EC2BB3" w:rsidRPr="00DD38B9">
        <w:rPr>
          <w:rFonts w:cs="Arial"/>
          <w:szCs w:val="20"/>
        </w:rPr>
        <w:t>, hogy az általa alkalmazott eljárások során mi minősül másodlagos kontrollfunkciónak. A másodlagos kontroll alatt értendő többek között: riasztások, bejelentések, ügyfél-átvilágítások során alkalmazott négyszem elv, minőségellenőrzési funkció.</w:t>
      </w:r>
    </w:p>
    <w:p w14:paraId="4149620A" w14:textId="77777777" w:rsidR="0078010C" w:rsidRDefault="0078010C" w:rsidP="00CA1F9D">
      <w:pPr>
        <w:rPr>
          <w:rFonts w:cs="Arial"/>
          <w:b/>
          <w:bCs/>
          <w:szCs w:val="20"/>
        </w:rPr>
      </w:pPr>
    </w:p>
    <w:p w14:paraId="4000D733" w14:textId="4755CA94" w:rsidR="00CA1F9D" w:rsidRPr="008423D2" w:rsidRDefault="00CA1F9D" w:rsidP="008423D2">
      <w:pPr>
        <w:rPr>
          <w:rFonts w:cs="Arial"/>
          <w:b/>
          <w:bCs/>
          <w:szCs w:val="20"/>
        </w:rPr>
      </w:pPr>
      <w:r w:rsidRPr="008423D2">
        <w:rPr>
          <w:rFonts w:cs="Arial"/>
          <w:b/>
          <w:bCs/>
          <w:szCs w:val="20"/>
        </w:rPr>
        <w:t>37D035 Szabályozás, tanácsadás, projekt</w:t>
      </w:r>
    </w:p>
    <w:p w14:paraId="7B4C9218" w14:textId="6E7B5645" w:rsidR="00CA1F9D" w:rsidRPr="008423D2" w:rsidRDefault="00CA1F9D" w:rsidP="008423D2">
      <w:pPr>
        <w:rPr>
          <w:rFonts w:cs="Arial"/>
          <w:szCs w:val="20"/>
        </w:rPr>
      </w:pPr>
      <w:r w:rsidRPr="008423D2">
        <w:rPr>
          <w:rFonts w:cs="Arial"/>
          <w:szCs w:val="20"/>
        </w:rPr>
        <w:t xml:space="preserve">A 37D03 sorból rendelkezésre álló Erőforrás </w:t>
      </w:r>
      <w:r w:rsidR="00EC2BB3" w:rsidRPr="00DD38B9">
        <w:rPr>
          <w:rFonts w:cs="Arial"/>
          <w:szCs w:val="20"/>
        </w:rPr>
        <w:t>pénzmosás</w:t>
      </w:r>
      <w:r w:rsidR="00EC2BB3">
        <w:rPr>
          <w:rFonts w:cs="Arial"/>
          <w:szCs w:val="20"/>
        </w:rPr>
        <w:t>-</w:t>
      </w:r>
      <w:r w:rsidR="00EC2BB3" w:rsidRPr="00DD38B9">
        <w:rPr>
          <w:rFonts w:cs="Arial"/>
          <w:szCs w:val="20"/>
        </w:rPr>
        <w:t xml:space="preserve"> és terrorizmusfinanszírozás</w:t>
      </w:r>
      <w:r w:rsidR="00EC2BB3">
        <w:rPr>
          <w:rFonts w:cs="Arial"/>
          <w:szCs w:val="20"/>
        </w:rPr>
        <w:t>-</w:t>
      </w:r>
      <w:r w:rsidR="00EC2BB3" w:rsidRPr="00DD38B9">
        <w:rPr>
          <w:rFonts w:cs="Arial"/>
          <w:szCs w:val="20"/>
        </w:rPr>
        <w:t>megelőz</w:t>
      </w:r>
      <w:r w:rsidR="00EC2BB3">
        <w:rPr>
          <w:rFonts w:cs="Arial"/>
          <w:szCs w:val="20"/>
        </w:rPr>
        <w:t>ési</w:t>
      </w:r>
      <w:r w:rsidR="00EC2BB3" w:rsidRPr="00DD38B9">
        <w:rPr>
          <w:rFonts w:cs="Arial"/>
          <w:szCs w:val="20"/>
        </w:rPr>
        <w:t xml:space="preserve"> tevékenységgel összefüggő</w:t>
      </w:r>
      <w:r w:rsidR="00EC2BB3" w:rsidRPr="008423D2">
        <w:rPr>
          <w:rFonts w:cs="Arial"/>
          <w:szCs w:val="20"/>
        </w:rPr>
        <w:t xml:space="preserve"> </w:t>
      </w:r>
      <w:r w:rsidRPr="008423D2">
        <w:rPr>
          <w:rFonts w:cs="Arial"/>
          <w:szCs w:val="20"/>
        </w:rPr>
        <w:t>szabályozásra, tanácsadásra, projektre csoportosított része.</w:t>
      </w:r>
      <w:r w:rsidR="00EC2BB3">
        <w:rPr>
          <w:rFonts w:cs="Arial"/>
          <w:szCs w:val="20"/>
        </w:rPr>
        <w:t xml:space="preserve"> E </w:t>
      </w:r>
      <w:r w:rsidR="00EC2BB3" w:rsidRPr="00DD38B9">
        <w:rPr>
          <w:rFonts w:cs="Arial"/>
          <w:szCs w:val="20"/>
        </w:rPr>
        <w:t>sor vonatkozásában nem kell figyelembe venni az általános compliance tevékenységgel kapcsolatos feladatokat (pl. etika, összeférhetetlenség).</w:t>
      </w:r>
    </w:p>
    <w:p w14:paraId="1B4D1F9E" w14:textId="77777777" w:rsidR="0078010C" w:rsidRDefault="0078010C" w:rsidP="00CA1F9D">
      <w:pPr>
        <w:rPr>
          <w:rFonts w:cs="Arial"/>
          <w:b/>
          <w:bCs/>
          <w:szCs w:val="20"/>
        </w:rPr>
      </w:pPr>
    </w:p>
    <w:p w14:paraId="438DA95D" w14:textId="3742DE0B" w:rsidR="00CA1F9D" w:rsidRPr="008423D2" w:rsidRDefault="00CA1F9D" w:rsidP="008423D2">
      <w:pPr>
        <w:rPr>
          <w:rFonts w:cs="Arial"/>
          <w:b/>
          <w:bCs/>
          <w:szCs w:val="20"/>
        </w:rPr>
      </w:pPr>
      <w:r w:rsidRPr="008423D2">
        <w:rPr>
          <w:rFonts w:cs="Arial"/>
          <w:b/>
          <w:bCs/>
          <w:szCs w:val="20"/>
        </w:rPr>
        <w:t>37D036 Képzés, oktatás</w:t>
      </w:r>
    </w:p>
    <w:p w14:paraId="2CA73E5C" w14:textId="198AEDA2" w:rsidR="00CA1F9D" w:rsidRPr="008423D2" w:rsidRDefault="00CA1F9D" w:rsidP="008423D2">
      <w:pPr>
        <w:rPr>
          <w:rFonts w:cs="Arial"/>
          <w:szCs w:val="20"/>
        </w:rPr>
      </w:pPr>
      <w:r w:rsidRPr="008423D2">
        <w:rPr>
          <w:rFonts w:cs="Arial"/>
          <w:szCs w:val="20"/>
        </w:rPr>
        <w:t>A 37D03 sorból az Erőforrás képzésre, oktatásra csoportosított része.</w:t>
      </w:r>
      <w:r w:rsidR="00EC2BB3">
        <w:rPr>
          <w:rFonts w:cs="Arial"/>
          <w:szCs w:val="20"/>
        </w:rPr>
        <w:t xml:space="preserve"> Ebben a </w:t>
      </w:r>
      <w:r w:rsidR="00EC2BB3" w:rsidRPr="00B151A6">
        <w:rPr>
          <w:rFonts w:cs="Arial"/>
          <w:szCs w:val="20"/>
        </w:rPr>
        <w:t>sorban szerepeltetni kell minden</w:t>
      </w:r>
      <w:r w:rsidR="00EC2BB3">
        <w:rPr>
          <w:rFonts w:cs="Arial"/>
          <w:szCs w:val="20"/>
        </w:rPr>
        <w:t>,</w:t>
      </w:r>
      <w:r w:rsidR="00EC2BB3" w:rsidRPr="00B151A6">
        <w:rPr>
          <w:rFonts w:cs="Arial"/>
          <w:szCs w:val="20"/>
        </w:rPr>
        <w:t xml:space="preserve"> pénzmosás</w:t>
      </w:r>
      <w:r w:rsidR="00EC2BB3">
        <w:rPr>
          <w:rFonts w:cs="Arial"/>
          <w:szCs w:val="20"/>
        </w:rPr>
        <w:t>-</w:t>
      </w:r>
      <w:r w:rsidR="00EC2BB3" w:rsidRPr="00B151A6">
        <w:rPr>
          <w:rFonts w:cs="Arial"/>
          <w:szCs w:val="20"/>
        </w:rPr>
        <w:t xml:space="preserve"> és terrorizmusfinanszírozás</w:t>
      </w:r>
      <w:r w:rsidR="00EC2BB3">
        <w:rPr>
          <w:rFonts w:cs="Arial"/>
          <w:szCs w:val="20"/>
        </w:rPr>
        <w:t>-</w:t>
      </w:r>
      <w:r w:rsidR="00EC2BB3" w:rsidRPr="00B151A6">
        <w:rPr>
          <w:rFonts w:cs="Arial"/>
          <w:szCs w:val="20"/>
        </w:rPr>
        <w:t>megelőz</w:t>
      </w:r>
      <w:r w:rsidR="00EC2BB3">
        <w:rPr>
          <w:rFonts w:cs="Arial"/>
          <w:szCs w:val="20"/>
        </w:rPr>
        <w:t>ési</w:t>
      </w:r>
      <w:r w:rsidR="00EC2BB3" w:rsidRPr="00B151A6">
        <w:rPr>
          <w:rFonts w:cs="Arial"/>
          <w:szCs w:val="20"/>
        </w:rPr>
        <w:t xml:space="preserve"> tevékenységgel összefüggő képzést, oktatást</w:t>
      </w:r>
      <w:r w:rsidR="00EC2BB3">
        <w:rPr>
          <w:rFonts w:cs="Arial"/>
          <w:szCs w:val="20"/>
        </w:rPr>
        <w:t>,</w:t>
      </w:r>
      <w:r w:rsidR="00EC2BB3" w:rsidRPr="00B151A6">
        <w:rPr>
          <w:rFonts w:cs="Arial"/>
          <w:szCs w:val="20"/>
        </w:rPr>
        <w:t xml:space="preserve"> függetlenül attól, hogy az személyes megjelenést igényel vagy e-learning jellegű, általános vagy specifikus. Központi tréningek esetén fel kell tüntetni a tréningek összeállításához, megtartásához igénybe vett helyi erőforrást.</w:t>
      </w:r>
    </w:p>
    <w:p w14:paraId="622BEAF8" w14:textId="77777777" w:rsidR="0078010C" w:rsidRDefault="0078010C" w:rsidP="00CA1F9D">
      <w:pPr>
        <w:rPr>
          <w:rFonts w:cs="Arial"/>
          <w:b/>
          <w:bCs/>
          <w:szCs w:val="20"/>
        </w:rPr>
      </w:pPr>
    </w:p>
    <w:p w14:paraId="271026A4" w14:textId="78C2BF25" w:rsidR="00CA1F9D" w:rsidRPr="008423D2" w:rsidRDefault="00CA1F9D" w:rsidP="008423D2">
      <w:pPr>
        <w:rPr>
          <w:rFonts w:cs="Arial"/>
          <w:b/>
          <w:bCs/>
          <w:szCs w:val="20"/>
        </w:rPr>
      </w:pPr>
      <w:r w:rsidRPr="008423D2">
        <w:rPr>
          <w:rFonts w:cs="Arial"/>
          <w:b/>
          <w:bCs/>
          <w:szCs w:val="20"/>
        </w:rPr>
        <w:t>37D037 Egyéb</w:t>
      </w:r>
    </w:p>
    <w:p w14:paraId="31A7258A" w14:textId="7E2FDDCD" w:rsidR="00CA1F9D" w:rsidRDefault="00CA1F9D">
      <w:pPr>
        <w:rPr>
          <w:rFonts w:cs="Arial"/>
          <w:szCs w:val="20"/>
        </w:rPr>
      </w:pPr>
      <w:r w:rsidRPr="008423D2">
        <w:rPr>
          <w:rFonts w:cs="Arial"/>
          <w:szCs w:val="20"/>
        </w:rPr>
        <w:t>A 37D03 sorból rendelkezésre álló Erőforrás egyéb feladatra csoportosított része.</w:t>
      </w:r>
    </w:p>
    <w:p w14:paraId="04293887" w14:textId="77777777" w:rsidR="0078010C" w:rsidRPr="0066505D" w:rsidRDefault="0078010C" w:rsidP="00CA1F9D">
      <w:pPr>
        <w:rPr>
          <w:b/>
        </w:rPr>
      </w:pPr>
    </w:p>
    <w:p w14:paraId="7457EF4E" w14:textId="49E2281A" w:rsidR="00CA1F9D" w:rsidRPr="008423D2" w:rsidRDefault="00CA1F9D" w:rsidP="008423D2">
      <w:pPr>
        <w:rPr>
          <w:rFonts w:cs="Arial"/>
          <w:b/>
          <w:bCs/>
          <w:szCs w:val="20"/>
        </w:rPr>
      </w:pPr>
      <w:r w:rsidRPr="008423D2">
        <w:rPr>
          <w:rFonts w:cs="Arial"/>
          <w:b/>
          <w:bCs/>
          <w:szCs w:val="20"/>
        </w:rPr>
        <w:t>37D04 Ügyfelek száma</w:t>
      </w:r>
    </w:p>
    <w:p w14:paraId="5E00C36F" w14:textId="21BFDB7E" w:rsidR="00EC2BB3" w:rsidRPr="00B151A6" w:rsidRDefault="00CA1F9D" w:rsidP="00EC2BB3">
      <w:pPr>
        <w:rPr>
          <w:rFonts w:cs="Arial"/>
          <w:szCs w:val="20"/>
        </w:rPr>
      </w:pPr>
      <w:bookmarkStart w:id="613" w:name="_Hlk41035755"/>
      <w:r w:rsidRPr="008423D2">
        <w:rPr>
          <w:rFonts w:cs="Arial"/>
          <w:szCs w:val="20"/>
        </w:rPr>
        <w:t xml:space="preserve">Az adatszolgáltató </w:t>
      </w:r>
      <w:r w:rsidR="00EC2BB3">
        <w:rPr>
          <w:rFonts w:cs="Arial"/>
          <w:szCs w:val="20"/>
        </w:rPr>
        <w:t xml:space="preserve">azon </w:t>
      </w:r>
      <w:r w:rsidRPr="008423D2">
        <w:rPr>
          <w:rFonts w:cs="Arial"/>
          <w:szCs w:val="20"/>
        </w:rPr>
        <w:t>ügyfeleinek száma a</w:t>
      </w:r>
      <w:r w:rsidRPr="00A62D65">
        <w:rPr>
          <w:rFonts w:cs="Arial"/>
          <w:szCs w:val="20"/>
        </w:rPr>
        <w:t xml:space="preserve"> </w:t>
      </w:r>
      <w:r w:rsidRPr="008423D2">
        <w:rPr>
          <w:rFonts w:cs="Arial"/>
          <w:szCs w:val="20"/>
        </w:rPr>
        <w:t>tárgyév végi állapot szerint</w:t>
      </w:r>
      <w:r w:rsidR="00EC2BB3">
        <w:rPr>
          <w:rFonts w:cs="Arial"/>
          <w:szCs w:val="20"/>
        </w:rPr>
        <w:t xml:space="preserve"> </w:t>
      </w:r>
      <w:r w:rsidR="0007219D">
        <w:rPr>
          <w:rFonts w:cs="Arial"/>
          <w:szCs w:val="20"/>
        </w:rPr>
        <w:t>–</w:t>
      </w:r>
      <w:r w:rsidR="00EC2BB3" w:rsidRPr="00B151A6">
        <w:rPr>
          <w:rFonts w:cs="Arial"/>
          <w:szCs w:val="20"/>
        </w:rPr>
        <w:t xml:space="preserve"> december 31-ei állomány</w:t>
      </w:r>
      <w:r w:rsidR="00EC2BB3">
        <w:rPr>
          <w:rFonts w:cs="Arial"/>
          <w:szCs w:val="20"/>
        </w:rPr>
        <w:t>i</w:t>
      </w:r>
      <w:r w:rsidR="00EC2BB3" w:rsidRPr="00B151A6">
        <w:rPr>
          <w:rFonts w:cs="Arial"/>
          <w:szCs w:val="20"/>
        </w:rPr>
        <w:t xml:space="preserve"> adat </w:t>
      </w:r>
      <w:r w:rsidR="0007219D">
        <w:rPr>
          <w:rFonts w:cs="Arial"/>
          <w:szCs w:val="20"/>
        </w:rPr>
        <w:t>–</w:t>
      </w:r>
      <w:r w:rsidR="00EC2BB3" w:rsidRPr="00B151A6">
        <w:rPr>
          <w:rFonts w:cs="Arial"/>
          <w:szCs w:val="20"/>
        </w:rPr>
        <w:t xml:space="preserve">, akik az adatszolgáltató tevékenységi körébe tartozó szolgáltatás igénybevételére vonatkozóan az adatszolgáltatóval szerződés megkötésével tartós jogviszonyt (üzleti kapcsolatot) létesítettek. </w:t>
      </w:r>
    </w:p>
    <w:bookmarkEnd w:id="613"/>
    <w:p w14:paraId="6C846ACF" w14:textId="64E44725" w:rsidR="00CA1F9D" w:rsidRPr="008423D2" w:rsidRDefault="00841EEA" w:rsidP="00EC2BB3">
      <w:pPr>
        <w:rPr>
          <w:rFonts w:cs="Arial"/>
          <w:szCs w:val="20"/>
        </w:rPr>
      </w:pPr>
      <w:r>
        <w:rPr>
          <w:rFonts w:cs="Arial"/>
          <w:szCs w:val="20"/>
        </w:rPr>
        <w:lastRenderedPageBreak/>
        <w:t>E</w:t>
      </w:r>
      <w:r w:rsidR="00CA1F9D" w:rsidRPr="008423D2">
        <w:rPr>
          <w:rFonts w:cs="Arial"/>
          <w:szCs w:val="20"/>
        </w:rPr>
        <w:t xml:space="preserve">zen sorban megadott adat egyenlő a </w:t>
      </w:r>
      <w:r w:rsidR="00EC2BB3" w:rsidRPr="00B151A6">
        <w:rPr>
          <w:rFonts w:cs="Arial"/>
          <w:szCs w:val="20"/>
        </w:rPr>
        <w:t>kockázati kategória szerinti bontásba</w:t>
      </w:r>
      <w:r w:rsidR="00EC2BB3">
        <w:rPr>
          <w:rFonts w:cs="Arial"/>
          <w:szCs w:val="20"/>
        </w:rPr>
        <w:t xml:space="preserve">n a </w:t>
      </w:r>
      <w:r w:rsidR="00CA1F9D" w:rsidRPr="008423D2">
        <w:rPr>
          <w:rFonts w:cs="Arial"/>
          <w:szCs w:val="20"/>
        </w:rPr>
        <w:t>37D0411, 37D0412 és 37D0413 sorban megadott szám</w:t>
      </w:r>
      <w:r w:rsidR="00AC60A9">
        <w:rPr>
          <w:rFonts w:cs="Arial"/>
          <w:szCs w:val="20"/>
        </w:rPr>
        <w:t>ok</w:t>
      </w:r>
      <w:r w:rsidR="00CA1F9D" w:rsidRPr="008423D2">
        <w:rPr>
          <w:rFonts w:cs="Arial"/>
          <w:szCs w:val="20"/>
        </w:rPr>
        <w:t xml:space="preserve"> összegével</w:t>
      </w:r>
      <w:ins w:id="614" w:author="MNB" w:date="2026-06-05T15:42:00Z" w16du:dateUtc="2026-06-05T13:42:00Z">
        <w:r w:rsidR="004D64CC">
          <w:rPr>
            <w:rFonts w:cs="Arial"/>
            <w:szCs w:val="20"/>
          </w:rPr>
          <w:t xml:space="preserve">, </w:t>
        </w:r>
        <w:r w:rsidR="004D64CC">
          <w:rPr>
            <w:rFonts w:cs="Arial"/>
          </w:rPr>
          <w:t>valamint az ügyfelek típusa szerinti bontásban</w:t>
        </w:r>
        <w:r w:rsidR="004D64CC" w:rsidRPr="0078702C">
          <w:rPr>
            <w:rFonts w:cs="Arial"/>
          </w:rPr>
          <w:t xml:space="preserve"> a </w:t>
        </w:r>
        <w:r w:rsidR="00CC4C82">
          <w:rPr>
            <w:rFonts w:cs="Arial"/>
          </w:rPr>
          <w:t>37D</w:t>
        </w:r>
        <w:r w:rsidR="004D64CC" w:rsidRPr="0078702C">
          <w:rPr>
            <w:rFonts w:cs="Arial"/>
          </w:rPr>
          <w:t>04</w:t>
        </w:r>
        <w:r w:rsidR="004D64CC">
          <w:rPr>
            <w:rFonts w:cs="Arial"/>
          </w:rPr>
          <w:t>3</w:t>
        </w:r>
        <w:r w:rsidR="004D64CC" w:rsidRPr="0078702C">
          <w:rPr>
            <w:rFonts w:cs="Arial"/>
          </w:rPr>
          <w:t>1</w:t>
        </w:r>
        <w:r w:rsidR="004D64CC">
          <w:rPr>
            <w:rFonts w:cs="Arial"/>
          </w:rPr>
          <w:t xml:space="preserve"> és </w:t>
        </w:r>
        <w:r w:rsidR="00CC4C82">
          <w:rPr>
            <w:rFonts w:cs="Arial"/>
          </w:rPr>
          <w:t>37D</w:t>
        </w:r>
        <w:r w:rsidR="004D64CC" w:rsidRPr="0078702C">
          <w:rPr>
            <w:rFonts w:cs="Arial"/>
          </w:rPr>
          <w:t>04</w:t>
        </w:r>
        <w:r w:rsidR="004D64CC">
          <w:rPr>
            <w:rFonts w:cs="Arial"/>
          </w:rPr>
          <w:t>3</w:t>
        </w:r>
        <w:r w:rsidR="004D64CC" w:rsidRPr="0078702C">
          <w:rPr>
            <w:rFonts w:cs="Arial"/>
          </w:rPr>
          <w:t>2 sorban megadott szám összegéve</w:t>
        </w:r>
        <w:r w:rsidR="004D64CC">
          <w:rPr>
            <w:rFonts w:cs="Arial"/>
          </w:rPr>
          <w:t>l</w:t>
        </w:r>
        <w:r w:rsidR="00CA1F9D" w:rsidRPr="008423D2">
          <w:rPr>
            <w:rFonts w:cs="Arial"/>
            <w:szCs w:val="20"/>
          </w:rPr>
          <w:t>.</w:t>
        </w:r>
      </w:ins>
      <w:r w:rsidR="00CA1F9D" w:rsidRPr="008423D2">
        <w:rPr>
          <w:rFonts w:cs="Arial"/>
          <w:szCs w:val="20"/>
        </w:rPr>
        <w:t xml:space="preserve"> </w:t>
      </w:r>
    </w:p>
    <w:p w14:paraId="5425EDBB" w14:textId="77777777" w:rsidR="0078010C" w:rsidRDefault="0078010C" w:rsidP="00CA1F9D">
      <w:pPr>
        <w:rPr>
          <w:rFonts w:cs="Arial"/>
          <w:b/>
          <w:bCs/>
          <w:szCs w:val="20"/>
        </w:rPr>
      </w:pPr>
    </w:p>
    <w:p w14:paraId="2F02818F" w14:textId="3C6A46AB" w:rsidR="00CA1F9D" w:rsidRPr="008423D2" w:rsidRDefault="00CA1F9D" w:rsidP="008423D2">
      <w:pPr>
        <w:rPr>
          <w:rFonts w:cs="Arial"/>
          <w:b/>
          <w:bCs/>
          <w:szCs w:val="20"/>
        </w:rPr>
      </w:pPr>
      <w:bookmarkStart w:id="615" w:name="_Hlk142288420"/>
      <w:r w:rsidRPr="008423D2">
        <w:rPr>
          <w:rFonts w:cs="Arial"/>
          <w:b/>
          <w:bCs/>
          <w:szCs w:val="20"/>
        </w:rPr>
        <w:t>37D0411</w:t>
      </w:r>
      <w:bookmarkEnd w:id="615"/>
      <w:r w:rsidRPr="008423D2">
        <w:rPr>
          <w:rFonts w:cs="Arial"/>
          <w:b/>
          <w:bCs/>
          <w:szCs w:val="20"/>
        </w:rPr>
        <w:t xml:space="preserve"> Ügyfelek kockázati szintje magas</w:t>
      </w:r>
    </w:p>
    <w:p w14:paraId="0E311641" w14:textId="6DD7B0E3" w:rsidR="00CA1F9D" w:rsidRPr="008423D2" w:rsidRDefault="00CA1F9D" w:rsidP="008423D2">
      <w:pPr>
        <w:rPr>
          <w:rFonts w:cs="Arial"/>
          <w:szCs w:val="20"/>
        </w:rPr>
      </w:pPr>
      <w:r w:rsidRPr="008423D2">
        <w:rPr>
          <w:rFonts w:cs="Arial"/>
          <w:szCs w:val="20"/>
        </w:rPr>
        <w:t>A 37D04 sorból az adatszolgáltató által magas kockázati kategóriába sorolt ügyfelek száma.</w:t>
      </w:r>
      <w:r w:rsidR="00B47EB9">
        <w:rPr>
          <w:rFonts w:cs="Arial"/>
          <w:szCs w:val="20"/>
        </w:rPr>
        <w:t xml:space="preserve"> </w:t>
      </w:r>
    </w:p>
    <w:p w14:paraId="6D90249A" w14:textId="77777777" w:rsidR="0078010C" w:rsidRDefault="0078010C" w:rsidP="00CA1F9D">
      <w:pPr>
        <w:rPr>
          <w:rFonts w:cs="Arial"/>
          <w:b/>
          <w:bCs/>
          <w:szCs w:val="20"/>
        </w:rPr>
      </w:pPr>
    </w:p>
    <w:p w14:paraId="0C2F8426" w14:textId="0FB3609B" w:rsidR="00CA1F9D" w:rsidRPr="008423D2" w:rsidRDefault="00CA1F9D" w:rsidP="008423D2">
      <w:pPr>
        <w:rPr>
          <w:rFonts w:cs="Arial"/>
          <w:b/>
          <w:bCs/>
          <w:szCs w:val="20"/>
        </w:rPr>
      </w:pPr>
      <w:r w:rsidRPr="008423D2">
        <w:rPr>
          <w:rFonts w:cs="Arial"/>
          <w:b/>
          <w:bCs/>
          <w:szCs w:val="20"/>
        </w:rPr>
        <w:t>37D0411</w:t>
      </w:r>
      <w:r w:rsidR="00557DE6">
        <w:rPr>
          <w:rFonts w:cs="Arial"/>
          <w:b/>
          <w:bCs/>
          <w:szCs w:val="20"/>
        </w:rPr>
        <w:t>0</w:t>
      </w:r>
      <w:r w:rsidRPr="008423D2">
        <w:rPr>
          <w:rFonts w:cs="Arial"/>
          <w:b/>
          <w:bCs/>
          <w:szCs w:val="20"/>
        </w:rPr>
        <w:t>1 Kiemelt kockázatú országból származó ügyfelek</w:t>
      </w:r>
    </w:p>
    <w:p w14:paraId="15ED52B1" w14:textId="53A000A8" w:rsidR="00CA1F9D" w:rsidRPr="008423D2" w:rsidRDefault="00CA1F9D" w:rsidP="008423D2">
      <w:pPr>
        <w:rPr>
          <w:rFonts w:cs="Arial"/>
          <w:szCs w:val="20"/>
        </w:rPr>
      </w:pPr>
      <w:r w:rsidRPr="008423D2">
        <w:rPr>
          <w:rFonts w:cs="Arial"/>
          <w:szCs w:val="20"/>
        </w:rPr>
        <w:t xml:space="preserve">A 37D0411 sorból azon ügyfelek száma, illetve számláikon végrehajtott jóváírások és terhelések éves összesített értékösszege, akik pénzmosási szempontból </w:t>
      </w:r>
      <w:r w:rsidR="003E1AA0" w:rsidRPr="008423D2">
        <w:rPr>
          <w:rFonts w:cs="Arial"/>
          <w:szCs w:val="18"/>
        </w:rPr>
        <w:t>lényegesnek minősített</w:t>
      </w:r>
      <w:r w:rsidRPr="008423D2">
        <w:rPr>
          <w:rFonts w:cs="Arial"/>
          <w:szCs w:val="20"/>
        </w:rPr>
        <w:t xml:space="preserve"> kapcsolattal rendelkeznek kiemelt kockázatot jelentő országgal.</w:t>
      </w:r>
    </w:p>
    <w:p w14:paraId="1BBB7006" w14:textId="77777777" w:rsidR="0078010C" w:rsidRDefault="0078010C" w:rsidP="00CA1F9D">
      <w:pPr>
        <w:rPr>
          <w:rFonts w:cs="Arial"/>
          <w:b/>
          <w:bCs/>
          <w:szCs w:val="20"/>
        </w:rPr>
      </w:pPr>
    </w:p>
    <w:p w14:paraId="7FF1414F" w14:textId="6F8DE037" w:rsidR="00EC2BB3" w:rsidRDefault="00EC2BB3" w:rsidP="00EC2BB3">
      <w:pPr>
        <w:rPr>
          <w:rFonts w:cs="Arial"/>
          <w:b/>
          <w:bCs/>
          <w:szCs w:val="20"/>
        </w:rPr>
      </w:pPr>
      <w:r w:rsidRPr="00476091">
        <w:rPr>
          <w:rFonts w:cs="Arial"/>
          <w:b/>
          <w:bCs/>
          <w:szCs w:val="20"/>
        </w:rPr>
        <w:t>37D0411</w:t>
      </w:r>
      <w:r w:rsidR="00557DE6">
        <w:rPr>
          <w:rFonts w:cs="Arial"/>
          <w:b/>
          <w:bCs/>
          <w:szCs w:val="20"/>
        </w:rPr>
        <w:t>0</w:t>
      </w:r>
      <w:r w:rsidRPr="00476091">
        <w:rPr>
          <w:rFonts w:cs="Arial"/>
          <w:b/>
          <w:bCs/>
          <w:szCs w:val="20"/>
        </w:rPr>
        <w:t>2 Ügyfél kiemelt közszereplő, kiemelt közszereplő közeli hozzátartozója, kiemelt közszereplővel közeli kapcsolatban álló személy</w:t>
      </w:r>
    </w:p>
    <w:p w14:paraId="65637087" w14:textId="77777777" w:rsidR="00EC2BB3" w:rsidRPr="00B151A6" w:rsidRDefault="00EC2BB3" w:rsidP="00EC2BB3">
      <w:pPr>
        <w:rPr>
          <w:rFonts w:cs="Arial"/>
          <w:szCs w:val="20"/>
        </w:rPr>
      </w:pPr>
      <w:r w:rsidRPr="00476091">
        <w:rPr>
          <w:rFonts w:cs="Arial"/>
          <w:szCs w:val="20"/>
        </w:rPr>
        <w:t>A 37D0411 sorból azon ügyfelek száma, illetve számláikon végrehajtott jóváírások és terhelések éves összesített értékösszege, akik kiemelt közszereplőnek, kiemelt közszereplő közeli hozzátartozójának, vagy kiemelt közszereplővel közeli kapcsolatban álló személynek minősülnek.</w:t>
      </w:r>
    </w:p>
    <w:p w14:paraId="32E0DC8F" w14:textId="77777777" w:rsidR="00EC2BB3" w:rsidRDefault="00EC2BB3" w:rsidP="00EC2BB3">
      <w:pPr>
        <w:rPr>
          <w:rFonts w:cs="Arial"/>
          <w:szCs w:val="20"/>
        </w:rPr>
      </w:pPr>
    </w:p>
    <w:p w14:paraId="777A3AE7" w14:textId="30DF89E1" w:rsidR="00EC2BB3" w:rsidRDefault="00EC2BB3" w:rsidP="00EC2BB3">
      <w:pPr>
        <w:rPr>
          <w:rFonts w:cs="Arial"/>
          <w:b/>
          <w:bCs/>
          <w:szCs w:val="20"/>
        </w:rPr>
      </w:pPr>
      <w:r w:rsidRPr="00476091">
        <w:rPr>
          <w:rFonts w:cs="Arial"/>
          <w:b/>
          <w:bCs/>
          <w:szCs w:val="20"/>
        </w:rPr>
        <w:t>37D0411</w:t>
      </w:r>
      <w:r w:rsidR="00557DE6">
        <w:rPr>
          <w:rFonts w:cs="Arial"/>
          <w:b/>
          <w:bCs/>
          <w:szCs w:val="20"/>
        </w:rPr>
        <w:t>0</w:t>
      </w:r>
      <w:r w:rsidRPr="00476091">
        <w:rPr>
          <w:rFonts w:cs="Arial"/>
          <w:b/>
          <w:bCs/>
          <w:szCs w:val="20"/>
        </w:rPr>
        <w:t>3 Ügyfél tényleges tulajdonosa kiemelt közszereplő, kiemelt közszereplő közeli hozzátartozója, kiemelt közszereplővel közeli kapcsolatban álló személy</w:t>
      </w:r>
    </w:p>
    <w:p w14:paraId="1C59015C" w14:textId="7B5C7D29" w:rsidR="00EC2BB3" w:rsidRDefault="00EC2BB3" w:rsidP="00EC2BB3">
      <w:pPr>
        <w:rPr>
          <w:rFonts w:cs="Arial"/>
          <w:b/>
          <w:bCs/>
          <w:szCs w:val="20"/>
        </w:rPr>
      </w:pPr>
      <w:r w:rsidRPr="00B151A6">
        <w:rPr>
          <w:rFonts w:cs="Arial"/>
          <w:szCs w:val="20"/>
        </w:rPr>
        <w:t xml:space="preserve">A 37D0411 sorból azon ügyfelek száma, illetve számláikon végrehajtott jóváírások és terhelések éves összesített értékösszege, akiknek a tényleges tulajdonosa kiemelt közszereplőnek, kiemelt közszereplő közeli hozzátartozójának, vagy kiemelt közszereplővel közeli kapcsolatban álló személynek minősül. </w:t>
      </w:r>
      <w:r w:rsidR="00EB757A">
        <w:rPr>
          <w:rFonts w:cs="Arial"/>
          <w:szCs w:val="20"/>
        </w:rPr>
        <w:t xml:space="preserve">E szabály </w:t>
      </w:r>
      <w:r w:rsidR="008B53AC">
        <w:rPr>
          <w:rFonts w:cs="Arial"/>
          <w:szCs w:val="20"/>
        </w:rPr>
        <w:t xml:space="preserve">alól kivételt képeznek azon </w:t>
      </w:r>
      <w:r w:rsidRPr="00B151A6">
        <w:rPr>
          <w:rFonts w:cs="Arial"/>
          <w:szCs w:val="20"/>
        </w:rPr>
        <w:t>többségi tulajdonú állami vállalat</w:t>
      </w:r>
      <w:r w:rsidR="008B53AC">
        <w:rPr>
          <w:rFonts w:cs="Arial"/>
          <w:szCs w:val="20"/>
        </w:rPr>
        <w:t>i ügyfelek, akik</w:t>
      </w:r>
      <w:r w:rsidR="00C81201">
        <w:rPr>
          <w:rFonts w:cs="Arial"/>
          <w:szCs w:val="20"/>
        </w:rPr>
        <w:t xml:space="preserve"> </w:t>
      </w:r>
      <w:r>
        <w:rPr>
          <w:rFonts w:cs="Arial"/>
          <w:szCs w:val="20"/>
        </w:rPr>
        <w:t xml:space="preserve">Pmt. </w:t>
      </w:r>
      <w:r w:rsidRPr="00B151A6">
        <w:rPr>
          <w:rFonts w:cs="Arial"/>
          <w:szCs w:val="20"/>
        </w:rPr>
        <w:t xml:space="preserve">3. § 38. pont f) </w:t>
      </w:r>
      <w:r w:rsidR="00EB757A">
        <w:rPr>
          <w:rFonts w:cs="Arial"/>
          <w:szCs w:val="20"/>
        </w:rPr>
        <w:t>al</w:t>
      </w:r>
      <w:r w:rsidRPr="00B151A6">
        <w:rPr>
          <w:rFonts w:cs="Arial"/>
          <w:szCs w:val="20"/>
        </w:rPr>
        <w:t>pont</w:t>
      </w:r>
      <w:r w:rsidR="00EB757A">
        <w:rPr>
          <w:rFonts w:cs="Arial"/>
          <w:szCs w:val="20"/>
        </w:rPr>
        <w:t>ja szerinti</w:t>
      </w:r>
      <w:r w:rsidRPr="00B151A6">
        <w:rPr>
          <w:rFonts w:cs="Arial"/>
          <w:szCs w:val="20"/>
        </w:rPr>
        <w:t xml:space="preserve"> tényleges tulajdonosa</w:t>
      </w:r>
      <w:r w:rsidR="008B53AC">
        <w:rPr>
          <w:rFonts w:cs="Arial"/>
          <w:szCs w:val="20"/>
        </w:rPr>
        <w:t xml:space="preserve"> minősül kiemelt közszereplőnek, kiemelt közszereplő közeli hozzátartozójának vagy kiemelt közszereplővel közeli kapcsolatban álló személyek, ezen ügyfelek ugyanis</w:t>
      </w:r>
      <w:r w:rsidRPr="00B151A6">
        <w:rPr>
          <w:rFonts w:cs="Arial"/>
          <w:szCs w:val="20"/>
        </w:rPr>
        <w:t xml:space="preserve"> </w:t>
      </w:r>
      <w:r>
        <w:rPr>
          <w:rFonts w:cs="Arial"/>
          <w:szCs w:val="20"/>
        </w:rPr>
        <w:t>nem es</w:t>
      </w:r>
      <w:r w:rsidR="008B53AC">
        <w:rPr>
          <w:rFonts w:cs="Arial"/>
          <w:szCs w:val="20"/>
        </w:rPr>
        <w:t>nek</w:t>
      </w:r>
      <w:r>
        <w:rPr>
          <w:rFonts w:cs="Arial"/>
          <w:szCs w:val="20"/>
        </w:rPr>
        <w:t xml:space="preserve"> </w:t>
      </w:r>
      <w:r w:rsidRPr="00B151A6">
        <w:rPr>
          <w:rFonts w:cs="Arial"/>
          <w:szCs w:val="20"/>
        </w:rPr>
        <w:t xml:space="preserve">a magas kockázati besorolás és fokozott ügyfél-átvilágítási többlet intézkedések </w:t>
      </w:r>
      <w:r>
        <w:rPr>
          <w:rFonts w:cs="Arial"/>
          <w:szCs w:val="20"/>
        </w:rPr>
        <w:t>hatálya alá</w:t>
      </w:r>
      <w:r w:rsidRPr="00B151A6">
        <w:rPr>
          <w:rFonts w:cs="Arial"/>
          <w:szCs w:val="20"/>
        </w:rPr>
        <w:t xml:space="preserve">, </w:t>
      </w:r>
      <w:r>
        <w:rPr>
          <w:rFonts w:cs="Arial"/>
          <w:szCs w:val="20"/>
        </w:rPr>
        <w:t>ezért</w:t>
      </w:r>
      <w:r w:rsidR="00DC7625">
        <w:rPr>
          <w:rFonts w:cs="Arial"/>
          <w:szCs w:val="20"/>
        </w:rPr>
        <w:t xml:space="preserve"> rájuk</w:t>
      </w:r>
      <w:r>
        <w:rPr>
          <w:rFonts w:cs="Arial"/>
          <w:szCs w:val="20"/>
        </w:rPr>
        <w:t xml:space="preserve"> vonatkozó adat ebben a sorban nem szerepeltetendő.</w:t>
      </w:r>
    </w:p>
    <w:p w14:paraId="18C31EF4" w14:textId="77777777" w:rsidR="00EC2BB3" w:rsidRDefault="00EC2BB3" w:rsidP="008423D2">
      <w:pPr>
        <w:rPr>
          <w:rFonts w:cs="Arial"/>
          <w:b/>
          <w:bCs/>
          <w:szCs w:val="20"/>
        </w:rPr>
      </w:pPr>
    </w:p>
    <w:p w14:paraId="0B717CE6" w14:textId="263A8841" w:rsidR="00CA1F9D" w:rsidRPr="008423D2" w:rsidRDefault="00CA1F9D" w:rsidP="008423D2">
      <w:pPr>
        <w:rPr>
          <w:rFonts w:cs="Arial"/>
          <w:b/>
          <w:bCs/>
          <w:szCs w:val="20"/>
        </w:rPr>
      </w:pPr>
      <w:r w:rsidRPr="008423D2">
        <w:rPr>
          <w:rFonts w:cs="Arial"/>
          <w:b/>
          <w:bCs/>
          <w:szCs w:val="20"/>
        </w:rPr>
        <w:t>37D0411</w:t>
      </w:r>
      <w:r w:rsidR="00557DE6">
        <w:rPr>
          <w:rFonts w:cs="Arial"/>
          <w:b/>
          <w:bCs/>
          <w:szCs w:val="20"/>
        </w:rPr>
        <w:t>0</w:t>
      </w:r>
      <w:r w:rsidRPr="008423D2">
        <w:rPr>
          <w:rFonts w:cs="Arial"/>
          <w:b/>
          <w:bCs/>
          <w:szCs w:val="20"/>
        </w:rPr>
        <w:t>4 Nonprofit gazdasági társaság ügyfelek</w:t>
      </w:r>
    </w:p>
    <w:p w14:paraId="1BD132B0" w14:textId="33D6BA36" w:rsidR="00CA1F9D" w:rsidRPr="008423D2" w:rsidRDefault="00CA1F9D" w:rsidP="008423D2">
      <w:pPr>
        <w:rPr>
          <w:rFonts w:cs="Arial"/>
          <w:szCs w:val="20"/>
        </w:rPr>
      </w:pPr>
      <w:r w:rsidRPr="008423D2">
        <w:rPr>
          <w:rFonts w:cs="Arial"/>
          <w:szCs w:val="20"/>
        </w:rPr>
        <w:t xml:space="preserve">A 37D0411 sorból azon </w:t>
      </w:r>
      <w:r w:rsidR="00EC2BB3" w:rsidRPr="00B151A6">
        <w:rPr>
          <w:rFonts w:cs="Arial"/>
          <w:szCs w:val="20"/>
        </w:rPr>
        <w:t>nonprofit szervezet</w:t>
      </w:r>
      <w:r w:rsidR="00EC2BB3">
        <w:rPr>
          <w:rFonts w:cs="Arial"/>
          <w:szCs w:val="20"/>
        </w:rPr>
        <w:t xml:space="preserve"> </w:t>
      </w:r>
      <w:r w:rsidRPr="008423D2">
        <w:rPr>
          <w:rFonts w:cs="Arial"/>
          <w:szCs w:val="20"/>
        </w:rPr>
        <w:t xml:space="preserve">ügyfelek száma, illetve számláikon végrehajtott jóváírások és terhelések éves összesített értékösszege, akik az adatszolgáltató belső kockázatértékelése alapján </w:t>
      </w:r>
      <w:r w:rsidR="00B324B1">
        <w:rPr>
          <w:rFonts w:cs="Arial"/>
          <w:szCs w:val="20"/>
        </w:rPr>
        <w:t>magas terrorizmusfinanszírozási kockázatot hordoznak.</w:t>
      </w:r>
    </w:p>
    <w:p w14:paraId="54314462" w14:textId="77777777" w:rsidR="0078010C" w:rsidRDefault="0078010C" w:rsidP="00CA1F9D">
      <w:pPr>
        <w:rPr>
          <w:rFonts w:cs="Arial"/>
          <w:b/>
          <w:bCs/>
          <w:szCs w:val="20"/>
        </w:rPr>
      </w:pPr>
    </w:p>
    <w:p w14:paraId="43924714" w14:textId="4FB26A81" w:rsidR="00CA1F9D" w:rsidRPr="008423D2" w:rsidRDefault="00CA1F9D" w:rsidP="008423D2">
      <w:pPr>
        <w:rPr>
          <w:rFonts w:cs="Arial"/>
          <w:b/>
          <w:bCs/>
          <w:szCs w:val="20"/>
        </w:rPr>
      </w:pPr>
      <w:r w:rsidRPr="008423D2">
        <w:rPr>
          <w:rFonts w:cs="Arial"/>
          <w:b/>
          <w:bCs/>
          <w:szCs w:val="20"/>
        </w:rPr>
        <w:t>37D0411</w:t>
      </w:r>
      <w:r w:rsidR="00557DE6">
        <w:rPr>
          <w:rFonts w:cs="Arial"/>
          <w:b/>
          <w:bCs/>
          <w:szCs w:val="20"/>
        </w:rPr>
        <w:t>0</w:t>
      </w:r>
      <w:r w:rsidRPr="008423D2">
        <w:rPr>
          <w:rFonts w:cs="Arial"/>
          <w:b/>
          <w:bCs/>
          <w:szCs w:val="20"/>
        </w:rPr>
        <w:t>5 Ügyfél tényleges tulajdonosa kiemelt kockázatú országból származik</w:t>
      </w:r>
    </w:p>
    <w:p w14:paraId="5DBDAC7F" w14:textId="6E967275" w:rsidR="00CA1F9D" w:rsidRPr="008423D2" w:rsidRDefault="00CA1F9D" w:rsidP="008423D2">
      <w:pPr>
        <w:rPr>
          <w:rFonts w:cs="Arial"/>
          <w:szCs w:val="20"/>
        </w:rPr>
      </w:pPr>
      <w:r w:rsidRPr="008423D2">
        <w:rPr>
          <w:rFonts w:cs="Arial"/>
          <w:szCs w:val="20"/>
        </w:rPr>
        <w:t xml:space="preserve">A 37D0411 sorból azon ügyfelek száma, illetve számláikon végrehajtott jóváírások és terhelések éves összesített értékösszege, akik tényleges tulajdonosai pénzmosási szempontból </w:t>
      </w:r>
      <w:r w:rsidR="003E1AA0" w:rsidRPr="008423D2">
        <w:rPr>
          <w:rFonts w:cs="Arial"/>
          <w:szCs w:val="18"/>
        </w:rPr>
        <w:t>lényegesnek minősített</w:t>
      </w:r>
      <w:r w:rsidRPr="008423D2">
        <w:rPr>
          <w:rFonts w:cs="Arial"/>
          <w:szCs w:val="20"/>
        </w:rPr>
        <w:t xml:space="preserve"> kapcsolattal rendelkeznek kiemelt kockázatot jelentő országgal.</w:t>
      </w:r>
    </w:p>
    <w:p w14:paraId="43C0C268" w14:textId="77777777" w:rsidR="0078010C" w:rsidRDefault="0078010C" w:rsidP="00CA1F9D">
      <w:pPr>
        <w:rPr>
          <w:rFonts w:cs="Arial"/>
          <w:b/>
          <w:bCs/>
          <w:szCs w:val="20"/>
        </w:rPr>
      </w:pPr>
    </w:p>
    <w:p w14:paraId="508F62FF" w14:textId="0AACBC3F" w:rsidR="00CA1F9D" w:rsidRPr="008423D2" w:rsidRDefault="00CA1F9D" w:rsidP="008423D2">
      <w:pPr>
        <w:rPr>
          <w:rFonts w:cs="Arial"/>
          <w:b/>
          <w:bCs/>
          <w:szCs w:val="20"/>
        </w:rPr>
      </w:pPr>
      <w:r w:rsidRPr="008423D2">
        <w:rPr>
          <w:rFonts w:cs="Arial"/>
          <w:b/>
          <w:bCs/>
          <w:szCs w:val="20"/>
        </w:rPr>
        <w:t>37D0411</w:t>
      </w:r>
      <w:r w:rsidR="00557DE6">
        <w:rPr>
          <w:rFonts w:cs="Arial"/>
          <w:b/>
          <w:bCs/>
          <w:szCs w:val="20"/>
        </w:rPr>
        <w:t>0</w:t>
      </w:r>
      <w:r w:rsidRPr="008423D2">
        <w:rPr>
          <w:rFonts w:cs="Arial"/>
          <w:b/>
          <w:bCs/>
          <w:szCs w:val="20"/>
        </w:rPr>
        <w:t>6 Bemutatóra szóló részvény, részvényesi meghatalmazott</w:t>
      </w:r>
    </w:p>
    <w:p w14:paraId="27D5A8D4" w14:textId="77777777" w:rsidR="00CA1F9D" w:rsidRPr="008423D2" w:rsidRDefault="00CA1F9D" w:rsidP="008423D2">
      <w:pPr>
        <w:rPr>
          <w:rFonts w:cs="Arial"/>
          <w:szCs w:val="20"/>
        </w:rPr>
      </w:pPr>
      <w:r w:rsidRPr="008423D2">
        <w:rPr>
          <w:rFonts w:cs="Arial"/>
          <w:szCs w:val="20"/>
        </w:rPr>
        <w:t>A 37D0411 sorból azon ügyfelek száma, illetve számláikon végrehajtott jóváírások és terhelések éves összesített értékösszege, akik bemutatóra szóló részvénnyel rendelkeznek, vagy akik képviseletében részvényesi meghatalmazott jár el.</w:t>
      </w:r>
    </w:p>
    <w:p w14:paraId="6E6DFFE9" w14:textId="77777777" w:rsidR="0078010C" w:rsidRDefault="0078010C" w:rsidP="00CA1F9D">
      <w:pPr>
        <w:rPr>
          <w:rFonts w:cs="Arial"/>
          <w:b/>
          <w:bCs/>
          <w:szCs w:val="20"/>
        </w:rPr>
      </w:pPr>
    </w:p>
    <w:p w14:paraId="30C05B07" w14:textId="6687E15D" w:rsidR="009844F4" w:rsidRDefault="009844F4" w:rsidP="009844F4">
      <w:pPr>
        <w:rPr>
          <w:rFonts w:cs="Arial"/>
          <w:b/>
          <w:bCs/>
          <w:szCs w:val="20"/>
        </w:rPr>
      </w:pPr>
      <w:r w:rsidRPr="008423D2">
        <w:rPr>
          <w:rFonts w:cs="Arial"/>
          <w:b/>
          <w:bCs/>
          <w:szCs w:val="20"/>
        </w:rPr>
        <w:t>37D0411</w:t>
      </w:r>
      <w:r w:rsidR="00557DE6">
        <w:rPr>
          <w:rFonts w:cs="Arial"/>
          <w:b/>
          <w:bCs/>
          <w:szCs w:val="20"/>
        </w:rPr>
        <w:t>0</w:t>
      </w:r>
      <w:r>
        <w:rPr>
          <w:rFonts w:cs="Arial"/>
          <w:b/>
          <w:bCs/>
          <w:szCs w:val="20"/>
        </w:rPr>
        <w:t xml:space="preserve">7 </w:t>
      </w:r>
      <w:r w:rsidRPr="00B151A6">
        <w:rPr>
          <w:rFonts w:cs="Arial"/>
          <w:b/>
          <w:bCs/>
          <w:szCs w:val="20"/>
        </w:rPr>
        <w:t>Ügyfél szokatlanul vagy túlzottan összetett tulajdonosi struktúrával rendelkezik</w:t>
      </w:r>
    </w:p>
    <w:p w14:paraId="0E1563A0" w14:textId="5A6E7C08" w:rsidR="009844F4" w:rsidRDefault="009844F4" w:rsidP="008423D2">
      <w:pPr>
        <w:rPr>
          <w:rFonts w:cs="Arial"/>
          <w:szCs w:val="20"/>
        </w:rPr>
      </w:pPr>
      <w:r w:rsidRPr="00B151A6">
        <w:rPr>
          <w:rFonts w:cs="Arial"/>
          <w:szCs w:val="20"/>
        </w:rPr>
        <w:t>A 37D0411 sorból azon ügyfelek száma, illetve számláikon végrehajtott jóváírások és terhelések éves összesített értékösszege, akiknek a tulajdonosi szerkezetét összetett tulajdonosi</w:t>
      </w:r>
      <w:r w:rsidR="0092184C">
        <w:rPr>
          <w:rFonts w:cs="Arial"/>
          <w:szCs w:val="20"/>
        </w:rPr>
        <w:t xml:space="preserve"> és irányítási</w:t>
      </w:r>
      <w:r w:rsidRPr="00B151A6">
        <w:rPr>
          <w:rFonts w:cs="Arial"/>
          <w:szCs w:val="20"/>
        </w:rPr>
        <w:t xml:space="preserve"> struktúra jellemzi.</w:t>
      </w:r>
    </w:p>
    <w:p w14:paraId="349530AF" w14:textId="77777777" w:rsidR="0092184C" w:rsidRPr="0024401C" w:rsidRDefault="0092184C" w:rsidP="008423D2"/>
    <w:p w14:paraId="7DE8C8C0" w14:textId="6E5485DB" w:rsidR="0092184C" w:rsidRDefault="0092184C" w:rsidP="0092184C">
      <w:pPr>
        <w:rPr>
          <w:rFonts w:cs="Arial"/>
          <w:b/>
          <w:bCs/>
        </w:rPr>
      </w:pPr>
      <w:r w:rsidRPr="008423D2">
        <w:rPr>
          <w:rFonts w:cs="Arial"/>
          <w:b/>
          <w:bCs/>
          <w:szCs w:val="20"/>
        </w:rPr>
        <w:t>37D</w:t>
      </w:r>
      <w:r w:rsidRPr="005268BD">
        <w:rPr>
          <w:rFonts w:cs="Arial"/>
          <w:b/>
        </w:rPr>
        <w:t>0411</w:t>
      </w:r>
      <w:r w:rsidR="00557DE6">
        <w:rPr>
          <w:rFonts w:cs="Arial"/>
          <w:b/>
        </w:rPr>
        <w:t>0</w:t>
      </w:r>
      <w:r>
        <w:rPr>
          <w:rFonts w:cs="Arial"/>
          <w:b/>
        </w:rPr>
        <w:t xml:space="preserve">8 </w:t>
      </w:r>
      <w:bookmarkStart w:id="616" w:name="_Hlk196903398"/>
      <w:r>
        <w:rPr>
          <w:rFonts w:cs="Arial"/>
          <w:b/>
        </w:rPr>
        <w:t>Proliferáció-finanszírozási kockázat</w:t>
      </w:r>
      <w:bookmarkEnd w:id="616"/>
    </w:p>
    <w:p w14:paraId="666A6F73" w14:textId="77777777" w:rsidR="0092184C" w:rsidRDefault="0092184C" w:rsidP="0092184C">
      <w:pPr>
        <w:rPr>
          <w:rFonts w:cs="Arial"/>
        </w:rPr>
      </w:pPr>
      <w:bookmarkStart w:id="617" w:name="_Hlk196903371"/>
      <w:r w:rsidRPr="00A73BB2">
        <w:rPr>
          <w:rFonts w:cs="Arial"/>
        </w:rPr>
        <w:t xml:space="preserve">A </w:t>
      </w:r>
      <w:r>
        <w:rPr>
          <w:rFonts w:cs="Arial"/>
        </w:rPr>
        <w:t>37D</w:t>
      </w:r>
      <w:r w:rsidRPr="00A73BB2">
        <w:rPr>
          <w:rFonts w:cs="Arial"/>
        </w:rPr>
        <w:t>0411 sorból azon</w:t>
      </w:r>
      <w:r>
        <w:rPr>
          <w:rFonts w:cs="Arial"/>
        </w:rPr>
        <w:t xml:space="preserve"> </w:t>
      </w:r>
      <w:r w:rsidRPr="00A73BB2">
        <w:rPr>
          <w:rFonts w:cs="Arial"/>
        </w:rPr>
        <w:t>ügyfelek</w:t>
      </w:r>
      <w:r w:rsidRPr="00A73BB2">
        <w:rPr>
          <w:rFonts w:cs="Arial"/>
          <w:bCs/>
        </w:rPr>
        <w:t xml:space="preserve"> száma, illetve számláikon végrehajtott jóváírások és terhelések éves összesített értékösszege,</w:t>
      </w:r>
      <w:r w:rsidRPr="00A73BB2">
        <w:rPr>
          <w:rFonts w:cs="Arial"/>
        </w:rPr>
        <w:t xml:space="preserve"> akik</w:t>
      </w:r>
      <w:r>
        <w:rPr>
          <w:rFonts w:cs="Arial"/>
        </w:rPr>
        <w:t xml:space="preserve"> </w:t>
      </w:r>
      <w:r w:rsidRPr="00A73BB2">
        <w:rPr>
          <w:rFonts w:cs="Arial"/>
        </w:rPr>
        <w:t>az adatszolgáltató belső kockázatértékelése alapján</w:t>
      </w:r>
      <w:r>
        <w:rPr>
          <w:rFonts w:cs="Arial"/>
        </w:rPr>
        <w:t xml:space="preserve"> magas proliferáció-finanszírozási kockázatot hordoznak. </w:t>
      </w:r>
    </w:p>
    <w:p w14:paraId="1C4278CE" w14:textId="77777777" w:rsidR="0092184C" w:rsidRDefault="0092184C" w:rsidP="0092184C">
      <w:pPr>
        <w:rPr>
          <w:rFonts w:cs="Arial"/>
        </w:rPr>
      </w:pPr>
    </w:p>
    <w:p w14:paraId="3D212B23" w14:textId="057B9A02" w:rsidR="0092184C" w:rsidRDefault="0092184C" w:rsidP="0092184C">
      <w:pPr>
        <w:rPr>
          <w:rFonts w:cs="Arial"/>
          <w:b/>
          <w:bCs/>
        </w:rPr>
      </w:pPr>
      <w:r w:rsidRPr="008423D2">
        <w:rPr>
          <w:rFonts w:cs="Arial"/>
          <w:b/>
          <w:bCs/>
          <w:szCs w:val="20"/>
        </w:rPr>
        <w:t>37D</w:t>
      </w:r>
      <w:r w:rsidRPr="005268BD">
        <w:rPr>
          <w:rFonts w:cs="Arial"/>
          <w:b/>
        </w:rPr>
        <w:t>0411</w:t>
      </w:r>
      <w:r w:rsidR="00557DE6">
        <w:rPr>
          <w:rFonts w:cs="Arial"/>
          <w:b/>
        </w:rPr>
        <w:t>0</w:t>
      </w:r>
      <w:r>
        <w:rPr>
          <w:rFonts w:cs="Arial"/>
          <w:b/>
        </w:rPr>
        <w:t xml:space="preserve">9 </w:t>
      </w:r>
      <w:r w:rsidRPr="00A73BB2">
        <w:rPr>
          <w:rFonts w:cs="Arial"/>
          <w:b/>
          <w:bCs/>
        </w:rPr>
        <w:t>Ügyfél tényleges tulajdonosa</w:t>
      </w:r>
      <w:r>
        <w:rPr>
          <w:rFonts w:cs="Arial"/>
          <w:b/>
          <w:bCs/>
        </w:rPr>
        <w:t xml:space="preserve"> nem együttműködő</w:t>
      </w:r>
    </w:p>
    <w:bookmarkEnd w:id="617"/>
    <w:p w14:paraId="3FAC0838" w14:textId="4E42219C" w:rsidR="00B333C6" w:rsidRPr="00BA02C2" w:rsidRDefault="00B333C6" w:rsidP="00B333C6">
      <w:pPr>
        <w:rPr>
          <w:rFonts w:cs="Arial"/>
          <w:b/>
          <w:bCs/>
        </w:rPr>
      </w:pPr>
      <w:r w:rsidRPr="00A73BB2">
        <w:rPr>
          <w:rFonts w:cs="Arial"/>
          <w:bCs/>
        </w:rPr>
        <w:t xml:space="preserve">A </w:t>
      </w:r>
      <w:r>
        <w:rPr>
          <w:rFonts w:cs="Arial"/>
          <w:bCs/>
        </w:rPr>
        <w:t>37D</w:t>
      </w:r>
      <w:r w:rsidRPr="00A73BB2">
        <w:rPr>
          <w:rFonts w:cs="Arial"/>
          <w:bCs/>
        </w:rPr>
        <w:t>0411 sorból azon ügyfelek száma, illetve számláikon végrehajtott jóváírások és terhelések éves összesített értékösszege, akik tényleges tulajdonosa</w:t>
      </w:r>
      <w:r>
        <w:rPr>
          <w:rFonts w:cs="Arial"/>
          <w:bCs/>
        </w:rPr>
        <w:t xml:space="preserve"> nem működik együtt a 14/2025. (VI. 16.)</w:t>
      </w:r>
      <w:r w:rsidRPr="00A73BB2">
        <w:rPr>
          <w:rFonts w:cs="Arial"/>
        </w:rPr>
        <w:t xml:space="preserve"> MNB rendelet </w:t>
      </w:r>
      <w:r>
        <w:rPr>
          <w:rFonts w:cs="Arial"/>
        </w:rPr>
        <w:t>7</w:t>
      </w:r>
      <w:r w:rsidRPr="000844FC">
        <w:rPr>
          <w:rFonts w:cs="Arial"/>
        </w:rPr>
        <w:t xml:space="preserve">. § </w:t>
      </w:r>
      <w:r>
        <w:rPr>
          <w:rFonts w:cs="Arial"/>
        </w:rPr>
        <w:t>b</w:t>
      </w:r>
      <w:r w:rsidRPr="000844FC">
        <w:rPr>
          <w:rFonts w:cs="Arial"/>
        </w:rPr>
        <w:t>) pont</w:t>
      </w:r>
      <w:r>
        <w:rPr>
          <w:rFonts w:cs="Arial"/>
        </w:rPr>
        <w:t xml:space="preserve"> bb) alpontja szerinti ügyfélismereti beszélgetésben.</w:t>
      </w:r>
    </w:p>
    <w:p w14:paraId="4FCF8615" w14:textId="77777777" w:rsidR="009844F4" w:rsidRDefault="009844F4" w:rsidP="008423D2">
      <w:pPr>
        <w:rPr>
          <w:rFonts w:cs="Arial"/>
          <w:b/>
          <w:bCs/>
          <w:szCs w:val="20"/>
        </w:rPr>
      </w:pPr>
    </w:p>
    <w:p w14:paraId="7C87FB85" w14:textId="28A66C9B" w:rsidR="00CA1F9D" w:rsidRPr="008423D2" w:rsidRDefault="00CA1F9D" w:rsidP="008423D2">
      <w:pPr>
        <w:rPr>
          <w:rFonts w:cs="Arial"/>
          <w:b/>
          <w:bCs/>
          <w:szCs w:val="20"/>
        </w:rPr>
      </w:pPr>
      <w:r w:rsidRPr="008423D2">
        <w:rPr>
          <w:rFonts w:cs="Arial"/>
          <w:b/>
          <w:bCs/>
          <w:szCs w:val="20"/>
        </w:rPr>
        <w:t>37D0411</w:t>
      </w:r>
      <w:r w:rsidR="0092184C">
        <w:rPr>
          <w:rFonts w:cs="Arial"/>
          <w:b/>
          <w:bCs/>
          <w:szCs w:val="20"/>
        </w:rPr>
        <w:t>10</w:t>
      </w:r>
      <w:r w:rsidRPr="008423D2">
        <w:rPr>
          <w:rFonts w:cs="Arial"/>
          <w:b/>
          <w:bCs/>
          <w:szCs w:val="20"/>
        </w:rPr>
        <w:t xml:space="preserve"> Saját kockázatértékelésen alapuló belső szabályzatban rögzített esetek</w:t>
      </w:r>
    </w:p>
    <w:p w14:paraId="07C91056" w14:textId="2096E7AC" w:rsidR="00CA1F9D" w:rsidRPr="008423D2" w:rsidRDefault="00CA1F9D" w:rsidP="008423D2">
      <w:pPr>
        <w:rPr>
          <w:rFonts w:cs="Arial"/>
          <w:szCs w:val="20"/>
        </w:rPr>
      </w:pPr>
      <w:r w:rsidRPr="008423D2">
        <w:rPr>
          <w:rFonts w:cs="Arial"/>
          <w:szCs w:val="20"/>
        </w:rPr>
        <w:lastRenderedPageBreak/>
        <w:t>A 37D0411 sorból azon ügyfelek száma, illetve számláikon végrehajtott jóváírások és terhelések éves összesített értékösszege, akik az adatszolgáltató saját kockázatértékelésében megállapított, belső szabályzatában rögzítettek alapján, magas ügyfélkockázati kategóriába tartoznak, és a 37D0411</w:t>
      </w:r>
      <w:r w:rsidR="00557DE6">
        <w:rPr>
          <w:rFonts w:cs="Arial"/>
          <w:szCs w:val="20"/>
        </w:rPr>
        <w:t>0</w:t>
      </w:r>
      <w:r w:rsidRPr="008423D2">
        <w:rPr>
          <w:rFonts w:cs="Arial"/>
          <w:szCs w:val="20"/>
        </w:rPr>
        <w:t>1</w:t>
      </w:r>
      <w:r w:rsidR="002C3058">
        <w:rPr>
          <w:rFonts w:cs="Arial"/>
          <w:szCs w:val="20"/>
        </w:rPr>
        <w:t>–</w:t>
      </w:r>
      <w:r w:rsidRPr="008423D2">
        <w:rPr>
          <w:rFonts w:cs="Arial"/>
          <w:szCs w:val="20"/>
        </w:rPr>
        <w:t>37D0411</w:t>
      </w:r>
      <w:r w:rsidR="00557DE6">
        <w:rPr>
          <w:rFonts w:cs="Arial"/>
          <w:szCs w:val="20"/>
        </w:rPr>
        <w:t>0</w:t>
      </w:r>
      <w:r w:rsidR="0092184C">
        <w:rPr>
          <w:rFonts w:cs="Arial"/>
          <w:szCs w:val="20"/>
        </w:rPr>
        <w:t>9</w:t>
      </w:r>
      <w:r w:rsidRPr="008423D2">
        <w:rPr>
          <w:rFonts w:cs="Arial"/>
          <w:szCs w:val="20"/>
        </w:rPr>
        <w:t xml:space="preserve"> sorokban meghatározott kritériumok egyikének sem feleltethetők meg. </w:t>
      </w:r>
    </w:p>
    <w:p w14:paraId="253626C2" w14:textId="77777777" w:rsidR="0078010C" w:rsidRDefault="0078010C" w:rsidP="00CA1F9D">
      <w:pPr>
        <w:rPr>
          <w:rFonts w:cs="Arial"/>
          <w:b/>
          <w:bCs/>
          <w:szCs w:val="20"/>
        </w:rPr>
      </w:pPr>
    </w:p>
    <w:p w14:paraId="47845FD3" w14:textId="622AF642" w:rsidR="00CA1F9D" w:rsidRPr="008423D2" w:rsidRDefault="00CA1F9D" w:rsidP="008423D2">
      <w:pPr>
        <w:rPr>
          <w:rFonts w:cs="Arial"/>
          <w:b/>
          <w:bCs/>
          <w:szCs w:val="20"/>
        </w:rPr>
      </w:pPr>
      <w:r w:rsidRPr="008423D2">
        <w:rPr>
          <w:rFonts w:cs="Arial"/>
          <w:b/>
          <w:bCs/>
          <w:szCs w:val="20"/>
        </w:rPr>
        <w:t>37D0412 Ügyfelek kockázati szintje átlagos</w:t>
      </w:r>
    </w:p>
    <w:p w14:paraId="3C5CFE6A" w14:textId="77777777" w:rsidR="00CA1F9D" w:rsidRPr="008423D2" w:rsidRDefault="00CA1F9D" w:rsidP="008423D2">
      <w:pPr>
        <w:rPr>
          <w:rFonts w:cs="Arial"/>
          <w:szCs w:val="20"/>
        </w:rPr>
      </w:pPr>
      <w:r w:rsidRPr="008423D2">
        <w:rPr>
          <w:rFonts w:cs="Arial"/>
          <w:szCs w:val="20"/>
        </w:rPr>
        <w:t>A 37D04 sorból az adatszolgáltató által átlagos kockázati kategóriába sorolt ügyfelek száma.</w:t>
      </w:r>
    </w:p>
    <w:p w14:paraId="090CEF34" w14:textId="77777777" w:rsidR="0078010C" w:rsidRDefault="0078010C" w:rsidP="00CA1F9D">
      <w:pPr>
        <w:rPr>
          <w:rFonts w:cs="Arial"/>
          <w:b/>
          <w:bCs/>
          <w:szCs w:val="20"/>
        </w:rPr>
      </w:pPr>
    </w:p>
    <w:p w14:paraId="5698FD67" w14:textId="70BFCC49" w:rsidR="00CA1F9D" w:rsidRPr="008423D2" w:rsidRDefault="00CA1F9D" w:rsidP="008423D2">
      <w:pPr>
        <w:rPr>
          <w:rFonts w:cs="Arial"/>
          <w:b/>
          <w:bCs/>
          <w:szCs w:val="20"/>
        </w:rPr>
      </w:pPr>
      <w:r w:rsidRPr="008423D2">
        <w:rPr>
          <w:rFonts w:cs="Arial"/>
          <w:b/>
          <w:bCs/>
          <w:szCs w:val="20"/>
        </w:rPr>
        <w:t>37D0413 Ügyfelek kockázati szintje alacsony</w:t>
      </w:r>
    </w:p>
    <w:p w14:paraId="463E2A8A" w14:textId="77777777" w:rsidR="00CA1F9D" w:rsidRPr="008423D2" w:rsidRDefault="00CA1F9D" w:rsidP="008423D2">
      <w:pPr>
        <w:rPr>
          <w:rFonts w:cs="Arial"/>
          <w:szCs w:val="20"/>
        </w:rPr>
      </w:pPr>
      <w:r w:rsidRPr="008423D2">
        <w:rPr>
          <w:rFonts w:cs="Arial"/>
          <w:szCs w:val="20"/>
        </w:rPr>
        <w:t>A 37D04 sorból az adatszolgáltató által alacsony kockázati kategóriába sorolt ügyfelek száma.</w:t>
      </w:r>
    </w:p>
    <w:p w14:paraId="39F11502" w14:textId="77777777" w:rsidR="0078010C" w:rsidRDefault="0078010C" w:rsidP="00CA1F9D">
      <w:pPr>
        <w:rPr>
          <w:rFonts w:cs="Arial"/>
          <w:b/>
          <w:bCs/>
          <w:szCs w:val="20"/>
        </w:rPr>
      </w:pPr>
    </w:p>
    <w:p w14:paraId="59F2CCF8" w14:textId="58427BD0" w:rsidR="00CA1F9D" w:rsidRPr="008423D2" w:rsidRDefault="00CA1F9D" w:rsidP="008423D2">
      <w:pPr>
        <w:rPr>
          <w:rFonts w:cs="Arial"/>
          <w:b/>
          <w:bCs/>
          <w:szCs w:val="20"/>
        </w:rPr>
      </w:pPr>
      <w:r w:rsidRPr="008423D2">
        <w:rPr>
          <w:rFonts w:cs="Arial"/>
          <w:b/>
          <w:bCs/>
          <w:szCs w:val="20"/>
        </w:rPr>
        <w:t>37D0</w:t>
      </w:r>
      <w:r w:rsidR="0092184C">
        <w:rPr>
          <w:rFonts w:cs="Arial"/>
          <w:b/>
          <w:bCs/>
          <w:szCs w:val="20"/>
        </w:rPr>
        <w:t>42</w:t>
      </w:r>
      <w:r w:rsidRPr="008423D2">
        <w:rPr>
          <w:rFonts w:cs="Arial"/>
          <w:b/>
          <w:bCs/>
          <w:szCs w:val="20"/>
        </w:rPr>
        <w:t xml:space="preserve"> Nem magas kockázati szinttel rendelkező, megerősített eljárás alá tartozó ügyfelek</w:t>
      </w:r>
    </w:p>
    <w:p w14:paraId="52AE21F4" w14:textId="4D76055D" w:rsidR="00CA1F9D" w:rsidRDefault="00CA1F9D" w:rsidP="008423D2">
      <w:pPr>
        <w:rPr>
          <w:rFonts w:cs="Arial"/>
          <w:szCs w:val="20"/>
        </w:rPr>
      </w:pPr>
      <w:r w:rsidRPr="008423D2">
        <w:rPr>
          <w:rFonts w:cs="Arial"/>
          <w:szCs w:val="20"/>
        </w:rPr>
        <w:t>A</w:t>
      </w:r>
      <w:r w:rsidR="0092184C">
        <w:rPr>
          <w:rFonts w:cs="Arial"/>
          <w:szCs w:val="20"/>
        </w:rPr>
        <w:t xml:space="preserve"> 37D04 sorból</w:t>
      </w:r>
      <w:r w:rsidRPr="008423D2">
        <w:rPr>
          <w:rFonts w:cs="Arial"/>
          <w:szCs w:val="20"/>
        </w:rPr>
        <w:t xml:space="preserve"> azon ügyfelek száma,</w:t>
      </w:r>
      <w:r w:rsidR="0092184C">
        <w:rPr>
          <w:rFonts w:cs="Arial"/>
          <w:szCs w:val="20"/>
        </w:rPr>
        <w:t xml:space="preserve"> illetve számláikon végrehajtott jóváírások és terhelések éves összesített értékösszege,</w:t>
      </w:r>
      <w:r w:rsidRPr="008423D2">
        <w:rPr>
          <w:rFonts w:cs="Arial"/>
          <w:szCs w:val="20"/>
        </w:rPr>
        <w:t xml:space="preserve"> akiket az adatszolgáltató saját kockázatértékelése alapján nem minősített magas kockázatúnak, de az ügyfél megerősített eljárás alá tartozik. Amennyiben az adatszolgáltató saját kockázatértékelése alapján magas kockázati kategóriába sorolta az ügyfelet, és ez alapján tartozik az ügyfél megerősített eljárás alá, úgy ezen ügyfelek</w:t>
      </w:r>
      <w:r w:rsidR="00DC4259">
        <w:rPr>
          <w:rFonts w:cs="Arial"/>
          <w:szCs w:val="20"/>
        </w:rPr>
        <w:t>et</w:t>
      </w:r>
      <w:r w:rsidRPr="008423D2">
        <w:rPr>
          <w:rFonts w:cs="Arial"/>
          <w:szCs w:val="20"/>
        </w:rPr>
        <w:t xml:space="preserve"> a </w:t>
      </w:r>
      <w:r w:rsidR="009844F4">
        <w:rPr>
          <w:rFonts w:cs="Arial"/>
          <w:szCs w:val="20"/>
        </w:rPr>
        <w:t>37D04</w:t>
      </w:r>
      <w:r w:rsidR="0092184C">
        <w:rPr>
          <w:rFonts w:cs="Arial"/>
          <w:szCs w:val="20"/>
        </w:rPr>
        <w:t>11</w:t>
      </w:r>
      <w:r w:rsidR="009844F4">
        <w:rPr>
          <w:rFonts w:cs="Arial"/>
          <w:szCs w:val="20"/>
        </w:rPr>
        <w:t xml:space="preserve"> sorban és annak alábontó soraiban</w:t>
      </w:r>
      <w:r w:rsidR="009844F4" w:rsidRPr="008423D2">
        <w:rPr>
          <w:rFonts w:cs="Arial"/>
          <w:szCs w:val="20"/>
        </w:rPr>
        <w:t xml:space="preserve"> </w:t>
      </w:r>
      <w:r w:rsidRPr="008423D2">
        <w:rPr>
          <w:rFonts w:cs="Arial"/>
          <w:szCs w:val="20"/>
        </w:rPr>
        <w:t>szükséges szerepeltetni</w:t>
      </w:r>
      <w:r w:rsidR="0092184C">
        <w:rPr>
          <w:rFonts w:cs="Arial"/>
          <w:szCs w:val="20"/>
        </w:rPr>
        <w:t>.</w:t>
      </w:r>
      <w:r w:rsidRPr="008423D2">
        <w:rPr>
          <w:rFonts w:cs="Arial"/>
          <w:szCs w:val="20"/>
        </w:rPr>
        <w:t xml:space="preserve"> </w:t>
      </w:r>
    </w:p>
    <w:p w14:paraId="44D77BA8" w14:textId="77777777" w:rsidR="004D64CC" w:rsidRDefault="004D64CC" w:rsidP="008423D2">
      <w:pPr>
        <w:rPr>
          <w:rPrChange w:id="618" w:author="MNB" w:date="2026-06-05T15:42:00Z" w16du:dateUtc="2026-06-05T13:42:00Z">
            <w:rPr>
              <w:b/>
            </w:rPr>
          </w:rPrChange>
        </w:rPr>
      </w:pPr>
    </w:p>
    <w:p w14:paraId="572BB80D" w14:textId="77777777" w:rsidR="004D64CC" w:rsidRDefault="004D64CC" w:rsidP="004D64CC">
      <w:pPr>
        <w:rPr>
          <w:ins w:id="619" w:author="MNB" w:date="2026-06-05T15:42:00Z" w16du:dateUtc="2026-06-05T13:42:00Z"/>
          <w:rFonts w:cs="Arial"/>
          <w:b/>
          <w:bCs/>
        </w:rPr>
      </w:pPr>
      <w:ins w:id="620" w:author="MNB" w:date="2026-06-05T15:42:00Z" w16du:dateUtc="2026-06-05T13:42:00Z">
        <w:r w:rsidRPr="008423D2">
          <w:rPr>
            <w:rFonts w:cs="Arial"/>
            <w:b/>
            <w:bCs/>
            <w:szCs w:val="20"/>
          </w:rPr>
          <w:t>37D0</w:t>
        </w:r>
        <w:r>
          <w:rPr>
            <w:rFonts w:cs="Arial"/>
            <w:b/>
            <w:bCs/>
            <w:szCs w:val="20"/>
          </w:rPr>
          <w:t xml:space="preserve">431 </w:t>
        </w:r>
        <w:r w:rsidRPr="00F81EFF">
          <w:rPr>
            <w:rFonts w:cs="Arial"/>
            <w:b/>
            <w:bCs/>
          </w:rPr>
          <w:t>Természetes személy ügyfelek</w:t>
        </w:r>
      </w:ins>
    </w:p>
    <w:p w14:paraId="4340B6C5" w14:textId="77777777" w:rsidR="004D64CC" w:rsidRPr="00456AB0" w:rsidRDefault="004D64CC" w:rsidP="004D64CC">
      <w:pPr>
        <w:rPr>
          <w:ins w:id="621" w:author="MNB" w:date="2026-06-05T15:42:00Z" w16du:dateUtc="2026-06-05T13:42:00Z"/>
          <w:rFonts w:cs="Arial"/>
        </w:rPr>
      </w:pPr>
      <w:ins w:id="622" w:author="MNB" w:date="2026-06-05T15:42:00Z" w16du:dateUtc="2026-06-05T13:42:00Z">
        <w:r w:rsidRPr="0078702C">
          <w:rPr>
            <w:rFonts w:cs="Arial"/>
          </w:rPr>
          <w:t xml:space="preserve">A </w:t>
        </w:r>
        <w:r w:rsidRPr="00A75E7C">
          <w:rPr>
            <w:rFonts w:cs="Arial"/>
          </w:rPr>
          <w:t>37D04</w:t>
        </w:r>
        <w:r w:rsidRPr="0078702C">
          <w:rPr>
            <w:rFonts w:cs="Arial"/>
          </w:rPr>
          <w:t xml:space="preserve"> sorból az adatszolgáltató </w:t>
        </w:r>
        <w:r>
          <w:rPr>
            <w:rFonts w:cs="Arial"/>
          </w:rPr>
          <w:t>természetes személy</w:t>
        </w:r>
        <w:r w:rsidRPr="0078702C">
          <w:rPr>
            <w:rFonts w:cs="Arial"/>
          </w:rPr>
          <w:t xml:space="preserve"> ügyfele</w:t>
        </w:r>
        <w:r>
          <w:rPr>
            <w:rFonts w:cs="Arial"/>
          </w:rPr>
          <w:t>ine</w:t>
        </w:r>
        <w:r w:rsidRPr="0078702C">
          <w:rPr>
            <w:rFonts w:cs="Arial"/>
          </w:rPr>
          <w:t>k száma.</w:t>
        </w:r>
      </w:ins>
    </w:p>
    <w:p w14:paraId="24B07A8F" w14:textId="77777777" w:rsidR="004D64CC" w:rsidRDefault="004D64CC" w:rsidP="004D64CC">
      <w:pPr>
        <w:rPr>
          <w:ins w:id="623" w:author="MNB" w:date="2026-06-05T15:42:00Z" w16du:dateUtc="2026-06-05T13:42:00Z"/>
          <w:rFonts w:cs="Arial"/>
          <w:b/>
          <w:bCs/>
          <w:szCs w:val="20"/>
        </w:rPr>
      </w:pPr>
    </w:p>
    <w:p w14:paraId="215A955F" w14:textId="77777777" w:rsidR="004D64CC" w:rsidRDefault="004D64CC" w:rsidP="004D64CC">
      <w:pPr>
        <w:rPr>
          <w:ins w:id="624" w:author="MNB" w:date="2026-06-05T15:42:00Z" w16du:dateUtc="2026-06-05T13:42:00Z"/>
          <w:rFonts w:cs="Arial"/>
          <w:b/>
          <w:bCs/>
        </w:rPr>
      </w:pPr>
      <w:ins w:id="625" w:author="MNB" w:date="2026-06-05T15:42:00Z" w16du:dateUtc="2026-06-05T13:42:00Z">
        <w:r w:rsidRPr="008423D2">
          <w:rPr>
            <w:rFonts w:cs="Arial"/>
            <w:b/>
            <w:bCs/>
            <w:szCs w:val="20"/>
          </w:rPr>
          <w:t>37D0</w:t>
        </w:r>
        <w:r>
          <w:rPr>
            <w:rFonts w:cs="Arial"/>
            <w:b/>
            <w:bCs/>
            <w:szCs w:val="20"/>
          </w:rPr>
          <w:t xml:space="preserve">432 </w:t>
        </w:r>
        <w:r w:rsidRPr="00CE7DBD">
          <w:rPr>
            <w:rFonts w:cs="Arial"/>
            <w:b/>
            <w:bCs/>
          </w:rPr>
          <w:t>Jogi személy vagy jogi személyiséggel nem rendelkező szervezet ügyfelek</w:t>
        </w:r>
      </w:ins>
    </w:p>
    <w:p w14:paraId="3B747719" w14:textId="1DA3F7A2" w:rsidR="004D64CC" w:rsidRPr="00330C7B" w:rsidRDefault="004D64CC" w:rsidP="008423D2">
      <w:pPr>
        <w:rPr>
          <w:ins w:id="626" w:author="MNB" w:date="2026-06-05T15:42:00Z" w16du:dateUtc="2026-06-05T13:42:00Z"/>
          <w:rFonts w:cs="Arial"/>
        </w:rPr>
      </w:pPr>
      <w:ins w:id="627" w:author="MNB" w:date="2026-06-05T15:42:00Z" w16du:dateUtc="2026-06-05T13:42:00Z">
        <w:r w:rsidRPr="0078702C">
          <w:rPr>
            <w:rFonts w:cs="Arial"/>
          </w:rPr>
          <w:t xml:space="preserve">A </w:t>
        </w:r>
        <w:r w:rsidRPr="00A75E7C">
          <w:rPr>
            <w:rFonts w:cs="Arial"/>
          </w:rPr>
          <w:t>37D04</w:t>
        </w:r>
        <w:r w:rsidRPr="0078702C">
          <w:rPr>
            <w:rFonts w:cs="Arial"/>
          </w:rPr>
          <w:t xml:space="preserve"> sorból az adatszolgáltató </w:t>
        </w:r>
        <w:r w:rsidRPr="005744DA">
          <w:rPr>
            <w:rFonts w:cs="Arial"/>
          </w:rPr>
          <w:t xml:space="preserve">jogi személy vagy jogi személyiséggel nem rendelkező szervezet </w:t>
        </w:r>
        <w:r w:rsidRPr="0078702C">
          <w:rPr>
            <w:rFonts w:cs="Arial"/>
          </w:rPr>
          <w:t>ügyfele</w:t>
        </w:r>
        <w:r>
          <w:rPr>
            <w:rFonts w:cs="Arial"/>
          </w:rPr>
          <w:t>ine</w:t>
        </w:r>
        <w:r w:rsidRPr="0078702C">
          <w:rPr>
            <w:rFonts w:cs="Arial"/>
          </w:rPr>
          <w:t>k száma.</w:t>
        </w:r>
      </w:ins>
    </w:p>
    <w:p w14:paraId="7D598200" w14:textId="77777777" w:rsidR="00CA1F9D" w:rsidRPr="008423D2" w:rsidRDefault="00CA1F9D" w:rsidP="008423D2">
      <w:pPr>
        <w:rPr>
          <w:ins w:id="628" w:author="MNB" w:date="2026-06-05T15:42:00Z" w16du:dateUtc="2026-06-05T13:42:00Z"/>
          <w:rFonts w:cs="Arial"/>
          <w:b/>
          <w:bCs/>
          <w:szCs w:val="20"/>
        </w:rPr>
      </w:pPr>
    </w:p>
    <w:p w14:paraId="6DDD3D92" w14:textId="43B89DFF" w:rsidR="00CA1F9D" w:rsidRPr="008423D2" w:rsidRDefault="00CA1F9D" w:rsidP="008423D2">
      <w:pPr>
        <w:rPr>
          <w:rFonts w:cs="Arial"/>
          <w:b/>
          <w:bCs/>
          <w:szCs w:val="20"/>
        </w:rPr>
      </w:pPr>
      <w:bookmarkStart w:id="629" w:name="_Hlk42064113"/>
      <w:r w:rsidRPr="008423D2">
        <w:rPr>
          <w:rFonts w:cs="Arial"/>
          <w:b/>
          <w:bCs/>
          <w:szCs w:val="20"/>
        </w:rPr>
        <w:t>37D051 Havi százmillió forintot elérő vagy meghaladó készpénzforgalmat lebonyolító ügyfelek</w:t>
      </w:r>
    </w:p>
    <w:p w14:paraId="5B9008BE" w14:textId="7E86C6ED" w:rsidR="00CA1F9D" w:rsidRPr="008423D2" w:rsidRDefault="00CA1F9D" w:rsidP="008423D2">
      <w:pPr>
        <w:rPr>
          <w:rFonts w:cs="Arial"/>
          <w:szCs w:val="20"/>
        </w:rPr>
      </w:pPr>
      <w:r w:rsidRPr="008423D2">
        <w:rPr>
          <w:rFonts w:cs="Arial"/>
          <w:szCs w:val="20"/>
        </w:rPr>
        <w:t>Azon ügyfelek száma, akik által az adatszolgáltató hitelintézet(ek)nél vezetett megbízói pénzszámlájára teljesített készpénzbefizetések teljes forintösszegének értéke elérte, vagy meghaladta a százmillió forintot</w:t>
      </w:r>
      <w:r w:rsidR="0092184C">
        <w:rPr>
          <w:rFonts w:cs="Arial"/>
          <w:szCs w:val="20"/>
        </w:rPr>
        <w:t xml:space="preserve"> a tárgyév</w:t>
      </w:r>
      <w:r w:rsidRPr="008423D2">
        <w:rPr>
          <w:rFonts w:cs="Arial"/>
          <w:szCs w:val="20"/>
        </w:rPr>
        <w:t xml:space="preserve"> egy naptári hónap</w:t>
      </w:r>
      <w:r w:rsidR="0092184C">
        <w:rPr>
          <w:rFonts w:cs="Arial"/>
          <w:szCs w:val="20"/>
        </w:rPr>
        <w:t>já</w:t>
      </w:r>
      <w:r w:rsidRPr="008423D2">
        <w:rPr>
          <w:rFonts w:cs="Arial"/>
          <w:szCs w:val="20"/>
        </w:rPr>
        <w:t xml:space="preserve">ban, illetve ezen készpénzbefizetések (jóváírások) éves összesített összege. </w:t>
      </w:r>
      <w:r w:rsidR="009844F4" w:rsidRPr="00B151A6">
        <w:rPr>
          <w:rFonts w:cs="Arial"/>
          <w:szCs w:val="20"/>
        </w:rPr>
        <w:t xml:space="preserve">A tábla </w:t>
      </w:r>
      <w:r w:rsidR="009844F4">
        <w:rPr>
          <w:rFonts w:cs="Arial"/>
          <w:szCs w:val="20"/>
        </w:rPr>
        <w:t xml:space="preserve">1. </w:t>
      </w:r>
      <w:r w:rsidR="009844F4" w:rsidRPr="00B151A6">
        <w:rPr>
          <w:rFonts w:cs="Arial"/>
          <w:szCs w:val="20"/>
        </w:rPr>
        <w:t>oszlopában</w:t>
      </w:r>
      <w:r w:rsidR="009844F4">
        <w:rPr>
          <w:rFonts w:cs="Arial"/>
          <w:szCs w:val="20"/>
        </w:rPr>
        <w:t xml:space="preserve"> e</w:t>
      </w:r>
      <w:r w:rsidR="009844F4" w:rsidRPr="008423D2">
        <w:rPr>
          <w:rFonts w:cs="Arial"/>
          <w:szCs w:val="20"/>
        </w:rPr>
        <w:t xml:space="preserve">gy </w:t>
      </w:r>
      <w:r w:rsidRPr="008423D2">
        <w:rPr>
          <w:rFonts w:cs="Arial"/>
          <w:szCs w:val="20"/>
        </w:rPr>
        <w:t>ügyfelet a tárgyévben csak egyszer szükséges az adatszolgáltatónak feltüntetnie, annak ellenére is, ha ugyanazon ügyfélnek</w:t>
      </w:r>
      <w:r w:rsidR="0092184C">
        <w:rPr>
          <w:rFonts w:cs="Arial"/>
          <w:szCs w:val="20"/>
        </w:rPr>
        <w:t xml:space="preserve"> a tárgyévben</w:t>
      </w:r>
      <w:r w:rsidRPr="008423D2">
        <w:rPr>
          <w:rFonts w:cs="Arial"/>
          <w:szCs w:val="20"/>
        </w:rPr>
        <w:t xml:space="preserve"> egynél több hónapban is elérte vagy meghaladta a készpénzbefizetései teljes forintösszegének értéke a százmillió forintot</w:t>
      </w:r>
      <w:r w:rsidR="009844F4">
        <w:rPr>
          <w:rFonts w:cs="Arial"/>
          <w:szCs w:val="20"/>
        </w:rPr>
        <w:t>, a 2.</w:t>
      </w:r>
      <w:r w:rsidR="009844F4" w:rsidRPr="00B151A6">
        <w:rPr>
          <w:rFonts w:cs="Arial"/>
          <w:szCs w:val="20"/>
        </w:rPr>
        <w:t xml:space="preserve"> oszlopban azonban a készpénzforgalom teljes éves összesített értékét kell megadni</w:t>
      </w:r>
      <w:r w:rsidRPr="008423D2">
        <w:rPr>
          <w:rFonts w:cs="Arial"/>
          <w:szCs w:val="20"/>
        </w:rPr>
        <w:t xml:space="preserve">.  </w:t>
      </w:r>
    </w:p>
    <w:bookmarkEnd w:id="629"/>
    <w:p w14:paraId="76230613" w14:textId="77777777" w:rsidR="0078010C" w:rsidRDefault="0078010C" w:rsidP="00CA1F9D">
      <w:pPr>
        <w:rPr>
          <w:rFonts w:cs="Arial"/>
          <w:b/>
          <w:bCs/>
          <w:szCs w:val="20"/>
        </w:rPr>
      </w:pPr>
    </w:p>
    <w:p w14:paraId="3FAC40DB" w14:textId="1FD5D1D8" w:rsidR="00CA1F9D" w:rsidRPr="008423D2" w:rsidRDefault="00CA1F9D" w:rsidP="008423D2">
      <w:pPr>
        <w:rPr>
          <w:rFonts w:cs="Arial"/>
          <w:b/>
          <w:bCs/>
          <w:szCs w:val="20"/>
        </w:rPr>
      </w:pPr>
      <w:r w:rsidRPr="008423D2">
        <w:rPr>
          <w:rFonts w:cs="Arial"/>
          <w:b/>
          <w:bCs/>
          <w:szCs w:val="20"/>
        </w:rPr>
        <w:t>37D052 Bejelentett ügyfelek</w:t>
      </w:r>
    </w:p>
    <w:p w14:paraId="4E40F79C" w14:textId="77C81E9B" w:rsidR="00CA1F9D" w:rsidRPr="008423D2" w:rsidRDefault="00CA1F9D" w:rsidP="008423D2">
      <w:pPr>
        <w:rPr>
          <w:rFonts w:cs="Arial"/>
          <w:szCs w:val="20"/>
        </w:rPr>
      </w:pPr>
      <w:r w:rsidRPr="008423D2">
        <w:rPr>
          <w:rFonts w:cs="Arial"/>
          <w:szCs w:val="20"/>
        </w:rPr>
        <w:t>Azon ügyfelek száma, illetve számláikon végrehajtott jóváírások és terhelések éves összesített értékösszege, akikkel kapcsolatban</w:t>
      </w:r>
      <w:r w:rsidR="0063617A">
        <w:rPr>
          <w:rFonts w:cs="Arial"/>
          <w:szCs w:val="20"/>
        </w:rPr>
        <w:t xml:space="preserve"> a tárgyévben</w:t>
      </w:r>
      <w:r w:rsidRPr="008423D2">
        <w:rPr>
          <w:rFonts w:cs="Arial"/>
          <w:szCs w:val="20"/>
        </w:rPr>
        <w:t xml:space="preserve"> az adatszolgáltató</w:t>
      </w:r>
      <w:r w:rsidR="0063617A">
        <w:rPr>
          <w:rFonts w:cs="Arial"/>
          <w:szCs w:val="20"/>
        </w:rPr>
        <w:t xml:space="preserve"> által, vagy a</w:t>
      </w:r>
      <w:r w:rsidR="00B333C6">
        <w:rPr>
          <w:rFonts w:cs="Arial"/>
          <w:szCs w:val="20"/>
        </w:rPr>
        <w:t>zon</w:t>
      </w:r>
      <w:r w:rsidR="0063617A">
        <w:rPr>
          <w:rFonts w:cs="Arial"/>
          <w:szCs w:val="20"/>
        </w:rPr>
        <w:t xml:space="preserve"> csoporton belül</w:t>
      </w:r>
      <w:r w:rsidR="007156E8">
        <w:rPr>
          <w:rFonts w:cs="Arial"/>
          <w:szCs w:val="20"/>
        </w:rPr>
        <w:t>,</w:t>
      </w:r>
      <w:r w:rsidR="0063617A">
        <w:rPr>
          <w:rFonts w:cs="Arial"/>
          <w:szCs w:val="20"/>
        </w:rPr>
        <w:t xml:space="preserve"> amelyhez az adatszolgáltató tartozik</w:t>
      </w:r>
      <w:r w:rsidR="007156E8">
        <w:rPr>
          <w:rFonts w:cs="Arial"/>
          <w:szCs w:val="20"/>
        </w:rPr>
        <w:t>,</w:t>
      </w:r>
      <w:r w:rsidR="0063617A">
        <w:rPr>
          <w:rFonts w:cs="Arial"/>
          <w:szCs w:val="20"/>
        </w:rPr>
        <w:t xml:space="preserve"> pénzmosás vagy terrorizmus finanszírozása gyanújával bejelentés történt a pénzügyi információs egységként működő hatóság részére.</w:t>
      </w:r>
      <w:r w:rsidRPr="008423D2">
        <w:rPr>
          <w:rFonts w:cs="Arial"/>
          <w:szCs w:val="20"/>
        </w:rPr>
        <w:t xml:space="preserve"> </w:t>
      </w:r>
    </w:p>
    <w:p w14:paraId="5F7AF9A0" w14:textId="77777777" w:rsidR="0078010C" w:rsidRDefault="0078010C" w:rsidP="00CA1F9D">
      <w:pPr>
        <w:rPr>
          <w:rFonts w:cs="Arial"/>
          <w:b/>
          <w:bCs/>
          <w:szCs w:val="20"/>
        </w:rPr>
      </w:pPr>
    </w:p>
    <w:p w14:paraId="67466F20" w14:textId="02B84419" w:rsidR="009844F4" w:rsidRDefault="009844F4" w:rsidP="009844F4">
      <w:pPr>
        <w:rPr>
          <w:rFonts w:cs="Arial"/>
          <w:b/>
          <w:bCs/>
          <w:szCs w:val="20"/>
        </w:rPr>
      </w:pPr>
      <w:r w:rsidRPr="008423D2">
        <w:rPr>
          <w:rFonts w:cs="Arial"/>
          <w:b/>
          <w:bCs/>
          <w:szCs w:val="20"/>
        </w:rPr>
        <w:t>37D05</w:t>
      </w:r>
      <w:r>
        <w:rPr>
          <w:rFonts w:cs="Arial"/>
          <w:b/>
          <w:bCs/>
          <w:szCs w:val="20"/>
        </w:rPr>
        <w:t xml:space="preserve">3 </w:t>
      </w:r>
      <w:r w:rsidRPr="00B151A6">
        <w:rPr>
          <w:rFonts w:cs="Arial"/>
          <w:b/>
          <w:bCs/>
          <w:szCs w:val="20"/>
        </w:rPr>
        <w:t>Magyarországon lakóhellyel vagy tartózkodási hellyel nem rendelkező természetes személy ügyfelek</w:t>
      </w:r>
    </w:p>
    <w:p w14:paraId="1422050E" w14:textId="242ABF75" w:rsidR="009844F4" w:rsidRDefault="009844F4" w:rsidP="009844F4">
      <w:pPr>
        <w:rPr>
          <w:rFonts w:cs="Arial"/>
          <w:szCs w:val="20"/>
        </w:rPr>
      </w:pPr>
      <w:r w:rsidRPr="00B151A6">
        <w:rPr>
          <w:rFonts w:cs="Arial"/>
          <w:szCs w:val="20"/>
        </w:rPr>
        <w:t xml:space="preserve">A </w:t>
      </w:r>
      <w:r w:rsidR="006355D3">
        <w:rPr>
          <w:rFonts w:cs="Arial"/>
          <w:szCs w:val="20"/>
        </w:rPr>
        <w:t>tárgyév végi állapot szerint</w:t>
      </w:r>
      <w:r w:rsidRPr="00B151A6">
        <w:rPr>
          <w:rFonts w:cs="Arial"/>
          <w:szCs w:val="20"/>
        </w:rPr>
        <w:t xml:space="preserve"> azon</w:t>
      </w:r>
      <w:r w:rsidR="006355D3">
        <w:rPr>
          <w:rFonts w:cs="Arial"/>
          <w:szCs w:val="20"/>
        </w:rPr>
        <w:t xml:space="preserve"> nem magyar állampolgárságú, az Európai Unió területén kívüli lakóhellyel vagy tartózkodási hellyel rendelkező</w:t>
      </w:r>
      <w:r w:rsidRPr="00B151A6">
        <w:rPr>
          <w:rFonts w:cs="Arial"/>
          <w:szCs w:val="20"/>
        </w:rPr>
        <w:t xml:space="preserve"> ügyfelek száma, illetve számláikon végrehajtott jóváírások és terhelések éves összesített értékösszege, akik</w:t>
      </w:r>
      <w:r w:rsidR="006355D3">
        <w:rPr>
          <w:rFonts w:cs="Arial"/>
          <w:szCs w:val="20"/>
        </w:rPr>
        <w:t xml:space="preserve"> kilencven napot meghaladó magyarországi tartózkodásra jogosító engedéllyel, magyarországi regisztrációval,</w:t>
      </w:r>
      <w:r w:rsidRPr="00B151A6">
        <w:rPr>
          <w:rFonts w:cs="Arial"/>
          <w:szCs w:val="20"/>
        </w:rPr>
        <w:t xml:space="preserve"> Magyarországon bejelentett lakóhellyel </w:t>
      </w:r>
      <w:r w:rsidR="006355D3">
        <w:rPr>
          <w:rFonts w:cs="Arial"/>
          <w:szCs w:val="20"/>
        </w:rPr>
        <w:t>vagy</w:t>
      </w:r>
      <w:r w:rsidRPr="00B151A6">
        <w:rPr>
          <w:rFonts w:cs="Arial"/>
          <w:szCs w:val="20"/>
        </w:rPr>
        <w:t xml:space="preserve"> tartózkodási hellyel nem rendelkeznek.</w:t>
      </w:r>
    </w:p>
    <w:p w14:paraId="3ECFEB0D" w14:textId="77777777" w:rsidR="003A3BEA" w:rsidRPr="0024401C" w:rsidRDefault="003A3BEA" w:rsidP="009844F4"/>
    <w:p w14:paraId="71214749" w14:textId="6A6B535C" w:rsidR="003A3BEA" w:rsidRPr="003A3BEA" w:rsidRDefault="003A3BEA" w:rsidP="009844F4">
      <w:pPr>
        <w:rPr>
          <w:rFonts w:cs="Arial"/>
          <w:b/>
          <w:bCs/>
          <w:szCs w:val="20"/>
        </w:rPr>
      </w:pPr>
      <w:r w:rsidRPr="003A3BEA">
        <w:rPr>
          <w:rFonts w:cs="Arial"/>
          <w:b/>
          <w:bCs/>
          <w:szCs w:val="20"/>
        </w:rPr>
        <w:t>37D054 Ötvenmillió forintot elérő vagy meghaladó ügyleti megbízás miatt átvilágított eseti ügyfelek</w:t>
      </w:r>
    </w:p>
    <w:p w14:paraId="22177E38" w14:textId="3269D0A2" w:rsidR="003A3BEA" w:rsidRDefault="003A3BEA" w:rsidP="009844F4">
      <w:pPr>
        <w:rPr>
          <w:rFonts w:cs="Arial"/>
          <w:szCs w:val="20"/>
        </w:rPr>
      </w:pPr>
      <w:r>
        <w:rPr>
          <w:rFonts w:cs="Arial"/>
          <w:szCs w:val="20"/>
        </w:rPr>
        <w:t>Azon eseti ügyfelek száma, illetve általuk végrehajtott ügyfelek éves összesített értékösszege, akik a tárgyévben az adatszolgáltató által hitelintézet(ek)nél vezetett megbízói pénzszámlára eseti ügyfélként ötvenmillió forintot elérő vagy meghaladó összegű kézpénzbefizetéseket – ügyleti megbízást – teljesítettek.</w:t>
      </w:r>
    </w:p>
    <w:p w14:paraId="5BB06EAD" w14:textId="77777777" w:rsidR="003A3BEA" w:rsidRDefault="003A3BEA" w:rsidP="009844F4">
      <w:pPr>
        <w:rPr>
          <w:rFonts w:cs="Arial"/>
          <w:szCs w:val="20"/>
        </w:rPr>
      </w:pPr>
    </w:p>
    <w:p w14:paraId="3E6381D4" w14:textId="77777777" w:rsidR="003A3BEA" w:rsidRDefault="003A3BEA" w:rsidP="003A3BEA">
      <w:pPr>
        <w:rPr>
          <w:rFonts w:cs="Arial"/>
          <w:b/>
        </w:rPr>
      </w:pPr>
      <w:r w:rsidRPr="008423D2">
        <w:rPr>
          <w:rFonts w:cs="Arial"/>
          <w:b/>
          <w:bCs/>
          <w:szCs w:val="20"/>
        </w:rPr>
        <w:t>37D05</w:t>
      </w:r>
      <w:r>
        <w:rPr>
          <w:rFonts w:cs="Arial"/>
          <w:b/>
          <w:bCs/>
          <w:szCs w:val="20"/>
        </w:rPr>
        <w:t xml:space="preserve">5 </w:t>
      </w:r>
      <w:r>
        <w:rPr>
          <w:rFonts w:cs="Arial"/>
          <w:b/>
        </w:rPr>
        <w:t xml:space="preserve">Hatósági megkeresésben érintett </w:t>
      </w:r>
      <w:r w:rsidRPr="005268BD">
        <w:rPr>
          <w:rFonts w:cs="Arial"/>
          <w:b/>
        </w:rPr>
        <w:t>ügyfelek</w:t>
      </w:r>
    </w:p>
    <w:p w14:paraId="74548977" w14:textId="20759305" w:rsidR="003A3BEA" w:rsidRPr="00B151A6" w:rsidRDefault="003A3BEA" w:rsidP="003A3BEA">
      <w:pPr>
        <w:rPr>
          <w:rFonts w:cs="Arial"/>
          <w:szCs w:val="20"/>
        </w:rPr>
      </w:pPr>
      <w:r w:rsidRPr="00BC34DC">
        <w:rPr>
          <w:rFonts w:cs="Arial"/>
          <w:bCs/>
        </w:rPr>
        <w:t xml:space="preserve">Azon ügyfelek száma, illetve számláikon végrehajtott jóváírások és terhelések éves összesített értékösszege, akikkel kapcsolatban </w:t>
      </w:r>
      <w:r>
        <w:rPr>
          <w:rFonts w:cs="Arial"/>
          <w:bCs/>
        </w:rPr>
        <w:t xml:space="preserve">a tárgyévben </w:t>
      </w:r>
      <w:r w:rsidRPr="00BC34DC">
        <w:rPr>
          <w:rFonts w:cs="Arial"/>
          <w:bCs/>
        </w:rPr>
        <w:t>az adatszolgáltató</w:t>
      </w:r>
      <w:r>
        <w:rPr>
          <w:rFonts w:cs="Arial"/>
          <w:bCs/>
        </w:rPr>
        <w:t xml:space="preserve"> olyan hatósági megkeresést kapott, amely alapján az adatszolgáltató értékelése szerint megnőtt az ügyfélhez kapcsolható pénzmosás kockázata.</w:t>
      </w:r>
    </w:p>
    <w:p w14:paraId="15FC5E35" w14:textId="77777777" w:rsidR="00B333C6" w:rsidRDefault="00B333C6" w:rsidP="00CA1F9D">
      <w:pPr>
        <w:rPr>
          <w:rFonts w:cs="Arial"/>
          <w:b/>
          <w:bCs/>
          <w:szCs w:val="20"/>
        </w:rPr>
      </w:pPr>
    </w:p>
    <w:p w14:paraId="57DDBBD6" w14:textId="77777777" w:rsidR="009844F4" w:rsidRDefault="009844F4" w:rsidP="009844F4">
      <w:pPr>
        <w:rPr>
          <w:rFonts w:cs="Arial"/>
          <w:b/>
          <w:bCs/>
          <w:szCs w:val="20"/>
        </w:rPr>
      </w:pPr>
      <w:r w:rsidRPr="00476091">
        <w:rPr>
          <w:rFonts w:cs="Arial"/>
          <w:b/>
          <w:bCs/>
          <w:szCs w:val="20"/>
        </w:rPr>
        <w:lastRenderedPageBreak/>
        <w:t>37D061</w:t>
      </w:r>
      <w:r>
        <w:rPr>
          <w:rFonts w:cs="Arial"/>
          <w:b/>
          <w:bCs/>
          <w:szCs w:val="20"/>
        </w:rPr>
        <w:t xml:space="preserve"> </w:t>
      </w:r>
      <w:r w:rsidRPr="00B151A6">
        <w:rPr>
          <w:rFonts w:cs="Arial"/>
          <w:b/>
          <w:bCs/>
          <w:szCs w:val="20"/>
        </w:rPr>
        <w:t>Adószámmal nem rendelkező jogi személy, illetve jogi személyiséggel nem rendelkező szervezet ügyfelek</w:t>
      </w:r>
    </w:p>
    <w:p w14:paraId="707BDFAC" w14:textId="77777777" w:rsidR="009844F4" w:rsidRDefault="009844F4" w:rsidP="009844F4">
      <w:pPr>
        <w:rPr>
          <w:rFonts w:cs="Arial"/>
          <w:szCs w:val="20"/>
        </w:rPr>
      </w:pPr>
      <w:r w:rsidRPr="00476091">
        <w:rPr>
          <w:rFonts w:cs="Arial"/>
          <w:szCs w:val="20"/>
        </w:rPr>
        <w:t>A tárgyév végi állapot szerint azon jogi személy vagy jogi személyiséggel nem rendelkező ügyfelek száma, illetve számláikon végrehajtott jóváírások és terhelések éves összesített értékösszege, akik adószámmal egyáltalán nem rendelkeznek.</w:t>
      </w:r>
    </w:p>
    <w:p w14:paraId="5B40CF01" w14:textId="77777777" w:rsidR="009844F4" w:rsidRDefault="009844F4" w:rsidP="009844F4">
      <w:pPr>
        <w:rPr>
          <w:rFonts w:cs="Arial"/>
          <w:szCs w:val="20"/>
        </w:rPr>
      </w:pPr>
    </w:p>
    <w:p w14:paraId="60524D93" w14:textId="77777777" w:rsidR="009844F4" w:rsidRDefault="009844F4" w:rsidP="009844F4">
      <w:pPr>
        <w:rPr>
          <w:rFonts w:cs="Arial"/>
          <w:b/>
          <w:bCs/>
          <w:szCs w:val="20"/>
        </w:rPr>
      </w:pPr>
      <w:r w:rsidRPr="00476091">
        <w:rPr>
          <w:rFonts w:cs="Arial"/>
          <w:b/>
          <w:bCs/>
          <w:szCs w:val="20"/>
        </w:rPr>
        <w:t>37D0611</w:t>
      </w:r>
      <w:r>
        <w:rPr>
          <w:rFonts w:cs="Arial"/>
          <w:b/>
          <w:bCs/>
          <w:szCs w:val="20"/>
        </w:rPr>
        <w:t xml:space="preserve"> </w:t>
      </w:r>
      <w:r w:rsidRPr="00B151A6">
        <w:rPr>
          <w:rFonts w:cs="Arial"/>
          <w:b/>
          <w:bCs/>
          <w:szCs w:val="20"/>
        </w:rPr>
        <w:t>37D061</w:t>
      </w:r>
      <w:r>
        <w:rPr>
          <w:rFonts w:cs="Arial"/>
          <w:b/>
          <w:bCs/>
          <w:szCs w:val="20"/>
        </w:rPr>
        <w:t>-ből:</w:t>
      </w:r>
      <w:r w:rsidRPr="00B151A6">
        <w:rPr>
          <w:rFonts w:cs="Arial"/>
          <w:b/>
          <w:bCs/>
          <w:szCs w:val="20"/>
        </w:rPr>
        <w:t xml:space="preserve"> a magas kockázati besorolású adószámmal nem rendelkező jogi személy, illetve jogi személyiséggel nem rendelkező ügyfelek</w:t>
      </w:r>
    </w:p>
    <w:p w14:paraId="5076F60A" w14:textId="35BD1FBA" w:rsidR="009844F4" w:rsidRDefault="009844F4" w:rsidP="009844F4">
      <w:pPr>
        <w:rPr>
          <w:rFonts w:cs="Arial"/>
          <w:szCs w:val="20"/>
        </w:rPr>
      </w:pPr>
      <w:r w:rsidRPr="00476091">
        <w:rPr>
          <w:rFonts w:cs="Arial"/>
          <w:szCs w:val="20"/>
        </w:rPr>
        <w:t>Tárgyév végi állapot szerint a 37D061 sorból azon jogi személy vagy jogi személyiséggel nem rendelkező ügyfelek száma, illetve számláikon végrehajtott jóváírások és terhelések éves összesített értékösszege, akik adószámmal egyáltalán nem rendelkeznek és akiket az adatszolgáltató</w:t>
      </w:r>
      <w:r w:rsidR="00995F85">
        <w:rPr>
          <w:rFonts w:cs="Arial"/>
          <w:szCs w:val="20"/>
        </w:rPr>
        <w:t xml:space="preserve"> – jogszabályi rendelkezés vagy a</w:t>
      </w:r>
      <w:r w:rsidR="00B333C6">
        <w:rPr>
          <w:rFonts w:cs="Arial"/>
          <w:szCs w:val="20"/>
        </w:rPr>
        <w:t>z adat</w:t>
      </w:r>
      <w:r w:rsidR="00995F85">
        <w:rPr>
          <w:rFonts w:cs="Arial"/>
          <w:szCs w:val="20"/>
        </w:rPr>
        <w:t>szolgáltató saját kockázatértékelésén alapuló</w:t>
      </w:r>
      <w:r w:rsidR="00DC2E01">
        <w:rPr>
          <w:rFonts w:cs="Arial"/>
          <w:szCs w:val="20"/>
        </w:rPr>
        <w:t>,</w:t>
      </w:r>
      <w:r w:rsidR="00995F85">
        <w:rPr>
          <w:rFonts w:cs="Arial"/>
          <w:szCs w:val="20"/>
        </w:rPr>
        <w:t xml:space="preserve"> belső szabályzatban rögzített esetek alapján </w:t>
      </w:r>
      <w:r w:rsidR="00DC2E01">
        <w:rPr>
          <w:rFonts w:cs="Arial"/>
          <w:szCs w:val="20"/>
        </w:rPr>
        <w:t>–</w:t>
      </w:r>
      <w:r w:rsidRPr="00476091">
        <w:rPr>
          <w:rFonts w:cs="Arial"/>
          <w:szCs w:val="20"/>
        </w:rPr>
        <w:t xml:space="preserve"> magas kockázatúnak tekint.</w:t>
      </w:r>
    </w:p>
    <w:p w14:paraId="7EC9BE36" w14:textId="77777777" w:rsidR="009844F4" w:rsidRDefault="009844F4" w:rsidP="009844F4">
      <w:pPr>
        <w:rPr>
          <w:rFonts w:cs="Arial"/>
          <w:szCs w:val="20"/>
        </w:rPr>
      </w:pPr>
    </w:p>
    <w:p w14:paraId="1C9322FE" w14:textId="77777777" w:rsidR="009844F4" w:rsidRDefault="009844F4" w:rsidP="009844F4">
      <w:pPr>
        <w:rPr>
          <w:rFonts w:cs="Arial"/>
          <w:b/>
          <w:bCs/>
          <w:szCs w:val="20"/>
        </w:rPr>
      </w:pPr>
      <w:r w:rsidRPr="00476091">
        <w:rPr>
          <w:rFonts w:cs="Arial"/>
          <w:b/>
          <w:bCs/>
          <w:szCs w:val="20"/>
        </w:rPr>
        <w:t>37D0612</w:t>
      </w:r>
      <w:r>
        <w:rPr>
          <w:rFonts w:cs="Arial"/>
          <w:b/>
          <w:bCs/>
          <w:szCs w:val="20"/>
        </w:rPr>
        <w:t xml:space="preserve"> </w:t>
      </w:r>
      <w:r w:rsidRPr="00B151A6">
        <w:rPr>
          <w:rFonts w:cs="Arial"/>
          <w:b/>
          <w:bCs/>
          <w:szCs w:val="20"/>
        </w:rPr>
        <w:t>37D061</w:t>
      </w:r>
      <w:r>
        <w:rPr>
          <w:rFonts w:cs="Arial"/>
          <w:b/>
          <w:bCs/>
          <w:szCs w:val="20"/>
        </w:rPr>
        <w:t>-ből:</w:t>
      </w:r>
      <w:r w:rsidRPr="00B151A6">
        <w:rPr>
          <w:rFonts w:cs="Arial"/>
          <w:b/>
          <w:bCs/>
          <w:szCs w:val="20"/>
        </w:rPr>
        <w:t xml:space="preserve"> a nem magas kockázati besorolású, megerősített eljárás alá tartozó adószámmal nem rendelkező jogi személy és jogi személyiséggel nem rendelkező ügyfelek</w:t>
      </w:r>
    </w:p>
    <w:p w14:paraId="53B22A09" w14:textId="77777777" w:rsidR="009844F4" w:rsidRDefault="009844F4" w:rsidP="009844F4">
      <w:pPr>
        <w:rPr>
          <w:rFonts w:cs="Arial"/>
          <w:szCs w:val="20"/>
        </w:rPr>
      </w:pPr>
      <w:r w:rsidRPr="00476091">
        <w:rPr>
          <w:rFonts w:cs="Arial"/>
          <w:szCs w:val="20"/>
        </w:rPr>
        <w:t>Tárgyév végi állapot szerint a 37D061 sorból azon jogi személy vagy jogi személyiséggel nem rendelkező ügyfelek száma, illetve számláikon végrehajtott jóváírások és terhelések éves összesített értékösszege, akik adószámmal egyáltalán nem rendelkeznek és akik az adatszolgáltató által nem magas kockázati szintbe kerültek besorolásra, de megerősített eljárás alá tartoznak.</w:t>
      </w:r>
    </w:p>
    <w:p w14:paraId="75038B36" w14:textId="77777777" w:rsidR="009844F4" w:rsidRDefault="009844F4" w:rsidP="009844F4">
      <w:pPr>
        <w:rPr>
          <w:rFonts w:cs="Arial"/>
          <w:szCs w:val="20"/>
        </w:rPr>
      </w:pPr>
    </w:p>
    <w:p w14:paraId="24007EB2" w14:textId="77777777" w:rsidR="009844F4" w:rsidRDefault="009844F4" w:rsidP="009844F4">
      <w:pPr>
        <w:rPr>
          <w:rFonts w:cs="Arial"/>
          <w:b/>
          <w:bCs/>
          <w:szCs w:val="20"/>
        </w:rPr>
      </w:pPr>
      <w:r w:rsidRPr="00476091">
        <w:rPr>
          <w:rFonts w:cs="Arial"/>
          <w:b/>
          <w:bCs/>
          <w:szCs w:val="20"/>
        </w:rPr>
        <w:t>37D062</w:t>
      </w:r>
      <w:r>
        <w:rPr>
          <w:rFonts w:cs="Arial"/>
          <w:b/>
          <w:bCs/>
          <w:szCs w:val="20"/>
        </w:rPr>
        <w:t xml:space="preserve"> </w:t>
      </w:r>
      <w:r w:rsidRPr="008D774C">
        <w:rPr>
          <w:rFonts w:cs="Arial"/>
          <w:b/>
          <w:bCs/>
          <w:szCs w:val="20"/>
        </w:rPr>
        <w:t>Nem magyar adószámmal rendelkező jogi személy, illetve jogi személyiséggel nem rendelkező szervezet ügyfelek</w:t>
      </w:r>
    </w:p>
    <w:p w14:paraId="420931AE" w14:textId="77777777" w:rsidR="009844F4" w:rsidRDefault="009844F4" w:rsidP="009844F4">
      <w:pPr>
        <w:rPr>
          <w:rFonts w:cs="Arial"/>
          <w:szCs w:val="20"/>
        </w:rPr>
      </w:pPr>
      <w:r w:rsidRPr="00476091">
        <w:rPr>
          <w:rFonts w:cs="Arial"/>
          <w:szCs w:val="20"/>
        </w:rPr>
        <w:t>A tárgyév végi állapot szerint azon jogi személy vagy jogi személyiséggel nem rendelkező ügyfelek száma, illetve számláikon végrehajtott jóváírások és terhelések éves összesített értékösszege, akik nem magyar adószámmal rendelkeznek.</w:t>
      </w:r>
    </w:p>
    <w:p w14:paraId="75C3B0D5" w14:textId="77777777" w:rsidR="009844F4" w:rsidRDefault="009844F4" w:rsidP="009844F4">
      <w:pPr>
        <w:rPr>
          <w:rFonts w:cs="Arial"/>
          <w:szCs w:val="20"/>
        </w:rPr>
      </w:pPr>
    </w:p>
    <w:p w14:paraId="6F63C64D" w14:textId="77777777" w:rsidR="009844F4" w:rsidRDefault="009844F4" w:rsidP="009844F4">
      <w:pPr>
        <w:rPr>
          <w:rFonts w:cs="Arial"/>
          <w:b/>
          <w:bCs/>
          <w:szCs w:val="20"/>
        </w:rPr>
      </w:pPr>
      <w:r w:rsidRPr="00476091">
        <w:rPr>
          <w:rFonts w:cs="Arial"/>
          <w:b/>
          <w:bCs/>
          <w:szCs w:val="20"/>
        </w:rPr>
        <w:t>37D0621</w:t>
      </w:r>
      <w:r>
        <w:rPr>
          <w:rFonts w:cs="Arial"/>
          <w:b/>
          <w:bCs/>
          <w:szCs w:val="20"/>
        </w:rPr>
        <w:t xml:space="preserve"> </w:t>
      </w:r>
      <w:r w:rsidRPr="009E7974">
        <w:rPr>
          <w:rFonts w:cs="Arial"/>
          <w:b/>
          <w:bCs/>
          <w:szCs w:val="20"/>
        </w:rPr>
        <w:t>37D062</w:t>
      </w:r>
      <w:r>
        <w:rPr>
          <w:rFonts w:cs="Arial"/>
          <w:b/>
          <w:bCs/>
          <w:szCs w:val="20"/>
        </w:rPr>
        <w:t>-ből:</w:t>
      </w:r>
      <w:r w:rsidRPr="009E7974">
        <w:rPr>
          <w:rFonts w:cs="Arial"/>
          <w:b/>
          <w:bCs/>
          <w:szCs w:val="20"/>
        </w:rPr>
        <w:t xml:space="preserve"> a magas kockázati besorolású nem magyar adószámmal rendelkező jogi személy, illetve jogi személyiséggel nem rendelkező ügyfelek</w:t>
      </w:r>
    </w:p>
    <w:p w14:paraId="61BB599A" w14:textId="2E5DDAA4" w:rsidR="009844F4" w:rsidRPr="009E7974" w:rsidRDefault="009844F4" w:rsidP="009844F4">
      <w:pPr>
        <w:rPr>
          <w:rFonts w:cs="Arial"/>
          <w:szCs w:val="20"/>
        </w:rPr>
      </w:pPr>
      <w:r w:rsidRPr="00476091">
        <w:rPr>
          <w:rFonts w:cs="Arial"/>
          <w:szCs w:val="20"/>
        </w:rPr>
        <w:t>Tárgyév végi állapot szerint a 37D062 sorból azon jogi személy vagy jogi személyiséggel nem rendelkező ügyfelek száma, illetve számláikon végrehajtott jóváírások és terhelések éves összesített értékösszege, akik nem magyar adószámmal rendelkeznek és akiket az adatszolgáltató</w:t>
      </w:r>
      <w:r w:rsidR="006F4357">
        <w:rPr>
          <w:rFonts w:cs="Arial"/>
          <w:szCs w:val="20"/>
        </w:rPr>
        <w:t xml:space="preserve"> – jogszabályi rendelkezés vagy a</w:t>
      </w:r>
      <w:r w:rsidR="00B333C6">
        <w:rPr>
          <w:rFonts w:cs="Arial"/>
          <w:szCs w:val="20"/>
        </w:rPr>
        <w:t>z adat</w:t>
      </w:r>
      <w:r w:rsidR="006F4357">
        <w:rPr>
          <w:rFonts w:cs="Arial"/>
          <w:szCs w:val="20"/>
        </w:rPr>
        <w:t>szolgáltató saját kockázatértékelésén alapuló</w:t>
      </w:r>
      <w:r w:rsidR="00DC2E01">
        <w:rPr>
          <w:rFonts w:cs="Arial"/>
          <w:szCs w:val="20"/>
        </w:rPr>
        <w:t>,</w:t>
      </w:r>
      <w:r w:rsidR="006F4357">
        <w:rPr>
          <w:rFonts w:cs="Arial"/>
          <w:szCs w:val="20"/>
        </w:rPr>
        <w:t xml:space="preserve"> belső szabályzatban rögzített esetek alapján –</w:t>
      </w:r>
      <w:r w:rsidRPr="00476091">
        <w:rPr>
          <w:rFonts w:cs="Arial"/>
          <w:szCs w:val="20"/>
        </w:rPr>
        <w:t xml:space="preserve"> magas kockázatúnak tekint.</w:t>
      </w:r>
    </w:p>
    <w:p w14:paraId="6B695CDB" w14:textId="77777777" w:rsidR="009844F4" w:rsidRPr="00476091" w:rsidRDefault="009844F4" w:rsidP="009844F4">
      <w:pPr>
        <w:rPr>
          <w:rFonts w:cs="Arial"/>
          <w:b/>
          <w:bCs/>
          <w:szCs w:val="20"/>
        </w:rPr>
      </w:pPr>
    </w:p>
    <w:p w14:paraId="441C3DB0" w14:textId="77777777" w:rsidR="009844F4" w:rsidRPr="00476091" w:rsidRDefault="009844F4" w:rsidP="009844F4">
      <w:pPr>
        <w:rPr>
          <w:rFonts w:cs="Arial"/>
          <w:b/>
          <w:bCs/>
          <w:szCs w:val="20"/>
        </w:rPr>
      </w:pPr>
      <w:r w:rsidRPr="00476091">
        <w:rPr>
          <w:rFonts w:cs="Arial"/>
          <w:b/>
          <w:bCs/>
          <w:szCs w:val="20"/>
        </w:rPr>
        <w:t>37D0622</w:t>
      </w:r>
      <w:r>
        <w:rPr>
          <w:rFonts w:cs="Arial"/>
          <w:b/>
          <w:bCs/>
          <w:szCs w:val="20"/>
        </w:rPr>
        <w:t xml:space="preserve"> </w:t>
      </w:r>
      <w:r w:rsidRPr="009E7974">
        <w:rPr>
          <w:rFonts w:cs="Arial"/>
          <w:b/>
          <w:bCs/>
          <w:szCs w:val="20"/>
        </w:rPr>
        <w:t>37D062</w:t>
      </w:r>
      <w:r>
        <w:rPr>
          <w:rFonts w:cs="Arial"/>
          <w:b/>
          <w:bCs/>
          <w:szCs w:val="20"/>
        </w:rPr>
        <w:t>-ből:</w:t>
      </w:r>
      <w:r w:rsidRPr="009E7974">
        <w:rPr>
          <w:rFonts w:cs="Arial"/>
          <w:b/>
          <w:bCs/>
          <w:szCs w:val="20"/>
        </w:rPr>
        <w:t xml:space="preserve"> a nem magas kockázati besorolású, megerősített eljárás alá tartozó nem magyar adószámmal rendelkező jogi személy és jogi személyiséggel nem rendelkező ügyfelek</w:t>
      </w:r>
    </w:p>
    <w:p w14:paraId="677A7FF2" w14:textId="0A7753CB" w:rsidR="009844F4" w:rsidRDefault="009844F4" w:rsidP="009844F4">
      <w:pPr>
        <w:rPr>
          <w:rFonts w:cs="Arial"/>
          <w:b/>
          <w:bCs/>
          <w:szCs w:val="20"/>
        </w:rPr>
      </w:pPr>
      <w:r w:rsidRPr="009E7974">
        <w:rPr>
          <w:rFonts w:cs="Arial"/>
          <w:szCs w:val="20"/>
        </w:rPr>
        <w:t>Tárgyév végi állapot szerint a 37D062 sorból azon jogi személy vagy jogi személyiséggel nem rendelkező ügyfelek száma, illetve számláikon végrehajtott jóváírások és terhelések éves összesített értékösszege, akik nem magyar adószámmal rendelkeznek és akik az adatszolgáltató által nem magas kockázati szintbe kerültek besorolásra, de megerősített eljárás alá tartoznak.</w:t>
      </w:r>
    </w:p>
    <w:p w14:paraId="01F3AC48" w14:textId="77777777" w:rsidR="009844F4" w:rsidRDefault="009844F4" w:rsidP="008423D2">
      <w:pPr>
        <w:rPr>
          <w:rFonts w:cs="Arial"/>
          <w:b/>
          <w:bCs/>
          <w:szCs w:val="20"/>
        </w:rPr>
      </w:pPr>
    </w:p>
    <w:p w14:paraId="521727FA" w14:textId="042E5EB3" w:rsidR="00CA1F9D" w:rsidRPr="008423D2" w:rsidRDefault="00CA1F9D" w:rsidP="008423D2">
      <w:pPr>
        <w:rPr>
          <w:rFonts w:cs="Arial"/>
          <w:b/>
          <w:bCs/>
          <w:szCs w:val="20"/>
        </w:rPr>
      </w:pPr>
      <w:r w:rsidRPr="008423D2">
        <w:rPr>
          <w:rFonts w:cs="Arial"/>
          <w:b/>
          <w:bCs/>
          <w:szCs w:val="20"/>
        </w:rPr>
        <w:t>37D063 Fegyverkereskedelemmel vagy kettős felhasználású termékkel foglalkozó ügyfelek</w:t>
      </w:r>
    </w:p>
    <w:p w14:paraId="5D657404" w14:textId="77777777" w:rsidR="00CA1F9D" w:rsidRPr="00AD21D0" w:rsidRDefault="00CA1F9D" w:rsidP="008423D2">
      <w:pPr>
        <w:rPr>
          <w:rFonts w:cs="Arial"/>
          <w:szCs w:val="20"/>
        </w:rPr>
      </w:pPr>
      <w:r w:rsidRPr="000A5946">
        <w:rPr>
          <w:rFonts w:cs="Arial"/>
          <w:szCs w:val="20"/>
        </w:rPr>
        <w:t>A tárgyév végi állapot szerint azon</w:t>
      </w:r>
      <w:r w:rsidRPr="0075629F">
        <w:rPr>
          <w:rFonts w:cs="Arial"/>
          <w:szCs w:val="20"/>
        </w:rPr>
        <w:t xml:space="preserve"> ügyfelek száma, akik, illetve amelyek az ügyfél-átvilágítás során beszerzett, a jogszabályok alapján az adatszolgál</w:t>
      </w:r>
      <w:r w:rsidRPr="00305C86">
        <w:rPr>
          <w:rFonts w:cs="Arial"/>
          <w:szCs w:val="20"/>
        </w:rPr>
        <w:t>tató rendelkezésére álló információk szerint fegyverkereskedelemmel vagy kettős felhasználású termékekkel foglalkoznak.</w:t>
      </w:r>
    </w:p>
    <w:p w14:paraId="1820A143" w14:textId="77777777" w:rsidR="00CA1F9D" w:rsidRPr="008423D2" w:rsidRDefault="00CA1F9D" w:rsidP="008423D2">
      <w:pPr>
        <w:rPr>
          <w:rFonts w:cs="Arial"/>
          <w:b/>
          <w:bCs/>
          <w:szCs w:val="20"/>
        </w:rPr>
      </w:pPr>
    </w:p>
    <w:p w14:paraId="36D738B8" w14:textId="77777777" w:rsidR="00CA1F9D" w:rsidRPr="008423D2" w:rsidRDefault="00CA1F9D" w:rsidP="008423D2">
      <w:pPr>
        <w:rPr>
          <w:rFonts w:cs="Arial"/>
          <w:b/>
          <w:bCs/>
          <w:szCs w:val="20"/>
        </w:rPr>
      </w:pPr>
      <w:r w:rsidRPr="008423D2">
        <w:rPr>
          <w:rFonts w:cs="Arial"/>
          <w:b/>
          <w:bCs/>
          <w:szCs w:val="20"/>
        </w:rPr>
        <w:t xml:space="preserve">37D064 Ingatlanforgalmazással foglalkozó ügyfelek </w:t>
      </w:r>
    </w:p>
    <w:p w14:paraId="79A7B937" w14:textId="6199A1F7" w:rsidR="00CA1F9D" w:rsidRPr="008423D2" w:rsidRDefault="00CA1F9D" w:rsidP="008423D2">
      <w:pPr>
        <w:rPr>
          <w:rFonts w:cs="Arial"/>
          <w:szCs w:val="20"/>
        </w:rPr>
      </w:pPr>
      <w:r w:rsidRPr="000A5946">
        <w:rPr>
          <w:rFonts w:cs="Arial"/>
          <w:szCs w:val="20"/>
        </w:rPr>
        <w:t>A tárgyév végi állapot szerint a</w:t>
      </w:r>
      <w:r w:rsidR="0089236E">
        <w:rPr>
          <w:rFonts w:cs="Arial"/>
          <w:szCs w:val="20"/>
        </w:rPr>
        <w:t>z</w:t>
      </w:r>
      <w:r w:rsidRPr="000A5946">
        <w:rPr>
          <w:rFonts w:cs="Arial"/>
          <w:szCs w:val="20"/>
        </w:rPr>
        <w:t xml:space="preserve"> ingatlanügylettel kapcsolatos tevékenységet végző ügyfelek száma.</w:t>
      </w:r>
    </w:p>
    <w:p w14:paraId="32797309" w14:textId="77777777" w:rsidR="00CA1F9D" w:rsidRPr="008423D2" w:rsidRDefault="00CA1F9D" w:rsidP="008423D2">
      <w:pPr>
        <w:rPr>
          <w:rFonts w:cs="Arial"/>
          <w:b/>
          <w:bCs/>
          <w:szCs w:val="20"/>
        </w:rPr>
      </w:pPr>
    </w:p>
    <w:p w14:paraId="783EE414" w14:textId="77777777" w:rsidR="00CA1F9D" w:rsidRPr="008423D2" w:rsidRDefault="00CA1F9D" w:rsidP="008423D2">
      <w:pPr>
        <w:rPr>
          <w:rFonts w:cs="Arial"/>
          <w:b/>
          <w:bCs/>
          <w:szCs w:val="20"/>
        </w:rPr>
      </w:pPr>
      <w:r w:rsidRPr="008423D2">
        <w:rPr>
          <w:rFonts w:cs="Arial"/>
          <w:b/>
          <w:bCs/>
          <w:szCs w:val="20"/>
        </w:rPr>
        <w:t xml:space="preserve">37D065 Szerencsejáték szervezéssel foglalkozó ügyfelek </w:t>
      </w:r>
    </w:p>
    <w:p w14:paraId="1FC0BBDE" w14:textId="77777777" w:rsidR="00CA1F9D" w:rsidRPr="00AD21D0" w:rsidRDefault="00CA1F9D" w:rsidP="008423D2">
      <w:pPr>
        <w:rPr>
          <w:rFonts w:cs="Arial"/>
          <w:szCs w:val="20"/>
        </w:rPr>
      </w:pPr>
      <w:r w:rsidRPr="000A5946">
        <w:rPr>
          <w:rFonts w:cs="Arial"/>
          <w:szCs w:val="20"/>
        </w:rPr>
        <w:t>A tárgyév végi állapot szerint azon</w:t>
      </w:r>
      <w:r w:rsidRPr="0075629F">
        <w:rPr>
          <w:rFonts w:cs="Arial"/>
          <w:szCs w:val="20"/>
        </w:rPr>
        <w:t xml:space="preserve"> ügyfelek száma, akik, illetve amelyek hatósági engedélyhez kötött játékkaszinót, kártyatermet működtetnek vagy szerenc</w:t>
      </w:r>
      <w:r w:rsidRPr="00305C86">
        <w:rPr>
          <w:rFonts w:cs="Arial"/>
          <w:szCs w:val="20"/>
        </w:rPr>
        <w:t xml:space="preserve">sejáték szervező tevékenységet folytatnak. </w:t>
      </w:r>
    </w:p>
    <w:p w14:paraId="3FF3FD01" w14:textId="77777777" w:rsidR="00CA1F9D" w:rsidRPr="008423D2" w:rsidRDefault="00CA1F9D" w:rsidP="008423D2">
      <w:pPr>
        <w:rPr>
          <w:rFonts w:cs="Arial"/>
          <w:b/>
          <w:bCs/>
          <w:szCs w:val="20"/>
        </w:rPr>
      </w:pPr>
    </w:p>
    <w:p w14:paraId="0E3DE289" w14:textId="77777777" w:rsidR="00CA1F9D" w:rsidRPr="008423D2" w:rsidRDefault="00CA1F9D" w:rsidP="008423D2">
      <w:pPr>
        <w:rPr>
          <w:rFonts w:cs="Arial"/>
          <w:b/>
          <w:bCs/>
          <w:szCs w:val="20"/>
        </w:rPr>
      </w:pPr>
      <w:r w:rsidRPr="008423D2">
        <w:rPr>
          <w:rFonts w:cs="Arial"/>
          <w:b/>
          <w:bCs/>
          <w:szCs w:val="20"/>
        </w:rPr>
        <w:t>37D066 Bizalmi vagyonkezelő ügyfelek</w:t>
      </w:r>
    </w:p>
    <w:p w14:paraId="635E6CDC" w14:textId="17E4FCA7" w:rsidR="009844F4" w:rsidRDefault="00CA1F9D" w:rsidP="008423D2">
      <w:pPr>
        <w:rPr>
          <w:rFonts w:cs="Arial"/>
          <w:szCs w:val="20"/>
        </w:rPr>
      </w:pPr>
      <w:r w:rsidRPr="000A5946">
        <w:rPr>
          <w:rFonts w:cs="Arial"/>
          <w:szCs w:val="20"/>
        </w:rPr>
        <w:t>A tárgyév végi állapot szerint azon</w:t>
      </w:r>
      <w:r w:rsidRPr="0075629F">
        <w:rPr>
          <w:rFonts w:cs="Arial"/>
          <w:szCs w:val="20"/>
        </w:rPr>
        <w:t xml:space="preserve"> jogi személyiségű ügyfelek száma, </w:t>
      </w:r>
      <w:r w:rsidR="009844F4" w:rsidRPr="009E7974">
        <w:rPr>
          <w:rFonts w:cs="Arial"/>
          <w:szCs w:val="20"/>
        </w:rPr>
        <w:t>illetve az adatszolgáltatónál vezetett számláik összesített záró egyenlegének az összege,</w:t>
      </w:r>
      <w:r w:rsidR="009844F4">
        <w:rPr>
          <w:rFonts w:cs="Arial"/>
          <w:szCs w:val="20"/>
        </w:rPr>
        <w:t xml:space="preserve"> </w:t>
      </w:r>
      <w:r w:rsidRPr="0075629F">
        <w:rPr>
          <w:rFonts w:cs="Arial"/>
          <w:szCs w:val="20"/>
        </w:rPr>
        <w:t>amelyek a Ptk. 6:310. §-a szerinti bizalmi vagyonkezelési szerződés alapján</w:t>
      </w:r>
      <w:r w:rsidR="004D64CC">
        <w:rPr>
          <w:rFonts w:cs="Arial"/>
          <w:szCs w:val="20"/>
        </w:rPr>
        <w:t xml:space="preserve"> </w:t>
      </w:r>
      <w:ins w:id="630" w:author="MNB" w:date="2026-06-05T15:42:00Z" w16du:dateUtc="2026-06-05T13:42:00Z">
        <w:r w:rsidR="004D64CC">
          <w:rPr>
            <w:rFonts w:cs="Arial"/>
            <w:szCs w:val="20"/>
          </w:rPr>
          <w:t>bizalmi</w:t>
        </w:r>
        <w:r w:rsidRPr="0075629F">
          <w:rPr>
            <w:rFonts w:cs="Arial"/>
            <w:szCs w:val="20"/>
          </w:rPr>
          <w:t xml:space="preserve"> </w:t>
        </w:r>
      </w:ins>
      <w:r w:rsidRPr="0075629F">
        <w:rPr>
          <w:rFonts w:cs="Arial"/>
          <w:szCs w:val="20"/>
        </w:rPr>
        <w:t xml:space="preserve">vagyonkezelői tevékenységet </w:t>
      </w:r>
      <w:r w:rsidRPr="00305C86">
        <w:rPr>
          <w:rFonts w:cs="Arial"/>
          <w:szCs w:val="20"/>
        </w:rPr>
        <w:t>folytatnak.</w:t>
      </w:r>
    </w:p>
    <w:p w14:paraId="250ADAE3" w14:textId="77777777" w:rsidR="004D64CC" w:rsidRDefault="004D64CC" w:rsidP="008423D2">
      <w:pPr>
        <w:rPr>
          <w:ins w:id="631" w:author="MNB" w:date="2026-06-05T15:42:00Z" w16du:dateUtc="2026-06-05T13:42:00Z"/>
          <w:rFonts w:cs="Arial"/>
          <w:szCs w:val="20"/>
        </w:rPr>
      </w:pPr>
    </w:p>
    <w:p w14:paraId="2595AE25" w14:textId="77777777" w:rsidR="004D64CC" w:rsidRDefault="004D64CC" w:rsidP="004D64CC">
      <w:pPr>
        <w:pStyle w:val="Default"/>
        <w:jc w:val="both"/>
        <w:rPr>
          <w:ins w:id="632" w:author="MNB" w:date="2026-06-05T15:42:00Z" w16du:dateUtc="2026-06-05T13:42:00Z"/>
          <w:rFonts w:cs="Arial"/>
          <w:b/>
          <w:bCs/>
          <w:color w:val="auto"/>
          <w:szCs w:val="20"/>
        </w:rPr>
      </w:pPr>
      <w:ins w:id="633" w:author="MNB" w:date="2026-06-05T15:42:00Z" w16du:dateUtc="2026-06-05T13:42:00Z">
        <w:r w:rsidRPr="008423D2">
          <w:rPr>
            <w:rFonts w:cs="Arial"/>
            <w:b/>
            <w:bCs/>
            <w:szCs w:val="20"/>
          </w:rPr>
          <w:t>37D06</w:t>
        </w:r>
        <w:r>
          <w:rPr>
            <w:rFonts w:cs="Arial"/>
            <w:b/>
            <w:bCs/>
            <w:szCs w:val="20"/>
          </w:rPr>
          <w:t xml:space="preserve">7 </w:t>
        </w:r>
        <w:r w:rsidRPr="000A05FD">
          <w:rPr>
            <w:rFonts w:cs="Arial"/>
            <w:b/>
            <w:bCs/>
            <w:color w:val="auto"/>
            <w:szCs w:val="20"/>
          </w:rPr>
          <w:t>Vagyonkezelő alapítvány ügyfelek</w:t>
        </w:r>
      </w:ins>
    </w:p>
    <w:p w14:paraId="30528D98" w14:textId="41792DE0" w:rsidR="004D64CC" w:rsidRDefault="004D64CC" w:rsidP="008E173B">
      <w:pPr>
        <w:pStyle w:val="Default"/>
        <w:jc w:val="both"/>
        <w:rPr>
          <w:ins w:id="634" w:author="MNB" w:date="2026-06-05T15:42:00Z" w16du:dateUtc="2026-06-05T13:42:00Z"/>
          <w:rFonts w:cs="Arial"/>
          <w:szCs w:val="20"/>
        </w:rPr>
      </w:pPr>
      <w:ins w:id="635" w:author="MNB" w:date="2026-06-05T15:42:00Z" w16du:dateUtc="2026-06-05T13:42:00Z">
        <w:r w:rsidRPr="005744DA">
          <w:rPr>
            <w:rFonts w:cs="Arial"/>
            <w:color w:val="auto"/>
            <w:szCs w:val="20"/>
          </w:rPr>
          <w:lastRenderedPageBreak/>
          <w:t>A tárgyév végi állapot szerint</w:t>
        </w:r>
      </w:ins>
      <w:ins w:id="636" w:author="MNB" w:date="2026-07-16T15:38:00Z" w16du:dateUtc="2026-07-16T13:38:00Z">
        <w:r w:rsidR="006C595C">
          <w:rPr>
            <w:rFonts w:cs="Arial"/>
            <w:color w:val="auto"/>
            <w:szCs w:val="20"/>
          </w:rPr>
          <w:t xml:space="preserve"> a vagyonk</w:t>
        </w:r>
      </w:ins>
      <w:ins w:id="637" w:author="MNB" w:date="2026-07-16T15:39:00Z" w16du:dateUtc="2026-07-16T13:39:00Z">
        <w:r w:rsidR="006C595C">
          <w:rPr>
            <w:rFonts w:cs="Arial"/>
            <w:color w:val="auto"/>
            <w:szCs w:val="20"/>
          </w:rPr>
          <w:t>ezelő alapítványokról szóló 2019. évi XIII. törvényben meghatározott vagyonkezelő alapítványnak minősülő</w:t>
        </w:r>
      </w:ins>
      <w:ins w:id="638" w:author="MNB" w:date="2026-06-05T15:42:00Z" w16du:dateUtc="2026-06-05T13:42:00Z">
        <w:r w:rsidRPr="005744DA">
          <w:rPr>
            <w:rFonts w:cs="Arial"/>
            <w:color w:val="auto"/>
            <w:szCs w:val="20"/>
          </w:rPr>
          <w:t xml:space="preserve"> ügyfelek szám</w:t>
        </w:r>
      </w:ins>
      <w:ins w:id="639" w:author="MNB" w:date="2026-07-16T15:40:00Z" w16du:dateUtc="2026-07-16T13:40:00Z">
        <w:r w:rsidR="006C595C">
          <w:rPr>
            <w:rFonts w:cs="Arial"/>
            <w:color w:val="auto"/>
            <w:szCs w:val="20"/>
          </w:rPr>
          <w:t>a</w:t>
        </w:r>
      </w:ins>
      <w:ins w:id="640" w:author="MNB" w:date="2026-06-05T15:42:00Z" w16du:dateUtc="2026-06-05T13:42:00Z">
        <w:r w:rsidRPr="005744DA">
          <w:rPr>
            <w:rFonts w:cs="Arial"/>
            <w:color w:val="auto"/>
            <w:szCs w:val="20"/>
          </w:rPr>
          <w:t>, illetve az adatszolgáltatónál vezetett számláik összesített záró egyenlegének az összeg</w:t>
        </w:r>
      </w:ins>
      <w:ins w:id="641" w:author="MNB" w:date="2026-07-16T15:41:00Z" w16du:dateUtc="2026-07-16T13:41:00Z">
        <w:r w:rsidR="006C595C">
          <w:rPr>
            <w:rFonts w:cs="Arial"/>
            <w:color w:val="auto"/>
            <w:szCs w:val="20"/>
          </w:rPr>
          <w:t>e</w:t>
        </w:r>
      </w:ins>
      <w:ins w:id="642" w:author="MNB" w:date="2026-06-05T15:42:00Z" w16du:dateUtc="2026-06-05T13:42:00Z">
        <w:r w:rsidRPr="005744DA">
          <w:rPr>
            <w:rFonts w:cs="Arial"/>
            <w:color w:val="auto"/>
            <w:szCs w:val="20"/>
          </w:rPr>
          <w:t>.</w:t>
        </w:r>
      </w:ins>
    </w:p>
    <w:p w14:paraId="42B73C52" w14:textId="77777777" w:rsidR="009844F4" w:rsidRDefault="009844F4" w:rsidP="008423D2">
      <w:pPr>
        <w:rPr>
          <w:rFonts w:cs="Arial"/>
          <w:szCs w:val="20"/>
        </w:rPr>
      </w:pPr>
    </w:p>
    <w:p w14:paraId="6144B737" w14:textId="0CE40F71" w:rsidR="009844F4" w:rsidRDefault="009844F4" w:rsidP="009844F4">
      <w:pPr>
        <w:rPr>
          <w:rFonts w:cs="Arial"/>
          <w:b/>
          <w:bCs/>
          <w:szCs w:val="20"/>
        </w:rPr>
      </w:pPr>
      <w:r w:rsidRPr="00476091">
        <w:rPr>
          <w:rFonts w:cs="Arial"/>
          <w:b/>
          <w:bCs/>
          <w:szCs w:val="20"/>
        </w:rPr>
        <w:t>37D071</w:t>
      </w:r>
      <w:r>
        <w:rPr>
          <w:rFonts w:cs="Arial"/>
          <w:b/>
          <w:bCs/>
          <w:szCs w:val="20"/>
        </w:rPr>
        <w:t xml:space="preserve"> </w:t>
      </w:r>
      <w:r w:rsidRPr="009E7974">
        <w:rPr>
          <w:rFonts w:cs="Arial"/>
          <w:b/>
          <w:bCs/>
          <w:szCs w:val="20"/>
        </w:rPr>
        <w:t>Adatszolgáltató által magas kockázatúnak minősített országokból, térségekből származó ügyfelek</w:t>
      </w:r>
    </w:p>
    <w:p w14:paraId="77286D12" w14:textId="5A316ABC" w:rsidR="00CA1F9D" w:rsidRPr="00305C86" w:rsidRDefault="009844F4" w:rsidP="008423D2">
      <w:pPr>
        <w:rPr>
          <w:rFonts w:cs="Arial"/>
          <w:szCs w:val="20"/>
        </w:rPr>
      </w:pPr>
      <w:r w:rsidRPr="00476091">
        <w:rPr>
          <w:rFonts w:cs="Arial"/>
          <w:szCs w:val="20"/>
        </w:rPr>
        <w:t>A tárgyév végi állapot szerint az adatszolgáltató által magas kockázatúnak minősített országokból, térségekből származó ügyfelek száma, illetve számláikon végrehajtott jóváírások és terhelések éves összesített értékösszege. A</w:t>
      </w:r>
      <w:r>
        <w:rPr>
          <w:rFonts w:cs="Arial"/>
          <w:szCs w:val="20"/>
        </w:rPr>
        <w:t xml:space="preserve"> </w:t>
      </w:r>
      <w:r w:rsidRPr="00476091">
        <w:rPr>
          <w:rFonts w:cs="Arial"/>
          <w:szCs w:val="20"/>
        </w:rPr>
        <w:t>sor</w:t>
      </w:r>
      <w:r>
        <w:rPr>
          <w:rFonts w:cs="Arial"/>
          <w:szCs w:val="20"/>
        </w:rPr>
        <w:t>ban</w:t>
      </w:r>
      <w:r w:rsidRPr="00476091">
        <w:rPr>
          <w:rFonts w:cs="Arial"/>
          <w:szCs w:val="20"/>
        </w:rPr>
        <w:t xml:space="preserve"> összeghatártól függetlenül valamennyi</w:t>
      </w:r>
      <w:r>
        <w:rPr>
          <w:rFonts w:cs="Arial"/>
          <w:szCs w:val="20"/>
        </w:rPr>
        <w:t>,</w:t>
      </w:r>
      <w:r w:rsidRPr="00476091">
        <w:rPr>
          <w:rFonts w:cs="Arial"/>
          <w:szCs w:val="20"/>
        </w:rPr>
        <w:t xml:space="preserve"> </w:t>
      </w:r>
      <w:r>
        <w:rPr>
          <w:rFonts w:cs="Arial"/>
          <w:szCs w:val="20"/>
        </w:rPr>
        <w:t>az adatszolgáltató által magas kockázatúnak minősített országból, térségből származó ügyfélhez kapcsolódó</w:t>
      </w:r>
      <w:r w:rsidRPr="006F5A41">
        <w:rPr>
          <w:rFonts w:cs="Arial"/>
          <w:szCs w:val="20"/>
        </w:rPr>
        <w:t xml:space="preserve"> tranzakció jelentendő.</w:t>
      </w:r>
      <w:r>
        <w:rPr>
          <w:rFonts w:cs="Arial"/>
          <w:szCs w:val="20"/>
        </w:rPr>
        <w:t xml:space="preserve"> </w:t>
      </w:r>
      <w:r w:rsidR="00222408" w:rsidRPr="008B50F4">
        <w:rPr>
          <w:rFonts w:cs="Arial"/>
          <w:szCs w:val="20"/>
        </w:rPr>
        <w:t>Azon országok, melyek jogszabályi rendelkezés alapján minősülnek kiemelt kockázatú országnak, nem tartoznak az adatszolgáltató által magas kockázatúnak minősített országok, térségek közé, ezért azok ezen sor</w:t>
      </w:r>
      <w:r w:rsidR="00783422">
        <w:rPr>
          <w:rFonts w:cs="Arial"/>
          <w:szCs w:val="20"/>
        </w:rPr>
        <w:t>ban nem jelentendők</w:t>
      </w:r>
      <w:r w:rsidR="00222408" w:rsidRPr="008B50F4">
        <w:rPr>
          <w:rFonts w:cs="Arial"/>
          <w:szCs w:val="20"/>
        </w:rPr>
        <w:t>.</w:t>
      </w:r>
    </w:p>
    <w:p w14:paraId="64ED3A6E" w14:textId="77777777" w:rsidR="00CA1F9D" w:rsidRPr="008423D2" w:rsidRDefault="00CA1F9D" w:rsidP="008423D2">
      <w:pPr>
        <w:rPr>
          <w:rFonts w:cs="Arial"/>
          <w:b/>
          <w:bCs/>
          <w:szCs w:val="20"/>
        </w:rPr>
      </w:pPr>
    </w:p>
    <w:p w14:paraId="0DB9C7A0" w14:textId="09673405" w:rsidR="00CA1F9D" w:rsidRPr="008423D2" w:rsidRDefault="00CA1F9D" w:rsidP="008423D2">
      <w:pPr>
        <w:rPr>
          <w:rFonts w:cs="Arial"/>
          <w:b/>
          <w:bCs/>
          <w:szCs w:val="20"/>
        </w:rPr>
      </w:pPr>
      <w:r w:rsidRPr="008423D2">
        <w:rPr>
          <w:rFonts w:cs="Arial"/>
          <w:b/>
          <w:bCs/>
          <w:szCs w:val="20"/>
        </w:rPr>
        <w:t xml:space="preserve">37D072 Adózási szempontból nem együttműködő országokból, illetve területekről származó ügyfelek </w:t>
      </w:r>
    </w:p>
    <w:p w14:paraId="2B2C0065" w14:textId="38E2617F" w:rsidR="00CA1F9D" w:rsidRPr="008423D2" w:rsidRDefault="00CA1F9D" w:rsidP="008423D2">
      <w:pPr>
        <w:rPr>
          <w:rFonts w:cs="Arial"/>
          <w:szCs w:val="20"/>
        </w:rPr>
      </w:pPr>
      <w:r w:rsidRPr="008423D2">
        <w:rPr>
          <w:rFonts w:cs="Arial"/>
          <w:szCs w:val="20"/>
        </w:rPr>
        <w:t xml:space="preserve">A tárgyév végi állapot szerint az Európai Unió Tanácsa következtetései alapján kiadott, az adózási szempontból nem együttműködő országok és területek európai uniós jegyzékében szereplő országból, területről származó ügyfelek száma, illetve számláikon végrehajtott jóváírások és terhelések éves összesített értékösszege. </w:t>
      </w:r>
      <w:r w:rsidR="009844F4" w:rsidRPr="004E505B">
        <w:rPr>
          <w:rFonts w:cs="Arial"/>
          <w:szCs w:val="20"/>
        </w:rPr>
        <w:t>A</w:t>
      </w:r>
      <w:r w:rsidR="009844F4">
        <w:rPr>
          <w:rFonts w:cs="Arial"/>
          <w:szCs w:val="20"/>
        </w:rPr>
        <w:t xml:space="preserve"> </w:t>
      </w:r>
      <w:r w:rsidR="009844F4" w:rsidRPr="004E505B">
        <w:rPr>
          <w:rFonts w:cs="Arial"/>
          <w:szCs w:val="20"/>
        </w:rPr>
        <w:t>sor</w:t>
      </w:r>
      <w:r w:rsidR="009844F4">
        <w:rPr>
          <w:rFonts w:cs="Arial"/>
          <w:szCs w:val="20"/>
        </w:rPr>
        <w:t>ban</w:t>
      </w:r>
      <w:r w:rsidR="009844F4" w:rsidRPr="004E505B">
        <w:rPr>
          <w:rFonts w:cs="Arial"/>
          <w:szCs w:val="20"/>
        </w:rPr>
        <w:t xml:space="preserve"> összeghatártól függetlenül valamennyi tranzakció</w:t>
      </w:r>
      <w:r w:rsidR="009844F4">
        <w:rPr>
          <w:rFonts w:cs="Arial"/>
          <w:szCs w:val="20"/>
        </w:rPr>
        <w:t xml:space="preserve"> jelentendő. </w:t>
      </w:r>
    </w:p>
    <w:p w14:paraId="329FED7D" w14:textId="77777777" w:rsidR="009844F4" w:rsidRPr="0024401C" w:rsidRDefault="009844F4" w:rsidP="009844F4"/>
    <w:p w14:paraId="3C66AB41" w14:textId="74B30EF2" w:rsidR="009844F4" w:rsidRDefault="009844F4" w:rsidP="009844F4">
      <w:pPr>
        <w:rPr>
          <w:rFonts w:cs="Arial"/>
          <w:b/>
          <w:bCs/>
          <w:szCs w:val="20"/>
        </w:rPr>
      </w:pPr>
      <w:r w:rsidRPr="00476091">
        <w:rPr>
          <w:rFonts w:cs="Arial"/>
          <w:b/>
          <w:bCs/>
          <w:szCs w:val="20"/>
        </w:rPr>
        <w:t>37D0</w:t>
      </w:r>
      <w:r w:rsidR="0089236E">
        <w:rPr>
          <w:rFonts w:cs="Arial"/>
          <w:b/>
          <w:bCs/>
          <w:szCs w:val="20"/>
        </w:rPr>
        <w:t>8</w:t>
      </w:r>
      <w:r w:rsidRPr="00476091">
        <w:rPr>
          <w:rFonts w:cs="Arial"/>
          <w:b/>
          <w:bCs/>
          <w:szCs w:val="20"/>
        </w:rPr>
        <w:t>1</w:t>
      </w:r>
      <w:r>
        <w:rPr>
          <w:rFonts w:cs="Arial"/>
          <w:b/>
          <w:bCs/>
          <w:szCs w:val="20"/>
        </w:rPr>
        <w:t xml:space="preserve"> </w:t>
      </w:r>
      <w:r w:rsidR="008E1F63">
        <w:rPr>
          <w:rFonts w:cs="Arial"/>
          <w:b/>
          <w:bCs/>
          <w:szCs w:val="20"/>
        </w:rPr>
        <w:t>M</w:t>
      </w:r>
      <w:r w:rsidRPr="004E505B">
        <w:rPr>
          <w:rFonts w:cs="Arial"/>
          <w:b/>
          <w:bCs/>
          <w:szCs w:val="20"/>
        </w:rPr>
        <w:t>agas kockázatúnak minősített országokból, térségekből érkező jóváírások</w:t>
      </w:r>
    </w:p>
    <w:p w14:paraId="49C4A418" w14:textId="7569702A" w:rsidR="009844F4" w:rsidRPr="004E505B" w:rsidRDefault="008E1F63" w:rsidP="009844F4">
      <w:pPr>
        <w:rPr>
          <w:rFonts w:cs="Arial"/>
          <w:szCs w:val="20"/>
        </w:rPr>
      </w:pPr>
      <w:r>
        <w:rPr>
          <w:rFonts w:cs="Arial"/>
          <w:szCs w:val="20"/>
        </w:rPr>
        <w:t>M</w:t>
      </w:r>
      <w:r w:rsidR="009844F4" w:rsidRPr="00476091">
        <w:rPr>
          <w:rFonts w:cs="Arial"/>
          <w:szCs w:val="20"/>
        </w:rPr>
        <w:t>agas kockázatúnak minősített országból, térségből érkező jóváírások száma és forintban megadott összértéke. A sor</w:t>
      </w:r>
      <w:r w:rsidR="009844F4">
        <w:rPr>
          <w:rFonts w:cs="Arial"/>
          <w:szCs w:val="20"/>
        </w:rPr>
        <w:t>ban</w:t>
      </w:r>
      <w:r w:rsidR="009844F4" w:rsidRPr="00476091">
        <w:rPr>
          <w:rFonts w:cs="Arial"/>
          <w:szCs w:val="20"/>
        </w:rPr>
        <w:t xml:space="preserve"> összeghatártól függetlenül valamennyi tranzakció</w:t>
      </w:r>
      <w:r w:rsidR="009844F4">
        <w:rPr>
          <w:rFonts w:cs="Arial"/>
          <w:szCs w:val="20"/>
        </w:rPr>
        <w:t xml:space="preserve"> jelentendő. </w:t>
      </w:r>
      <w:r w:rsidRPr="00000FAD">
        <w:rPr>
          <w:rFonts w:cs="Arial"/>
          <w:szCs w:val="20"/>
        </w:rPr>
        <w:t>Magas kockázatúnak minősített országnak, térségnek kell tekinteni a kiemelt kockázatú országokat, valamint a kockázati alapon adatszolgáltató által magas kockázatúnak minősített országokat, illetve térségeket.</w:t>
      </w:r>
    </w:p>
    <w:p w14:paraId="17D81180" w14:textId="77777777" w:rsidR="009844F4" w:rsidRDefault="009844F4" w:rsidP="009844F4">
      <w:pPr>
        <w:rPr>
          <w:rFonts w:cs="Arial"/>
          <w:szCs w:val="20"/>
        </w:rPr>
      </w:pPr>
    </w:p>
    <w:p w14:paraId="57241ABD" w14:textId="14513D92" w:rsidR="009844F4" w:rsidRDefault="009844F4" w:rsidP="009844F4">
      <w:pPr>
        <w:rPr>
          <w:rFonts w:cs="Arial"/>
          <w:b/>
          <w:bCs/>
          <w:szCs w:val="20"/>
        </w:rPr>
      </w:pPr>
      <w:r w:rsidRPr="00476091">
        <w:rPr>
          <w:rFonts w:cs="Arial"/>
          <w:b/>
          <w:bCs/>
          <w:szCs w:val="20"/>
        </w:rPr>
        <w:t>37D0</w:t>
      </w:r>
      <w:r w:rsidR="0089236E">
        <w:rPr>
          <w:rFonts w:cs="Arial"/>
          <w:b/>
          <w:bCs/>
          <w:szCs w:val="20"/>
        </w:rPr>
        <w:t>8</w:t>
      </w:r>
      <w:r w:rsidRPr="00476091">
        <w:rPr>
          <w:rFonts w:cs="Arial"/>
          <w:b/>
          <w:bCs/>
          <w:szCs w:val="20"/>
        </w:rPr>
        <w:t>11 37D0</w:t>
      </w:r>
      <w:r w:rsidR="0089236E">
        <w:rPr>
          <w:rFonts w:cs="Arial"/>
          <w:b/>
          <w:bCs/>
          <w:szCs w:val="20"/>
        </w:rPr>
        <w:t>8</w:t>
      </w:r>
      <w:r w:rsidRPr="00476091">
        <w:rPr>
          <w:rFonts w:cs="Arial"/>
          <w:b/>
          <w:bCs/>
          <w:szCs w:val="20"/>
        </w:rPr>
        <w:t>1</w:t>
      </w:r>
      <w:r>
        <w:rPr>
          <w:rFonts w:cs="Arial"/>
          <w:b/>
          <w:bCs/>
          <w:szCs w:val="20"/>
        </w:rPr>
        <w:t>-ből:</w:t>
      </w:r>
      <w:r w:rsidRPr="00476091">
        <w:rPr>
          <w:rFonts w:cs="Arial"/>
          <w:b/>
          <w:bCs/>
          <w:szCs w:val="20"/>
        </w:rPr>
        <w:t xml:space="preserve"> magas kockázati szinttel rendelkező ügyfelek számlájára érkező jóváírások</w:t>
      </w:r>
    </w:p>
    <w:p w14:paraId="1F22AA31" w14:textId="0BB3D3FF" w:rsidR="009844F4" w:rsidRPr="004E505B" w:rsidRDefault="009844F4" w:rsidP="009844F4">
      <w:pPr>
        <w:rPr>
          <w:rFonts w:cs="Arial"/>
          <w:szCs w:val="20"/>
        </w:rPr>
      </w:pPr>
      <w:r w:rsidRPr="00476091">
        <w:rPr>
          <w:rFonts w:cs="Arial"/>
          <w:szCs w:val="20"/>
        </w:rPr>
        <w:t>A 37D0</w:t>
      </w:r>
      <w:r w:rsidR="0089236E">
        <w:rPr>
          <w:rFonts w:cs="Arial"/>
          <w:szCs w:val="20"/>
        </w:rPr>
        <w:t>8</w:t>
      </w:r>
      <w:r w:rsidRPr="00476091">
        <w:rPr>
          <w:rFonts w:cs="Arial"/>
          <w:szCs w:val="20"/>
        </w:rPr>
        <w:t>1 sorból azon</w:t>
      </w:r>
      <w:r>
        <w:rPr>
          <w:rFonts w:cs="Arial"/>
          <w:szCs w:val="20"/>
        </w:rPr>
        <w:t>,</w:t>
      </w:r>
      <w:r w:rsidRPr="00476091">
        <w:rPr>
          <w:rFonts w:cs="Arial"/>
          <w:szCs w:val="20"/>
        </w:rPr>
        <w:t xml:space="preserve"> magas kockázatúnak minősített országokból, térségekből érkező jóváírások száma és forintban megadott összértéke, melyek magas kockázati szinttel rendelkező ügyfelek számlájára kerültek jóváírásra.</w:t>
      </w:r>
    </w:p>
    <w:p w14:paraId="0FE7D200" w14:textId="77777777" w:rsidR="009844F4" w:rsidRDefault="009844F4" w:rsidP="009844F4">
      <w:pPr>
        <w:rPr>
          <w:rFonts w:cs="Arial"/>
          <w:szCs w:val="20"/>
        </w:rPr>
      </w:pPr>
    </w:p>
    <w:p w14:paraId="4B700651" w14:textId="0CD89BD5" w:rsidR="009844F4" w:rsidRDefault="009844F4" w:rsidP="009844F4">
      <w:pPr>
        <w:rPr>
          <w:rFonts w:cs="Arial"/>
          <w:b/>
          <w:bCs/>
          <w:szCs w:val="20"/>
        </w:rPr>
      </w:pPr>
      <w:r w:rsidRPr="00476091">
        <w:rPr>
          <w:rFonts w:cs="Arial"/>
          <w:b/>
          <w:bCs/>
          <w:szCs w:val="20"/>
        </w:rPr>
        <w:t>37D0</w:t>
      </w:r>
      <w:r w:rsidR="0089236E">
        <w:rPr>
          <w:rFonts w:cs="Arial"/>
          <w:b/>
          <w:bCs/>
          <w:szCs w:val="20"/>
        </w:rPr>
        <w:t>8</w:t>
      </w:r>
      <w:r w:rsidRPr="00476091">
        <w:rPr>
          <w:rFonts w:cs="Arial"/>
          <w:b/>
          <w:bCs/>
          <w:szCs w:val="20"/>
        </w:rPr>
        <w:t>12 37D0</w:t>
      </w:r>
      <w:r w:rsidR="0089236E">
        <w:rPr>
          <w:rFonts w:cs="Arial"/>
          <w:b/>
          <w:bCs/>
          <w:szCs w:val="20"/>
        </w:rPr>
        <w:t>8</w:t>
      </w:r>
      <w:r w:rsidRPr="00476091">
        <w:rPr>
          <w:rFonts w:cs="Arial"/>
          <w:b/>
          <w:bCs/>
          <w:szCs w:val="20"/>
        </w:rPr>
        <w:t>1</w:t>
      </w:r>
      <w:r>
        <w:rPr>
          <w:rFonts w:cs="Arial"/>
          <w:b/>
          <w:bCs/>
          <w:szCs w:val="20"/>
        </w:rPr>
        <w:t>-ből:</w:t>
      </w:r>
      <w:r w:rsidRPr="00476091">
        <w:rPr>
          <w:rFonts w:cs="Arial"/>
          <w:b/>
          <w:bCs/>
          <w:szCs w:val="20"/>
        </w:rPr>
        <w:t xml:space="preserve"> nem magas kockázati szinttel rendelkező, megerősített eljárás alá tartozó ügyfelek számlájára érkező jóváírások</w:t>
      </w:r>
    </w:p>
    <w:p w14:paraId="23AF33BC" w14:textId="6CDEE4B6" w:rsidR="009844F4" w:rsidRDefault="009844F4" w:rsidP="009844F4">
      <w:pPr>
        <w:rPr>
          <w:rFonts w:cs="Arial"/>
          <w:szCs w:val="20"/>
        </w:rPr>
      </w:pPr>
      <w:r w:rsidRPr="00476091">
        <w:rPr>
          <w:rFonts w:cs="Arial"/>
          <w:szCs w:val="20"/>
        </w:rPr>
        <w:t>A 37D0</w:t>
      </w:r>
      <w:r w:rsidR="0089236E">
        <w:rPr>
          <w:rFonts w:cs="Arial"/>
          <w:szCs w:val="20"/>
        </w:rPr>
        <w:t>8</w:t>
      </w:r>
      <w:r w:rsidRPr="00476091">
        <w:rPr>
          <w:rFonts w:cs="Arial"/>
          <w:szCs w:val="20"/>
        </w:rPr>
        <w:t>1 sorból azon</w:t>
      </w:r>
      <w:r>
        <w:rPr>
          <w:rFonts w:cs="Arial"/>
          <w:szCs w:val="20"/>
        </w:rPr>
        <w:t>,</w:t>
      </w:r>
      <w:r w:rsidRPr="00476091">
        <w:rPr>
          <w:rFonts w:cs="Arial"/>
          <w:szCs w:val="20"/>
        </w:rPr>
        <w:t xml:space="preserve"> magas kockázatúnak minősített országokból, térségekből érkező jóváírások száma és forintban megadott összértéke, melyek nem magas kockázati szinttel rendelkező, de megerősített eljárás alá tartozó ügyfelek számlájára kerültek jóváírásra.</w:t>
      </w:r>
    </w:p>
    <w:p w14:paraId="136072C4" w14:textId="77777777" w:rsidR="009844F4" w:rsidRDefault="009844F4" w:rsidP="009844F4">
      <w:pPr>
        <w:rPr>
          <w:rFonts w:cs="Arial"/>
          <w:szCs w:val="20"/>
        </w:rPr>
      </w:pPr>
    </w:p>
    <w:p w14:paraId="761F76E8" w14:textId="3DF90C02" w:rsidR="009844F4" w:rsidRDefault="009844F4" w:rsidP="009844F4">
      <w:pPr>
        <w:rPr>
          <w:rFonts w:cs="Arial"/>
          <w:b/>
          <w:bCs/>
          <w:szCs w:val="20"/>
        </w:rPr>
      </w:pPr>
      <w:r w:rsidRPr="00476091">
        <w:rPr>
          <w:rFonts w:cs="Arial"/>
          <w:b/>
          <w:bCs/>
          <w:szCs w:val="20"/>
        </w:rPr>
        <w:t>37D0</w:t>
      </w:r>
      <w:r w:rsidR="0089236E">
        <w:rPr>
          <w:rFonts w:cs="Arial"/>
          <w:b/>
          <w:bCs/>
          <w:szCs w:val="20"/>
        </w:rPr>
        <w:t>8</w:t>
      </w:r>
      <w:r w:rsidRPr="00476091">
        <w:rPr>
          <w:rFonts w:cs="Arial"/>
          <w:b/>
          <w:bCs/>
          <w:szCs w:val="20"/>
        </w:rPr>
        <w:t xml:space="preserve">2 </w:t>
      </w:r>
      <w:r w:rsidR="008E1F63">
        <w:rPr>
          <w:rFonts w:cs="Arial"/>
          <w:b/>
          <w:bCs/>
          <w:szCs w:val="20"/>
        </w:rPr>
        <w:t>M</w:t>
      </w:r>
      <w:r w:rsidRPr="00476091">
        <w:rPr>
          <w:rFonts w:cs="Arial"/>
          <w:b/>
          <w:bCs/>
          <w:szCs w:val="20"/>
        </w:rPr>
        <w:t>agas kockázatúnak minősített országokba, térségekbe irányuló terhelések</w:t>
      </w:r>
    </w:p>
    <w:p w14:paraId="30219AD8" w14:textId="6351AB58" w:rsidR="009844F4" w:rsidRDefault="008E1F63" w:rsidP="009844F4">
      <w:pPr>
        <w:rPr>
          <w:rFonts w:cs="Arial"/>
          <w:szCs w:val="20"/>
        </w:rPr>
      </w:pPr>
      <w:r>
        <w:rPr>
          <w:rFonts w:cs="Arial"/>
          <w:szCs w:val="20"/>
        </w:rPr>
        <w:t>M</w:t>
      </w:r>
      <w:r w:rsidR="009844F4" w:rsidRPr="00476091">
        <w:rPr>
          <w:rFonts w:cs="Arial"/>
          <w:szCs w:val="20"/>
        </w:rPr>
        <w:t xml:space="preserve">agas kockázatúnak minősített országokba, térségekbe irányuló pénzforgalmi terhelések száma és forintban megadott összértéke. </w:t>
      </w:r>
      <w:r w:rsidR="009844F4">
        <w:rPr>
          <w:rFonts w:cs="Arial"/>
          <w:szCs w:val="20"/>
        </w:rPr>
        <w:t xml:space="preserve">A sorban </w:t>
      </w:r>
      <w:r w:rsidR="009844F4" w:rsidRPr="00476091">
        <w:rPr>
          <w:rFonts w:cs="Arial"/>
          <w:szCs w:val="20"/>
        </w:rPr>
        <w:t>összeghatártól függetlenül valamennyi tranzakció</w:t>
      </w:r>
      <w:r w:rsidR="009844F4">
        <w:rPr>
          <w:rFonts w:cs="Arial"/>
          <w:szCs w:val="20"/>
        </w:rPr>
        <w:t xml:space="preserve"> jelentendő.</w:t>
      </w:r>
      <w:r>
        <w:rPr>
          <w:rFonts w:cs="Arial"/>
          <w:szCs w:val="20"/>
        </w:rPr>
        <w:t xml:space="preserve"> </w:t>
      </w:r>
      <w:r w:rsidRPr="00000FAD">
        <w:rPr>
          <w:rFonts w:cs="Arial"/>
          <w:szCs w:val="20"/>
        </w:rPr>
        <w:t>Magas kockázatúnak minősített országnak, térségnek kell tekinteni a kiemelt kockázatú országokat, valamint a kockázati alapon adatszolgáltató által magas kockázatúnak minősített országokat, illetve térségeket.</w:t>
      </w:r>
    </w:p>
    <w:p w14:paraId="143E0DFD" w14:textId="77777777" w:rsidR="009844F4" w:rsidRDefault="009844F4" w:rsidP="009844F4">
      <w:pPr>
        <w:rPr>
          <w:rFonts w:cs="Arial"/>
          <w:szCs w:val="20"/>
        </w:rPr>
      </w:pPr>
    </w:p>
    <w:p w14:paraId="2BAB5B42" w14:textId="164E862A" w:rsidR="009844F4" w:rsidRDefault="009844F4" w:rsidP="009844F4">
      <w:pPr>
        <w:rPr>
          <w:rFonts w:cs="Arial"/>
          <w:b/>
          <w:bCs/>
          <w:szCs w:val="20"/>
        </w:rPr>
      </w:pPr>
      <w:r w:rsidRPr="00476091">
        <w:rPr>
          <w:rFonts w:cs="Arial"/>
          <w:b/>
          <w:bCs/>
          <w:szCs w:val="20"/>
        </w:rPr>
        <w:t>37D0</w:t>
      </w:r>
      <w:r w:rsidR="0089236E">
        <w:rPr>
          <w:rFonts w:cs="Arial"/>
          <w:b/>
          <w:bCs/>
          <w:szCs w:val="20"/>
        </w:rPr>
        <w:t>8</w:t>
      </w:r>
      <w:r w:rsidRPr="00476091">
        <w:rPr>
          <w:rFonts w:cs="Arial"/>
          <w:b/>
          <w:bCs/>
          <w:szCs w:val="20"/>
        </w:rPr>
        <w:t>21 37D0</w:t>
      </w:r>
      <w:r w:rsidR="0089236E">
        <w:rPr>
          <w:rFonts w:cs="Arial"/>
          <w:b/>
          <w:bCs/>
          <w:szCs w:val="20"/>
        </w:rPr>
        <w:t>8</w:t>
      </w:r>
      <w:r w:rsidRPr="00476091">
        <w:rPr>
          <w:rFonts w:cs="Arial"/>
          <w:b/>
          <w:bCs/>
          <w:szCs w:val="20"/>
        </w:rPr>
        <w:t>2</w:t>
      </w:r>
      <w:r>
        <w:rPr>
          <w:rFonts w:cs="Arial"/>
          <w:b/>
          <w:bCs/>
          <w:szCs w:val="20"/>
        </w:rPr>
        <w:t>-ből:</w:t>
      </w:r>
      <w:r w:rsidRPr="00476091">
        <w:rPr>
          <w:rFonts w:cs="Arial"/>
          <w:b/>
          <w:bCs/>
          <w:szCs w:val="20"/>
        </w:rPr>
        <w:t xml:space="preserve"> magas kockázati szinttel rendelkező ügyfelek számlájáról kezdeményezett terhelések</w:t>
      </w:r>
    </w:p>
    <w:p w14:paraId="67D8BD3A" w14:textId="5D7DC023" w:rsidR="009844F4" w:rsidRPr="002F2C6E" w:rsidRDefault="009844F4" w:rsidP="009844F4">
      <w:pPr>
        <w:rPr>
          <w:rFonts w:cs="Arial"/>
          <w:szCs w:val="20"/>
        </w:rPr>
      </w:pPr>
      <w:r w:rsidRPr="00476091">
        <w:rPr>
          <w:rFonts w:cs="Arial"/>
          <w:szCs w:val="20"/>
        </w:rPr>
        <w:t>A 37D0</w:t>
      </w:r>
      <w:r w:rsidR="0089236E">
        <w:rPr>
          <w:rFonts w:cs="Arial"/>
          <w:szCs w:val="20"/>
        </w:rPr>
        <w:t>8</w:t>
      </w:r>
      <w:r w:rsidRPr="00476091">
        <w:rPr>
          <w:rFonts w:cs="Arial"/>
          <w:szCs w:val="20"/>
        </w:rPr>
        <w:t>2 sorból azon</w:t>
      </w:r>
      <w:r>
        <w:rPr>
          <w:rFonts w:cs="Arial"/>
          <w:szCs w:val="20"/>
        </w:rPr>
        <w:t>,</w:t>
      </w:r>
      <w:r w:rsidRPr="00476091">
        <w:rPr>
          <w:rFonts w:cs="Arial"/>
          <w:szCs w:val="20"/>
        </w:rPr>
        <w:t xml:space="preserve"> magas kockázatúnak minősített országokba, térségekbe irányuló pénzforgalmi terhelések száma és forintban megadott összértéke, mely tranzakciókat magas kockázati szinttel rendelkező ügyfelek számlájáról kezdeményeztek.</w:t>
      </w:r>
    </w:p>
    <w:p w14:paraId="00E05A80" w14:textId="77777777" w:rsidR="009844F4" w:rsidRDefault="009844F4" w:rsidP="009844F4">
      <w:pPr>
        <w:rPr>
          <w:rFonts w:cs="Arial"/>
          <w:szCs w:val="20"/>
        </w:rPr>
      </w:pPr>
    </w:p>
    <w:p w14:paraId="39FCA0B7" w14:textId="3C40F879" w:rsidR="009844F4" w:rsidRPr="00476091" w:rsidRDefault="009844F4" w:rsidP="009844F4">
      <w:pPr>
        <w:rPr>
          <w:rFonts w:cs="Arial"/>
          <w:b/>
          <w:bCs/>
          <w:szCs w:val="20"/>
        </w:rPr>
      </w:pPr>
      <w:r w:rsidRPr="00476091">
        <w:rPr>
          <w:rFonts w:cs="Arial"/>
          <w:b/>
          <w:bCs/>
          <w:szCs w:val="20"/>
        </w:rPr>
        <w:t>37D0</w:t>
      </w:r>
      <w:r w:rsidR="0089236E">
        <w:rPr>
          <w:rFonts w:cs="Arial"/>
          <w:b/>
          <w:bCs/>
          <w:szCs w:val="20"/>
        </w:rPr>
        <w:t>8</w:t>
      </w:r>
      <w:r w:rsidRPr="00476091">
        <w:rPr>
          <w:rFonts w:cs="Arial"/>
          <w:b/>
          <w:bCs/>
          <w:szCs w:val="20"/>
        </w:rPr>
        <w:t>22 37D0</w:t>
      </w:r>
      <w:r w:rsidR="0089236E">
        <w:rPr>
          <w:rFonts w:cs="Arial"/>
          <w:b/>
          <w:bCs/>
          <w:szCs w:val="20"/>
        </w:rPr>
        <w:t>8</w:t>
      </w:r>
      <w:r w:rsidRPr="00476091">
        <w:rPr>
          <w:rFonts w:cs="Arial"/>
          <w:b/>
          <w:bCs/>
          <w:szCs w:val="20"/>
        </w:rPr>
        <w:t>2</w:t>
      </w:r>
      <w:r>
        <w:rPr>
          <w:rFonts w:cs="Arial"/>
          <w:b/>
          <w:bCs/>
          <w:szCs w:val="20"/>
        </w:rPr>
        <w:t>-ből:</w:t>
      </w:r>
      <w:r w:rsidRPr="00476091">
        <w:rPr>
          <w:rFonts w:cs="Arial"/>
          <w:b/>
          <w:bCs/>
          <w:szCs w:val="20"/>
        </w:rPr>
        <w:t xml:space="preserve"> nem magas kockázati szinttel rendelkező, megerősített eljárás alá tartozó ügyfelek számlájáról kezdeményezett terhelések</w:t>
      </w:r>
    </w:p>
    <w:p w14:paraId="2BAE5982" w14:textId="23891A2B" w:rsidR="009844F4" w:rsidRPr="00476091" w:rsidRDefault="009844F4" w:rsidP="009844F4">
      <w:pPr>
        <w:rPr>
          <w:rFonts w:cs="Arial"/>
          <w:szCs w:val="20"/>
        </w:rPr>
      </w:pPr>
      <w:r w:rsidRPr="00476091">
        <w:rPr>
          <w:rFonts w:cs="Arial"/>
          <w:szCs w:val="20"/>
        </w:rPr>
        <w:t>A 37D0</w:t>
      </w:r>
      <w:r w:rsidR="0089236E">
        <w:rPr>
          <w:rFonts w:cs="Arial"/>
          <w:szCs w:val="20"/>
        </w:rPr>
        <w:t>8</w:t>
      </w:r>
      <w:r w:rsidRPr="00476091">
        <w:rPr>
          <w:rFonts w:cs="Arial"/>
          <w:szCs w:val="20"/>
        </w:rPr>
        <w:t>2 sorból azon</w:t>
      </w:r>
      <w:r>
        <w:rPr>
          <w:rFonts w:cs="Arial"/>
          <w:szCs w:val="20"/>
        </w:rPr>
        <w:t>,</w:t>
      </w:r>
      <w:r w:rsidRPr="00476091">
        <w:rPr>
          <w:rFonts w:cs="Arial"/>
          <w:szCs w:val="20"/>
        </w:rPr>
        <w:t xml:space="preserve"> magas kockázatúnak minősített országokba, térségekbe irányuló pénzforgalmi terhelések száma és forintban megadott összértéke, mely tranzakciókat nem magas kockázati szinttel rendelkező, de megerősített eljárás alá tartozó ügyfelek számlájáról kezdeményeztek.</w:t>
      </w:r>
    </w:p>
    <w:p w14:paraId="7EEF3B56" w14:textId="77777777" w:rsidR="009844F4" w:rsidRDefault="009844F4" w:rsidP="008423D2">
      <w:pPr>
        <w:rPr>
          <w:rFonts w:cs="Arial"/>
          <w:b/>
          <w:bCs/>
          <w:szCs w:val="20"/>
        </w:rPr>
      </w:pPr>
    </w:p>
    <w:p w14:paraId="59E7C1EE" w14:textId="5DBD9FC9" w:rsidR="00CA1F9D" w:rsidRPr="008423D2" w:rsidRDefault="00CA1F9D" w:rsidP="008423D2">
      <w:pPr>
        <w:rPr>
          <w:rFonts w:cs="Arial"/>
          <w:b/>
          <w:bCs/>
          <w:szCs w:val="20"/>
        </w:rPr>
      </w:pPr>
      <w:r w:rsidRPr="008423D2">
        <w:rPr>
          <w:rFonts w:cs="Arial"/>
          <w:b/>
          <w:bCs/>
          <w:szCs w:val="20"/>
        </w:rPr>
        <w:t>37D</w:t>
      </w:r>
      <w:r w:rsidR="00557DE6">
        <w:rPr>
          <w:rFonts w:cs="Arial"/>
          <w:b/>
          <w:bCs/>
          <w:szCs w:val="20"/>
        </w:rPr>
        <w:t>0</w:t>
      </w:r>
      <w:r w:rsidR="007937AC">
        <w:rPr>
          <w:rFonts w:cs="Arial"/>
          <w:b/>
          <w:bCs/>
          <w:szCs w:val="20"/>
        </w:rPr>
        <w:t>9</w:t>
      </w:r>
      <w:r w:rsidRPr="008423D2">
        <w:rPr>
          <w:rFonts w:cs="Arial"/>
          <w:b/>
          <w:bCs/>
          <w:szCs w:val="20"/>
        </w:rPr>
        <w:t xml:space="preserve"> Pénzmosás- és terrorizmusfinanszírozás</w:t>
      </w:r>
      <w:r w:rsidR="009B21B2">
        <w:rPr>
          <w:rFonts w:cs="Arial"/>
          <w:b/>
          <w:bCs/>
          <w:szCs w:val="20"/>
        </w:rPr>
        <w:t>-</w:t>
      </w:r>
      <w:r w:rsidRPr="008423D2">
        <w:rPr>
          <w:rFonts w:cs="Arial"/>
          <w:b/>
          <w:bCs/>
          <w:szCs w:val="20"/>
        </w:rPr>
        <w:t>megelőzés vonatkozású új üzleti gyakorlat</w:t>
      </w:r>
    </w:p>
    <w:p w14:paraId="2B07B888" w14:textId="51414862" w:rsidR="00CA1F9D" w:rsidRPr="008423D2" w:rsidRDefault="00CA1F9D" w:rsidP="003163AC">
      <w:pPr>
        <w:rPr>
          <w:rFonts w:cs="Arial"/>
          <w:szCs w:val="20"/>
        </w:rPr>
      </w:pPr>
      <w:r w:rsidRPr="008423D2">
        <w:rPr>
          <w:rFonts w:cs="Arial"/>
          <w:szCs w:val="20"/>
        </w:rPr>
        <w:t>A tárgyévben a pénzmosás</w:t>
      </w:r>
      <w:r w:rsidR="009B21B2">
        <w:rPr>
          <w:rFonts w:cs="Arial"/>
          <w:szCs w:val="20"/>
        </w:rPr>
        <w:t>-</w:t>
      </w:r>
      <w:r w:rsidRPr="008423D2">
        <w:rPr>
          <w:rFonts w:cs="Arial"/>
          <w:szCs w:val="20"/>
        </w:rPr>
        <w:t xml:space="preserve"> és terrorizmusfinanszírozás</w:t>
      </w:r>
      <w:r w:rsidR="009B21B2">
        <w:rPr>
          <w:rFonts w:cs="Arial"/>
          <w:szCs w:val="20"/>
        </w:rPr>
        <w:t>-</w:t>
      </w:r>
      <w:r w:rsidRPr="008423D2">
        <w:rPr>
          <w:rFonts w:cs="Arial"/>
          <w:szCs w:val="20"/>
        </w:rPr>
        <w:t>megelőzési tevékenységgel kapcsolatban az adatszolgáltató által bevezetett új üzleti gyakorlat száma, például új teljesítési megoldás, új vagy fejlődő technológia.</w:t>
      </w:r>
    </w:p>
    <w:p w14:paraId="623EF08D" w14:textId="77777777" w:rsidR="00CA1F9D" w:rsidRPr="008423D2" w:rsidRDefault="00CA1F9D" w:rsidP="008423D2">
      <w:pPr>
        <w:rPr>
          <w:rFonts w:cs="Arial"/>
          <w:b/>
          <w:bCs/>
          <w:szCs w:val="20"/>
        </w:rPr>
      </w:pPr>
    </w:p>
    <w:p w14:paraId="239F4570" w14:textId="4EA7DCC0" w:rsidR="00CA1F9D" w:rsidRPr="008423D2" w:rsidRDefault="00CA1F9D" w:rsidP="008423D2">
      <w:pPr>
        <w:rPr>
          <w:rFonts w:cs="Arial"/>
          <w:b/>
          <w:bCs/>
          <w:szCs w:val="20"/>
        </w:rPr>
      </w:pPr>
      <w:r w:rsidRPr="008423D2">
        <w:rPr>
          <w:rFonts w:cs="Arial"/>
          <w:b/>
          <w:bCs/>
          <w:szCs w:val="20"/>
        </w:rPr>
        <w:t>37D1</w:t>
      </w:r>
      <w:r w:rsidR="007937AC">
        <w:rPr>
          <w:rFonts w:cs="Arial"/>
          <w:b/>
          <w:bCs/>
          <w:szCs w:val="20"/>
        </w:rPr>
        <w:t>0</w:t>
      </w:r>
      <w:r w:rsidRPr="008423D2">
        <w:rPr>
          <w:rFonts w:cs="Arial"/>
          <w:b/>
          <w:bCs/>
          <w:szCs w:val="20"/>
        </w:rPr>
        <w:t xml:space="preserve"> </w:t>
      </w:r>
      <w:r w:rsidR="00DC4259">
        <w:rPr>
          <w:rFonts w:cs="Arial"/>
          <w:b/>
          <w:bCs/>
          <w:szCs w:val="20"/>
        </w:rPr>
        <w:t>Egyedileg a t</w:t>
      </w:r>
      <w:r w:rsidRPr="008423D2">
        <w:rPr>
          <w:rFonts w:cs="Arial"/>
          <w:b/>
          <w:bCs/>
          <w:szCs w:val="20"/>
        </w:rPr>
        <w:t>ízmillió forintot elérő vagy meghaladó készpénzbefizetések</w:t>
      </w:r>
    </w:p>
    <w:p w14:paraId="3037A8F7" w14:textId="7A9F3463" w:rsidR="00CA1F9D" w:rsidRPr="008423D2" w:rsidRDefault="00CA1F9D" w:rsidP="008423D2">
      <w:pPr>
        <w:rPr>
          <w:rFonts w:cs="Arial"/>
          <w:szCs w:val="20"/>
        </w:rPr>
      </w:pPr>
      <w:r w:rsidRPr="008423D2">
        <w:rPr>
          <w:rFonts w:cs="Arial"/>
          <w:szCs w:val="20"/>
        </w:rPr>
        <w:t xml:space="preserve">A </w:t>
      </w:r>
      <w:r w:rsidR="00AC60A9">
        <w:rPr>
          <w:rFonts w:cs="Arial"/>
          <w:szCs w:val="20"/>
        </w:rPr>
        <w:t>tárgy</w:t>
      </w:r>
      <w:r w:rsidRPr="008423D2">
        <w:rPr>
          <w:rFonts w:cs="Arial"/>
          <w:szCs w:val="20"/>
        </w:rPr>
        <w:t>évben az adatszolgáltató által hitelintézet(ek)nél vezetett megbízói pénzszámlára készpénzben teljesített befizetések darabszáma, illetve a megbízói pénzszámlára történő készpénzbefizetések (jóváírások) teljes forintösszege, amelyek értéke elérte vagy meghaladta egyedileg a tízmillió forintot.</w:t>
      </w:r>
    </w:p>
    <w:p w14:paraId="2FBC2AC2" w14:textId="77777777" w:rsidR="0078010C" w:rsidRDefault="0078010C" w:rsidP="00CA1F9D">
      <w:pPr>
        <w:rPr>
          <w:rFonts w:cs="Arial"/>
          <w:b/>
          <w:bCs/>
          <w:szCs w:val="20"/>
        </w:rPr>
      </w:pPr>
    </w:p>
    <w:p w14:paraId="6259C5F3" w14:textId="18CC9FD3" w:rsidR="00CA1F9D" w:rsidRPr="008423D2" w:rsidRDefault="00CA1F9D" w:rsidP="008423D2">
      <w:pPr>
        <w:rPr>
          <w:rFonts w:cs="Arial"/>
          <w:b/>
          <w:bCs/>
          <w:szCs w:val="20"/>
        </w:rPr>
      </w:pPr>
      <w:r w:rsidRPr="008423D2">
        <w:rPr>
          <w:rFonts w:cs="Arial"/>
          <w:b/>
          <w:bCs/>
          <w:szCs w:val="20"/>
        </w:rPr>
        <w:t>37D1</w:t>
      </w:r>
      <w:r w:rsidR="007937AC">
        <w:rPr>
          <w:rFonts w:cs="Arial"/>
          <w:b/>
          <w:bCs/>
          <w:szCs w:val="20"/>
        </w:rPr>
        <w:t>1</w:t>
      </w:r>
      <w:r w:rsidRPr="008423D2">
        <w:rPr>
          <w:rFonts w:cs="Arial"/>
          <w:b/>
          <w:bCs/>
          <w:szCs w:val="20"/>
        </w:rPr>
        <w:t xml:space="preserve"> Más szolgáltató által végzett ügyfél-átvilágítás átvétele</w:t>
      </w:r>
    </w:p>
    <w:p w14:paraId="290BDA4A" w14:textId="3B2B845F" w:rsidR="00CA1F9D" w:rsidRPr="008423D2" w:rsidRDefault="00CA1F9D" w:rsidP="008423D2">
      <w:pPr>
        <w:rPr>
          <w:rFonts w:cs="Arial"/>
          <w:szCs w:val="20"/>
        </w:rPr>
      </w:pPr>
      <w:r w:rsidRPr="008423D2">
        <w:rPr>
          <w:rFonts w:cs="Arial"/>
          <w:szCs w:val="20"/>
        </w:rPr>
        <w:t>A más szolgáltató által végzett és az adatszolgáltató által elfogadott ügyfél-átvilágítások száma.</w:t>
      </w:r>
    </w:p>
    <w:p w14:paraId="6E964589" w14:textId="77777777" w:rsidR="0078010C" w:rsidRDefault="0078010C" w:rsidP="00CA1F9D">
      <w:pPr>
        <w:rPr>
          <w:rFonts w:cs="Arial"/>
          <w:b/>
          <w:bCs/>
          <w:szCs w:val="20"/>
        </w:rPr>
      </w:pPr>
    </w:p>
    <w:p w14:paraId="46C208A6" w14:textId="0F820B7A" w:rsidR="00CA1F9D" w:rsidRPr="008423D2" w:rsidRDefault="00CA1F9D" w:rsidP="008423D2">
      <w:pPr>
        <w:rPr>
          <w:rFonts w:cs="Arial"/>
          <w:b/>
          <w:bCs/>
          <w:szCs w:val="20"/>
        </w:rPr>
      </w:pPr>
      <w:r w:rsidRPr="008423D2">
        <w:rPr>
          <w:rFonts w:cs="Arial"/>
          <w:b/>
          <w:bCs/>
          <w:szCs w:val="20"/>
        </w:rPr>
        <w:t>37D1</w:t>
      </w:r>
      <w:r w:rsidR="007937AC">
        <w:rPr>
          <w:rFonts w:cs="Arial"/>
          <w:b/>
          <w:bCs/>
          <w:szCs w:val="20"/>
        </w:rPr>
        <w:t>2</w:t>
      </w:r>
      <w:r w:rsidRPr="008423D2">
        <w:rPr>
          <w:rFonts w:cs="Arial"/>
          <w:b/>
          <w:bCs/>
          <w:szCs w:val="20"/>
        </w:rPr>
        <w:t xml:space="preserve"> Távollévő ügyfél közhiteles okiratok által történő átvilágítása</w:t>
      </w:r>
    </w:p>
    <w:p w14:paraId="1CD291E3" w14:textId="3A564EA0" w:rsidR="00CA1F9D" w:rsidRPr="008423D2" w:rsidRDefault="00CA1F9D" w:rsidP="003163AC">
      <w:pPr>
        <w:rPr>
          <w:rFonts w:cs="Arial"/>
          <w:szCs w:val="20"/>
        </w:rPr>
      </w:pPr>
      <w:r w:rsidRPr="008423D2">
        <w:rPr>
          <w:rFonts w:cs="Arial"/>
          <w:szCs w:val="20"/>
        </w:rPr>
        <w:t>Azon ügyfél-átvilágítások száma, a</w:t>
      </w:r>
      <w:r w:rsidR="00AC60A9">
        <w:rPr>
          <w:rFonts w:cs="Arial"/>
          <w:szCs w:val="20"/>
        </w:rPr>
        <w:t>melyeknél</w:t>
      </w:r>
      <w:r w:rsidRPr="008423D2">
        <w:rPr>
          <w:rFonts w:cs="Arial"/>
          <w:szCs w:val="20"/>
        </w:rPr>
        <w:t xml:space="preserve"> a természetes személy ügyféllel történő üzleti kapcsolat létesítése közhiteles okiratok beküldése alapján történik</w:t>
      </w:r>
      <w:r w:rsidR="001D6192">
        <w:rPr>
          <w:rFonts w:cs="Arial"/>
          <w:szCs w:val="20"/>
        </w:rPr>
        <w:t>,</w:t>
      </w:r>
      <w:r w:rsidRPr="008423D2">
        <w:rPr>
          <w:rFonts w:cs="Arial"/>
          <w:szCs w:val="20"/>
        </w:rPr>
        <w:t xml:space="preserve"> vagy jogi személyiséggel rendelkező, illetve jogi személyiséggel nem rendelkező ügyfél esetében az átvilágítási adatok átadása nem személyesen vagy auditált elektronikus hírközlő eszköz útján, a képviselő közreműködésével, hanem a céges közhiteles dokumentáció postai úton történő beküldésével történik.</w:t>
      </w:r>
      <w:r w:rsidR="003204EC">
        <w:rPr>
          <w:rFonts w:cs="Arial"/>
          <w:szCs w:val="20"/>
        </w:rPr>
        <w:t xml:space="preserve"> Ebben a sorban nem jelentendők azok az esetek</w:t>
      </w:r>
      <w:r w:rsidR="003204EC" w:rsidRPr="002F2C6E">
        <w:rPr>
          <w:rFonts w:cs="Arial"/>
          <w:szCs w:val="20"/>
        </w:rPr>
        <w:t>, ahol a kapcsolatfelvétel személyesen megtörténik, de a szükséges hitelesített dokumentumokat az ügyfél postai úton utólag</w:t>
      </w:r>
      <w:r w:rsidR="003204EC">
        <w:rPr>
          <w:rFonts w:cs="Arial"/>
          <w:szCs w:val="20"/>
        </w:rPr>
        <w:t xml:space="preserve"> küldi meg az adatszolgáltatónak.</w:t>
      </w:r>
    </w:p>
    <w:p w14:paraId="2CB6E3E7" w14:textId="77777777" w:rsidR="0078010C" w:rsidRDefault="0078010C" w:rsidP="00CA1F9D">
      <w:pPr>
        <w:rPr>
          <w:rFonts w:cs="Arial"/>
          <w:b/>
          <w:bCs/>
          <w:szCs w:val="20"/>
        </w:rPr>
      </w:pPr>
    </w:p>
    <w:p w14:paraId="5533732D" w14:textId="0AFF0E6E" w:rsidR="00CA1F9D" w:rsidRPr="008423D2" w:rsidRDefault="00CA1F9D" w:rsidP="008423D2">
      <w:pPr>
        <w:rPr>
          <w:rFonts w:cs="Arial"/>
          <w:b/>
          <w:bCs/>
          <w:szCs w:val="20"/>
        </w:rPr>
      </w:pPr>
      <w:r w:rsidRPr="008423D2">
        <w:rPr>
          <w:rFonts w:cs="Arial"/>
          <w:b/>
          <w:bCs/>
          <w:szCs w:val="20"/>
        </w:rPr>
        <w:t>37D1</w:t>
      </w:r>
      <w:r w:rsidR="007937AC">
        <w:rPr>
          <w:rFonts w:cs="Arial"/>
          <w:b/>
          <w:bCs/>
          <w:szCs w:val="20"/>
        </w:rPr>
        <w:t>3</w:t>
      </w:r>
      <w:r w:rsidRPr="008423D2">
        <w:rPr>
          <w:rFonts w:cs="Arial"/>
          <w:b/>
          <w:bCs/>
          <w:szCs w:val="20"/>
        </w:rPr>
        <w:t xml:space="preserve"> Igazolt fizetési számla</w:t>
      </w:r>
    </w:p>
    <w:p w14:paraId="31D66AA7" w14:textId="5F020520" w:rsidR="00CA1F9D" w:rsidRPr="008423D2" w:rsidRDefault="00CA1F9D" w:rsidP="008423D2">
      <w:pPr>
        <w:rPr>
          <w:rFonts w:cs="Arial"/>
          <w:szCs w:val="20"/>
        </w:rPr>
      </w:pPr>
      <w:r w:rsidRPr="008423D2">
        <w:rPr>
          <w:rFonts w:cs="Arial"/>
          <w:szCs w:val="20"/>
        </w:rPr>
        <w:t>Azon esetek tárgyévi darabszáma, amely</w:t>
      </w:r>
      <w:r w:rsidR="001C5514">
        <w:rPr>
          <w:rFonts w:cs="Arial"/>
          <w:szCs w:val="20"/>
        </w:rPr>
        <w:t>eknél az</w:t>
      </w:r>
      <w:r w:rsidR="001D6192">
        <w:rPr>
          <w:rFonts w:cs="Arial"/>
          <w:szCs w:val="20"/>
        </w:rPr>
        <w:t xml:space="preserve"> </w:t>
      </w:r>
      <w:r w:rsidRPr="008423D2">
        <w:rPr>
          <w:rFonts w:cs="Arial"/>
          <w:szCs w:val="20"/>
        </w:rPr>
        <w:t>ügyfél által a számlanyitáshoz számlájának</w:t>
      </w:r>
      <w:r w:rsidR="00A62D65">
        <w:rPr>
          <w:rFonts w:cs="Arial"/>
          <w:szCs w:val="20"/>
        </w:rPr>
        <w:t xml:space="preserve"> </w:t>
      </w:r>
      <w:r w:rsidRPr="008423D2">
        <w:rPr>
          <w:rFonts w:cs="Arial"/>
          <w:szCs w:val="20"/>
        </w:rPr>
        <w:t>– amelyről és amelyre fizetésre sor kerül az ügyfélszámla javára és terhére –</w:t>
      </w:r>
      <w:r w:rsidR="001C5514">
        <w:rPr>
          <w:rFonts w:cs="Arial"/>
          <w:szCs w:val="20"/>
        </w:rPr>
        <w:t xml:space="preserve"> fennállásáról szóló igazolás </w:t>
      </w:r>
      <w:r w:rsidRPr="008423D2">
        <w:rPr>
          <w:rFonts w:cs="Arial"/>
          <w:szCs w:val="20"/>
        </w:rPr>
        <w:t xml:space="preserve">került benyújtásra.  </w:t>
      </w:r>
    </w:p>
    <w:p w14:paraId="09C65253" w14:textId="77777777" w:rsidR="00CA1F9D" w:rsidRPr="008423D2" w:rsidRDefault="00CA1F9D" w:rsidP="008423D2">
      <w:pPr>
        <w:rPr>
          <w:rFonts w:cs="Arial"/>
          <w:b/>
          <w:bCs/>
          <w:szCs w:val="20"/>
        </w:rPr>
      </w:pPr>
    </w:p>
    <w:p w14:paraId="185102D6" w14:textId="75D953E5" w:rsidR="00CA1F9D" w:rsidRPr="008423D2" w:rsidRDefault="00CA1F9D" w:rsidP="008423D2">
      <w:pPr>
        <w:rPr>
          <w:rFonts w:cs="Arial"/>
          <w:b/>
          <w:bCs/>
          <w:szCs w:val="20"/>
        </w:rPr>
      </w:pPr>
      <w:r w:rsidRPr="008423D2">
        <w:rPr>
          <w:rFonts w:cs="Arial"/>
          <w:b/>
          <w:bCs/>
          <w:szCs w:val="20"/>
        </w:rPr>
        <w:t>37D1</w:t>
      </w:r>
      <w:r w:rsidR="007937AC">
        <w:rPr>
          <w:rFonts w:cs="Arial"/>
          <w:b/>
          <w:bCs/>
          <w:szCs w:val="20"/>
        </w:rPr>
        <w:t>4</w:t>
      </w:r>
      <w:r w:rsidRPr="008423D2">
        <w:rPr>
          <w:rFonts w:cs="Arial"/>
          <w:b/>
          <w:bCs/>
          <w:szCs w:val="20"/>
        </w:rPr>
        <w:t xml:space="preserve"> Meghatalmazott közreműködése mellett végzett ügyfél-átvilágítás</w:t>
      </w:r>
    </w:p>
    <w:p w14:paraId="76E6868F" w14:textId="4CD068AD" w:rsidR="00CA1F9D" w:rsidRPr="008423D2" w:rsidRDefault="00CA1F9D" w:rsidP="003163AC">
      <w:pPr>
        <w:rPr>
          <w:rFonts w:cs="Arial"/>
          <w:szCs w:val="20"/>
        </w:rPr>
      </w:pPr>
      <w:r w:rsidRPr="008423D2">
        <w:rPr>
          <w:rFonts w:cs="Arial"/>
          <w:szCs w:val="20"/>
        </w:rPr>
        <w:t xml:space="preserve">Azon ügyfél-átvilágítások száma, </w:t>
      </w:r>
      <w:r w:rsidR="001C5514">
        <w:rPr>
          <w:rFonts w:cs="Arial"/>
          <w:szCs w:val="20"/>
        </w:rPr>
        <w:t xml:space="preserve">amelyeknél </w:t>
      </w:r>
      <w:r w:rsidRPr="008423D2">
        <w:rPr>
          <w:rFonts w:cs="Arial"/>
          <w:szCs w:val="20"/>
        </w:rPr>
        <w:t>az ügyfél helyett és nevében meghatalmazott jár el</w:t>
      </w:r>
      <w:r w:rsidR="0081726B">
        <w:rPr>
          <w:rFonts w:cs="Arial"/>
          <w:szCs w:val="20"/>
        </w:rPr>
        <w:t>,</w:t>
      </w:r>
      <w:r w:rsidRPr="008423D2">
        <w:rPr>
          <w:rFonts w:cs="Arial"/>
          <w:szCs w:val="20"/>
        </w:rPr>
        <w:t xml:space="preserve"> és az ügyfél-átvilágítási intézkedéseket az adatszolgáltató a meghatalmazott részvételével végezte el.</w:t>
      </w:r>
    </w:p>
    <w:p w14:paraId="03728EF9" w14:textId="77777777" w:rsidR="0078010C" w:rsidRDefault="0078010C" w:rsidP="00CA1F9D">
      <w:pPr>
        <w:rPr>
          <w:rFonts w:cs="Arial"/>
          <w:b/>
          <w:bCs/>
          <w:szCs w:val="20"/>
        </w:rPr>
      </w:pPr>
    </w:p>
    <w:p w14:paraId="04C50C58" w14:textId="2D747267" w:rsidR="00CA1F9D" w:rsidRPr="008423D2" w:rsidRDefault="00CA1F9D" w:rsidP="008423D2">
      <w:pPr>
        <w:rPr>
          <w:rFonts w:cs="Arial"/>
          <w:b/>
          <w:bCs/>
          <w:szCs w:val="20"/>
        </w:rPr>
      </w:pPr>
      <w:r w:rsidRPr="008423D2">
        <w:rPr>
          <w:rFonts w:cs="Arial"/>
          <w:b/>
          <w:bCs/>
          <w:szCs w:val="20"/>
        </w:rPr>
        <w:t>37D1</w:t>
      </w:r>
      <w:r w:rsidR="007937AC">
        <w:rPr>
          <w:rFonts w:cs="Arial"/>
          <w:b/>
          <w:bCs/>
          <w:szCs w:val="20"/>
        </w:rPr>
        <w:t>5</w:t>
      </w:r>
      <w:r w:rsidRPr="008423D2">
        <w:rPr>
          <w:rFonts w:cs="Arial"/>
          <w:b/>
          <w:bCs/>
          <w:szCs w:val="20"/>
        </w:rPr>
        <w:t xml:space="preserve"> Közvetítő által végzett átvilágítás</w:t>
      </w:r>
    </w:p>
    <w:p w14:paraId="4B3EB3D2" w14:textId="6EA5EC40" w:rsidR="00D46369" w:rsidRDefault="00CA1F9D" w:rsidP="00D46369">
      <w:pPr>
        <w:rPr>
          <w:rFonts w:cs="Arial"/>
          <w:szCs w:val="20"/>
        </w:rPr>
      </w:pPr>
      <w:bookmarkStart w:id="643" w:name="_Hlk39664766"/>
      <w:r w:rsidRPr="008423D2">
        <w:rPr>
          <w:rFonts w:cs="Arial"/>
          <w:szCs w:val="20"/>
        </w:rPr>
        <w:t>A Bszt. 111. § (2) bekezdésében meghatározott közvetítők által, a tárgyévben végzett átvilágítások száma.</w:t>
      </w:r>
    </w:p>
    <w:p w14:paraId="2B11EC5F" w14:textId="77777777" w:rsidR="00D82E70" w:rsidRDefault="00D82E70" w:rsidP="00D46369">
      <w:pPr>
        <w:rPr>
          <w:rFonts w:cs="Arial"/>
          <w:szCs w:val="20"/>
        </w:rPr>
      </w:pPr>
    </w:p>
    <w:p w14:paraId="39512021" w14:textId="675596C8" w:rsidR="00D82E70" w:rsidRDefault="00D82E70" w:rsidP="00D82E70">
      <w:pPr>
        <w:rPr>
          <w:rFonts w:cs="Arial"/>
          <w:b/>
          <w:bCs/>
          <w:szCs w:val="20"/>
        </w:rPr>
      </w:pPr>
      <w:r w:rsidRPr="00351AF5">
        <w:rPr>
          <w:rFonts w:cs="Arial"/>
          <w:b/>
          <w:bCs/>
          <w:szCs w:val="20"/>
        </w:rPr>
        <w:t>37D1</w:t>
      </w:r>
      <w:r w:rsidR="007937AC">
        <w:rPr>
          <w:rFonts w:cs="Arial"/>
          <w:b/>
          <w:bCs/>
          <w:szCs w:val="20"/>
        </w:rPr>
        <w:t>6</w:t>
      </w:r>
      <w:r>
        <w:rPr>
          <w:rFonts w:cs="Arial"/>
          <w:b/>
          <w:bCs/>
          <w:szCs w:val="20"/>
        </w:rPr>
        <w:t xml:space="preserve"> </w:t>
      </w:r>
      <w:r w:rsidRPr="00351AF5">
        <w:rPr>
          <w:rFonts w:cs="Arial"/>
          <w:b/>
          <w:bCs/>
          <w:szCs w:val="20"/>
        </w:rPr>
        <w:t>Auditált elektronikus hírközlő eszköz útján végzett elektronikus ügyfél-átvilágítás</w:t>
      </w:r>
    </w:p>
    <w:p w14:paraId="386534F1" w14:textId="69A5BBB8" w:rsidR="00D82E70" w:rsidRPr="008423D2" w:rsidRDefault="00D82E70" w:rsidP="00D46369">
      <w:pPr>
        <w:rPr>
          <w:rFonts w:cs="Arial"/>
          <w:szCs w:val="20"/>
        </w:rPr>
      </w:pPr>
      <w:r w:rsidRPr="00351AF5">
        <w:rPr>
          <w:rFonts w:cs="Arial"/>
          <w:szCs w:val="20"/>
        </w:rPr>
        <w:t xml:space="preserve">Azon ügyfél-átvilágítások száma, amelyeket az adatszolgáltató </w:t>
      </w:r>
      <w:r>
        <w:rPr>
          <w:rFonts w:cs="Arial"/>
          <w:szCs w:val="20"/>
        </w:rPr>
        <w:t xml:space="preserve">a </w:t>
      </w:r>
      <w:r w:rsidRPr="00351AF5">
        <w:rPr>
          <w:rFonts w:cs="Arial"/>
          <w:szCs w:val="20"/>
        </w:rPr>
        <w:t>tárgyévben auditált elektronikus hírközlő eszköz útján vég</w:t>
      </w:r>
      <w:r>
        <w:rPr>
          <w:rFonts w:cs="Arial"/>
          <w:szCs w:val="20"/>
        </w:rPr>
        <w:t xml:space="preserve">zett </w:t>
      </w:r>
      <w:r w:rsidRPr="00351AF5">
        <w:rPr>
          <w:rFonts w:cs="Arial"/>
          <w:szCs w:val="20"/>
        </w:rPr>
        <w:t>el.</w:t>
      </w:r>
    </w:p>
    <w:bookmarkEnd w:id="643"/>
    <w:p w14:paraId="16E2FB07" w14:textId="77777777" w:rsidR="00AB5A55" w:rsidRPr="0024401C" w:rsidRDefault="00AB5A55" w:rsidP="003204EC"/>
    <w:p w14:paraId="415F198E" w14:textId="22788740" w:rsidR="00AB5A55" w:rsidRPr="00862F34" w:rsidRDefault="00AB5A55" w:rsidP="00AB5A55">
      <w:pPr>
        <w:pStyle w:val="Default"/>
        <w:jc w:val="both"/>
        <w:rPr>
          <w:rFonts w:cs="Arial"/>
          <w:b/>
          <w:color w:val="auto"/>
          <w:szCs w:val="20"/>
        </w:rPr>
      </w:pPr>
      <w:r>
        <w:rPr>
          <w:rFonts w:cs="Arial"/>
          <w:b/>
          <w:color w:val="auto"/>
          <w:szCs w:val="20"/>
        </w:rPr>
        <w:t>37D171</w:t>
      </w:r>
      <w:r w:rsidRPr="00B92D42">
        <w:rPr>
          <w:rFonts w:cs="Arial"/>
          <w:b/>
          <w:color w:val="auto"/>
          <w:szCs w:val="20"/>
        </w:rPr>
        <w:t xml:space="preserve"> </w:t>
      </w:r>
      <w:r w:rsidRPr="00862F34">
        <w:rPr>
          <w:rFonts w:cs="Arial"/>
          <w:b/>
          <w:color w:val="auto"/>
          <w:szCs w:val="20"/>
        </w:rPr>
        <w:t>Újonnan belépő foglalkoztatottak</w:t>
      </w:r>
      <w:r w:rsidRPr="0024401C">
        <w:rPr>
          <w:b/>
          <w:color w:val="auto"/>
        </w:rPr>
        <w:t xml:space="preserve"> száma</w:t>
      </w:r>
      <w:r w:rsidRPr="00862F34">
        <w:rPr>
          <w:rFonts w:cs="Arial"/>
          <w:b/>
          <w:color w:val="auto"/>
          <w:szCs w:val="20"/>
        </w:rPr>
        <w:t xml:space="preserve"> </w:t>
      </w:r>
    </w:p>
    <w:p w14:paraId="78643047" w14:textId="17571FF1" w:rsidR="00AB5A55" w:rsidRPr="0024401C" w:rsidRDefault="00AB5A55" w:rsidP="0024401C">
      <w:pPr>
        <w:pStyle w:val="Default"/>
        <w:jc w:val="both"/>
      </w:pPr>
      <w:r w:rsidRPr="00B92D42">
        <w:rPr>
          <w:rFonts w:cs="Arial"/>
          <w:color w:val="auto"/>
          <w:szCs w:val="20"/>
        </w:rPr>
        <w:t xml:space="preserve">Az </w:t>
      </w:r>
      <w:r w:rsidRPr="0024401C">
        <w:rPr>
          <w:color w:val="auto"/>
        </w:rPr>
        <w:t xml:space="preserve">adatszolgáltató </w:t>
      </w:r>
      <w:r w:rsidRPr="00B92D42">
        <w:rPr>
          <w:rFonts w:cs="Arial"/>
          <w:color w:val="auto"/>
          <w:szCs w:val="20"/>
        </w:rPr>
        <w:t>azon foglalkoztatottjainak száma, akik a</w:t>
      </w:r>
      <w:r w:rsidRPr="0024401C">
        <w:rPr>
          <w:color w:val="auto"/>
        </w:rPr>
        <w:t xml:space="preserve"> tárgyévben </w:t>
      </w:r>
      <w:r w:rsidRPr="00B92D42">
        <w:rPr>
          <w:rFonts w:cs="Arial"/>
          <w:color w:val="auto"/>
          <w:szCs w:val="20"/>
        </w:rPr>
        <w:t xml:space="preserve">léptek be. </w:t>
      </w:r>
    </w:p>
    <w:p w14:paraId="369D0FE0" w14:textId="77777777" w:rsidR="00AB5A55" w:rsidRDefault="00AB5A55" w:rsidP="00AB5A55">
      <w:pPr>
        <w:rPr>
          <w:rFonts w:cs="Arial"/>
          <w:bCs/>
        </w:rPr>
      </w:pPr>
    </w:p>
    <w:p w14:paraId="4276D66C" w14:textId="77777777" w:rsidR="00AB5A55" w:rsidRPr="00862F34" w:rsidRDefault="00AB5A55" w:rsidP="00AB5A55">
      <w:pPr>
        <w:rPr>
          <w:rFonts w:cs="Arial"/>
          <w:b/>
        </w:rPr>
      </w:pPr>
      <w:r>
        <w:rPr>
          <w:rFonts w:cs="Arial"/>
          <w:b/>
        </w:rPr>
        <w:t xml:space="preserve">37D172 </w:t>
      </w:r>
      <w:r w:rsidRPr="00862F34">
        <w:rPr>
          <w:rFonts w:cs="Arial"/>
          <w:b/>
        </w:rPr>
        <w:t xml:space="preserve">Foglalkoztatottak száma </w:t>
      </w:r>
    </w:p>
    <w:p w14:paraId="640CC31A" w14:textId="6408B339" w:rsidR="00AB5A55" w:rsidRPr="00862F34" w:rsidRDefault="00AB5A55" w:rsidP="00AB5A55">
      <w:pPr>
        <w:rPr>
          <w:rFonts w:cs="Arial"/>
          <w:bCs/>
        </w:rPr>
      </w:pPr>
      <w:r w:rsidRPr="00B92D42">
        <w:rPr>
          <w:rFonts w:cs="Arial"/>
          <w:bCs/>
        </w:rPr>
        <w:t xml:space="preserve">A adatszolgáltató foglalkoztatottjainak </w:t>
      </w:r>
      <w:r w:rsidR="00DF6CD8" w:rsidRPr="00B92D42">
        <w:rPr>
          <w:rFonts w:cs="Arial"/>
          <w:bCs/>
        </w:rPr>
        <w:t>tárgyév végi állapot szerint</w:t>
      </w:r>
      <w:r w:rsidR="00DF6CD8">
        <w:rPr>
          <w:rFonts w:cs="Arial"/>
          <w:bCs/>
        </w:rPr>
        <w:t>i</w:t>
      </w:r>
      <w:r w:rsidR="00DF6CD8" w:rsidRPr="00B92D42">
        <w:rPr>
          <w:rFonts w:cs="Arial"/>
          <w:bCs/>
        </w:rPr>
        <w:t xml:space="preserve"> </w:t>
      </w:r>
      <w:r w:rsidRPr="00B92D42">
        <w:rPr>
          <w:rFonts w:cs="Arial"/>
          <w:bCs/>
        </w:rPr>
        <w:t>száma.</w:t>
      </w:r>
    </w:p>
    <w:p w14:paraId="58A59C6D" w14:textId="77777777" w:rsidR="00AB5A55" w:rsidRPr="00B92D42" w:rsidRDefault="00AB5A55" w:rsidP="00AB5A55">
      <w:pPr>
        <w:rPr>
          <w:rFonts w:cs="Arial"/>
          <w:b/>
        </w:rPr>
      </w:pPr>
    </w:p>
    <w:p w14:paraId="646EF596" w14:textId="77777777" w:rsidR="00AB5A55" w:rsidRPr="00862F34" w:rsidRDefault="00AB5A55" w:rsidP="00AB5A55">
      <w:pPr>
        <w:rPr>
          <w:rFonts w:cs="Arial"/>
          <w:b/>
        </w:rPr>
      </w:pPr>
      <w:r>
        <w:rPr>
          <w:rFonts w:cs="Arial"/>
          <w:b/>
        </w:rPr>
        <w:t xml:space="preserve">37D181 </w:t>
      </w:r>
      <w:r w:rsidRPr="00862F34">
        <w:rPr>
          <w:rFonts w:cs="Arial"/>
          <w:b/>
        </w:rPr>
        <w:t xml:space="preserve">Megelőzési képzésben részesült új foglalkoztatottak </w:t>
      </w:r>
    </w:p>
    <w:p w14:paraId="0FD05C3A" w14:textId="23DA1E9A" w:rsidR="00AB5A55" w:rsidRPr="00862F34" w:rsidRDefault="00AB5A55" w:rsidP="00AB5A55">
      <w:pPr>
        <w:rPr>
          <w:rFonts w:cs="Arial"/>
          <w:bCs/>
        </w:rPr>
      </w:pPr>
      <w:r w:rsidRPr="00B92D42">
        <w:rPr>
          <w:rFonts w:cs="Arial"/>
          <w:bCs/>
        </w:rPr>
        <w:t>Az adatszolgáltató azon foglalkoztatottjainak száma, akik a tárgyévben léptek be és a munkakörben történő alkalmazás</w:t>
      </w:r>
      <w:r w:rsidR="00DF6CD8">
        <w:rPr>
          <w:rFonts w:cs="Arial"/>
          <w:bCs/>
        </w:rPr>
        <w:t>uka</w:t>
      </w:r>
      <w:r w:rsidRPr="00B92D42">
        <w:rPr>
          <w:rFonts w:cs="Arial"/>
          <w:bCs/>
        </w:rPr>
        <w:t>t megelőzően vagy a belépést követő harminc napon belül a pénzmosás és terrorizmusfinanszírozás megelőzésével és megakadályozásával, valamint az Európai Unió és az ENSZ B</w:t>
      </w:r>
      <w:r w:rsidR="00DF6CD8">
        <w:rPr>
          <w:rFonts w:cs="Arial"/>
          <w:bCs/>
        </w:rPr>
        <w:t xml:space="preserve">iztonsági </w:t>
      </w:r>
      <w:r w:rsidRPr="00B92D42">
        <w:rPr>
          <w:rFonts w:cs="Arial"/>
          <w:bCs/>
        </w:rPr>
        <w:t>T</w:t>
      </w:r>
      <w:r w:rsidR="00DF6CD8">
        <w:rPr>
          <w:rFonts w:cs="Arial"/>
          <w:bCs/>
        </w:rPr>
        <w:t>anácsa</w:t>
      </w:r>
      <w:r w:rsidRPr="00B92D42">
        <w:rPr>
          <w:rFonts w:cs="Arial"/>
          <w:bCs/>
        </w:rPr>
        <w:t xml:space="preserve"> által elrendelt pénzügyi és vagyoni korlátozó intézkedésekkel kapcsolatos képzésben részesültek.  </w:t>
      </w:r>
    </w:p>
    <w:p w14:paraId="476EE3A7" w14:textId="77777777" w:rsidR="00AB5A55" w:rsidRPr="00B92D42" w:rsidRDefault="00AB5A55" w:rsidP="00AB5A55">
      <w:pPr>
        <w:rPr>
          <w:rFonts w:cs="Arial"/>
          <w:b/>
        </w:rPr>
      </w:pPr>
    </w:p>
    <w:p w14:paraId="04205B8F" w14:textId="77777777" w:rsidR="00AB5A55" w:rsidRPr="00862F34" w:rsidRDefault="00AB5A55" w:rsidP="00AB5A55">
      <w:pPr>
        <w:rPr>
          <w:rFonts w:cs="Arial"/>
          <w:b/>
        </w:rPr>
      </w:pPr>
      <w:r>
        <w:rPr>
          <w:rFonts w:cs="Arial"/>
          <w:b/>
        </w:rPr>
        <w:t xml:space="preserve">37D182 </w:t>
      </w:r>
      <w:r w:rsidRPr="00862F34">
        <w:rPr>
          <w:rFonts w:cs="Arial"/>
          <w:b/>
        </w:rPr>
        <w:t>Továbbképzésben részesült foglalkoztatottak</w:t>
      </w:r>
    </w:p>
    <w:p w14:paraId="686520EA" w14:textId="01D4B6DE" w:rsidR="00AB5A55" w:rsidRPr="00B92D42" w:rsidRDefault="00AB5A55" w:rsidP="00AB5A55">
      <w:pPr>
        <w:rPr>
          <w:rFonts w:cs="Arial"/>
          <w:bCs/>
        </w:rPr>
      </w:pPr>
      <w:r w:rsidRPr="00B92D42">
        <w:rPr>
          <w:rFonts w:cs="Arial"/>
          <w:bCs/>
        </w:rPr>
        <w:t>Az adatszolgáltató azon foglalkoztatottjainak száma, akik a tárgyévben a pénzmosás és terrorizmusfinanszírozás megelőzésével és megakadályozásával, valamint az Európai Unió és az ENSZ B</w:t>
      </w:r>
      <w:r w:rsidR="00DF6CD8">
        <w:rPr>
          <w:rFonts w:cs="Arial"/>
          <w:bCs/>
        </w:rPr>
        <w:t xml:space="preserve">iztonsági </w:t>
      </w:r>
      <w:r w:rsidRPr="00B92D42">
        <w:rPr>
          <w:rFonts w:cs="Arial"/>
          <w:bCs/>
        </w:rPr>
        <w:t>T</w:t>
      </w:r>
      <w:r w:rsidR="00DF6CD8">
        <w:rPr>
          <w:rFonts w:cs="Arial"/>
          <w:bCs/>
        </w:rPr>
        <w:t>anácsa</w:t>
      </w:r>
      <w:r w:rsidRPr="00B92D42">
        <w:rPr>
          <w:rFonts w:cs="Arial"/>
          <w:bCs/>
        </w:rPr>
        <w:t xml:space="preserve"> által elrendelt pénzügyi és vagyoni korlátozó intézkedésekkel kapcsolatos éves továbbképzésben részesültek. </w:t>
      </w:r>
    </w:p>
    <w:p w14:paraId="0AAC920B" w14:textId="5878099C" w:rsidR="00AB5A55" w:rsidRDefault="00DF6CD8" w:rsidP="00AB5A55">
      <w:pPr>
        <w:rPr>
          <w:rFonts w:cs="Arial"/>
          <w:bCs/>
        </w:rPr>
      </w:pPr>
      <w:r>
        <w:rPr>
          <w:rFonts w:cs="Arial"/>
          <w:bCs/>
        </w:rPr>
        <w:t>Ezen a</w:t>
      </w:r>
      <w:r w:rsidR="00AB5A55" w:rsidRPr="00B92D42">
        <w:rPr>
          <w:rFonts w:cs="Arial"/>
          <w:bCs/>
        </w:rPr>
        <w:t xml:space="preserve"> soron csak az éves ismétlő képzésben részesült foglalkoztatottak számát kell szerepeltetni, az újonnan belépő, megelőzési képzésben részesült foglalkoztatottak számát a </w:t>
      </w:r>
      <w:r w:rsidR="00AB5A55">
        <w:rPr>
          <w:rFonts w:cs="Arial"/>
          <w:bCs/>
        </w:rPr>
        <w:t>37D181</w:t>
      </w:r>
      <w:r w:rsidR="00AB5A55" w:rsidRPr="00B92D42">
        <w:rPr>
          <w:rFonts w:cs="Arial"/>
          <w:bCs/>
        </w:rPr>
        <w:t xml:space="preserve"> soron kell megadni.   </w:t>
      </w:r>
    </w:p>
    <w:p w14:paraId="2F474182" w14:textId="77777777" w:rsidR="00AB5A55" w:rsidRPr="0024401C" w:rsidRDefault="00AB5A55" w:rsidP="003204EC">
      <w:pPr>
        <w:rPr>
          <w:b/>
        </w:rPr>
      </w:pPr>
    </w:p>
    <w:p w14:paraId="27C4EF82" w14:textId="77777777" w:rsidR="00CA1F9D" w:rsidRPr="008423D2" w:rsidRDefault="00CA1F9D" w:rsidP="008423D2"/>
    <w:p w14:paraId="1F91E02A" w14:textId="60282352" w:rsidR="00E143CC" w:rsidRPr="005A47CF" w:rsidRDefault="007A6111" w:rsidP="00232B2A">
      <w:pPr>
        <w:pStyle w:val="Cmsor3"/>
      </w:pPr>
      <w:bookmarkStart w:id="644" w:name="_Hlk487553942"/>
      <w:r w:rsidRPr="005A47CF">
        <w:t>1.</w:t>
      </w:r>
      <w:r w:rsidR="009B6038">
        <w:t>28</w:t>
      </w:r>
      <w:r w:rsidRPr="005A47CF">
        <w:t>.</w:t>
      </w:r>
      <w:r w:rsidR="00BD4F59" w:rsidRPr="005A47CF">
        <w:t xml:space="preserve"> </w:t>
      </w:r>
      <w:r w:rsidR="00E143CC" w:rsidRPr="005A47CF">
        <w:t xml:space="preserve">37FA </w:t>
      </w:r>
      <w:r w:rsidR="00CB1FAB" w:rsidRPr="005A47CF">
        <w:t xml:space="preserve">Fogyasztói panaszügyekre vonatkozó adatok </w:t>
      </w:r>
    </w:p>
    <w:bookmarkEnd w:id="644"/>
    <w:p w14:paraId="604B8148" w14:textId="77777777" w:rsidR="0030628F" w:rsidRPr="005A47CF" w:rsidRDefault="0030628F" w:rsidP="008B3171">
      <w:pPr>
        <w:pStyle w:val="Default"/>
        <w:jc w:val="both"/>
        <w:rPr>
          <w:rFonts w:cs="Arial"/>
          <w:bCs/>
          <w:color w:val="auto"/>
          <w:szCs w:val="20"/>
        </w:rPr>
      </w:pPr>
    </w:p>
    <w:p w14:paraId="4BAB7FB9" w14:textId="5E123799" w:rsidR="00D2771F" w:rsidRPr="005A47CF" w:rsidRDefault="00D2771F" w:rsidP="00C77A29">
      <w:pPr>
        <w:pStyle w:val="Listaszerbekezds"/>
        <w:ind w:left="0"/>
        <w:rPr>
          <w:rFonts w:cs="Arial"/>
          <w:b/>
          <w:szCs w:val="20"/>
          <w:lang w:val="hu-HU"/>
        </w:rPr>
      </w:pPr>
      <w:r w:rsidRPr="005A47CF">
        <w:rPr>
          <w:rFonts w:cs="Arial"/>
          <w:b/>
          <w:szCs w:val="20"/>
          <w:lang w:val="hu-HU"/>
        </w:rPr>
        <w:lastRenderedPageBreak/>
        <w:t>A táblá</w:t>
      </w:r>
      <w:r w:rsidR="009B0637" w:rsidRPr="005A47CF">
        <w:rPr>
          <w:rFonts w:cs="Arial"/>
          <w:b/>
          <w:szCs w:val="20"/>
          <w:lang w:val="hu-HU"/>
        </w:rPr>
        <w:t>ban használt fogalmak</w:t>
      </w:r>
      <w:del w:id="645" w:author="MNB" w:date="2026-07-20T14:37:00Z" w16du:dateUtc="2026-07-20T12:37:00Z">
        <w:r w:rsidR="009B0637" w:rsidRPr="005A47CF" w:rsidDel="00330C7B">
          <w:rPr>
            <w:rFonts w:cs="Arial"/>
            <w:b/>
            <w:szCs w:val="20"/>
            <w:lang w:val="hu-HU"/>
          </w:rPr>
          <w:delText>:</w:delText>
        </w:r>
      </w:del>
    </w:p>
    <w:p w14:paraId="0D4FAA83" w14:textId="77777777" w:rsidR="001E5B6C" w:rsidRPr="005A47CF" w:rsidRDefault="001E5B6C" w:rsidP="001E5B6C">
      <w:pPr>
        <w:pStyle w:val="Default"/>
        <w:jc w:val="both"/>
        <w:rPr>
          <w:rFonts w:cs="Arial"/>
          <w:color w:val="auto"/>
          <w:szCs w:val="20"/>
          <w:lang w:eastAsia="en-US"/>
        </w:rPr>
      </w:pPr>
    </w:p>
    <w:p w14:paraId="444D0FF3" w14:textId="77777777" w:rsidR="0030628F" w:rsidRPr="005A47CF" w:rsidRDefault="0030628F" w:rsidP="008A483F">
      <w:pPr>
        <w:pStyle w:val="Default"/>
        <w:jc w:val="both"/>
        <w:rPr>
          <w:rFonts w:cs="Arial"/>
          <w:bCs/>
          <w:color w:val="auto"/>
          <w:szCs w:val="20"/>
        </w:rPr>
      </w:pPr>
      <w:r w:rsidRPr="005A47CF">
        <w:rPr>
          <w:rFonts w:cs="Arial"/>
          <w:color w:val="auto"/>
          <w:szCs w:val="20"/>
          <w:lang w:eastAsia="en-US"/>
        </w:rPr>
        <w:t>Fogyasztó: az önálló foglalkozásán és gazdasági tevékenységén kívül eső célok érdekében eljáró</w:t>
      </w:r>
      <w:r w:rsidRPr="005A47CF">
        <w:rPr>
          <w:rFonts w:cs="Arial"/>
          <w:bCs/>
          <w:color w:val="auto"/>
          <w:szCs w:val="20"/>
        </w:rPr>
        <w:t xml:space="preserve"> természetes személy.</w:t>
      </w:r>
    </w:p>
    <w:p w14:paraId="5B69A522" w14:textId="77777777" w:rsidR="007D49EC" w:rsidRPr="005A47CF" w:rsidRDefault="001E5B6C" w:rsidP="002F5089">
      <w:pPr>
        <w:pStyle w:val="Listaszerbekezds"/>
        <w:ind w:left="0"/>
        <w:rPr>
          <w:rFonts w:cs="Arial"/>
          <w:szCs w:val="20"/>
          <w:lang w:val="hu-HU"/>
        </w:rPr>
      </w:pPr>
      <w:r w:rsidRPr="005A47CF">
        <w:rPr>
          <w:rFonts w:cs="Arial"/>
          <w:bCs/>
          <w:szCs w:val="20"/>
        </w:rPr>
        <w:t xml:space="preserve">Panasz: </w:t>
      </w:r>
      <w:r w:rsidRPr="005A47CF">
        <w:rPr>
          <w:rFonts w:cs="Arial"/>
          <w:szCs w:val="20"/>
        </w:rPr>
        <w:t>az adatszolgáltató befektetési szolgáltatási tevékenységével és kiegészítő szolgáltatásával kapcsolatos magatartására, tevékenységére vagy mulasztására vonatkozó, fogyasztóktól érkezett, vagy fogyasztók által előterjesztett panaszok, amelyeket a panaszkezelésről szóló jogszabályok a panasznyilvántartó rendszerben rögzíteni rendelnek el.</w:t>
      </w:r>
    </w:p>
    <w:p w14:paraId="7EF0EA9B" w14:textId="77777777" w:rsidR="007D49EC" w:rsidRPr="005A47CF" w:rsidRDefault="007D49EC" w:rsidP="00745B2E">
      <w:pPr>
        <w:pStyle w:val="Listaszerbekezds"/>
        <w:ind w:left="0" w:firstLine="142"/>
        <w:rPr>
          <w:rFonts w:cs="Arial"/>
          <w:szCs w:val="20"/>
          <w:lang w:val="hu-HU"/>
        </w:rPr>
      </w:pPr>
    </w:p>
    <w:p w14:paraId="5648D793" w14:textId="7F004149" w:rsidR="001E5B6C" w:rsidRPr="005A47CF" w:rsidRDefault="001E5B6C" w:rsidP="001E5B6C">
      <w:pPr>
        <w:pStyle w:val="Listaszerbekezds"/>
        <w:ind w:left="0"/>
        <w:contextualSpacing w:val="0"/>
        <w:rPr>
          <w:rFonts w:cs="Arial"/>
          <w:szCs w:val="20"/>
          <w:lang w:val="hu-HU"/>
        </w:rPr>
      </w:pPr>
      <w:r w:rsidRPr="005A47CF">
        <w:rPr>
          <w:rFonts w:cs="Arial"/>
          <w:szCs w:val="20"/>
        </w:rPr>
        <w:t>A tábla a panaszok témája szerinti bontásban tartalmazza az adatszolgáltatóhoz</w:t>
      </w:r>
      <w:r w:rsidRPr="005A47CF">
        <w:rPr>
          <w:rFonts w:cs="Arial"/>
          <w:szCs w:val="20"/>
          <w:lang w:val="hu-HU"/>
        </w:rPr>
        <w:t xml:space="preserve"> a</w:t>
      </w:r>
      <w:r w:rsidRPr="005A47CF">
        <w:rPr>
          <w:rFonts w:cs="Arial"/>
          <w:szCs w:val="20"/>
        </w:rPr>
        <w:t xml:space="preserve"> </w:t>
      </w:r>
      <w:r w:rsidRPr="005A47CF">
        <w:rPr>
          <w:rFonts w:cs="Arial"/>
          <w:szCs w:val="20"/>
          <w:lang w:val="hu-HU"/>
        </w:rPr>
        <w:t xml:space="preserve">befektetési szolgáltatási tevékenységgel és kiegészítő szolgáltatással kapcsolatosan </w:t>
      </w:r>
      <w:r w:rsidRPr="005A47CF">
        <w:rPr>
          <w:rFonts w:cs="Arial"/>
          <w:szCs w:val="20"/>
        </w:rPr>
        <w:t>a tárgyidőszakban érkezett panaszok számát</w:t>
      </w:r>
      <w:r w:rsidR="005F6E62">
        <w:rPr>
          <w:rFonts w:cs="Arial"/>
          <w:szCs w:val="20"/>
          <w:lang w:val="hu-HU"/>
        </w:rPr>
        <w:t xml:space="preserve">, valamint </w:t>
      </w:r>
      <w:r w:rsidR="00B85DE3">
        <w:rPr>
          <w:rFonts w:cs="Arial"/>
          <w:szCs w:val="20"/>
          <w:lang w:val="hu-HU"/>
        </w:rPr>
        <w:t>a folyamatban lévő panaszügyek számát a tárgyidőszak végén</w:t>
      </w:r>
      <w:r w:rsidRPr="005A47CF">
        <w:rPr>
          <w:rFonts w:cs="Arial"/>
          <w:szCs w:val="20"/>
        </w:rPr>
        <w:t>.</w:t>
      </w:r>
    </w:p>
    <w:p w14:paraId="43831412" w14:textId="77777777" w:rsidR="001E5B6C" w:rsidRPr="005A47CF" w:rsidRDefault="001E5B6C" w:rsidP="001E5B6C">
      <w:pPr>
        <w:pStyle w:val="Listaszerbekezds"/>
        <w:ind w:left="0"/>
        <w:contextualSpacing w:val="0"/>
        <w:rPr>
          <w:rFonts w:cs="Arial"/>
          <w:szCs w:val="20"/>
          <w:lang w:val="hu-HU"/>
        </w:rPr>
      </w:pPr>
    </w:p>
    <w:p w14:paraId="16A5BF13" w14:textId="77777777" w:rsidR="001E5B6C" w:rsidRPr="005A47CF" w:rsidRDefault="001E5B6C" w:rsidP="001E5B6C">
      <w:pPr>
        <w:pStyle w:val="Listaszerbekezds"/>
        <w:ind w:left="0"/>
        <w:contextualSpacing w:val="0"/>
        <w:rPr>
          <w:rFonts w:cs="Arial"/>
          <w:szCs w:val="20"/>
          <w:lang w:val="hu-HU"/>
        </w:rPr>
      </w:pPr>
      <w:r w:rsidRPr="005A47CF">
        <w:rPr>
          <w:rFonts w:cs="Arial"/>
          <w:b/>
          <w:szCs w:val="20"/>
          <w:lang w:val="hu-HU"/>
        </w:rPr>
        <w:t>A tábla oszlopai</w:t>
      </w:r>
      <w:r w:rsidRPr="005A47CF">
        <w:rPr>
          <w:rFonts w:cs="Arial"/>
          <w:szCs w:val="20"/>
          <w:lang w:val="hu-HU"/>
        </w:rPr>
        <w:t xml:space="preserve"> </w:t>
      </w:r>
    </w:p>
    <w:p w14:paraId="6F9FE8C8" w14:textId="77777777" w:rsidR="001E5B6C" w:rsidRPr="005A47CF" w:rsidDel="00330C7B" w:rsidRDefault="001E5B6C" w:rsidP="001E5B6C">
      <w:pPr>
        <w:pStyle w:val="Listaszerbekezds"/>
        <w:ind w:left="0"/>
        <w:contextualSpacing w:val="0"/>
        <w:rPr>
          <w:del w:id="646" w:author="MNB" w:date="2026-07-20T14:37:00Z" w16du:dateUtc="2026-07-20T12:37:00Z"/>
          <w:rFonts w:cs="Arial"/>
          <w:szCs w:val="20"/>
          <w:lang w:val="hu-HU"/>
        </w:rPr>
      </w:pPr>
    </w:p>
    <w:p w14:paraId="64B2394A" w14:textId="5750056E" w:rsidR="001E5B6C" w:rsidRPr="005A47CF" w:rsidRDefault="001E5B6C" w:rsidP="001E5B6C">
      <w:pPr>
        <w:pStyle w:val="Listaszerbekezds"/>
        <w:ind w:left="0"/>
        <w:rPr>
          <w:rFonts w:cs="Arial"/>
          <w:szCs w:val="20"/>
          <w:lang w:val="hu-HU"/>
        </w:rPr>
      </w:pPr>
      <w:r w:rsidRPr="005A47CF">
        <w:rPr>
          <w:rFonts w:cs="Arial"/>
          <w:szCs w:val="20"/>
        </w:rPr>
        <w:t xml:space="preserve">A </w:t>
      </w:r>
      <w:r w:rsidRPr="005A47CF">
        <w:rPr>
          <w:rFonts w:cs="Arial"/>
          <w:b/>
          <w:szCs w:val="20"/>
        </w:rPr>
        <w:t>24. oszlop</w:t>
      </w:r>
      <w:r w:rsidRPr="005A47CF">
        <w:rPr>
          <w:rFonts w:cs="Arial"/>
          <w:szCs w:val="20"/>
        </w:rPr>
        <w:t xml:space="preserve">ban szereplő, tárgyidőszakban nyilvántartásba vett panaszügyek panasztípusok szerinti bontását az </w:t>
      </w:r>
      <w:r w:rsidRPr="005A47CF">
        <w:rPr>
          <w:rFonts w:cs="Arial"/>
          <w:b/>
          <w:szCs w:val="20"/>
        </w:rPr>
        <w:t>1</w:t>
      </w:r>
      <w:r w:rsidR="0080330C">
        <w:rPr>
          <w:rFonts w:cs="Arial"/>
          <w:b/>
          <w:szCs w:val="20"/>
          <w:lang w:val="hu-HU"/>
        </w:rPr>
        <w:t>–</w:t>
      </w:r>
      <w:r w:rsidRPr="005A47CF">
        <w:rPr>
          <w:rFonts w:cs="Arial"/>
          <w:b/>
          <w:szCs w:val="20"/>
        </w:rPr>
        <w:t>23. oszlop</w:t>
      </w:r>
      <w:r w:rsidRPr="005A47CF">
        <w:rPr>
          <w:rFonts w:cs="Arial"/>
          <w:szCs w:val="20"/>
        </w:rPr>
        <w:t xml:space="preserve"> tartalmazz</w:t>
      </w:r>
      <w:r w:rsidR="0080330C">
        <w:rPr>
          <w:rFonts w:cs="Arial"/>
          <w:szCs w:val="20"/>
          <w:lang w:val="hu-HU"/>
        </w:rPr>
        <w:t>a</w:t>
      </w:r>
      <w:r w:rsidRPr="005A47CF">
        <w:rPr>
          <w:rFonts w:cs="Arial"/>
          <w:szCs w:val="20"/>
        </w:rPr>
        <w:t xml:space="preserve">. </w:t>
      </w:r>
      <w:r w:rsidR="004B6418" w:rsidRPr="005A47CF">
        <w:rPr>
          <w:rFonts w:cs="Arial"/>
          <w:szCs w:val="20"/>
          <w:lang w:val="hu-HU"/>
        </w:rPr>
        <w:t>A tábla kitöltése során m</w:t>
      </w:r>
      <w:r w:rsidRPr="005A47CF">
        <w:rPr>
          <w:rFonts w:cs="Arial"/>
          <w:szCs w:val="20"/>
        </w:rPr>
        <w:t xml:space="preserve">inden, a tárgyidőszakban érkezett panaszt egyszer kell figyelembe venni, vagyis az egyes panasztípusokba besorolt panaszok összesített darabszámának meg kell egyeznie a tárgyidőszakban érkezett panaszok összesített darabszámával (a </w:t>
      </w:r>
      <w:r w:rsidR="002055BE" w:rsidRPr="005A47CF">
        <w:rPr>
          <w:rFonts w:cs="Arial"/>
          <w:szCs w:val="20"/>
          <w:lang w:val="hu-HU"/>
        </w:rPr>
        <w:t>37F</w:t>
      </w:r>
      <w:r w:rsidRPr="005A47CF">
        <w:rPr>
          <w:rFonts w:cs="Arial"/>
          <w:szCs w:val="20"/>
        </w:rPr>
        <w:t xml:space="preserve">A1,24 </w:t>
      </w:r>
      <w:r w:rsidR="00271309">
        <w:rPr>
          <w:rFonts w:cs="Arial"/>
          <w:szCs w:val="20"/>
          <w:lang w:val="hu-HU"/>
        </w:rPr>
        <w:t>mező</w:t>
      </w:r>
      <w:r w:rsidRPr="005A47CF">
        <w:rPr>
          <w:rFonts w:cs="Arial"/>
          <w:szCs w:val="20"/>
        </w:rPr>
        <w:t xml:space="preserve"> értékével). Ennek érdekében, ha egy panasz több panasztípusba is besorolható, akkor a panasz elsődleges témája szerint kell a besorolást elvégezni.</w:t>
      </w:r>
    </w:p>
    <w:p w14:paraId="244CB6CF" w14:textId="77777777" w:rsidR="001E5B6C" w:rsidRPr="005A47CF" w:rsidRDefault="001E5B6C" w:rsidP="001E5B6C">
      <w:pPr>
        <w:pStyle w:val="Listaszerbekezds"/>
        <w:ind w:left="0"/>
        <w:rPr>
          <w:rFonts w:cs="Arial"/>
          <w:szCs w:val="20"/>
          <w:lang w:val="hu-HU"/>
        </w:rPr>
      </w:pPr>
    </w:p>
    <w:p w14:paraId="2E0DDE65" w14:textId="5E2B8FB1" w:rsidR="00DC43FD" w:rsidRPr="005A47CF" w:rsidRDefault="00DC43FD" w:rsidP="00DC43FD">
      <w:pPr>
        <w:pStyle w:val="Listaszerbekezds"/>
        <w:spacing w:line="276" w:lineRule="auto"/>
        <w:ind w:left="0"/>
        <w:rPr>
          <w:rFonts w:cs="Arial"/>
          <w:szCs w:val="20"/>
          <w:lang w:val="hu-HU"/>
        </w:rPr>
      </w:pPr>
      <w:r w:rsidRPr="005A47CF">
        <w:rPr>
          <w:rFonts w:cs="Arial"/>
          <w:szCs w:val="20"/>
          <w:lang w:val="hu-HU"/>
        </w:rPr>
        <w:t>Árfolyam</w:t>
      </w:r>
    </w:p>
    <w:p w14:paraId="65198F32" w14:textId="77777777" w:rsidR="00DC43FD" w:rsidRPr="005A47CF" w:rsidRDefault="00DC43FD" w:rsidP="00DC43FD">
      <w:pPr>
        <w:pStyle w:val="Default"/>
        <w:numPr>
          <w:ilvl w:val="0"/>
          <w:numId w:val="8"/>
        </w:numPr>
        <w:adjustRightInd w:val="0"/>
        <w:ind w:left="709" w:hanging="283"/>
        <w:jc w:val="both"/>
        <w:rPr>
          <w:rFonts w:cs="Arial"/>
          <w:bCs/>
          <w:color w:val="auto"/>
          <w:szCs w:val="20"/>
        </w:rPr>
      </w:pPr>
      <w:r w:rsidRPr="005A47CF">
        <w:rPr>
          <w:rFonts w:cs="Arial"/>
          <w:bCs/>
          <w:color w:val="auto"/>
          <w:szCs w:val="20"/>
        </w:rPr>
        <w:t>egyes tranzakcióknál az árfolyam konkrét mértékének kifogásolása</w:t>
      </w:r>
      <w:r w:rsidR="009E008A" w:rsidRPr="005A47CF">
        <w:rPr>
          <w:rFonts w:cs="Arial"/>
          <w:bCs/>
          <w:color w:val="auto"/>
          <w:szCs w:val="20"/>
        </w:rPr>
        <w:t>,</w:t>
      </w:r>
      <w:r w:rsidRPr="005A47CF">
        <w:rPr>
          <w:rFonts w:cs="Arial"/>
          <w:bCs/>
          <w:color w:val="auto"/>
          <w:szCs w:val="20"/>
        </w:rPr>
        <w:t xml:space="preserve"> </w:t>
      </w:r>
    </w:p>
    <w:p w14:paraId="20976E72" w14:textId="77777777" w:rsidR="00DC43FD" w:rsidRPr="005A47CF" w:rsidRDefault="00DC43FD" w:rsidP="00DC43FD">
      <w:pPr>
        <w:pStyle w:val="Default"/>
        <w:numPr>
          <w:ilvl w:val="0"/>
          <w:numId w:val="8"/>
        </w:numPr>
        <w:adjustRightInd w:val="0"/>
        <w:ind w:left="709" w:hanging="283"/>
        <w:jc w:val="both"/>
        <w:rPr>
          <w:rFonts w:cs="Arial"/>
          <w:bCs/>
          <w:color w:val="auto"/>
          <w:szCs w:val="20"/>
        </w:rPr>
      </w:pPr>
      <w:r w:rsidRPr="005A47CF">
        <w:rPr>
          <w:rFonts w:cs="Arial"/>
          <w:bCs/>
          <w:color w:val="auto"/>
          <w:szCs w:val="20"/>
        </w:rPr>
        <w:t>az ügyfél szerint nem megfelelő árfolyam alkalmazása a kalkulációban</w:t>
      </w:r>
      <w:r w:rsidR="009E008A" w:rsidRPr="005A47CF">
        <w:rPr>
          <w:rFonts w:cs="Arial"/>
          <w:bCs/>
          <w:color w:val="auto"/>
          <w:szCs w:val="20"/>
        </w:rPr>
        <w:t>,</w:t>
      </w:r>
    </w:p>
    <w:p w14:paraId="6C74D9DD" w14:textId="77777777" w:rsidR="00DC43FD" w:rsidRPr="005A47CF" w:rsidRDefault="00DC43FD" w:rsidP="00DC43FD">
      <w:pPr>
        <w:pStyle w:val="Default"/>
        <w:numPr>
          <w:ilvl w:val="0"/>
          <w:numId w:val="8"/>
        </w:numPr>
        <w:adjustRightInd w:val="0"/>
        <w:ind w:left="709" w:hanging="283"/>
        <w:jc w:val="both"/>
        <w:rPr>
          <w:rFonts w:cs="Arial"/>
          <w:bCs/>
          <w:color w:val="auto"/>
          <w:szCs w:val="20"/>
        </w:rPr>
      </w:pPr>
      <w:r w:rsidRPr="005A47CF">
        <w:rPr>
          <w:rFonts w:cs="Arial"/>
          <w:bCs/>
          <w:color w:val="auto"/>
          <w:szCs w:val="20"/>
        </w:rPr>
        <w:t>az árfolyam nem megfelelő figyelembevétele vagy figyelmen kívül hagyása egy-egy pénzügyi instrumentum értékének meghatározásánál</w:t>
      </w:r>
      <w:r w:rsidR="009E008A" w:rsidRPr="005A47CF">
        <w:rPr>
          <w:rFonts w:cs="Arial"/>
          <w:bCs/>
          <w:color w:val="auto"/>
          <w:szCs w:val="20"/>
        </w:rPr>
        <w:t>,</w:t>
      </w:r>
      <w:r w:rsidRPr="005A47CF">
        <w:rPr>
          <w:rFonts w:cs="Arial"/>
          <w:bCs/>
          <w:color w:val="auto"/>
          <w:szCs w:val="20"/>
        </w:rPr>
        <w:t xml:space="preserve"> </w:t>
      </w:r>
    </w:p>
    <w:p w14:paraId="59D6D3F1" w14:textId="77777777" w:rsidR="00DC43FD" w:rsidRPr="005A47CF" w:rsidRDefault="00DC43FD" w:rsidP="00DC43FD">
      <w:pPr>
        <w:pStyle w:val="Default"/>
        <w:numPr>
          <w:ilvl w:val="0"/>
          <w:numId w:val="8"/>
        </w:numPr>
        <w:adjustRightInd w:val="0"/>
        <w:ind w:left="709" w:hanging="283"/>
        <w:jc w:val="both"/>
        <w:rPr>
          <w:rFonts w:cs="Arial"/>
          <w:bCs/>
          <w:color w:val="auto"/>
          <w:szCs w:val="20"/>
        </w:rPr>
      </w:pPr>
      <w:r w:rsidRPr="005A47CF">
        <w:rPr>
          <w:rFonts w:cs="Arial"/>
          <w:bCs/>
          <w:color w:val="auto"/>
          <w:szCs w:val="20"/>
        </w:rPr>
        <w:t>árfolyamváltozás kifogásolása</w:t>
      </w:r>
      <w:r w:rsidR="009E008A" w:rsidRPr="005A47CF">
        <w:rPr>
          <w:rFonts w:cs="Arial"/>
          <w:bCs/>
          <w:color w:val="auto"/>
          <w:szCs w:val="20"/>
        </w:rPr>
        <w:t>,</w:t>
      </w:r>
      <w:r w:rsidRPr="005A47CF">
        <w:rPr>
          <w:rFonts w:cs="Arial"/>
          <w:bCs/>
          <w:color w:val="auto"/>
          <w:szCs w:val="20"/>
        </w:rPr>
        <w:t xml:space="preserve"> </w:t>
      </w:r>
    </w:p>
    <w:p w14:paraId="218DAAAE" w14:textId="77777777" w:rsidR="00DC43FD" w:rsidRPr="005A47CF" w:rsidRDefault="00DC43FD" w:rsidP="00DC43FD">
      <w:pPr>
        <w:pStyle w:val="Default"/>
        <w:numPr>
          <w:ilvl w:val="0"/>
          <w:numId w:val="8"/>
        </w:numPr>
        <w:adjustRightInd w:val="0"/>
        <w:ind w:left="709" w:hanging="283"/>
        <w:jc w:val="both"/>
        <w:rPr>
          <w:rFonts w:cs="Arial"/>
          <w:bCs/>
          <w:color w:val="auto"/>
          <w:szCs w:val="20"/>
        </w:rPr>
      </w:pPr>
      <w:r w:rsidRPr="005A47CF">
        <w:rPr>
          <w:rFonts w:cs="Arial"/>
          <w:bCs/>
          <w:color w:val="auto"/>
          <w:szCs w:val="20"/>
        </w:rPr>
        <w:t>minden egyéb, az árfolyammal kapcsolatos panasz.</w:t>
      </w:r>
    </w:p>
    <w:p w14:paraId="52D99ECA" w14:textId="77777777" w:rsidR="00DC43FD" w:rsidRPr="005A47CF" w:rsidRDefault="00DC43FD" w:rsidP="00D66BC9">
      <w:pPr>
        <w:pStyle w:val="Listaszerbekezds"/>
        <w:spacing w:line="276" w:lineRule="auto"/>
        <w:ind w:left="0"/>
        <w:rPr>
          <w:rFonts w:cs="Arial"/>
          <w:szCs w:val="20"/>
          <w:lang w:val="hu-HU"/>
        </w:rPr>
      </w:pPr>
      <w:r w:rsidRPr="005A47CF">
        <w:rPr>
          <w:rFonts w:cs="Arial"/>
          <w:szCs w:val="20"/>
          <w:lang w:val="hu-HU"/>
        </w:rPr>
        <w:t>Egyoldalú szerződésmódosítás</w:t>
      </w:r>
    </w:p>
    <w:p w14:paraId="01AD9376" w14:textId="77777777" w:rsidR="00DC43FD" w:rsidRPr="005A47CF" w:rsidRDefault="00DC43FD" w:rsidP="00DC43FD">
      <w:pPr>
        <w:pStyle w:val="Listaszerbekezds"/>
        <w:ind w:left="709"/>
        <w:rPr>
          <w:rFonts w:cs="Arial"/>
          <w:szCs w:val="20"/>
          <w:lang w:val="hu-HU"/>
        </w:rPr>
      </w:pPr>
      <w:r w:rsidRPr="005A47CF">
        <w:rPr>
          <w:rFonts w:cs="Arial"/>
          <w:szCs w:val="20"/>
          <w:lang w:val="hu-HU"/>
        </w:rPr>
        <w:t>Az ügyféllel kötött szerződés kamatának, díjának, minden egyéb költségnek vagy feltételnek a módosítása.</w:t>
      </w:r>
    </w:p>
    <w:p w14:paraId="7AFED4CE" w14:textId="77777777" w:rsidR="00DC43FD" w:rsidRPr="005A47CF" w:rsidRDefault="00DC43FD" w:rsidP="00DC43FD">
      <w:pPr>
        <w:pStyle w:val="Listaszerbekezds"/>
        <w:spacing w:after="200" w:line="276" w:lineRule="auto"/>
        <w:ind w:left="0"/>
        <w:rPr>
          <w:rFonts w:cs="Arial"/>
          <w:szCs w:val="20"/>
          <w:lang w:val="hu-HU"/>
        </w:rPr>
      </w:pPr>
      <w:r w:rsidRPr="005A47CF">
        <w:rPr>
          <w:rFonts w:cs="Arial"/>
          <w:szCs w:val="20"/>
          <w:lang w:val="hu-HU"/>
        </w:rPr>
        <w:t>Elektronikus szolgáltatás</w:t>
      </w:r>
    </w:p>
    <w:p w14:paraId="1D36D2DC" w14:textId="77777777" w:rsidR="00DC43FD" w:rsidRPr="005A47CF" w:rsidRDefault="00DC43FD" w:rsidP="00DC43FD">
      <w:pPr>
        <w:pStyle w:val="Listaszerbekezds"/>
        <w:ind w:left="709"/>
        <w:rPr>
          <w:rFonts w:cs="Arial"/>
          <w:szCs w:val="20"/>
          <w:lang w:val="hu-HU"/>
        </w:rPr>
      </w:pPr>
      <w:r w:rsidRPr="005A47CF">
        <w:rPr>
          <w:rFonts w:cs="Arial"/>
          <w:szCs w:val="20"/>
          <w:lang w:val="hu-HU"/>
        </w:rPr>
        <w:t>Azok a panaszok, amelyek kifejezetten az elektronikus eszköz nem kielégítő működésére, rendszerbeli hiányosságára vonatkoznak.</w:t>
      </w:r>
    </w:p>
    <w:p w14:paraId="5B43FB3E" w14:textId="77777777" w:rsidR="00DC43FD" w:rsidRPr="005A47CF" w:rsidRDefault="00DC43FD" w:rsidP="00DC43FD">
      <w:pPr>
        <w:pStyle w:val="Listaszerbekezds"/>
        <w:spacing w:after="200" w:line="276" w:lineRule="auto"/>
        <w:ind w:left="0"/>
        <w:rPr>
          <w:rFonts w:cs="Arial"/>
          <w:szCs w:val="20"/>
          <w:lang w:val="hu-HU"/>
        </w:rPr>
      </w:pPr>
      <w:r w:rsidRPr="005A47CF">
        <w:rPr>
          <w:rFonts w:cs="Arial"/>
          <w:szCs w:val="20"/>
          <w:lang w:val="hu-HU"/>
        </w:rPr>
        <w:t xml:space="preserve">Elszámolás </w:t>
      </w:r>
    </w:p>
    <w:p w14:paraId="5A0A51A3" w14:textId="77777777" w:rsidR="00DC43FD" w:rsidRPr="005A47CF" w:rsidRDefault="00DC43FD" w:rsidP="00DC43FD">
      <w:pPr>
        <w:pStyle w:val="Listaszerbekezds"/>
        <w:ind w:left="709"/>
        <w:rPr>
          <w:rFonts w:cs="Arial"/>
          <w:szCs w:val="20"/>
          <w:lang w:val="hu-HU"/>
        </w:rPr>
      </w:pPr>
      <w:r w:rsidRPr="005A47CF">
        <w:rPr>
          <w:rFonts w:cs="Arial"/>
          <w:szCs w:val="20"/>
          <w:lang w:val="hu-HU"/>
        </w:rPr>
        <w:t xml:space="preserve">Azok a panaszok, amelyek elszámolási vitát eredményeznek egyes tranzakciókkal (pénztári ki-befizetés, átutalási-átvezetési megbízás, akkreditív-nyitás, beszedési megbízás, tőzsdei és OTC adásvételi és portfólió-kezelési megbízások stb.) kapcsolatosan. </w:t>
      </w:r>
    </w:p>
    <w:p w14:paraId="58EACB6E" w14:textId="77777777" w:rsidR="003D58E3" w:rsidRPr="005A47CF" w:rsidRDefault="003D58E3" w:rsidP="003D58E3">
      <w:pPr>
        <w:pStyle w:val="Listaszerbekezds"/>
        <w:spacing w:after="200" w:line="276" w:lineRule="auto"/>
        <w:ind w:left="0"/>
        <w:rPr>
          <w:rFonts w:cs="Arial"/>
          <w:szCs w:val="20"/>
          <w:lang w:val="hu-HU"/>
        </w:rPr>
      </w:pPr>
      <w:r w:rsidRPr="005A47CF">
        <w:rPr>
          <w:rFonts w:cs="Arial"/>
          <w:szCs w:val="20"/>
          <w:lang w:val="hu-HU"/>
        </w:rPr>
        <w:t>IT rendszerhiba</w:t>
      </w:r>
    </w:p>
    <w:p w14:paraId="428B2669" w14:textId="77777777" w:rsidR="003D58E3" w:rsidRPr="005A47CF" w:rsidRDefault="003D58E3" w:rsidP="003D58E3">
      <w:pPr>
        <w:pStyle w:val="Listaszerbekezds"/>
        <w:ind w:left="709"/>
        <w:rPr>
          <w:rFonts w:cs="Arial"/>
          <w:szCs w:val="20"/>
          <w:lang w:val="hu-HU"/>
        </w:rPr>
      </w:pPr>
      <w:r w:rsidRPr="005A47CF">
        <w:rPr>
          <w:rFonts w:cs="Arial"/>
          <w:szCs w:val="20"/>
          <w:lang w:val="hu-HU"/>
        </w:rPr>
        <w:t>Olyan, a szolgáltató informatikai háttér-rendszerére vonatkozó panasz, amely nem tartoz</w:t>
      </w:r>
      <w:r w:rsidR="00973967" w:rsidRPr="005A47CF">
        <w:rPr>
          <w:rFonts w:cs="Arial"/>
          <w:szCs w:val="20"/>
          <w:lang w:val="hu-HU"/>
        </w:rPr>
        <w:t>ik</w:t>
      </w:r>
      <w:r w:rsidRPr="005A47CF">
        <w:rPr>
          <w:rFonts w:cs="Arial"/>
          <w:szCs w:val="20"/>
          <w:lang w:val="hu-HU"/>
        </w:rPr>
        <w:t xml:space="preserve"> az elektronikus szolgáltatás kategóriába, </w:t>
      </w:r>
      <w:r w:rsidR="00973967" w:rsidRPr="005A47CF">
        <w:rPr>
          <w:rFonts w:cs="Arial"/>
          <w:szCs w:val="20"/>
          <w:lang w:val="hu-HU"/>
        </w:rPr>
        <w:t xml:space="preserve">így </w:t>
      </w:r>
      <w:r w:rsidRPr="005A47CF">
        <w:rPr>
          <w:rFonts w:cs="Arial"/>
          <w:szCs w:val="20"/>
          <w:lang w:val="hu-HU"/>
        </w:rPr>
        <w:t>különös</w:t>
      </w:r>
      <w:r w:rsidR="00973967" w:rsidRPr="005A47CF">
        <w:rPr>
          <w:rFonts w:cs="Arial"/>
          <w:szCs w:val="20"/>
          <w:lang w:val="hu-HU"/>
        </w:rPr>
        <w:t>en</w:t>
      </w:r>
      <w:r w:rsidRPr="005A47CF">
        <w:rPr>
          <w:rFonts w:cs="Arial"/>
          <w:szCs w:val="20"/>
          <w:lang w:val="hu-HU"/>
        </w:rPr>
        <w:t xml:space="preserve"> a számlavezető- és nyilvántartási rendszer hibá</w:t>
      </w:r>
      <w:r w:rsidR="00973967" w:rsidRPr="005A47CF">
        <w:rPr>
          <w:rFonts w:cs="Arial"/>
          <w:szCs w:val="20"/>
          <w:lang w:val="hu-HU"/>
        </w:rPr>
        <w:t>jára,</w:t>
      </w:r>
      <w:r w:rsidRPr="005A47CF">
        <w:rPr>
          <w:rFonts w:cs="Arial"/>
          <w:szCs w:val="20"/>
          <w:lang w:val="hu-HU"/>
        </w:rPr>
        <w:t xml:space="preserve"> elérhetetlenségére vonatkozó panasz.</w:t>
      </w:r>
    </w:p>
    <w:p w14:paraId="6F4D4FC0" w14:textId="77777777" w:rsidR="00DC43FD" w:rsidRPr="005A47CF" w:rsidRDefault="00DC43FD" w:rsidP="00DC43FD">
      <w:pPr>
        <w:pStyle w:val="Listaszerbekezds"/>
        <w:spacing w:after="200" w:line="276" w:lineRule="auto"/>
        <w:ind w:left="0"/>
        <w:rPr>
          <w:rFonts w:cs="Arial"/>
          <w:szCs w:val="20"/>
          <w:lang w:val="hu-HU"/>
        </w:rPr>
      </w:pPr>
      <w:r w:rsidRPr="005A47CF">
        <w:rPr>
          <w:rFonts w:cs="Arial"/>
          <w:szCs w:val="20"/>
          <w:lang w:val="hu-HU"/>
        </w:rPr>
        <w:t>Jogosulatlan tevékenység</w:t>
      </w:r>
    </w:p>
    <w:p w14:paraId="03F96F24" w14:textId="77777777" w:rsidR="00DC43FD" w:rsidRPr="005A47CF" w:rsidRDefault="0029584D" w:rsidP="00DC43FD">
      <w:pPr>
        <w:pStyle w:val="Listaszerbekezds"/>
        <w:ind w:left="709"/>
        <w:rPr>
          <w:rFonts w:cs="Arial"/>
          <w:szCs w:val="20"/>
          <w:lang w:val="hu-HU"/>
        </w:rPr>
      </w:pPr>
      <w:r w:rsidRPr="005A47CF">
        <w:rPr>
          <w:rFonts w:cs="Arial"/>
          <w:szCs w:val="20"/>
          <w:lang w:val="hu-HU"/>
        </w:rPr>
        <w:t xml:space="preserve">Az MNB </w:t>
      </w:r>
      <w:r w:rsidR="00DC43FD" w:rsidRPr="005A47CF">
        <w:rPr>
          <w:rFonts w:cs="Arial"/>
          <w:szCs w:val="20"/>
          <w:lang w:val="hu-HU"/>
        </w:rPr>
        <w:t>engedélyének hiányában végzett engedélyköteles tevékenységgel kapcsolatos panaszok.</w:t>
      </w:r>
    </w:p>
    <w:p w14:paraId="13296B42" w14:textId="77777777" w:rsidR="002055BE" w:rsidRPr="005A47CF" w:rsidRDefault="002055BE" w:rsidP="002F5089">
      <w:pPr>
        <w:pStyle w:val="Listaszerbekezds"/>
        <w:ind w:left="0"/>
        <w:contextualSpacing w:val="0"/>
        <w:rPr>
          <w:rFonts w:cs="Arial"/>
          <w:szCs w:val="20"/>
          <w:lang w:val="hu-HU"/>
        </w:rPr>
      </w:pPr>
      <w:r w:rsidRPr="005A47CF">
        <w:rPr>
          <w:rFonts w:cs="Arial"/>
          <w:szCs w:val="20"/>
          <w:lang w:val="hu-HU"/>
        </w:rPr>
        <w:t>Ösztönzők</w:t>
      </w:r>
    </w:p>
    <w:p w14:paraId="370478C7" w14:textId="77777777" w:rsidR="002055BE" w:rsidRPr="005A47CF" w:rsidRDefault="00D01B9F" w:rsidP="00BE057A">
      <w:pPr>
        <w:pStyle w:val="Listaszerbekezds"/>
        <w:ind w:left="709"/>
        <w:rPr>
          <w:rFonts w:cs="Arial"/>
          <w:szCs w:val="20"/>
          <w:lang w:val="hu-HU"/>
        </w:rPr>
      </w:pPr>
      <w:r w:rsidRPr="005A47CF">
        <w:rPr>
          <w:rFonts w:cs="Arial"/>
          <w:szCs w:val="20"/>
        </w:rPr>
        <w:t>A Bszt.</w:t>
      </w:r>
      <w:r w:rsidRPr="005A47CF">
        <w:rPr>
          <w:rFonts w:cs="Arial"/>
          <w:szCs w:val="20"/>
          <w:lang w:val="hu-HU"/>
        </w:rPr>
        <w:t xml:space="preserve">, valamint a </w:t>
      </w:r>
      <w:r w:rsidRPr="005A47CF">
        <w:rPr>
          <w:rFonts w:cs="Arial"/>
          <w:szCs w:val="20"/>
        </w:rPr>
        <w:t>15/2017. (VI.</w:t>
      </w:r>
      <w:r w:rsidR="003D5BEF" w:rsidRPr="005A47CF">
        <w:rPr>
          <w:rFonts w:cs="Arial"/>
          <w:szCs w:val="20"/>
          <w:lang w:val="hu-HU"/>
        </w:rPr>
        <w:t xml:space="preserve"> </w:t>
      </w:r>
      <w:r w:rsidRPr="005A47CF">
        <w:rPr>
          <w:rFonts w:cs="Arial"/>
          <w:szCs w:val="20"/>
        </w:rPr>
        <w:t>30.) NGM rendelet értelmében a befektetési vállalkozás befektetési szolgáltatás</w:t>
      </w:r>
      <w:r w:rsidR="003E54BD" w:rsidRPr="005A47CF">
        <w:rPr>
          <w:rFonts w:cs="Arial"/>
          <w:szCs w:val="20"/>
          <w:lang w:val="hu-HU"/>
        </w:rPr>
        <w:t>,</w:t>
      </w:r>
      <w:r w:rsidRPr="005A47CF">
        <w:rPr>
          <w:rFonts w:cs="Arial"/>
          <w:szCs w:val="20"/>
        </w:rPr>
        <w:t xml:space="preserve"> </w:t>
      </w:r>
      <w:r w:rsidR="003E54BD" w:rsidRPr="005A47CF">
        <w:rPr>
          <w:rFonts w:cs="Arial"/>
          <w:szCs w:val="20"/>
          <w:lang w:val="hu-HU"/>
        </w:rPr>
        <w:t>illetve</w:t>
      </w:r>
      <w:r w:rsidRPr="005A47CF">
        <w:rPr>
          <w:rFonts w:cs="Arial"/>
          <w:szCs w:val="20"/>
        </w:rPr>
        <w:t xml:space="preserve"> kiegészítő szolgáltatás</w:t>
      </w:r>
      <w:r w:rsidR="003E54BD" w:rsidRPr="005A47CF">
        <w:rPr>
          <w:rFonts w:cs="Arial"/>
          <w:szCs w:val="20"/>
          <w:lang w:val="hu-HU"/>
        </w:rPr>
        <w:t xml:space="preserve"> nyújtásával kapcsolatban</w:t>
      </w:r>
      <w:r w:rsidRPr="005A47CF">
        <w:rPr>
          <w:rFonts w:cs="Arial"/>
          <w:szCs w:val="20"/>
        </w:rPr>
        <w:t xml:space="preserve"> csak akkor fogadhat el</w:t>
      </w:r>
      <w:r w:rsidRPr="005A47CF">
        <w:rPr>
          <w:rFonts w:cs="Arial"/>
          <w:szCs w:val="20"/>
          <w:lang w:val="hu-HU"/>
        </w:rPr>
        <w:t xml:space="preserve">, </w:t>
      </w:r>
      <w:r w:rsidRPr="005A47CF">
        <w:rPr>
          <w:rFonts w:cs="Arial"/>
          <w:szCs w:val="20"/>
        </w:rPr>
        <w:t>fizethet</w:t>
      </w:r>
      <w:r w:rsidR="003E54BD" w:rsidRPr="005A47CF">
        <w:rPr>
          <w:rFonts w:cs="Arial"/>
          <w:szCs w:val="20"/>
          <w:lang w:val="hu-HU"/>
        </w:rPr>
        <w:t>, illetve nyújthat</w:t>
      </w:r>
      <w:r w:rsidRPr="005A47CF">
        <w:rPr>
          <w:rFonts w:cs="Arial"/>
          <w:szCs w:val="20"/>
        </w:rPr>
        <w:t xml:space="preserve"> bármilyen díjat, jutalékot</w:t>
      </w:r>
      <w:r w:rsidR="003E54BD" w:rsidRPr="005A47CF">
        <w:rPr>
          <w:rFonts w:cs="Arial"/>
          <w:szCs w:val="20"/>
          <w:lang w:val="hu-HU"/>
        </w:rPr>
        <w:t>, illetve</w:t>
      </w:r>
      <w:r w:rsidRPr="005A47CF">
        <w:rPr>
          <w:rFonts w:cs="Arial"/>
          <w:szCs w:val="20"/>
        </w:rPr>
        <w:t xml:space="preserve"> nem pénzbeli </w:t>
      </w:r>
      <w:r w:rsidR="003E54BD" w:rsidRPr="005A47CF">
        <w:rPr>
          <w:rFonts w:cs="Arial"/>
          <w:szCs w:val="20"/>
          <w:lang w:val="hu-HU"/>
        </w:rPr>
        <w:t>előnyt</w:t>
      </w:r>
      <w:r w:rsidRPr="005A47CF">
        <w:rPr>
          <w:rFonts w:cs="Arial"/>
          <w:szCs w:val="20"/>
        </w:rPr>
        <w:t xml:space="preserve">, </w:t>
      </w:r>
      <w:r w:rsidR="003E54BD" w:rsidRPr="005A47CF">
        <w:rPr>
          <w:rFonts w:cs="Arial"/>
          <w:szCs w:val="20"/>
          <w:lang w:val="hu-HU"/>
        </w:rPr>
        <w:t>amennyiben</w:t>
      </w:r>
      <w:r w:rsidRPr="005A47CF">
        <w:rPr>
          <w:rFonts w:cs="Arial"/>
          <w:szCs w:val="20"/>
        </w:rPr>
        <w:t xml:space="preserve"> ezek az ügyfélnek nyújtott szolgáltatás minőségét növelik. Ebben a kategóriában a fogyasztóktól beérkezett azon panaszokat kell feltüntetni, amelyek az ösztönzőkkel kapcsolatosak (ideértve az ösztönzőkre vonatkozó tájékoztatást is).</w:t>
      </w:r>
    </w:p>
    <w:p w14:paraId="419A2DCE" w14:textId="77777777" w:rsidR="00DC43FD" w:rsidRPr="005A47CF" w:rsidRDefault="00DC43FD" w:rsidP="00DC43FD">
      <w:pPr>
        <w:pStyle w:val="Listaszerbekezds"/>
        <w:spacing w:after="200" w:line="276" w:lineRule="auto"/>
        <w:ind w:left="0"/>
        <w:rPr>
          <w:rFonts w:cs="Arial"/>
          <w:szCs w:val="20"/>
          <w:lang w:val="hu-HU"/>
        </w:rPr>
      </w:pPr>
      <w:r w:rsidRPr="005A47CF">
        <w:rPr>
          <w:rFonts w:cs="Arial"/>
          <w:szCs w:val="20"/>
          <w:lang w:val="hu-HU"/>
        </w:rPr>
        <w:t xml:space="preserve">Jutalék, költség, díj mértéke </w:t>
      </w:r>
    </w:p>
    <w:p w14:paraId="52DC0490" w14:textId="77777777" w:rsidR="00DC43FD" w:rsidRPr="005A47CF" w:rsidRDefault="00DC43FD" w:rsidP="00DC43FD">
      <w:pPr>
        <w:pStyle w:val="Listaszerbekezds"/>
        <w:ind w:left="709"/>
        <w:rPr>
          <w:rFonts w:cs="Arial"/>
          <w:szCs w:val="20"/>
          <w:lang w:val="hu-HU"/>
        </w:rPr>
      </w:pPr>
      <w:r w:rsidRPr="005A47CF">
        <w:rPr>
          <w:rFonts w:cs="Arial"/>
          <w:szCs w:val="20"/>
          <w:lang w:val="hu-HU"/>
        </w:rPr>
        <w:t>A befektetési szolgáltatási tevékenységhez kapcsolódóan, vagy egyéb címen felszámított jutalék, költség, díj</w:t>
      </w:r>
      <w:r w:rsidR="00FA3CE8" w:rsidRPr="005A47CF">
        <w:rPr>
          <w:rFonts w:cs="Arial"/>
          <w:szCs w:val="20"/>
          <w:lang w:val="hu-HU"/>
        </w:rPr>
        <w:t xml:space="preserve"> mértéke</w:t>
      </w:r>
      <w:r w:rsidRPr="005A47CF">
        <w:rPr>
          <w:rFonts w:cs="Arial"/>
          <w:szCs w:val="20"/>
          <w:lang w:val="hu-HU"/>
        </w:rPr>
        <w:t xml:space="preserve"> vagy új díj bevezetése miatti panasz.</w:t>
      </w:r>
    </w:p>
    <w:p w14:paraId="5DA7E226" w14:textId="77777777" w:rsidR="00DC43FD" w:rsidRPr="005A47CF" w:rsidRDefault="00DC43FD" w:rsidP="00DC43FD">
      <w:pPr>
        <w:pStyle w:val="Listaszerbekezds"/>
        <w:spacing w:after="200" w:line="276" w:lineRule="auto"/>
        <w:ind w:left="0"/>
        <w:rPr>
          <w:rFonts w:cs="Arial"/>
          <w:szCs w:val="20"/>
          <w:lang w:val="hu-HU"/>
        </w:rPr>
      </w:pPr>
      <w:r w:rsidRPr="005A47CF">
        <w:rPr>
          <w:rFonts w:cs="Arial"/>
          <w:szCs w:val="20"/>
          <w:lang w:val="hu-HU"/>
        </w:rPr>
        <w:t xml:space="preserve">Kamat, hozam mértéke </w:t>
      </w:r>
    </w:p>
    <w:p w14:paraId="0C9BC3D8" w14:textId="77777777" w:rsidR="00DC43FD" w:rsidRPr="005A47CF" w:rsidRDefault="00DC43FD" w:rsidP="00DC43FD">
      <w:pPr>
        <w:pStyle w:val="Listaszerbekezds"/>
        <w:spacing w:after="200" w:line="276" w:lineRule="auto"/>
        <w:ind w:left="0" w:firstLine="708"/>
        <w:rPr>
          <w:rFonts w:cs="Arial"/>
          <w:szCs w:val="20"/>
          <w:lang w:val="hu-HU"/>
        </w:rPr>
      </w:pPr>
      <w:r w:rsidRPr="005A47CF">
        <w:rPr>
          <w:rFonts w:cs="Arial"/>
          <w:szCs w:val="20"/>
          <w:lang w:val="hu-HU"/>
        </w:rPr>
        <w:t>A befektetési szolgáltatáshoz kapcsolódó kamat, illetve hozam mértékének kifogásolása.</w:t>
      </w:r>
    </w:p>
    <w:p w14:paraId="4EB4E87F" w14:textId="77777777" w:rsidR="00DC43FD" w:rsidRPr="005A47CF" w:rsidRDefault="00DC43FD" w:rsidP="00DC43FD">
      <w:pPr>
        <w:pStyle w:val="Listaszerbekezds"/>
        <w:spacing w:after="200" w:line="276" w:lineRule="auto"/>
        <w:ind w:left="0"/>
        <w:rPr>
          <w:rFonts w:cs="Arial"/>
          <w:szCs w:val="20"/>
          <w:lang w:val="hu-HU"/>
        </w:rPr>
      </w:pPr>
      <w:r w:rsidRPr="005A47CF">
        <w:rPr>
          <w:rFonts w:cs="Arial"/>
          <w:szCs w:val="20"/>
          <w:lang w:val="hu-HU"/>
        </w:rPr>
        <w:t>Megbízás teljesítése</w:t>
      </w:r>
    </w:p>
    <w:p w14:paraId="0D481E5E" w14:textId="77777777" w:rsidR="00DC43FD" w:rsidRPr="005A47CF" w:rsidRDefault="00DC43FD" w:rsidP="00DC43FD">
      <w:pPr>
        <w:pStyle w:val="Listaszerbekezds"/>
        <w:ind w:left="709"/>
        <w:rPr>
          <w:rFonts w:cs="Arial"/>
          <w:szCs w:val="20"/>
          <w:lang w:val="hu-HU"/>
        </w:rPr>
      </w:pPr>
      <w:r w:rsidRPr="005A47CF">
        <w:rPr>
          <w:rFonts w:cs="Arial"/>
          <w:szCs w:val="20"/>
          <w:lang w:val="hu-HU"/>
        </w:rPr>
        <w:lastRenderedPageBreak/>
        <w:t xml:space="preserve">Azok a panaszok, amelyek egyes tranzakciók hibás vagy elmaradt teljesítéséből erednek. </w:t>
      </w:r>
    </w:p>
    <w:p w14:paraId="22C1A18A" w14:textId="77777777" w:rsidR="00151C17" w:rsidRPr="005A47CF" w:rsidRDefault="00151C17" w:rsidP="00151C17">
      <w:pPr>
        <w:pStyle w:val="Listaszerbekezds"/>
        <w:spacing w:after="200" w:line="276" w:lineRule="auto"/>
        <w:ind w:left="0"/>
        <w:rPr>
          <w:rFonts w:cs="Arial"/>
          <w:szCs w:val="20"/>
          <w:lang w:val="hu-HU"/>
        </w:rPr>
      </w:pPr>
      <w:r w:rsidRPr="005A47CF">
        <w:rPr>
          <w:rFonts w:cs="Arial"/>
          <w:szCs w:val="20"/>
          <w:lang w:val="hu-HU"/>
        </w:rPr>
        <w:t>Nyilvántartási hiányosság</w:t>
      </w:r>
    </w:p>
    <w:p w14:paraId="795EF71B" w14:textId="77777777" w:rsidR="00DC43FD" w:rsidRPr="005A47CF" w:rsidRDefault="00151C17" w:rsidP="00151C17">
      <w:pPr>
        <w:pStyle w:val="Listaszerbekezds"/>
        <w:ind w:left="709"/>
        <w:rPr>
          <w:rFonts w:cs="Arial"/>
          <w:szCs w:val="20"/>
          <w:lang w:val="hu-HU"/>
        </w:rPr>
      </w:pPr>
      <w:r w:rsidRPr="005A47CF">
        <w:rPr>
          <w:rFonts w:cs="Arial"/>
          <w:szCs w:val="20"/>
          <w:lang w:val="hu-HU"/>
        </w:rPr>
        <w:t>A megbízható és naprakész nyilvántartást biztosító számviteli és informatikai háttér hibáira, valamint az ügykezelés, adminisztráció során előforduló hibák (hibás bizonylat, beadvány elvesztése stb.) miatti panaszok.</w:t>
      </w:r>
    </w:p>
    <w:p w14:paraId="4B3ACE0E" w14:textId="77777777" w:rsidR="00151C17" w:rsidRPr="005A47CF" w:rsidRDefault="00151C17" w:rsidP="00151C17">
      <w:pPr>
        <w:pStyle w:val="Listaszerbekezds"/>
        <w:spacing w:after="200" w:line="276" w:lineRule="auto"/>
        <w:ind w:left="0"/>
        <w:rPr>
          <w:rFonts w:cs="Arial"/>
          <w:szCs w:val="20"/>
          <w:lang w:val="hu-HU"/>
        </w:rPr>
      </w:pPr>
      <w:r w:rsidRPr="005A47CF">
        <w:rPr>
          <w:rFonts w:cs="Arial"/>
          <w:szCs w:val="20"/>
          <w:lang w:val="hu-HU"/>
        </w:rPr>
        <w:t>Pénzügyi visszaélés</w:t>
      </w:r>
    </w:p>
    <w:p w14:paraId="29FFC3AF" w14:textId="77777777" w:rsidR="00151C17" w:rsidRPr="005A47CF" w:rsidRDefault="00151C17" w:rsidP="00151C17">
      <w:pPr>
        <w:pStyle w:val="Listaszerbekezds"/>
        <w:ind w:left="709"/>
        <w:rPr>
          <w:rFonts w:cs="Arial"/>
          <w:szCs w:val="20"/>
          <w:lang w:val="hu-HU"/>
        </w:rPr>
      </w:pPr>
      <w:r w:rsidRPr="005A47CF">
        <w:rPr>
          <w:rFonts w:cs="Arial"/>
          <w:szCs w:val="20"/>
          <w:lang w:val="hu-HU"/>
        </w:rPr>
        <w:t>Minden olyan beadvány, amelynek tárgya bűncselekmény elkövetésének (például csalás, pénzmosás) gyanúját veti fel.</w:t>
      </w:r>
    </w:p>
    <w:p w14:paraId="5402C6D2" w14:textId="77777777" w:rsidR="003D58E3" w:rsidRPr="005A47CF" w:rsidRDefault="003D58E3" w:rsidP="003D58E3">
      <w:pPr>
        <w:pStyle w:val="Listaszerbekezds"/>
        <w:spacing w:after="200" w:line="276" w:lineRule="auto"/>
        <w:ind w:left="0"/>
        <w:rPr>
          <w:rFonts w:cs="Arial"/>
          <w:szCs w:val="20"/>
          <w:lang w:val="hu-HU"/>
        </w:rPr>
      </w:pPr>
      <w:r w:rsidRPr="005A47CF">
        <w:rPr>
          <w:rFonts w:cs="Arial"/>
          <w:szCs w:val="20"/>
          <w:lang w:val="hu-HU"/>
        </w:rPr>
        <w:t>Számlaegyenleg vitatása</w:t>
      </w:r>
    </w:p>
    <w:p w14:paraId="0992539D" w14:textId="77777777" w:rsidR="003D58E3" w:rsidRPr="005A47CF" w:rsidRDefault="003D58E3" w:rsidP="003D58E3">
      <w:pPr>
        <w:pStyle w:val="Listaszerbekezds"/>
        <w:ind w:left="709"/>
        <w:rPr>
          <w:rFonts w:cs="Arial"/>
          <w:szCs w:val="20"/>
          <w:lang w:val="hu-HU"/>
        </w:rPr>
      </w:pPr>
      <w:r w:rsidRPr="005A47CF">
        <w:rPr>
          <w:rFonts w:cs="Arial"/>
          <w:szCs w:val="20"/>
          <w:lang w:val="hu-HU"/>
        </w:rPr>
        <w:t>Minden olyan fogyasztói panasz, amely arra vonatkozik, hogy a fogyasztónak nyújtott bármely kimutatás ellentmondásban áll bármely más, a szolgáltatótól származó kimutatással vagy egyéb bizonylattal.</w:t>
      </w:r>
    </w:p>
    <w:p w14:paraId="4D9E6209" w14:textId="77777777" w:rsidR="00D66BC9" w:rsidRPr="005A47CF" w:rsidRDefault="00D66BC9" w:rsidP="003D58E3">
      <w:pPr>
        <w:pStyle w:val="Listaszerbekezds"/>
        <w:spacing w:after="200" w:line="276" w:lineRule="auto"/>
        <w:ind w:left="0"/>
        <w:rPr>
          <w:rFonts w:cs="Arial"/>
          <w:szCs w:val="20"/>
          <w:lang w:val="hu-HU"/>
        </w:rPr>
      </w:pPr>
      <w:r w:rsidRPr="005A47CF">
        <w:rPr>
          <w:rFonts w:cs="Arial"/>
          <w:szCs w:val="20"/>
          <w:lang w:val="hu-HU"/>
        </w:rPr>
        <w:t xml:space="preserve">Szolgáltatás minősége </w:t>
      </w:r>
    </w:p>
    <w:p w14:paraId="5023CF5B" w14:textId="77777777" w:rsidR="00151C17" w:rsidRPr="005A47CF" w:rsidRDefault="00D66BC9" w:rsidP="00D66BC9">
      <w:pPr>
        <w:pStyle w:val="Listaszerbekezds"/>
        <w:ind w:left="709"/>
        <w:rPr>
          <w:rFonts w:cs="Arial"/>
          <w:szCs w:val="20"/>
          <w:lang w:val="hu-HU"/>
        </w:rPr>
      </w:pPr>
      <w:r w:rsidRPr="005A47CF">
        <w:rPr>
          <w:rFonts w:cs="Arial"/>
          <w:szCs w:val="20"/>
          <w:lang w:val="hu-HU"/>
        </w:rPr>
        <w:t>Az ügyfelekkel szemben tanúsított maga</w:t>
      </w:r>
      <w:r w:rsidR="00FA3CE8" w:rsidRPr="005A47CF">
        <w:rPr>
          <w:rFonts w:cs="Arial"/>
          <w:szCs w:val="20"/>
          <w:lang w:val="hu-HU"/>
        </w:rPr>
        <w:t>tartás, udvariatlan kiszolgálás, nehezen elérhető ügyintézők,</w:t>
      </w:r>
      <w:r w:rsidRPr="005A47CF">
        <w:rPr>
          <w:rFonts w:cs="Arial"/>
          <w:szCs w:val="20"/>
          <w:lang w:val="hu-HU"/>
        </w:rPr>
        <w:t xml:space="preserve"> ügyintézés lassúsága stb.</w:t>
      </w:r>
    </w:p>
    <w:p w14:paraId="08D6B8F8" w14:textId="77777777" w:rsidR="00D2771F" w:rsidRPr="005A47CF" w:rsidRDefault="00D2771F" w:rsidP="00D2771F">
      <w:pPr>
        <w:pStyle w:val="Listaszerbekezds"/>
        <w:spacing w:after="200" w:line="276" w:lineRule="auto"/>
        <w:ind w:left="0"/>
        <w:rPr>
          <w:rFonts w:cs="Arial"/>
          <w:szCs w:val="20"/>
          <w:lang w:val="hu-HU"/>
        </w:rPr>
      </w:pPr>
      <w:bookmarkStart w:id="647" w:name="_Hlk487554134"/>
      <w:r w:rsidRPr="005A47CF">
        <w:rPr>
          <w:rFonts w:cs="Arial"/>
          <w:szCs w:val="20"/>
          <w:lang w:val="hu-HU"/>
        </w:rPr>
        <w:t xml:space="preserve">Tájékoztatási hiányosság </w:t>
      </w:r>
    </w:p>
    <w:p w14:paraId="3082AC94" w14:textId="77777777" w:rsidR="00D2771F" w:rsidRPr="005A47CF" w:rsidRDefault="009B4290" w:rsidP="00F66F8B">
      <w:pPr>
        <w:pStyle w:val="Listaszerbekezds"/>
        <w:numPr>
          <w:ilvl w:val="0"/>
          <w:numId w:val="1"/>
        </w:numPr>
        <w:spacing w:after="200"/>
        <w:ind w:left="709"/>
        <w:rPr>
          <w:rFonts w:cs="Arial"/>
          <w:szCs w:val="20"/>
          <w:lang w:val="hu-HU"/>
        </w:rPr>
      </w:pPr>
      <w:r w:rsidRPr="005A47CF">
        <w:rPr>
          <w:rFonts w:cs="Arial"/>
          <w:szCs w:val="20"/>
          <w:lang w:val="hu-HU"/>
        </w:rPr>
        <w:t xml:space="preserve">szerződéskötés előtt: </w:t>
      </w:r>
      <w:r w:rsidR="002B6557" w:rsidRPr="005A47CF">
        <w:rPr>
          <w:rFonts w:cs="Arial"/>
          <w:szCs w:val="20"/>
          <w:lang w:val="hu-HU"/>
        </w:rPr>
        <w:t>h</w:t>
      </w:r>
      <w:r w:rsidR="00D2771F" w:rsidRPr="005A47CF">
        <w:rPr>
          <w:rFonts w:cs="Arial"/>
          <w:szCs w:val="20"/>
          <w:lang w:val="hu-HU"/>
        </w:rPr>
        <w:t xml:space="preserve">a a panasz elsősorban arra vonatkozik, hogy az ügyfelet az </w:t>
      </w:r>
      <w:r w:rsidR="001F735A" w:rsidRPr="005A47CF">
        <w:rPr>
          <w:rFonts w:cs="Arial"/>
          <w:szCs w:val="20"/>
          <w:lang w:val="hu-HU"/>
        </w:rPr>
        <w:t xml:space="preserve">adatszolgáltató </w:t>
      </w:r>
      <w:r w:rsidR="00866DF0" w:rsidRPr="005A47CF">
        <w:rPr>
          <w:rFonts w:cs="Arial"/>
          <w:szCs w:val="20"/>
          <w:lang w:val="hu-HU"/>
        </w:rPr>
        <w:t>hiányosan, tévesen</w:t>
      </w:r>
      <w:r w:rsidR="001F735A" w:rsidRPr="005A47CF">
        <w:rPr>
          <w:rFonts w:cs="Arial"/>
          <w:szCs w:val="20"/>
          <w:lang w:val="hu-HU"/>
        </w:rPr>
        <w:t xml:space="preserve"> vagy bármilyen egyéb okból </w:t>
      </w:r>
      <w:r w:rsidR="00D2771F" w:rsidRPr="005A47CF">
        <w:rPr>
          <w:rFonts w:cs="Arial"/>
          <w:szCs w:val="20"/>
          <w:lang w:val="hu-HU"/>
        </w:rPr>
        <w:t xml:space="preserve">nem </w:t>
      </w:r>
      <w:r w:rsidR="001F735A" w:rsidRPr="005A47CF">
        <w:rPr>
          <w:rFonts w:cs="Arial"/>
          <w:szCs w:val="20"/>
          <w:lang w:val="hu-HU"/>
        </w:rPr>
        <w:t xml:space="preserve">megfelelően </w:t>
      </w:r>
      <w:r w:rsidR="00D2771F" w:rsidRPr="005A47CF">
        <w:rPr>
          <w:rFonts w:cs="Arial"/>
          <w:szCs w:val="20"/>
          <w:lang w:val="hu-HU"/>
        </w:rPr>
        <w:t xml:space="preserve">tájékoztatta az adott konstrukcióról, annak kockázatairól, az ügyfelet terhelő többletköltségekről, vagy bármilyen olyan tényezőről, amely az ügyfél szempontjából lényeges lehet </w:t>
      </w:r>
      <w:r w:rsidR="001F735A" w:rsidRPr="005A47CF">
        <w:rPr>
          <w:rFonts w:cs="Arial"/>
          <w:szCs w:val="20"/>
          <w:lang w:val="hu-HU"/>
        </w:rPr>
        <w:t xml:space="preserve">a </w:t>
      </w:r>
      <w:r w:rsidR="00D2771F" w:rsidRPr="005A47CF">
        <w:rPr>
          <w:rFonts w:cs="Arial"/>
          <w:szCs w:val="20"/>
          <w:lang w:val="hu-HU"/>
        </w:rPr>
        <w:t>megfelelő üzleti döntéshozatalához</w:t>
      </w:r>
      <w:r w:rsidR="00DC455B" w:rsidRPr="005A47CF">
        <w:rPr>
          <w:rFonts w:cs="Arial"/>
          <w:szCs w:val="20"/>
          <w:lang w:val="hu-HU"/>
        </w:rPr>
        <w:t xml:space="preserve">; ide tartozik továbbá, ha a panasz arra irányul, hogy nem történt meg a fogyasztó arra vonatkozó figyelmeztetése, hogy a </w:t>
      </w:r>
      <w:r w:rsidR="004C1A8D" w:rsidRPr="005A47CF">
        <w:rPr>
          <w:rFonts w:cs="Arial"/>
          <w:szCs w:val="20"/>
          <w:lang w:val="hu-HU"/>
        </w:rPr>
        <w:t>megfelelési teszt</w:t>
      </w:r>
      <w:r w:rsidR="00DC455B" w:rsidRPr="005A47CF">
        <w:rPr>
          <w:rFonts w:cs="Arial"/>
          <w:szCs w:val="20"/>
          <w:lang w:val="hu-HU"/>
        </w:rPr>
        <w:t xml:space="preserve"> alapján az egyes konkrét megbízás szerinti pénzügyi eszköz vagy ügylet nem megfelelő számára</w:t>
      </w:r>
      <w:bookmarkEnd w:id="647"/>
      <w:r w:rsidR="00AC558C" w:rsidRPr="005A47CF">
        <w:rPr>
          <w:rFonts w:cs="Arial"/>
          <w:szCs w:val="20"/>
          <w:lang w:val="hu-HU"/>
        </w:rPr>
        <w:t>;</w:t>
      </w:r>
    </w:p>
    <w:p w14:paraId="2023833B" w14:textId="77777777" w:rsidR="00451C11" w:rsidRPr="005A47CF" w:rsidRDefault="00D2771F" w:rsidP="00B479F4">
      <w:pPr>
        <w:pStyle w:val="Listaszerbekezds"/>
        <w:numPr>
          <w:ilvl w:val="0"/>
          <w:numId w:val="1"/>
        </w:numPr>
        <w:spacing w:after="200"/>
        <w:ind w:left="709" w:hanging="357"/>
        <w:rPr>
          <w:rFonts w:cs="Arial"/>
          <w:szCs w:val="20"/>
          <w:lang w:val="hu-HU"/>
        </w:rPr>
      </w:pPr>
      <w:r w:rsidRPr="005A47CF">
        <w:rPr>
          <w:rFonts w:cs="Arial"/>
          <w:szCs w:val="20"/>
          <w:lang w:val="hu-HU"/>
        </w:rPr>
        <w:t>szerződéskötés után</w:t>
      </w:r>
      <w:r w:rsidR="00451C11" w:rsidRPr="005A47CF">
        <w:rPr>
          <w:rFonts w:cs="Arial"/>
          <w:szCs w:val="20"/>
          <w:lang w:val="hu-HU"/>
        </w:rPr>
        <w:t xml:space="preserve"> (szerződés fennállása alatt)</w:t>
      </w:r>
      <w:r w:rsidR="009B4290" w:rsidRPr="005A47CF">
        <w:rPr>
          <w:rFonts w:cs="Arial"/>
          <w:szCs w:val="20"/>
          <w:lang w:val="hu-HU"/>
        </w:rPr>
        <w:t xml:space="preserve">: </w:t>
      </w:r>
      <w:r w:rsidR="002B6557" w:rsidRPr="005A47CF">
        <w:rPr>
          <w:rFonts w:cs="Arial"/>
          <w:szCs w:val="20"/>
          <w:lang w:val="hu-HU"/>
        </w:rPr>
        <w:t>h</w:t>
      </w:r>
      <w:r w:rsidRPr="005A47CF">
        <w:rPr>
          <w:rFonts w:cs="Arial"/>
          <w:szCs w:val="20"/>
          <w:lang w:val="hu-HU"/>
        </w:rPr>
        <w:t>a a panasz a szerződéskötés utáni időszakban történt tájékoztatási hiányosságra vonatkozik</w:t>
      </w:r>
      <w:r w:rsidR="00AD294A" w:rsidRPr="005A47CF">
        <w:rPr>
          <w:rFonts w:cs="Arial"/>
          <w:szCs w:val="20"/>
          <w:lang w:val="hu-HU"/>
        </w:rPr>
        <w:t>, p</w:t>
      </w:r>
      <w:r w:rsidR="001F735A" w:rsidRPr="005A47CF">
        <w:rPr>
          <w:rFonts w:cs="Arial"/>
          <w:szCs w:val="20"/>
          <w:lang w:val="hu-HU"/>
        </w:rPr>
        <w:t>l. s</w:t>
      </w:r>
      <w:r w:rsidRPr="005A47CF">
        <w:rPr>
          <w:rFonts w:cs="Arial"/>
          <w:szCs w:val="20"/>
          <w:lang w:val="hu-HU"/>
        </w:rPr>
        <w:t>zerződéses feltételek változásával, kondícióváltozással</w:t>
      </w:r>
      <w:r w:rsidR="001F735A" w:rsidRPr="005A47CF">
        <w:rPr>
          <w:rFonts w:cs="Arial"/>
          <w:szCs w:val="20"/>
          <w:lang w:val="hu-HU"/>
        </w:rPr>
        <w:t>, jogokkal és kötelezettségekkel</w:t>
      </w:r>
      <w:r w:rsidRPr="005A47CF">
        <w:rPr>
          <w:rFonts w:cs="Arial"/>
          <w:szCs w:val="20"/>
          <w:lang w:val="hu-HU"/>
        </w:rPr>
        <w:t xml:space="preserve"> k</w:t>
      </w:r>
      <w:r w:rsidR="00AA5EA2" w:rsidRPr="005A47CF">
        <w:rPr>
          <w:rFonts w:cs="Arial"/>
          <w:szCs w:val="20"/>
          <w:lang w:val="hu-HU"/>
        </w:rPr>
        <w:t xml:space="preserve">apcsolatos </w:t>
      </w:r>
      <w:r w:rsidR="001F735A" w:rsidRPr="005A47CF">
        <w:rPr>
          <w:rFonts w:cs="Arial"/>
          <w:szCs w:val="20"/>
          <w:lang w:val="hu-HU"/>
        </w:rPr>
        <w:t xml:space="preserve">téves, illetve </w:t>
      </w:r>
      <w:r w:rsidR="00AA5EA2" w:rsidRPr="005A47CF">
        <w:rPr>
          <w:rFonts w:cs="Arial"/>
          <w:szCs w:val="20"/>
          <w:lang w:val="hu-HU"/>
        </w:rPr>
        <w:t>hiányos tájékoztatás</w:t>
      </w:r>
      <w:r w:rsidR="00AC558C" w:rsidRPr="005A47CF">
        <w:rPr>
          <w:rFonts w:cs="Arial"/>
          <w:szCs w:val="20"/>
          <w:lang w:val="hu-HU"/>
        </w:rPr>
        <w:t>;</w:t>
      </w:r>
    </w:p>
    <w:p w14:paraId="0D6E43A1" w14:textId="77777777" w:rsidR="00DC455B" w:rsidRPr="005A47CF" w:rsidRDefault="00451C11" w:rsidP="00DC455B">
      <w:pPr>
        <w:pStyle w:val="Listaszerbekezds"/>
        <w:numPr>
          <w:ilvl w:val="0"/>
          <w:numId w:val="1"/>
        </w:numPr>
        <w:spacing w:after="200"/>
        <w:ind w:left="709" w:hanging="357"/>
        <w:rPr>
          <w:rFonts w:cs="Arial"/>
          <w:szCs w:val="20"/>
          <w:lang w:val="hu-HU"/>
        </w:rPr>
      </w:pPr>
      <w:r w:rsidRPr="005A47CF">
        <w:rPr>
          <w:rFonts w:cs="Arial"/>
          <w:szCs w:val="20"/>
          <w:lang w:val="hu-HU"/>
        </w:rPr>
        <w:t>szerződés megszűnéséhez kapcsolódóan: ha a panasz a szerződés megszűnésével kapcsolatos vagy már megszűnt szerződéssel kapcsolatos hiányos, téves vagy egyéb okból nem megfelelő tájékoztatásra vonatkozik.</w:t>
      </w:r>
      <w:r w:rsidR="00D2771F" w:rsidRPr="005A47CF">
        <w:rPr>
          <w:rFonts w:cs="Arial"/>
          <w:szCs w:val="20"/>
          <w:lang w:val="hu-HU"/>
        </w:rPr>
        <w:t xml:space="preserve"> </w:t>
      </w:r>
    </w:p>
    <w:p w14:paraId="5A253F1E" w14:textId="08AD19EC" w:rsidR="00DC455B" w:rsidRPr="005A47CF" w:rsidRDefault="00DC455B" w:rsidP="00DC455B">
      <w:pPr>
        <w:pStyle w:val="Listaszerbekezds"/>
        <w:ind w:left="0"/>
        <w:rPr>
          <w:rFonts w:cs="Arial"/>
          <w:szCs w:val="20"/>
          <w:lang w:val="hu-HU"/>
        </w:rPr>
      </w:pPr>
      <w:r w:rsidRPr="005A47CF">
        <w:rPr>
          <w:rFonts w:cs="Arial"/>
          <w:szCs w:val="20"/>
          <w:lang w:val="hu-HU"/>
        </w:rPr>
        <w:t>Előzetes tájékozódási kötelezettség</w:t>
      </w:r>
    </w:p>
    <w:p w14:paraId="61F3549D" w14:textId="1F86E110" w:rsidR="00DC455B" w:rsidRPr="005A47CF" w:rsidRDefault="00DC455B" w:rsidP="00DC455B">
      <w:pPr>
        <w:pStyle w:val="Listaszerbekezds"/>
        <w:ind w:left="709"/>
        <w:rPr>
          <w:rFonts w:cs="Arial"/>
          <w:szCs w:val="20"/>
          <w:lang w:val="hu-HU"/>
        </w:rPr>
      </w:pPr>
      <w:r w:rsidRPr="005A47CF">
        <w:rPr>
          <w:rFonts w:cs="Arial"/>
          <w:szCs w:val="20"/>
          <w:lang w:val="hu-HU"/>
        </w:rPr>
        <w:t>A vonatkozó jogszabályi rendelkezések alapján előírt alkalmassági</w:t>
      </w:r>
      <w:r w:rsidR="00AC558C" w:rsidRPr="005A47CF">
        <w:rPr>
          <w:rFonts w:cs="Arial"/>
          <w:szCs w:val="20"/>
          <w:lang w:val="hu-HU"/>
        </w:rPr>
        <w:t xml:space="preserve">, illetve </w:t>
      </w:r>
      <w:r w:rsidRPr="005A47CF">
        <w:rPr>
          <w:rFonts w:cs="Arial"/>
          <w:szCs w:val="20"/>
          <w:lang w:val="hu-HU"/>
        </w:rPr>
        <w:t>megfelelési teszt elvégzésével, értékelésével és eredményével kapcsolatosan megfogalmazott panasz.</w:t>
      </w:r>
      <w:r w:rsidR="002055BE" w:rsidRPr="005A47CF">
        <w:rPr>
          <w:rFonts w:cs="Arial"/>
          <w:szCs w:val="20"/>
          <w:lang w:val="hu-HU"/>
        </w:rPr>
        <w:t xml:space="preserve"> Itt kell feltüntetni azokat a panaszokat is, amelyek az alkalmassági jelentéssel/nyilatkozattal kapcsolatosan fogalmaznak meg kifogásokat</w:t>
      </w:r>
      <w:r w:rsidR="00DF0F90">
        <w:rPr>
          <w:rFonts w:cs="Arial"/>
          <w:szCs w:val="20"/>
          <w:lang w:val="hu-HU"/>
        </w:rPr>
        <w:t>,</w:t>
      </w:r>
      <w:r w:rsidR="002055BE" w:rsidRPr="005A47CF">
        <w:rPr>
          <w:rFonts w:cs="Arial"/>
          <w:szCs w:val="20"/>
          <w:lang w:val="hu-HU"/>
        </w:rPr>
        <w:t xml:space="preserve"> ideértve a jelentés/nyilatkozat átadásának elmaradását, késedelmes átadását, tartalmára vonatkozó észrevételeket.</w:t>
      </w:r>
    </w:p>
    <w:p w14:paraId="4F01E865" w14:textId="77777777" w:rsidR="00DC455B" w:rsidRPr="005A47CF" w:rsidRDefault="00DC455B" w:rsidP="00DC455B">
      <w:pPr>
        <w:pStyle w:val="Listaszerbekezds"/>
        <w:ind w:left="0"/>
        <w:rPr>
          <w:rFonts w:cs="Arial"/>
          <w:szCs w:val="20"/>
          <w:lang w:val="hu-HU"/>
        </w:rPr>
      </w:pPr>
      <w:r w:rsidRPr="005A47CF">
        <w:rPr>
          <w:rFonts w:cs="Arial"/>
          <w:szCs w:val="20"/>
          <w:lang w:val="hu-HU"/>
        </w:rPr>
        <w:t>Megbízás végrehajtását követő tájékoztatás</w:t>
      </w:r>
    </w:p>
    <w:p w14:paraId="173D50F9" w14:textId="6E4868A4" w:rsidR="00DC455B" w:rsidRPr="005A47CF" w:rsidRDefault="00DC455B" w:rsidP="00DC455B">
      <w:pPr>
        <w:pStyle w:val="Listaszerbekezds"/>
        <w:ind w:left="709"/>
        <w:rPr>
          <w:rFonts w:cs="Arial"/>
          <w:szCs w:val="20"/>
          <w:lang w:val="hu-HU"/>
        </w:rPr>
      </w:pPr>
      <w:r w:rsidRPr="005A47CF">
        <w:rPr>
          <w:rFonts w:cs="Arial"/>
          <w:szCs w:val="20"/>
          <w:lang w:val="hu-HU"/>
        </w:rPr>
        <w:t>A vonatkozó jogszabályi rendelkezések alapján a befektetési szolgáltatási tevékenység keretében végrehajtott megbízást követő tájékoztatással</w:t>
      </w:r>
      <w:r w:rsidR="00DF0F90">
        <w:rPr>
          <w:rFonts w:cs="Arial"/>
          <w:szCs w:val="20"/>
          <w:lang w:val="hu-HU"/>
        </w:rPr>
        <w:t xml:space="preserve"> –</w:t>
      </w:r>
      <w:r w:rsidRPr="005A47CF">
        <w:rPr>
          <w:rFonts w:cs="Arial"/>
          <w:szCs w:val="20"/>
          <w:lang w:val="hu-HU"/>
        </w:rPr>
        <w:t xml:space="preserve"> ideértve annak teljesítését, tartalmát, késedelmes teljesítését vagy teljesítésének hiányát</w:t>
      </w:r>
      <w:r w:rsidR="00DF0F90">
        <w:rPr>
          <w:rFonts w:cs="Arial"/>
          <w:szCs w:val="20"/>
          <w:lang w:val="hu-HU"/>
        </w:rPr>
        <w:t xml:space="preserve"> –</w:t>
      </w:r>
      <w:r w:rsidRPr="005A47CF">
        <w:rPr>
          <w:rFonts w:cs="Arial"/>
          <w:szCs w:val="20"/>
          <w:lang w:val="hu-HU"/>
        </w:rPr>
        <w:t xml:space="preserve"> összefüggésben keletkező valamennyi panasz.</w:t>
      </w:r>
      <w:r w:rsidR="002055BE" w:rsidRPr="005A47CF">
        <w:rPr>
          <w:rFonts w:cs="Arial"/>
          <w:szCs w:val="20"/>
          <w:lang w:val="hu-HU"/>
        </w:rPr>
        <w:t xml:space="preserve"> Itt kell szerepeltetni azokat a panaszokat is, melyek arra vonatkoznak, hogy az adatszolgáltató nem tesz eleget a Bszt. 68</w:t>
      </w:r>
      <w:ins w:id="648" w:author="MNB" w:date="2026-07-16T15:42:00Z" w16du:dateUtc="2026-07-16T13:42:00Z">
        <w:r w:rsidR="00BF3948">
          <w:rPr>
            <w:rFonts w:cs="Arial"/>
            <w:szCs w:val="20"/>
            <w:lang w:val="hu-HU"/>
          </w:rPr>
          <w:t>–</w:t>
        </w:r>
      </w:ins>
      <w:del w:id="649" w:author="MNB" w:date="2026-07-16T15:42:00Z" w16du:dateUtc="2026-07-16T13:42:00Z">
        <w:r w:rsidR="002055BE" w:rsidRPr="005A47CF" w:rsidDel="00BF3948">
          <w:rPr>
            <w:rFonts w:cs="Arial"/>
            <w:szCs w:val="20"/>
            <w:lang w:val="hu-HU"/>
          </w:rPr>
          <w:delText>-</w:delText>
        </w:r>
      </w:del>
      <w:r w:rsidR="002055BE" w:rsidRPr="005A47CF">
        <w:rPr>
          <w:rFonts w:cs="Arial"/>
          <w:szCs w:val="20"/>
          <w:lang w:val="hu-HU"/>
        </w:rPr>
        <w:t>69/A. §-</w:t>
      </w:r>
      <w:r w:rsidR="004B6418" w:rsidRPr="005A47CF">
        <w:rPr>
          <w:rFonts w:cs="Arial"/>
          <w:szCs w:val="20"/>
          <w:lang w:val="hu-HU"/>
        </w:rPr>
        <w:t>á</w:t>
      </w:r>
      <w:r w:rsidR="002055BE" w:rsidRPr="005A47CF">
        <w:rPr>
          <w:rFonts w:cs="Arial"/>
          <w:szCs w:val="20"/>
          <w:lang w:val="hu-HU"/>
        </w:rPr>
        <w:t>ban meghatározott valamely utólagos tájékoztatási kötelezettségének.</w:t>
      </w:r>
    </w:p>
    <w:p w14:paraId="2658119D" w14:textId="77777777" w:rsidR="002055BE" w:rsidRPr="005A47CF" w:rsidRDefault="002055BE" w:rsidP="002F5089">
      <w:pPr>
        <w:pStyle w:val="Listaszerbekezds"/>
        <w:ind w:left="0"/>
        <w:contextualSpacing w:val="0"/>
        <w:rPr>
          <w:rFonts w:cs="Arial"/>
          <w:szCs w:val="20"/>
          <w:lang w:val="hu-HU"/>
        </w:rPr>
      </w:pPr>
      <w:r w:rsidRPr="005A47CF">
        <w:rPr>
          <w:rFonts w:cs="Arial"/>
          <w:szCs w:val="20"/>
          <w:lang w:val="hu-HU"/>
        </w:rPr>
        <w:t>Titoktartás</w:t>
      </w:r>
    </w:p>
    <w:p w14:paraId="1BA86D82" w14:textId="7C107F62" w:rsidR="002055BE" w:rsidRPr="005A47CF" w:rsidRDefault="002055BE" w:rsidP="0048760B">
      <w:pPr>
        <w:pStyle w:val="Listaszerbekezds"/>
        <w:ind w:left="709"/>
        <w:rPr>
          <w:rFonts w:cs="Arial"/>
          <w:szCs w:val="20"/>
          <w:lang w:val="hu-HU"/>
        </w:rPr>
      </w:pPr>
      <w:r w:rsidRPr="005A47CF">
        <w:rPr>
          <w:rFonts w:cs="Arial"/>
          <w:szCs w:val="20"/>
          <w:lang w:val="hu-HU"/>
        </w:rPr>
        <w:t>A jogszabály által védeni rendelt tény, információ, adat</w:t>
      </w:r>
      <w:r w:rsidR="00DF0F90">
        <w:rPr>
          <w:rFonts w:cs="Arial"/>
          <w:szCs w:val="20"/>
          <w:lang w:val="hu-HU"/>
        </w:rPr>
        <w:t>,</w:t>
      </w:r>
      <w:r w:rsidRPr="005A47CF">
        <w:rPr>
          <w:rFonts w:cs="Arial"/>
          <w:szCs w:val="20"/>
          <w:lang w:val="hu-HU"/>
        </w:rPr>
        <w:t xml:space="preserve"> </w:t>
      </w:r>
      <w:r w:rsidR="004B6418" w:rsidRPr="005A47CF">
        <w:rPr>
          <w:rFonts w:cs="Arial"/>
          <w:szCs w:val="20"/>
          <w:lang w:val="hu-HU"/>
        </w:rPr>
        <w:t>így különösen az értékpapírtitok</w:t>
      </w:r>
      <w:r w:rsidR="005267B0" w:rsidRPr="005A47CF">
        <w:rPr>
          <w:rFonts w:cs="Arial"/>
          <w:szCs w:val="20"/>
          <w:lang w:val="hu-HU"/>
        </w:rPr>
        <w:t xml:space="preserve"> </w:t>
      </w:r>
      <w:r w:rsidR="004B6418" w:rsidRPr="005A47CF">
        <w:rPr>
          <w:rFonts w:cs="Arial"/>
          <w:szCs w:val="20"/>
          <w:lang w:val="hu-HU"/>
        </w:rPr>
        <w:t xml:space="preserve">adatszolgáltató </w:t>
      </w:r>
      <w:r w:rsidRPr="005A47CF">
        <w:rPr>
          <w:rFonts w:cs="Arial"/>
          <w:szCs w:val="20"/>
          <w:lang w:val="hu-HU"/>
        </w:rPr>
        <w:t>által</w:t>
      </w:r>
      <w:r w:rsidR="004B6418" w:rsidRPr="005A47CF">
        <w:rPr>
          <w:rFonts w:cs="Arial"/>
          <w:szCs w:val="20"/>
          <w:lang w:val="hu-HU"/>
        </w:rPr>
        <w:t>i</w:t>
      </w:r>
      <w:r w:rsidRPr="005A47CF">
        <w:rPr>
          <w:rFonts w:cs="Arial"/>
          <w:szCs w:val="20"/>
          <w:lang w:val="hu-HU"/>
        </w:rPr>
        <w:t xml:space="preserve"> jogosulatlan kiadását, felhasználását, hozzáférhetővé tételét kifogásoló panasz</w:t>
      </w:r>
      <w:r w:rsidR="005267B0" w:rsidRPr="005A47CF">
        <w:rPr>
          <w:rFonts w:cs="Arial"/>
          <w:szCs w:val="20"/>
          <w:lang w:val="hu-HU"/>
        </w:rPr>
        <w:t xml:space="preserve">, </w:t>
      </w:r>
      <w:r w:rsidRPr="005A47CF">
        <w:rPr>
          <w:rFonts w:cs="Arial"/>
          <w:szCs w:val="20"/>
          <w:lang w:val="hu-HU"/>
        </w:rPr>
        <w:t xml:space="preserve">ide nem értve a Nemzeti Adatvédelmi és Információszabadság </w:t>
      </w:r>
      <w:r w:rsidR="004B6418" w:rsidRPr="005A47CF">
        <w:rPr>
          <w:rFonts w:cs="Arial"/>
          <w:szCs w:val="20"/>
          <w:lang w:val="hu-HU"/>
        </w:rPr>
        <w:t xml:space="preserve">Hatóság </w:t>
      </w:r>
      <w:r w:rsidRPr="005A47CF">
        <w:rPr>
          <w:rFonts w:cs="Arial"/>
          <w:szCs w:val="20"/>
          <w:lang w:val="hu-HU"/>
        </w:rPr>
        <w:t>feladatkörébe tartozó, személyes adatok kezelését kifogásoló panaszokat.</w:t>
      </w:r>
    </w:p>
    <w:p w14:paraId="277DD3EB" w14:textId="77777777" w:rsidR="0030417C" w:rsidRPr="005A47CF" w:rsidRDefault="00E143CC" w:rsidP="0030417C">
      <w:pPr>
        <w:pStyle w:val="Listaszerbekezds"/>
        <w:spacing w:after="200" w:line="276" w:lineRule="auto"/>
        <w:ind w:left="0"/>
        <w:rPr>
          <w:rFonts w:cs="Arial"/>
          <w:szCs w:val="20"/>
          <w:lang w:val="hu-HU"/>
        </w:rPr>
      </w:pPr>
      <w:r w:rsidRPr="005A47CF">
        <w:rPr>
          <w:rFonts w:cs="Arial"/>
          <w:szCs w:val="20"/>
          <w:lang w:val="hu-HU"/>
        </w:rPr>
        <w:t>Ügynök</w:t>
      </w:r>
    </w:p>
    <w:p w14:paraId="2137A0FC" w14:textId="77777777" w:rsidR="0030417C" w:rsidRPr="005A47CF" w:rsidRDefault="0030417C" w:rsidP="0030417C">
      <w:pPr>
        <w:pStyle w:val="Listaszerbekezds"/>
        <w:ind w:left="709"/>
        <w:rPr>
          <w:rFonts w:cs="Arial"/>
          <w:szCs w:val="20"/>
          <w:lang w:val="hu-HU"/>
        </w:rPr>
      </w:pPr>
      <w:r w:rsidRPr="005A47CF">
        <w:rPr>
          <w:rFonts w:cs="Arial"/>
          <w:szCs w:val="20"/>
          <w:lang w:val="hu-HU"/>
        </w:rPr>
        <w:t>Az adatszolgáltató ügynökének tevékenységével kapcsolatos panaszok.</w:t>
      </w:r>
    </w:p>
    <w:p w14:paraId="6E27A961" w14:textId="77777777" w:rsidR="002055BE" w:rsidRPr="005A47CF" w:rsidRDefault="002055BE" w:rsidP="002F5089">
      <w:pPr>
        <w:pStyle w:val="Default"/>
        <w:ind w:firstLine="204"/>
        <w:jc w:val="both"/>
        <w:rPr>
          <w:rFonts w:cs="Arial"/>
          <w:bCs/>
          <w:color w:val="auto"/>
          <w:szCs w:val="20"/>
        </w:rPr>
      </w:pPr>
      <w:r w:rsidRPr="005A47CF">
        <w:rPr>
          <w:rFonts w:cs="Arial"/>
          <w:bCs/>
          <w:color w:val="auto"/>
          <w:szCs w:val="20"/>
        </w:rPr>
        <w:t>Méltányossági kérelem</w:t>
      </w:r>
    </w:p>
    <w:p w14:paraId="0299D32C" w14:textId="77777777" w:rsidR="002055BE" w:rsidRPr="005A47CF" w:rsidRDefault="002055BE" w:rsidP="002F5089">
      <w:pPr>
        <w:pStyle w:val="Listaszerbekezds"/>
        <w:spacing w:after="200" w:line="276" w:lineRule="auto"/>
        <w:ind w:left="708"/>
        <w:rPr>
          <w:rFonts w:cs="Arial"/>
          <w:szCs w:val="20"/>
          <w:lang w:val="hu-HU"/>
        </w:rPr>
      </w:pPr>
      <w:r w:rsidRPr="005A47CF">
        <w:rPr>
          <w:rFonts w:cs="Arial"/>
          <w:szCs w:val="20"/>
          <w:lang w:val="hu-HU"/>
        </w:rPr>
        <w:t>Díjakkal, költségekkel, jutalékokkal, megbízásokkal stb. kapcsolatos kérelmek</w:t>
      </w:r>
      <w:r w:rsidR="000F5BAF" w:rsidRPr="005A47CF">
        <w:rPr>
          <w:rFonts w:cs="Arial"/>
          <w:szCs w:val="20"/>
          <w:lang w:val="hu-HU"/>
        </w:rPr>
        <w:t xml:space="preserve"> </w:t>
      </w:r>
      <w:r w:rsidR="00E354D2" w:rsidRPr="005A47CF">
        <w:rPr>
          <w:rFonts w:cs="Arial"/>
          <w:szCs w:val="20"/>
          <w:lang w:val="hu-HU"/>
        </w:rPr>
        <w:t xml:space="preserve">elintézésére </w:t>
      </w:r>
      <w:r w:rsidRPr="005A47CF">
        <w:rPr>
          <w:rFonts w:cs="Arial"/>
          <w:szCs w:val="20"/>
          <w:lang w:val="hu-HU"/>
        </w:rPr>
        <w:t>tett panaszok.</w:t>
      </w:r>
    </w:p>
    <w:p w14:paraId="6246E5DF" w14:textId="77777777" w:rsidR="0030417C" w:rsidRPr="005A47CF" w:rsidRDefault="00E143CC" w:rsidP="0030417C">
      <w:pPr>
        <w:pStyle w:val="Listaszerbekezds"/>
        <w:spacing w:after="200" w:line="276" w:lineRule="auto"/>
        <w:ind w:left="0"/>
        <w:rPr>
          <w:rFonts w:cs="Arial"/>
          <w:szCs w:val="20"/>
          <w:lang w:val="hu-HU"/>
        </w:rPr>
      </w:pPr>
      <w:r w:rsidRPr="005A47CF">
        <w:rPr>
          <w:rFonts w:cs="Arial"/>
          <w:szCs w:val="20"/>
          <w:lang w:val="hu-HU"/>
        </w:rPr>
        <w:t>Egyéb</w:t>
      </w:r>
    </w:p>
    <w:p w14:paraId="54ED8044" w14:textId="77777777" w:rsidR="001C5996" w:rsidRPr="005A47CF" w:rsidRDefault="0030417C" w:rsidP="00C95229">
      <w:pPr>
        <w:pStyle w:val="Listaszerbekezds"/>
        <w:ind w:left="709"/>
        <w:rPr>
          <w:rFonts w:cs="Arial"/>
          <w:szCs w:val="20"/>
          <w:lang w:val="hu-HU"/>
        </w:rPr>
      </w:pPr>
      <w:r w:rsidRPr="005A47CF">
        <w:rPr>
          <w:rFonts w:cs="Arial"/>
          <w:szCs w:val="20"/>
          <w:lang w:val="hu-HU"/>
        </w:rPr>
        <w:t>Minden, a fenti kategóriákba nem sorolható panasz.</w:t>
      </w:r>
    </w:p>
    <w:p w14:paraId="365EA2E5" w14:textId="77777777" w:rsidR="00C95229" w:rsidRPr="005A47CF" w:rsidRDefault="00C95229" w:rsidP="0066505D"/>
    <w:p w14:paraId="679BFE23" w14:textId="77777777" w:rsidR="009E2EC2" w:rsidRPr="00376D28" w:rsidRDefault="009E2EC2" w:rsidP="009E2EC2">
      <w:pPr>
        <w:pStyle w:val="Listaszerbekezds"/>
        <w:ind w:left="0"/>
        <w:contextualSpacing w:val="0"/>
        <w:rPr>
          <w:rFonts w:cs="Arial"/>
          <w:szCs w:val="20"/>
          <w:lang w:val="hu-HU"/>
        </w:rPr>
      </w:pPr>
      <w:r w:rsidRPr="00376D28">
        <w:rPr>
          <w:rFonts w:cs="Arial"/>
          <w:b/>
          <w:szCs w:val="20"/>
          <w:lang w:val="hu-HU"/>
        </w:rPr>
        <w:t xml:space="preserve">A tábla sorai </w:t>
      </w:r>
    </w:p>
    <w:p w14:paraId="66716179" w14:textId="77777777" w:rsidR="009E2EC2" w:rsidRPr="005A47CF" w:rsidDel="00330C7B" w:rsidRDefault="009E2EC2" w:rsidP="009E2EC2">
      <w:pPr>
        <w:pStyle w:val="Listaszerbekezds"/>
        <w:ind w:left="0"/>
        <w:contextualSpacing w:val="0"/>
        <w:rPr>
          <w:del w:id="650" w:author="MNB" w:date="2026-07-20T14:37:00Z" w16du:dateUtc="2026-07-20T12:37:00Z"/>
          <w:rFonts w:cs="Arial"/>
          <w:szCs w:val="20"/>
          <w:lang w:val="hu-HU"/>
        </w:rPr>
      </w:pPr>
    </w:p>
    <w:p w14:paraId="26B55A37" w14:textId="77777777" w:rsidR="009E2EC2" w:rsidRPr="005A47CF" w:rsidRDefault="009E2EC2" w:rsidP="009E2EC2">
      <w:pPr>
        <w:pStyle w:val="Listaszerbekezds"/>
        <w:ind w:left="0"/>
        <w:contextualSpacing w:val="0"/>
        <w:rPr>
          <w:rFonts w:cs="Arial"/>
          <w:b/>
          <w:szCs w:val="20"/>
          <w:lang w:val="hu-HU"/>
        </w:rPr>
      </w:pPr>
      <w:r w:rsidRPr="005A47CF">
        <w:rPr>
          <w:rFonts w:cs="Arial"/>
          <w:b/>
          <w:szCs w:val="20"/>
          <w:lang w:val="hu-HU"/>
        </w:rPr>
        <w:t xml:space="preserve">37FA11 </w:t>
      </w:r>
      <w:r w:rsidRPr="005A47CF">
        <w:rPr>
          <w:rFonts w:cs="Arial"/>
          <w:szCs w:val="20"/>
          <w:lang w:val="hu-HU"/>
        </w:rPr>
        <w:t>Befektetési szolgáltatási tevékenységgel kapcsolatos</w:t>
      </w:r>
      <w:r w:rsidRPr="005A47CF">
        <w:rPr>
          <w:rFonts w:cs="Arial"/>
          <w:b/>
          <w:szCs w:val="20"/>
          <w:lang w:val="hu-HU"/>
        </w:rPr>
        <w:t xml:space="preserve"> </w:t>
      </w:r>
    </w:p>
    <w:p w14:paraId="1652C21B" w14:textId="77777777" w:rsidR="009E2EC2" w:rsidRPr="005A47CF" w:rsidRDefault="009E2EC2" w:rsidP="009E2EC2">
      <w:pPr>
        <w:pStyle w:val="Listaszerbekezds"/>
        <w:ind w:left="0"/>
        <w:contextualSpacing w:val="0"/>
        <w:rPr>
          <w:rFonts w:cs="Arial"/>
          <w:szCs w:val="20"/>
          <w:lang w:val="hu-HU"/>
        </w:rPr>
      </w:pPr>
      <w:r w:rsidRPr="005A47CF">
        <w:rPr>
          <w:rFonts w:cs="Arial"/>
          <w:szCs w:val="20"/>
          <w:lang w:val="hu-HU"/>
        </w:rPr>
        <w:lastRenderedPageBreak/>
        <w:t>A Bszt. 5. § (1) bekezdés</w:t>
      </w:r>
      <w:r w:rsidR="00E354D2" w:rsidRPr="005A47CF">
        <w:rPr>
          <w:rFonts w:cs="Arial"/>
          <w:szCs w:val="20"/>
          <w:lang w:val="hu-HU"/>
        </w:rPr>
        <w:t>é</w:t>
      </w:r>
      <w:r w:rsidRPr="005A47CF">
        <w:rPr>
          <w:rFonts w:cs="Arial"/>
          <w:szCs w:val="20"/>
          <w:lang w:val="hu-HU"/>
        </w:rPr>
        <w:t>ben meghatározott valamennyi tevékenységgel összefüggésben érkezett panaszok.</w:t>
      </w:r>
    </w:p>
    <w:p w14:paraId="7FED3C47" w14:textId="77777777" w:rsidR="009E2EC2" w:rsidRPr="005A47CF" w:rsidRDefault="009E2EC2" w:rsidP="009E2EC2">
      <w:pPr>
        <w:pStyle w:val="Listaszerbekezds"/>
        <w:ind w:left="0"/>
        <w:contextualSpacing w:val="0"/>
        <w:rPr>
          <w:rFonts w:cs="Arial"/>
          <w:szCs w:val="20"/>
          <w:lang w:val="hu-HU"/>
        </w:rPr>
      </w:pPr>
    </w:p>
    <w:p w14:paraId="4B2E7205" w14:textId="77777777" w:rsidR="009E2EC2" w:rsidRPr="005A47CF" w:rsidRDefault="009E2EC2" w:rsidP="009E2EC2">
      <w:pPr>
        <w:pStyle w:val="Listaszerbekezds"/>
        <w:ind w:left="0"/>
        <w:contextualSpacing w:val="0"/>
        <w:rPr>
          <w:rFonts w:cs="Arial"/>
          <w:szCs w:val="20"/>
          <w:lang w:val="hu-HU"/>
        </w:rPr>
      </w:pPr>
      <w:r w:rsidRPr="005A47CF">
        <w:rPr>
          <w:rFonts w:cs="Arial"/>
          <w:b/>
          <w:szCs w:val="20"/>
          <w:lang w:val="hu-HU"/>
        </w:rPr>
        <w:t>37FA111</w:t>
      </w:r>
      <w:r w:rsidRPr="005A47CF">
        <w:rPr>
          <w:rFonts w:cs="Arial"/>
          <w:szCs w:val="20"/>
          <w:lang w:val="hu-HU"/>
        </w:rPr>
        <w:t xml:space="preserve"> Megbízás felvétele és továbbítása</w:t>
      </w:r>
    </w:p>
    <w:p w14:paraId="4FD8F7F7" w14:textId="77777777" w:rsidR="009E2EC2" w:rsidRPr="005A47CF" w:rsidRDefault="009E2EC2" w:rsidP="008407F7">
      <w:pPr>
        <w:pStyle w:val="Listaszerbekezds"/>
        <w:ind w:left="0"/>
        <w:contextualSpacing w:val="0"/>
        <w:rPr>
          <w:rFonts w:cs="Arial"/>
          <w:szCs w:val="20"/>
          <w:lang w:val="hu-HU"/>
        </w:rPr>
      </w:pPr>
      <w:r w:rsidRPr="005A47CF">
        <w:rPr>
          <w:rFonts w:cs="Arial"/>
          <w:szCs w:val="20"/>
          <w:lang w:val="hu-HU"/>
        </w:rPr>
        <w:t>A Bszt. 5. § (1) bekezdés a) pont</w:t>
      </w:r>
      <w:r w:rsidR="00E354D2" w:rsidRPr="005A47CF">
        <w:rPr>
          <w:rFonts w:cs="Arial"/>
          <w:szCs w:val="20"/>
          <w:lang w:val="hu-HU"/>
        </w:rPr>
        <w:t>ja</w:t>
      </w:r>
      <w:r w:rsidRPr="005A47CF">
        <w:rPr>
          <w:rFonts w:cs="Arial"/>
          <w:szCs w:val="20"/>
          <w:lang w:val="hu-HU"/>
        </w:rPr>
        <w:t xml:space="preserve"> szerinti befektetési szolgáltatási tevékenység.</w:t>
      </w:r>
    </w:p>
    <w:p w14:paraId="51ADA9E1" w14:textId="77777777" w:rsidR="009E2EC2" w:rsidRPr="005A47CF" w:rsidRDefault="009E2EC2" w:rsidP="009E2EC2">
      <w:pPr>
        <w:pStyle w:val="Listaszerbekezds"/>
        <w:ind w:left="0"/>
        <w:contextualSpacing w:val="0"/>
        <w:rPr>
          <w:rFonts w:cs="Arial"/>
          <w:szCs w:val="20"/>
          <w:lang w:val="hu-HU"/>
        </w:rPr>
      </w:pPr>
    </w:p>
    <w:p w14:paraId="0E5AECD7" w14:textId="77777777" w:rsidR="009E2EC2" w:rsidRPr="005A47CF" w:rsidRDefault="009E2EC2" w:rsidP="009E2EC2">
      <w:pPr>
        <w:pStyle w:val="Listaszerbekezds"/>
        <w:ind w:left="0"/>
        <w:contextualSpacing w:val="0"/>
        <w:rPr>
          <w:rFonts w:cs="Arial"/>
          <w:szCs w:val="20"/>
          <w:lang w:val="hu-HU"/>
        </w:rPr>
      </w:pPr>
      <w:r w:rsidRPr="005A47CF">
        <w:rPr>
          <w:rFonts w:cs="Arial"/>
          <w:b/>
          <w:szCs w:val="20"/>
          <w:lang w:val="hu-HU"/>
        </w:rPr>
        <w:t>37FA112</w:t>
      </w:r>
      <w:r w:rsidRPr="005A47CF">
        <w:rPr>
          <w:rFonts w:cs="Arial"/>
          <w:szCs w:val="20"/>
          <w:lang w:val="hu-HU"/>
        </w:rPr>
        <w:t xml:space="preserve"> Megbízás végrehajtása az ügyfél javára</w:t>
      </w:r>
    </w:p>
    <w:p w14:paraId="513CAE40" w14:textId="77777777" w:rsidR="009E2EC2" w:rsidRPr="005A47CF" w:rsidRDefault="009E2EC2" w:rsidP="008407F7">
      <w:pPr>
        <w:pStyle w:val="Listaszerbekezds"/>
        <w:ind w:left="0"/>
        <w:contextualSpacing w:val="0"/>
        <w:rPr>
          <w:rFonts w:cs="Arial"/>
          <w:szCs w:val="20"/>
          <w:lang w:val="hu-HU"/>
        </w:rPr>
      </w:pPr>
      <w:r w:rsidRPr="005A47CF">
        <w:rPr>
          <w:rFonts w:cs="Arial"/>
          <w:szCs w:val="20"/>
          <w:lang w:val="hu-HU"/>
        </w:rPr>
        <w:t>A Bszt. 4. § (2) bekezdés 46. pont</w:t>
      </w:r>
      <w:r w:rsidR="00E354D2" w:rsidRPr="005A47CF">
        <w:rPr>
          <w:rFonts w:cs="Arial"/>
          <w:szCs w:val="20"/>
          <w:lang w:val="hu-HU"/>
        </w:rPr>
        <w:t>já</w:t>
      </w:r>
      <w:r w:rsidRPr="005A47CF">
        <w:rPr>
          <w:rFonts w:cs="Arial"/>
          <w:szCs w:val="20"/>
          <w:lang w:val="hu-HU"/>
        </w:rPr>
        <w:t>ban meghatározott tevékenység.</w:t>
      </w:r>
    </w:p>
    <w:p w14:paraId="1FF5A54B" w14:textId="77777777" w:rsidR="009E2EC2" w:rsidRPr="005A47CF" w:rsidRDefault="009E2EC2" w:rsidP="009E2EC2">
      <w:pPr>
        <w:pStyle w:val="Listaszerbekezds"/>
        <w:ind w:left="0"/>
        <w:contextualSpacing w:val="0"/>
        <w:rPr>
          <w:rFonts w:cs="Arial"/>
          <w:szCs w:val="20"/>
          <w:lang w:val="hu-HU"/>
        </w:rPr>
      </w:pPr>
    </w:p>
    <w:p w14:paraId="2DD2F222" w14:textId="77777777" w:rsidR="009E2EC2" w:rsidRPr="005A47CF" w:rsidRDefault="009E2EC2" w:rsidP="009E2EC2">
      <w:pPr>
        <w:pStyle w:val="Listaszerbekezds"/>
        <w:ind w:left="0"/>
        <w:contextualSpacing w:val="0"/>
        <w:rPr>
          <w:rFonts w:cs="Arial"/>
          <w:szCs w:val="20"/>
          <w:lang w:val="hu-HU"/>
        </w:rPr>
      </w:pPr>
      <w:r w:rsidRPr="005A47CF">
        <w:rPr>
          <w:rFonts w:cs="Arial"/>
          <w:b/>
          <w:szCs w:val="20"/>
          <w:lang w:val="hu-HU"/>
        </w:rPr>
        <w:t>37FA113</w:t>
      </w:r>
      <w:r w:rsidRPr="005A47CF">
        <w:rPr>
          <w:rFonts w:cs="Arial"/>
          <w:szCs w:val="20"/>
          <w:lang w:val="hu-HU"/>
        </w:rPr>
        <w:t xml:space="preserve"> Portfóliókezelés</w:t>
      </w:r>
    </w:p>
    <w:p w14:paraId="109FCB8F" w14:textId="77777777" w:rsidR="009E2EC2" w:rsidRPr="005A47CF" w:rsidRDefault="009E2EC2" w:rsidP="008407F7">
      <w:pPr>
        <w:pStyle w:val="Listaszerbekezds"/>
        <w:ind w:left="0"/>
        <w:contextualSpacing w:val="0"/>
        <w:rPr>
          <w:rFonts w:cs="Arial"/>
          <w:szCs w:val="20"/>
          <w:lang w:val="hu-HU"/>
        </w:rPr>
      </w:pPr>
      <w:r w:rsidRPr="005A47CF">
        <w:rPr>
          <w:rFonts w:cs="Arial"/>
          <w:szCs w:val="20"/>
          <w:lang w:val="hu-HU"/>
        </w:rPr>
        <w:t>A Bszt. 4. § (2) bekezdés 53. pont</w:t>
      </w:r>
      <w:r w:rsidR="00E354D2" w:rsidRPr="005A47CF">
        <w:rPr>
          <w:rFonts w:cs="Arial"/>
          <w:szCs w:val="20"/>
          <w:lang w:val="hu-HU"/>
        </w:rPr>
        <w:t>já</w:t>
      </w:r>
      <w:r w:rsidRPr="005A47CF">
        <w:rPr>
          <w:rFonts w:cs="Arial"/>
          <w:szCs w:val="20"/>
          <w:lang w:val="hu-HU"/>
        </w:rPr>
        <w:t xml:space="preserve">ban meghatározott tevékenység. </w:t>
      </w:r>
    </w:p>
    <w:p w14:paraId="5D50F22E" w14:textId="77777777" w:rsidR="009E2EC2" w:rsidRPr="005A47CF" w:rsidRDefault="009E2EC2" w:rsidP="009E2EC2">
      <w:pPr>
        <w:pStyle w:val="Listaszerbekezds"/>
        <w:ind w:left="0"/>
        <w:contextualSpacing w:val="0"/>
        <w:rPr>
          <w:rFonts w:cs="Arial"/>
          <w:szCs w:val="20"/>
          <w:lang w:val="hu-HU"/>
        </w:rPr>
      </w:pPr>
    </w:p>
    <w:p w14:paraId="0567C8A0" w14:textId="77777777" w:rsidR="009E2EC2" w:rsidRPr="005A47CF" w:rsidRDefault="009E2EC2" w:rsidP="009E2EC2">
      <w:pPr>
        <w:pStyle w:val="Listaszerbekezds"/>
        <w:ind w:left="0"/>
        <w:contextualSpacing w:val="0"/>
        <w:rPr>
          <w:rFonts w:cs="Arial"/>
          <w:szCs w:val="20"/>
          <w:lang w:val="hu-HU"/>
        </w:rPr>
      </w:pPr>
      <w:r w:rsidRPr="005A47CF">
        <w:rPr>
          <w:rFonts w:cs="Arial"/>
          <w:b/>
          <w:szCs w:val="20"/>
          <w:lang w:val="hu-HU"/>
        </w:rPr>
        <w:t>37FA114</w:t>
      </w:r>
      <w:r w:rsidRPr="005A47CF">
        <w:rPr>
          <w:rFonts w:cs="Arial"/>
          <w:szCs w:val="20"/>
          <w:lang w:val="hu-HU"/>
        </w:rPr>
        <w:t xml:space="preserve"> Befektetési tanácsadás</w:t>
      </w:r>
    </w:p>
    <w:p w14:paraId="7988438A" w14:textId="77777777" w:rsidR="009E2EC2" w:rsidRPr="005A47CF" w:rsidRDefault="009E2EC2" w:rsidP="008407F7">
      <w:pPr>
        <w:pStyle w:val="Listaszerbekezds"/>
        <w:ind w:left="0"/>
        <w:contextualSpacing w:val="0"/>
        <w:rPr>
          <w:rFonts w:cs="Arial"/>
          <w:szCs w:val="20"/>
          <w:lang w:val="hu-HU"/>
        </w:rPr>
      </w:pPr>
      <w:r w:rsidRPr="005A47CF">
        <w:rPr>
          <w:rFonts w:cs="Arial"/>
          <w:szCs w:val="20"/>
          <w:lang w:val="hu-HU"/>
        </w:rPr>
        <w:t>A Bszt. 4. § (2) bekezdés 9. pont</w:t>
      </w:r>
      <w:r w:rsidR="00E354D2" w:rsidRPr="005A47CF">
        <w:rPr>
          <w:rFonts w:cs="Arial"/>
          <w:szCs w:val="20"/>
          <w:lang w:val="hu-HU"/>
        </w:rPr>
        <w:t>já</w:t>
      </w:r>
      <w:r w:rsidRPr="005A47CF">
        <w:rPr>
          <w:rFonts w:cs="Arial"/>
          <w:szCs w:val="20"/>
          <w:lang w:val="hu-HU"/>
        </w:rPr>
        <w:t xml:space="preserve">ban meghatározott tevékenység. </w:t>
      </w:r>
    </w:p>
    <w:p w14:paraId="7B9405C8" w14:textId="77777777" w:rsidR="009E2EC2" w:rsidRPr="005A47CF" w:rsidRDefault="009E2EC2" w:rsidP="009E2EC2">
      <w:pPr>
        <w:pStyle w:val="Listaszerbekezds"/>
        <w:ind w:left="0"/>
        <w:contextualSpacing w:val="0"/>
        <w:rPr>
          <w:rFonts w:cs="Arial"/>
          <w:szCs w:val="20"/>
          <w:lang w:val="hu-HU"/>
        </w:rPr>
      </w:pPr>
    </w:p>
    <w:p w14:paraId="78AEC536" w14:textId="77777777" w:rsidR="009E2EC2" w:rsidRPr="005A47CF" w:rsidRDefault="009E2EC2" w:rsidP="009E2EC2">
      <w:pPr>
        <w:pStyle w:val="Listaszerbekezds"/>
        <w:ind w:left="0"/>
        <w:contextualSpacing w:val="0"/>
        <w:rPr>
          <w:rFonts w:cs="Arial"/>
          <w:szCs w:val="20"/>
          <w:lang w:val="hu-HU"/>
        </w:rPr>
      </w:pPr>
      <w:r w:rsidRPr="005A47CF">
        <w:rPr>
          <w:rFonts w:cs="Arial"/>
          <w:b/>
          <w:szCs w:val="20"/>
          <w:lang w:val="hu-HU"/>
        </w:rPr>
        <w:t>37FA115</w:t>
      </w:r>
      <w:r w:rsidRPr="005A47CF">
        <w:rPr>
          <w:rFonts w:cs="Arial"/>
          <w:szCs w:val="20"/>
          <w:lang w:val="hu-HU"/>
        </w:rPr>
        <w:t xml:space="preserve"> Jegyzési garanciavállalás</w:t>
      </w:r>
    </w:p>
    <w:p w14:paraId="63D096AF" w14:textId="77777777" w:rsidR="009E2EC2" w:rsidRPr="005A47CF" w:rsidRDefault="009E2EC2" w:rsidP="008407F7">
      <w:pPr>
        <w:pStyle w:val="Listaszerbekezds"/>
        <w:ind w:left="0"/>
        <w:contextualSpacing w:val="0"/>
        <w:rPr>
          <w:rFonts w:cs="Arial"/>
          <w:szCs w:val="20"/>
          <w:lang w:val="hu-HU"/>
        </w:rPr>
      </w:pPr>
      <w:r w:rsidRPr="005A47CF">
        <w:rPr>
          <w:rFonts w:cs="Arial"/>
          <w:szCs w:val="20"/>
          <w:lang w:val="hu-HU"/>
        </w:rPr>
        <w:t>A Bszt. 4. § (2) bekezdés 33. pont</w:t>
      </w:r>
      <w:r w:rsidR="00E354D2" w:rsidRPr="005A47CF">
        <w:rPr>
          <w:rFonts w:cs="Arial"/>
          <w:szCs w:val="20"/>
          <w:lang w:val="hu-HU"/>
        </w:rPr>
        <w:t>já</w:t>
      </w:r>
      <w:r w:rsidRPr="005A47CF">
        <w:rPr>
          <w:rFonts w:cs="Arial"/>
          <w:szCs w:val="20"/>
          <w:lang w:val="hu-HU"/>
        </w:rPr>
        <w:t>ban meghatározott tevékenység.</w:t>
      </w:r>
    </w:p>
    <w:p w14:paraId="5431B155" w14:textId="77777777" w:rsidR="009E2EC2" w:rsidRPr="005A47CF" w:rsidRDefault="009E2EC2" w:rsidP="009E2EC2">
      <w:pPr>
        <w:pStyle w:val="Listaszerbekezds"/>
        <w:ind w:left="0"/>
        <w:contextualSpacing w:val="0"/>
        <w:rPr>
          <w:rFonts w:cs="Arial"/>
          <w:szCs w:val="20"/>
          <w:lang w:val="hu-HU"/>
        </w:rPr>
      </w:pPr>
    </w:p>
    <w:p w14:paraId="116CEA17" w14:textId="77777777" w:rsidR="009E2EC2" w:rsidRPr="005A47CF" w:rsidRDefault="009E2EC2" w:rsidP="009E2EC2">
      <w:pPr>
        <w:pStyle w:val="Listaszerbekezds"/>
        <w:ind w:left="0"/>
        <w:contextualSpacing w:val="0"/>
        <w:rPr>
          <w:rFonts w:cs="Arial"/>
          <w:szCs w:val="20"/>
          <w:lang w:val="hu-HU"/>
        </w:rPr>
      </w:pPr>
      <w:r w:rsidRPr="005A47CF">
        <w:rPr>
          <w:rFonts w:cs="Arial"/>
          <w:b/>
          <w:szCs w:val="20"/>
          <w:lang w:val="hu-HU"/>
        </w:rPr>
        <w:t>37FA116</w:t>
      </w:r>
      <w:r w:rsidRPr="005A47CF">
        <w:rPr>
          <w:rFonts w:cs="Arial"/>
          <w:szCs w:val="20"/>
          <w:lang w:val="hu-HU"/>
        </w:rPr>
        <w:t xml:space="preserve"> Egyéb befektetési szolgáltatási tevékenység </w:t>
      </w:r>
    </w:p>
    <w:p w14:paraId="1A5D3087" w14:textId="1FF3C3BF" w:rsidR="009E2EC2" w:rsidRPr="005A47CF" w:rsidRDefault="009E2EC2" w:rsidP="008407F7">
      <w:pPr>
        <w:pStyle w:val="Listaszerbekezds"/>
        <w:ind w:left="0"/>
        <w:contextualSpacing w:val="0"/>
        <w:rPr>
          <w:rFonts w:cs="Arial"/>
          <w:szCs w:val="20"/>
          <w:lang w:val="hu-HU"/>
        </w:rPr>
      </w:pPr>
      <w:r w:rsidRPr="005A47CF">
        <w:rPr>
          <w:rFonts w:cs="Arial"/>
          <w:szCs w:val="20"/>
          <w:lang w:val="hu-HU"/>
        </w:rPr>
        <w:t>A Bszt. 5. § (1) bekezdés g)</w:t>
      </w:r>
      <w:r w:rsidR="00DF0F90">
        <w:rPr>
          <w:rFonts w:cs="Arial"/>
          <w:szCs w:val="20"/>
          <w:lang w:val="hu-HU"/>
        </w:rPr>
        <w:t>–</w:t>
      </w:r>
      <w:r w:rsidRPr="005A47CF">
        <w:rPr>
          <w:rFonts w:cs="Arial"/>
          <w:szCs w:val="20"/>
          <w:lang w:val="hu-HU"/>
        </w:rPr>
        <w:t>i) pont</w:t>
      </w:r>
      <w:r w:rsidR="00E354D2" w:rsidRPr="005A47CF">
        <w:rPr>
          <w:rFonts w:cs="Arial"/>
          <w:szCs w:val="20"/>
          <w:lang w:val="hu-HU"/>
        </w:rPr>
        <w:t>ja</w:t>
      </w:r>
      <w:r w:rsidRPr="005A47CF">
        <w:rPr>
          <w:rFonts w:cs="Arial"/>
          <w:szCs w:val="20"/>
          <w:lang w:val="hu-HU"/>
        </w:rPr>
        <w:t xml:space="preserve"> szerinti befektetési szolgáltatási tevékenységek. </w:t>
      </w:r>
    </w:p>
    <w:p w14:paraId="041B590E" w14:textId="77777777" w:rsidR="009E2EC2" w:rsidRPr="005A47CF" w:rsidRDefault="009E2EC2" w:rsidP="009E2EC2">
      <w:pPr>
        <w:pStyle w:val="Listaszerbekezds"/>
        <w:ind w:left="0"/>
        <w:contextualSpacing w:val="0"/>
        <w:rPr>
          <w:rFonts w:cs="Arial"/>
          <w:szCs w:val="20"/>
          <w:lang w:val="hu-HU"/>
        </w:rPr>
      </w:pPr>
    </w:p>
    <w:p w14:paraId="28340F6E" w14:textId="77777777" w:rsidR="009E2EC2" w:rsidRPr="005A47CF" w:rsidRDefault="009E2EC2" w:rsidP="009E2EC2">
      <w:pPr>
        <w:pStyle w:val="Listaszerbekezds"/>
        <w:ind w:left="0"/>
        <w:contextualSpacing w:val="0"/>
        <w:rPr>
          <w:rFonts w:cs="Arial"/>
          <w:b/>
          <w:szCs w:val="20"/>
          <w:lang w:val="hu-HU"/>
        </w:rPr>
      </w:pPr>
      <w:r w:rsidRPr="005A47CF">
        <w:rPr>
          <w:rFonts w:cs="Arial"/>
          <w:b/>
          <w:szCs w:val="20"/>
          <w:lang w:val="hu-HU"/>
        </w:rPr>
        <w:t xml:space="preserve">37FA12 </w:t>
      </w:r>
      <w:r w:rsidRPr="005A47CF">
        <w:rPr>
          <w:rFonts w:cs="Arial"/>
          <w:szCs w:val="20"/>
          <w:lang w:val="hu-HU"/>
        </w:rPr>
        <w:t>Kiegészítő szolgáltatással kapcsolatos panasz</w:t>
      </w:r>
    </w:p>
    <w:p w14:paraId="7040C247" w14:textId="77777777" w:rsidR="009E2EC2" w:rsidRPr="005A47CF" w:rsidRDefault="009E2EC2" w:rsidP="008407F7">
      <w:pPr>
        <w:pStyle w:val="Listaszerbekezds"/>
        <w:ind w:left="0"/>
        <w:contextualSpacing w:val="0"/>
        <w:rPr>
          <w:rFonts w:cs="Arial"/>
          <w:szCs w:val="20"/>
          <w:lang w:val="hu-HU"/>
        </w:rPr>
      </w:pPr>
      <w:r w:rsidRPr="005A47CF">
        <w:rPr>
          <w:rFonts w:cs="Arial"/>
          <w:szCs w:val="20"/>
          <w:lang w:val="hu-HU"/>
        </w:rPr>
        <w:t>A Bszt. 5. § (2) bekezdés</w:t>
      </w:r>
      <w:r w:rsidR="00E354D2" w:rsidRPr="005A47CF">
        <w:rPr>
          <w:rFonts w:cs="Arial"/>
          <w:szCs w:val="20"/>
          <w:lang w:val="hu-HU"/>
        </w:rPr>
        <w:t>é</w:t>
      </w:r>
      <w:r w:rsidRPr="005A47CF">
        <w:rPr>
          <w:rFonts w:cs="Arial"/>
          <w:szCs w:val="20"/>
          <w:lang w:val="hu-HU"/>
        </w:rPr>
        <w:t xml:space="preserve">ben meghatározott valamennyi szolgáltatással összefüggésben érkezett panasz. </w:t>
      </w:r>
    </w:p>
    <w:p w14:paraId="7F6A1D64" w14:textId="77777777" w:rsidR="009E2EC2" w:rsidRPr="005A47CF" w:rsidRDefault="009E2EC2" w:rsidP="009E2EC2">
      <w:pPr>
        <w:pStyle w:val="Listaszerbekezds"/>
        <w:ind w:left="0"/>
        <w:contextualSpacing w:val="0"/>
        <w:rPr>
          <w:rFonts w:cs="Arial"/>
          <w:szCs w:val="20"/>
          <w:lang w:val="hu-HU"/>
        </w:rPr>
      </w:pPr>
    </w:p>
    <w:p w14:paraId="24F6926C" w14:textId="77777777" w:rsidR="009E2EC2" w:rsidRPr="005A47CF" w:rsidRDefault="00C535AD" w:rsidP="009E2EC2">
      <w:pPr>
        <w:pStyle w:val="Listaszerbekezds"/>
        <w:ind w:left="0"/>
        <w:contextualSpacing w:val="0"/>
        <w:rPr>
          <w:rFonts w:cs="Arial"/>
          <w:szCs w:val="20"/>
          <w:lang w:val="hu-HU"/>
        </w:rPr>
      </w:pPr>
      <w:r w:rsidRPr="005A47CF">
        <w:rPr>
          <w:rFonts w:cs="Arial"/>
          <w:b/>
          <w:szCs w:val="20"/>
          <w:lang w:val="hu-HU"/>
        </w:rPr>
        <w:t xml:space="preserve">37FA121 </w:t>
      </w:r>
      <w:r w:rsidR="009E2EC2" w:rsidRPr="005A47CF">
        <w:rPr>
          <w:rFonts w:cs="Arial"/>
          <w:szCs w:val="20"/>
          <w:lang w:val="hu-HU"/>
        </w:rPr>
        <w:t>Pénzügyi eszköz letéti őrzése és nyilvántartása, az ehhez kapcsolódó ügyfélszámla vezetése</w:t>
      </w:r>
    </w:p>
    <w:p w14:paraId="225BEDE9" w14:textId="77777777" w:rsidR="009E2EC2" w:rsidRPr="005A47CF" w:rsidRDefault="009E2EC2" w:rsidP="008407F7">
      <w:pPr>
        <w:pStyle w:val="Listaszerbekezds"/>
        <w:ind w:left="0"/>
        <w:contextualSpacing w:val="0"/>
        <w:rPr>
          <w:rFonts w:cs="Arial"/>
          <w:szCs w:val="20"/>
          <w:lang w:val="hu-HU"/>
        </w:rPr>
      </w:pPr>
      <w:r w:rsidRPr="005A47CF">
        <w:rPr>
          <w:rFonts w:cs="Arial"/>
          <w:szCs w:val="20"/>
          <w:lang w:val="hu-HU"/>
        </w:rPr>
        <w:t>A Bszt. 5. § (2) bekezdés a) pont</w:t>
      </w:r>
      <w:r w:rsidR="00E354D2" w:rsidRPr="005A47CF">
        <w:rPr>
          <w:rFonts w:cs="Arial"/>
          <w:szCs w:val="20"/>
          <w:lang w:val="hu-HU"/>
        </w:rPr>
        <w:t>ja</w:t>
      </w:r>
      <w:r w:rsidRPr="005A47CF">
        <w:rPr>
          <w:rFonts w:cs="Arial"/>
          <w:szCs w:val="20"/>
          <w:lang w:val="hu-HU"/>
        </w:rPr>
        <w:t xml:space="preserve"> szerinti szolgáltatás.</w:t>
      </w:r>
    </w:p>
    <w:p w14:paraId="3BC2D1B8" w14:textId="77777777" w:rsidR="009E2EC2" w:rsidRPr="005A47CF" w:rsidRDefault="009E2EC2" w:rsidP="009E2EC2">
      <w:pPr>
        <w:pStyle w:val="Listaszerbekezds"/>
        <w:ind w:left="0"/>
        <w:contextualSpacing w:val="0"/>
        <w:rPr>
          <w:rFonts w:cs="Arial"/>
          <w:szCs w:val="20"/>
          <w:lang w:val="hu-HU"/>
        </w:rPr>
      </w:pPr>
    </w:p>
    <w:p w14:paraId="3BF46406" w14:textId="77777777" w:rsidR="009E2EC2" w:rsidRPr="005A47CF" w:rsidRDefault="00C535AD" w:rsidP="009E2EC2">
      <w:pPr>
        <w:pStyle w:val="Listaszerbekezds"/>
        <w:ind w:left="0"/>
        <w:contextualSpacing w:val="0"/>
        <w:rPr>
          <w:rFonts w:cs="Arial"/>
          <w:szCs w:val="20"/>
          <w:lang w:val="hu-HU"/>
        </w:rPr>
      </w:pPr>
      <w:r w:rsidRPr="005A47CF">
        <w:rPr>
          <w:rFonts w:cs="Arial"/>
          <w:b/>
          <w:szCs w:val="20"/>
          <w:lang w:val="hu-HU"/>
        </w:rPr>
        <w:t xml:space="preserve">37FA122 </w:t>
      </w:r>
      <w:r w:rsidR="009E2EC2" w:rsidRPr="005A47CF">
        <w:rPr>
          <w:rFonts w:cs="Arial"/>
          <w:szCs w:val="20"/>
          <w:lang w:val="hu-HU"/>
        </w:rPr>
        <w:t>Letétkezelés, értékpapírszámla vezetése, értékpapír nyilvántartása, az ügyfélszámla vezetése</w:t>
      </w:r>
    </w:p>
    <w:p w14:paraId="29AE0E67" w14:textId="77777777" w:rsidR="009E2EC2" w:rsidRPr="005A47CF" w:rsidRDefault="009E2EC2" w:rsidP="008407F7">
      <w:pPr>
        <w:pStyle w:val="Listaszerbekezds"/>
        <w:ind w:left="0"/>
        <w:contextualSpacing w:val="0"/>
        <w:rPr>
          <w:rFonts w:cs="Arial"/>
          <w:szCs w:val="20"/>
          <w:lang w:val="hu-HU"/>
        </w:rPr>
      </w:pPr>
      <w:r w:rsidRPr="005A47CF">
        <w:rPr>
          <w:rFonts w:cs="Arial"/>
          <w:szCs w:val="20"/>
          <w:lang w:val="hu-HU"/>
        </w:rPr>
        <w:t>A Bszt. 5. § (2) bekezdés b) pont</w:t>
      </w:r>
      <w:r w:rsidR="00E354D2" w:rsidRPr="005A47CF">
        <w:rPr>
          <w:rFonts w:cs="Arial"/>
          <w:szCs w:val="20"/>
          <w:lang w:val="hu-HU"/>
        </w:rPr>
        <w:t>ja</w:t>
      </w:r>
      <w:r w:rsidRPr="005A47CF">
        <w:rPr>
          <w:rFonts w:cs="Arial"/>
          <w:szCs w:val="20"/>
          <w:lang w:val="hu-HU"/>
        </w:rPr>
        <w:t xml:space="preserve"> szerinti szolgáltatás. </w:t>
      </w:r>
    </w:p>
    <w:p w14:paraId="156B3F31" w14:textId="77777777" w:rsidR="009E2EC2" w:rsidRPr="005A47CF" w:rsidRDefault="009E2EC2" w:rsidP="009E2EC2">
      <w:pPr>
        <w:pStyle w:val="Listaszerbekezds"/>
        <w:ind w:left="0"/>
        <w:contextualSpacing w:val="0"/>
        <w:rPr>
          <w:rFonts w:cs="Arial"/>
          <w:szCs w:val="20"/>
          <w:lang w:val="hu-HU"/>
        </w:rPr>
      </w:pPr>
    </w:p>
    <w:p w14:paraId="4E63F000" w14:textId="77777777" w:rsidR="009E2EC2" w:rsidRPr="005A47CF" w:rsidRDefault="00C535AD" w:rsidP="009E2EC2">
      <w:pPr>
        <w:pStyle w:val="Listaszerbekezds"/>
        <w:ind w:left="0"/>
        <w:contextualSpacing w:val="0"/>
        <w:rPr>
          <w:rFonts w:cs="Arial"/>
          <w:szCs w:val="20"/>
          <w:lang w:val="hu-HU"/>
        </w:rPr>
      </w:pPr>
      <w:r w:rsidRPr="005A47CF">
        <w:rPr>
          <w:rFonts w:cs="Arial"/>
          <w:b/>
          <w:szCs w:val="20"/>
          <w:lang w:val="hu-HU"/>
        </w:rPr>
        <w:t xml:space="preserve">37FA123 </w:t>
      </w:r>
      <w:r w:rsidR="009E2EC2" w:rsidRPr="005A47CF">
        <w:rPr>
          <w:rFonts w:cs="Arial"/>
          <w:szCs w:val="20"/>
          <w:lang w:val="hu-HU"/>
        </w:rPr>
        <w:t>Befektetési hitel nyújtása</w:t>
      </w:r>
    </w:p>
    <w:p w14:paraId="6AFB087D" w14:textId="77777777" w:rsidR="009E2EC2" w:rsidRPr="005A47CF" w:rsidRDefault="009E2EC2" w:rsidP="008407F7">
      <w:pPr>
        <w:pStyle w:val="Listaszerbekezds"/>
        <w:ind w:left="0"/>
        <w:contextualSpacing w:val="0"/>
        <w:rPr>
          <w:rFonts w:cs="Arial"/>
          <w:szCs w:val="20"/>
          <w:lang w:val="hu-HU"/>
        </w:rPr>
      </w:pPr>
      <w:r w:rsidRPr="005A47CF">
        <w:rPr>
          <w:rFonts w:cs="Arial"/>
          <w:szCs w:val="20"/>
          <w:lang w:val="hu-HU"/>
        </w:rPr>
        <w:t xml:space="preserve">A Bszt. 5. § (2) bekezdés c) pont szerinti szolgáltatás. </w:t>
      </w:r>
    </w:p>
    <w:p w14:paraId="3B81911B" w14:textId="77777777" w:rsidR="009E2EC2" w:rsidRPr="005A47CF" w:rsidRDefault="009E2EC2" w:rsidP="009E2EC2">
      <w:pPr>
        <w:pStyle w:val="Listaszerbekezds"/>
        <w:ind w:left="0"/>
        <w:contextualSpacing w:val="0"/>
        <w:rPr>
          <w:rFonts w:cs="Arial"/>
          <w:szCs w:val="20"/>
          <w:lang w:val="hu-HU"/>
        </w:rPr>
      </w:pPr>
    </w:p>
    <w:p w14:paraId="74A88FA6" w14:textId="77777777" w:rsidR="009E2EC2" w:rsidRPr="005A47CF" w:rsidRDefault="00C535AD" w:rsidP="009E2EC2">
      <w:pPr>
        <w:pStyle w:val="Listaszerbekezds"/>
        <w:ind w:left="0"/>
        <w:contextualSpacing w:val="0"/>
        <w:rPr>
          <w:rFonts w:cs="Arial"/>
          <w:szCs w:val="20"/>
          <w:lang w:val="hu-HU"/>
        </w:rPr>
      </w:pPr>
      <w:r w:rsidRPr="005A47CF">
        <w:rPr>
          <w:rFonts w:cs="Arial"/>
          <w:b/>
          <w:szCs w:val="20"/>
          <w:lang w:val="hu-HU"/>
        </w:rPr>
        <w:t xml:space="preserve">37FA124 </w:t>
      </w:r>
      <w:r w:rsidR="009E2EC2" w:rsidRPr="005A47CF">
        <w:rPr>
          <w:rFonts w:cs="Arial"/>
          <w:szCs w:val="20"/>
          <w:lang w:val="hu-HU"/>
        </w:rPr>
        <w:t>Egyéb kiegészítő szolgáltatás</w:t>
      </w:r>
    </w:p>
    <w:p w14:paraId="019BC127" w14:textId="3F5F2555" w:rsidR="009E2EC2" w:rsidRPr="005A47CF" w:rsidRDefault="009E2EC2" w:rsidP="008407F7">
      <w:pPr>
        <w:pStyle w:val="Listaszerbekezds"/>
        <w:ind w:left="0"/>
        <w:contextualSpacing w:val="0"/>
        <w:rPr>
          <w:rFonts w:cs="Arial"/>
          <w:szCs w:val="20"/>
          <w:lang w:val="hu-HU"/>
        </w:rPr>
      </w:pPr>
      <w:r w:rsidRPr="005A47CF">
        <w:rPr>
          <w:rFonts w:cs="Arial"/>
          <w:szCs w:val="20"/>
          <w:lang w:val="hu-HU"/>
        </w:rPr>
        <w:t>A Bszt. 5. § (2) bekezdés d)</w:t>
      </w:r>
      <w:r w:rsidR="00CD20AA">
        <w:rPr>
          <w:rFonts w:cs="Arial"/>
          <w:szCs w:val="20"/>
          <w:lang w:val="hu-HU"/>
        </w:rPr>
        <w:t>–</w:t>
      </w:r>
      <w:r w:rsidRPr="005A47CF">
        <w:rPr>
          <w:rFonts w:cs="Arial"/>
          <w:szCs w:val="20"/>
          <w:lang w:val="hu-HU"/>
        </w:rPr>
        <w:t>h) pont</w:t>
      </w:r>
      <w:r w:rsidR="00E354D2" w:rsidRPr="005A47CF">
        <w:rPr>
          <w:rFonts w:cs="Arial"/>
          <w:szCs w:val="20"/>
          <w:lang w:val="hu-HU"/>
        </w:rPr>
        <w:t>ja</w:t>
      </w:r>
      <w:r w:rsidRPr="005A47CF">
        <w:rPr>
          <w:rFonts w:cs="Arial"/>
          <w:szCs w:val="20"/>
          <w:lang w:val="hu-HU"/>
        </w:rPr>
        <w:t xml:space="preserve"> szerinti szolgáltatások. </w:t>
      </w:r>
    </w:p>
    <w:p w14:paraId="4F4DB3BC" w14:textId="77777777" w:rsidR="009E2EC2" w:rsidRPr="005A47CF" w:rsidRDefault="009E2EC2" w:rsidP="009E2EC2">
      <w:pPr>
        <w:pStyle w:val="Listaszerbekezds"/>
        <w:ind w:left="0"/>
        <w:contextualSpacing w:val="0"/>
        <w:rPr>
          <w:rFonts w:cs="Arial"/>
          <w:szCs w:val="20"/>
          <w:lang w:val="hu-HU"/>
        </w:rPr>
      </w:pPr>
    </w:p>
    <w:p w14:paraId="72F50079" w14:textId="77777777" w:rsidR="009E2EC2" w:rsidRPr="005A47CF" w:rsidRDefault="009E2EC2" w:rsidP="009E2EC2">
      <w:pPr>
        <w:pStyle w:val="Listaszerbekezds"/>
        <w:ind w:left="0"/>
        <w:contextualSpacing w:val="0"/>
        <w:rPr>
          <w:rFonts w:cs="Arial"/>
          <w:b/>
          <w:szCs w:val="20"/>
          <w:lang w:val="hu-HU"/>
        </w:rPr>
      </w:pPr>
      <w:r w:rsidRPr="005A47CF">
        <w:rPr>
          <w:rFonts w:cs="Arial"/>
          <w:b/>
          <w:szCs w:val="20"/>
          <w:lang w:val="hu-HU"/>
        </w:rPr>
        <w:t xml:space="preserve">37FA13 Árutőzsdei szolgáltatással kapcsolatos </w:t>
      </w:r>
    </w:p>
    <w:p w14:paraId="3C200AB5" w14:textId="77777777" w:rsidR="009E2EC2" w:rsidRPr="005A47CF" w:rsidRDefault="009E2EC2" w:rsidP="008407F7">
      <w:pPr>
        <w:pStyle w:val="Listaszerbekezds"/>
        <w:ind w:left="0"/>
        <w:contextualSpacing w:val="0"/>
        <w:rPr>
          <w:rFonts w:cs="Arial"/>
          <w:szCs w:val="20"/>
          <w:lang w:val="hu-HU"/>
        </w:rPr>
      </w:pPr>
      <w:r w:rsidRPr="005A47CF">
        <w:rPr>
          <w:rFonts w:cs="Arial"/>
          <w:szCs w:val="20"/>
          <w:lang w:val="hu-HU"/>
        </w:rPr>
        <w:t>A Bszt. 9. § (1) bekezdés</w:t>
      </w:r>
      <w:r w:rsidR="00E354D2" w:rsidRPr="005A47CF">
        <w:rPr>
          <w:rFonts w:cs="Arial"/>
          <w:szCs w:val="20"/>
          <w:lang w:val="hu-HU"/>
        </w:rPr>
        <w:t>é</w:t>
      </w:r>
      <w:r w:rsidRPr="005A47CF">
        <w:rPr>
          <w:rFonts w:cs="Arial"/>
          <w:szCs w:val="20"/>
          <w:lang w:val="hu-HU"/>
        </w:rPr>
        <w:t>ben meghatározott tevékenység</w:t>
      </w:r>
      <w:r w:rsidR="00C535AD" w:rsidRPr="005A47CF">
        <w:rPr>
          <w:rFonts w:cs="Arial"/>
          <w:szCs w:val="20"/>
          <w:lang w:val="hu-HU"/>
        </w:rPr>
        <w:t>gel kapcsolatos panasz.</w:t>
      </w:r>
      <w:r w:rsidRPr="005A47CF">
        <w:rPr>
          <w:rFonts w:cs="Arial"/>
          <w:szCs w:val="20"/>
          <w:lang w:val="hu-HU"/>
        </w:rPr>
        <w:t xml:space="preserve"> </w:t>
      </w:r>
    </w:p>
    <w:p w14:paraId="34479932" w14:textId="77777777" w:rsidR="009E2EC2" w:rsidRPr="005A47CF" w:rsidRDefault="009E2EC2" w:rsidP="009E2EC2">
      <w:pPr>
        <w:pStyle w:val="Listaszerbekezds"/>
        <w:ind w:left="0"/>
        <w:contextualSpacing w:val="0"/>
        <w:rPr>
          <w:rFonts w:cs="Arial"/>
          <w:szCs w:val="20"/>
          <w:lang w:val="hu-HU"/>
        </w:rPr>
      </w:pPr>
    </w:p>
    <w:p w14:paraId="39CCEC08" w14:textId="77777777" w:rsidR="009E2EC2" w:rsidRPr="005A47CF" w:rsidRDefault="009E2EC2" w:rsidP="009E2EC2">
      <w:pPr>
        <w:pStyle w:val="Listaszerbekezds"/>
        <w:ind w:left="0"/>
        <w:contextualSpacing w:val="0"/>
        <w:rPr>
          <w:rFonts w:cs="Arial"/>
          <w:b/>
          <w:szCs w:val="20"/>
          <w:lang w:val="hu-HU"/>
        </w:rPr>
      </w:pPr>
      <w:r w:rsidRPr="005A47CF">
        <w:rPr>
          <w:rFonts w:cs="Arial"/>
          <w:b/>
          <w:szCs w:val="20"/>
          <w:lang w:val="hu-HU"/>
        </w:rPr>
        <w:t xml:space="preserve">37FA14 Egyéb tevékenységgel kapcsolatos </w:t>
      </w:r>
    </w:p>
    <w:p w14:paraId="0587B2B8" w14:textId="47D589C0" w:rsidR="009E2EC2" w:rsidRDefault="009E2EC2" w:rsidP="0066505D">
      <w:pPr>
        <w:rPr>
          <w:ins w:id="651" w:author="MNB" w:date="2026-08-13T09:35:00Z" w16du:dateUtc="2026-08-13T07:35:00Z"/>
        </w:rPr>
      </w:pPr>
      <w:r w:rsidRPr="005A47CF">
        <w:t>Minden olyan tevékenység</w:t>
      </w:r>
      <w:r w:rsidR="00C535AD" w:rsidRPr="005A47CF">
        <w:t>re</w:t>
      </w:r>
      <w:r w:rsidRPr="005A47CF">
        <w:t xml:space="preserve"> vagy szolgáltatás</w:t>
      </w:r>
      <w:r w:rsidR="00C535AD" w:rsidRPr="005A47CF">
        <w:t>ra vonatkozó panasz</w:t>
      </w:r>
      <w:r w:rsidRPr="005A47CF">
        <w:t xml:space="preserve">, </w:t>
      </w:r>
      <w:r w:rsidR="00C535AD" w:rsidRPr="005A47CF">
        <w:t>a</w:t>
      </w:r>
      <w:r w:rsidRPr="005A47CF">
        <w:t>mely a fenti kategóriákba nem sorolható.</w:t>
      </w:r>
    </w:p>
    <w:p w14:paraId="6291A0AB" w14:textId="77777777" w:rsidR="00B71D57" w:rsidRDefault="00B71D57" w:rsidP="0066505D">
      <w:pPr>
        <w:rPr>
          <w:ins w:id="652" w:author="MNB" w:date="2026-08-13T09:35:00Z" w16du:dateUtc="2026-08-13T07:35:00Z"/>
        </w:rPr>
      </w:pPr>
    </w:p>
    <w:p w14:paraId="07446A7B" w14:textId="068E51BC" w:rsidR="00B71D57" w:rsidRPr="00B71D57" w:rsidRDefault="00B71D57" w:rsidP="0066505D">
      <w:pPr>
        <w:rPr>
          <w:ins w:id="653" w:author="MNB" w:date="2026-08-13T09:36:00Z" w16du:dateUtc="2026-08-13T07:36:00Z"/>
          <w:b/>
          <w:bCs/>
          <w:rPrChange w:id="654" w:author="MNB" w:date="2026-08-13T09:36:00Z" w16du:dateUtc="2026-08-13T07:36:00Z">
            <w:rPr>
              <w:ins w:id="655" w:author="MNB" w:date="2026-08-13T09:36:00Z" w16du:dateUtc="2026-08-13T07:36:00Z"/>
            </w:rPr>
          </w:rPrChange>
        </w:rPr>
      </w:pPr>
      <w:ins w:id="656" w:author="MNB" w:date="2026-08-13T09:35:00Z" w16du:dateUtc="2026-08-13T07:35:00Z">
        <w:r w:rsidRPr="00B71D57">
          <w:rPr>
            <w:b/>
            <w:bCs/>
            <w:rPrChange w:id="657" w:author="MNB" w:date="2026-08-13T09:36:00Z" w16du:dateUtc="2026-08-13T07:36:00Z">
              <w:rPr/>
            </w:rPrChange>
          </w:rPr>
          <w:t xml:space="preserve">37FA15 </w:t>
        </w:r>
        <w:proofErr w:type="spellStart"/>
        <w:r w:rsidRPr="00B71D57">
          <w:rPr>
            <w:b/>
            <w:bCs/>
            <w:rPrChange w:id="658" w:author="MNB" w:date="2026-08-13T09:36:00Z" w16du:dateUtc="2026-08-13T07:36:00Z">
              <w:rPr/>
            </w:rPrChange>
          </w:rPr>
          <w:t>Krip</w:t>
        </w:r>
      </w:ins>
      <w:ins w:id="659" w:author="MNB" w:date="2026-08-13T09:36:00Z" w16du:dateUtc="2026-08-13T07:36:00Z">
        <w:r w:rsidRPr="00B71D57">
          <w:rPr>
            <w:b/>
            <w:bCs/>
            <w:rPrChange w:id="660" w:author="MNB" w:date="2026-08-13T09:36:00Z" w16du:dateUtc="2026-08-13T07:36:00Z">
              <w:rPr/>
            </w:rPrChange>
          </w:rPr>
          <w:t>toeszközökkel</w:t>
        </w:r>
        <w:proofErr w:type="spellEnd"/>
        <w:r w:rsidRPr="00B71D57">
          <w:rPr>
            <w:b/>
            <w:bCs/>
            <w:rPrChange w:id="661" w:author="MNB" w:date="2026-08-13T09:36:00Z" w16du:dateUtc="2026-08-13T07:36:00Z">
              <w:rPr/>
            </w:rPrChange>
          </w:rPr>
          <w:t xml:space="preserve"> kapcsolatos</w:t>
        </w:r>
      </w:ins>
    </w:p>
    <w:p w14:paraId="633C0C44" w14:textId="152DF957" w:rsidR="00B71D57" w:rsidRDefault="00B71D57" w:rsidP="0066505D">
      <w:ins w:id="662" w:author="MNB" w:date="2026-08-13T09:36:00Z" w16du:dateUtc="2026-08-13T07:36:00Z">
        <w:r>
          <w:t xml:space="preserve">A </w:t>
        </w:r>
        <w:proofErr w:type="spellStart"/>
        <w:r>
          <w:t>MiCA</w:t>
        </w:r>
        <w:proofErr w:type="spellEnd"/>
        <w:r>
          <w:t xml:space="preserve"> rendelet 3. cikk</w:t>
        </w:r>
      </w:ins>
      <w:ins w:id="663" w:author="MNB" w:date="2026-08-13T14:37:00Z" w16du:dateUtc="2026-08-13T12:37:00Z">
        <w:r w:rsidR="002A200A">
          <w:t xml:space="preserve"> (1) bekezdés</w:t>
        </w:r>
      </w:ins>
      <w:ins w:id="664" w:author="MNB" w:date="2026-08-13T09:36:00Z" w16du:dateUtc="2026-08-13T07:36:00Z">
        <w:r>
          <w:t xml:space="preserve"> 5. pontja szerinti </w:t>
        </w:r>
        <w:proofErr w:type="spellStart"/>
        <w:r>
          <w:t>kriptoeszköz</w:t>
        </w:r>
        <w:proofErr w:type="spellEnd"/>
        <w:r>
          <w:t xml:space="preserve"> nyilvános </w:t>
        </w:r>
      </w:ins>
      <w:ins w:id="665" w:author="MNB" w:date="2026-08-13T09:37:00Z" w16du:dateUtc="2026-08-13T07:37:00Z">
        <w:r>
          <w:t>ajánlattétel keretében történő felkínálásával vagy kereskedésbe történő bevezetésével, valamint a</w:t>
        </w:r>
      </w:ins>
      <w:ins w:id="666" w:author="MNB" w:date="2026-08-13T09:38:00Z" w16du:dateUtc="2026-08-13T07:38:00Z">
        <w:r>
          <w:t xml:space="preserve"> </w:t>
        </w:r>
        <w:proofErr w:type="spellStart"/>
        <w:r>
          <w:t>MiCA</w:t>
        </w:r>
        <w:proofErr w:type="spellEnd"/>
        <w:r>
          <w:t xml:space="preserve"> rendelet</w:t>
        </w:r>
      </w:ins>
      <w:ins w:id="667" w:author="MNB" w:date="2026-08-13T09:37:00Z" w16du:dateUtc="2026-08-13T07:37:00Z">
        <w:r>
          <w:t xml:space="preserve"> 3. cikk</w:t>
        </w:r>
      </w:ins>
      <w:ins w:id="668" w:author="MNB" w:date="2026-08-13T14:38:00Z" w16du:dateUtc="2026-08-13T12:38:00Z">
        <w:r w:rsidR="002A200A">
          <w:t xml:space="preserve"> (1) bekezdés</w:t>
        </w:r>
      </w:ins>
      <w:ins w:id="669" w:author="MNB" w:date="2026-08-13T09:37:00Z" w16du:dateUtc="2026-08-13T07:37:00Z">
        <w:r>
          <w:t xml:space="preserve"> 16. pontja szerinti </w:t>
        </w:r>
        <w:proofErr w:type="spellStart"/>
        <w:r>
          <w:t>kri</w:t>
        </w:r>
      </w:ins>
      <w:ins w:id="670" w:author="MNB" w:date="2026-08-13T09:38:00Z" w16du:dateUtc="2026-08-13T07:38:00Z">
        <w:r>
          <w:t>ptoeszköz</w:t>
        </w:r>
        <w:proofErr w:type="spellEnd"/>
        <w:r>
          <w:t>-szolgáltatás nyújtásával kapcsolatos panaszok.</w:t>
        </w:r>
      </w:ins>
    </w:p>
    <w:p w14:paraId="4473E234" w14:textId="77777777" w:rsidR="00B85DE3" w:rsidRDefault="00B85DE3" w:rsidP="00B85DE3">
      <w:pPr>
        <w:pStyle w:val="Listaszerbekezds"/>
        <w:ind w:left="0"/>
        <w:contextualSpacing w:val="0"/>
        <w:rPr>
          <w:rFonts w:cs="Arial"/>
          <w:b/>
          <w:szCs w:val="20"/>
          <w:lang w:val="hu-HU"/>
        </w:rPr>
      </w:pPr>
    </w:p>
    <w:p w14:paraId="46DEEDA4" w14:textId="1D9998E5" w:rsidR="004D0322" w:rsidRPr="008423D2" w:rsidRDefault="00B85DE3" w:rsidP="008423D2">
      <w:pPr>
        <w:pStyle w:val="Listaszerbekezds"/>
        <w:ind w:left="0"/>
        <w:contextualSpacing w:val="0"/>
        <w:rPr>
          <w:rFonts w:cs="Arial"/>
          <w:b/>
          <w:szCs w:val="20"/>
          <w:lang w:val="hu-HU"/>
        </w:rPr>
      </w:pPr>
      <w:r w:rsidRPr="008423D2">
        <w:rPr>
          <w:rFonts w:cs="Arial"/>
          <w:b/>
          <w:szCs w:val="20"/>
        </w:rPr>
        <w:t>37FA2</w:t>
      </w:r>
      <w:r>
        <w:rPr>
          <w:rFonts w:cs="Arial"/>
          <w:b/>
          <w:szCs w:val="20"/>
        </w:rPr>
        <w:t xml:space="preserve"> F</w:t>
      </w:r>
      <w:r w:rsidRPr="00B85DE3">
        <w:rPr>
          <w:rFonts w:cs="Arial"/>
          <w:b/>
          <w:szCs w:val="20"/>
        </w:rPr>
        <w:t>olyamatban lévő panaszügyek száma a tárgyidőszak végén</w:t>
      </w:r>
    </w:p>
    <w:p w14:paraId="41AA8221" w14:textId="4916466E" w:rsidR="00B85DE3" w:rsidRPr="005A47CF" w:rsidRDefault="00B85DE3" w:rsidP="00B85DE3">
      <w:pPr>
        <w:rPr>
          <w:rFonts w:cs="Arial"/>
          <w:b/>
          <w:szCs w:val="20"/>
        </w:rPr>
      </w:pPr>
      <w:r w:rsidRPr="008423D2">
        <w:rPr>
          <w:rFonts w:eastAsia="Times New Roman" w:cs="Arial"/>
          <w:bCs/>
          <w:szCs w:val="20"/>
          <w:lang w:eastAsia="x-none"/>
        </w:rPr>
        <w:t>A tárgyidőszak</w:t>
      </w:r>
      <w:r w:rsidRPr="005A47CF">
        <w:rPr>
          <w:rFonts w:cs="Arial"/>
          <w:szCs w:val="20"/>
        </w:rPr>
        <w:t xml:space="preserve"> végén még lezáratlan panaszügyek száma.</w:t>
      </w:r>
    </w:p>
    <w:p w14:paraId="008D9080" w14:textId="77777777" w:rsidR="006C5EB1" w:rsidRDefault="006C5EB1" w:rsidP="0066505D">
      <w:pPr>
        <w:rPr>
          <w:ins w:id="671" w:author="MNB" w:date="2026-07-20T14:37:00Z" w16du:dateUtc="2026-07-20T12:37:00Z"/>
        </w:rPr>
      </w:pPr>
    </w:p>
    <w:p w14:paraId="7A90C855" w14:textId="77777777" w:rsidR="00330C7B" w:rsidRPr="005A47CF" w:rsidRDefault="00330C7B" w:rsidP="0066505D"/>
    <w:p w14:paraId="51ED2131" w14:textId="29321FEE" w:rsidR="00C95229" w:rsidRPr="005A47CF" w:rsidRDefault="007A6111" w:rsidP="00232B2A">
      <w:pPr>
        <w:pStyle w:val="Cmsor3"/>
      </w:pPr>
      <w:r w:rsidRPr="005A47CF">
        <w:t>1.</w:t>
      </w:r>
      <w:r w:rsidR="009B6038">
        <w:t>29</w:t>
      </w:r>
      <w:r w:rsidRPr="005A47CF">
        <w:t>.</w:t>
      </w:r>
      <w:r w:rsidR="00CD75D2" w:rsidRPr="005A47CF">
        <w:t xml:space="preserve"> </w:t>
      </w:r>
      <w:r w:rsidR="004E0ED2" w:rsidRPr="005A47CF">
        <w:t>37G Informatikai adatok</w:t>
      </w:r>
    </w:p>
    <w:p w14:paraId="111F3277" w14:textId="77777777" w:rsidR="00CD75D2" w:rsidRPr="005A47CF" w:rsidDel="00330C7B" w:rsidRDefault="00CD75D2" w:rsidP="00415DB7">
      <w:pPr>
        <w:rPr>
          <w:del w:id="672" w:author="MNB" w:date="2026-07-20T14:37:00Z" w16du:dateUtc="2026-07-20T12:37:00Z"/>
          <w:rFonts w:cs="Arial"/>
          <w:szCs w:val="20"/>
        </w:rPr>
      </w:pPr>
    </w:p>
    <w:p w14:paraId="74DFC01E" w14:textId="77777777" w:rsidR="004E0ED2" w:rsidRPr="005A47CF" w:rsidRDefault="004E0ED2" w:rsidP="00415DB7">
      <w:pPr>
        <w:rPr>
          <w:rFonts w:cs="Arial"/>
          <w:szCs w:val="20"/>
        </w:rPr>
      </w:pPr>
      <w:r w:rsidRPr="005A47CF">
        <w:rPr>
          <w:rFonts w:cs="Arial"/>
          <w:szCs w:val="20"/>
        </w:rPr>
        <w:t>A tábla az adatszolgáltató informatikai rendszerének működési kontroll környezetével kapcsolatos adatokat mutatja be.</w:t>
      </w:r>
    </w:p>
    <w:p w14:paraId="46DA2447" w14:textId="77777777" w:rsidR="004E0ED2" w:rsidRPr="005A47CF" w:rsidRDefault="00415DB7" w:rsidP="00A91D9E">
      <w:pPr>
        <w:rPr>
          <w:rFonts w:cs="Arial"/>
          <w:b/>
          <w:szCs w:val="20"/>
        </w:rPr>
      </w:pPr>
      <w:r w:rsidRPr="005A47CF">
        <w:rPr>
          <w:rFonts w:cs="Arial"/>
          <w:szCs w:val="20"/>
        </w:rPr>
        <w:t>Az „Igen/Nem” jellegű kérdéseknél a lehetséges értékek: „I”</w:t>
      </w:r>
      <w:r w:rsidR="00A62C3B" w:rsidRPr="005A47CF">
        <w:rPr>
          <w:rFonts w:cs="Arial"/>
          <w:szCs w:val="20"/>
        </w:rPr>
        <w:t>,</w:t>
      </w:r>
      <w:r w:rsidR="00DF391E" w:rsidRPr="005A47CF">
        <w:rPr>
          <w:rFonts w:cs="Arial"/>
          <w:szCs w:val="20"/>
        </w:rPr>
        <w:t xml:space="preserve"> </w:t>
      </w:r>
      <w:r w:rsidRPr="005A47CF">
        <w:rPr>
          <w:rFonts w:cs="Arial"/>
          <w:szCs w:val="20"/>
        </w:rPr>
        <w:t>„N”.</w:t>
      </w:r>
    </w:p>
    <w:p w14:paraId="39AE887E" w14:textId="77777777" w:rsidR="00415DB7" w:rsidRPr="005A47CF" w:rsidRDefault="00A62C3B" w:rsidP="00A62C3B">
      <w:pPr>
        <w:rPr>
          <w:rFonts w:cs="Arial"/>
          <w:szCs w:val="20"/>
        </w:rPr>
      </w:pPr>
      <w:r w:rsidRPr="005A47CF">
        <w:rPr>
          <w:rFonts w:cs="Arial"/>
          <w:szCs w:val="20"/>
        </w:rPr>
        <w:t>Az időpontra vonatkozó kérdéseknél konkrét dátumot kell megadni.</w:t>
      </w:r>
    </w:p>
    <w:p w14:paraId="77B7154C" w14:textId="77777777" w:rsidR="00A62C3B" w:rsidRPr="005A47CF" w:rsidRDefault="00A62C3B" w:rsidP="00A91D9E">
      <w:pPr>
        <w:rPr>
          <w:rFonts w:cs="Arial"/>
          <w:b/>
          <w:szCs w:val="20"/>
        </w:rPr>
      </w:pPr>
    </w:p>
    <w:p w14:paraId="45B90869" w14:textId="77777777" w:rsidR="004E0ED2" w:rsidRPr="005A47CF" w:rsidRDefault="004E0ED2" w:rsidP="00A91D9E">
      <w:pPr>
        <w:rPr>
          <w:rFonts w:cs="Arial"/>
          <w:b/>
          <w:szCs w:val="20"/>
        </w:rPr>
      </w:pPr>
      <w:r w:rsidRPr="005A47CF">
        <w:rPr>
          <w:rFonts w:cs="Arial"/>
          <w:b/>
          <w:szCs w:val="20"/>
        </w:rPr>
        <w:t>A tábla sorai</w:t>
      </w:r>
    </w:p>
    <w:p w14:paraId="66846B19" w14:textId="77777777" w:rsidR="004E0ED2" w:rsidRPr="005A47CF" w:rsidDel="00330C7B" w:rsidRDefault="004E0ED2" w:rsidP="004E0ED2">
      <w:pPr>
        <w:rPr>
          <w:del w:id="673" w:author="MNB" w:date="2026-07-20T14:37:00Z" w16du:dateUtc="2026-07-20T12:37:00Z"/>
          <w:rFonts w:cs="Arial"/>
          <w:b/>
          <w:szCs w:val="20"/>
        </w:rPr>
      </w:pPr>
    </w:p>
    <w:p w14:paraId="010D9ED0" w14:textId="77777777" w:rsidR="0060393E" w:rsidRPr="005A47CF" w:rsidRDefault="0060393E" w:rsidP="00A91D9E">
      <w:pPr>
        <w:rPr>
          <w:rFonts w:cs="Arial"/>
          <w:b/>
          <w:szCs w:val="20"/>
        </w:rPr>
      </w:pPr>
      <w:r w:rsidRPr="005A47CF">
        <w:rPr>
          <w:rFonts w:cs="Arial"/>
          <w:b/>
          <w:szCs w:val="20"/>
        </w:rPr>
        <w:t>37G01 Az intézmény létszámadatai</w:t>
      </w:r>
    </w:p>
    <w:p w14:paraId="0292474A" w14:textId="77777777" w:rsidR="0060393E" w:rsidRDefault="0060393E" w:rsidP="00A91D9E">
      <w:pPr>
        <w:rPr>
          <w:rFonts w:cs="Arial"/>
          <w:szCs w:val="20"/>
        </w:rPr>
      </w:pPr>
      <w:r w:rsidRPr="005A47CF">
        <w:rPr>
          <w:rFonts w:cs="Arial"/>
          <w:szCs w:val="20"/>
        </w:rPr>
        <w:t>A 37G01</w:t>
      </w:r>
      <w:r w:rsidR="00377FF2" w:rsidRPr="005A47CF">
        <w:rPr>
          <w:rFonts w:cs="Arial"/>
          <w:szCs w:val="20"/>
        </w:rPr>
        <w:t xml:space="preserve"> </w:t>
      </w:r>
      <w:r w:rsidRPr="005A47CF">
        <w:rPr>
          <w:rFonts w:cs="Arial"/>
          <w:szCs w:val="20"/>
        </w:rPr>
        <w:t>kezd</w:t>
      </w:r>
      <w:r w:rsidR="0062299B" w:rsidRPr="005A47CF">
        <w:rPr>
          <w:rFonts w:cs="Arial"/>
          <w:szCs w:val="20"/>
        </w:rPr>
        <w:t>etű</w:t>
      </w:r>
      <w:r w:rsidRPr="005A47CF">
        <w:rPr>
          <w:rFonts w:cs="Arial"/>
          <w:szCs w:val="20"/>
        </w:rPr>
        <w:t xml:space="preserve"> sorok a negyedév végi létszámadatokat tartalmazzák.</w:t>
      </w:r>
    </w:p>
    <w:p w14:paraId="63C3A7A3" w14:textId="77777777" w:rsidR="00023912" w:rsidRPr="0024401C" w:rsidRDefault="00023912" w:rsidP="00A91D9E"/>
    <w:p w14:paraId="0ABAC06F" w14:textId="4FD8AC57" w:rsidR="00023912" w:rsidRDefault="00023912" w:rsidP="00023912">
      <w:pPr>
        <w:rPr>
          <w:rFonts w:cs="Arial"/>
          <w:b/>
          <w:bCs/>
          <w:szCs w:val="20"/>
        </w:rPr>
      </w:pPr>
      <w:r w:rsidRPr="00373E32">
        <w:rPr>
          <w:rFonts w:cs="Arial"/>
          <w:b/>
          <w:bCs/>
          <w:szCs w:val="20"/>
        </w:rPr>
        <w:t>37G014 Az intézmény mérete (mikro-,</w:t>
      </w:r>
      <w:r w:rsidR="00B22E5E">
        <w:rPr>
          <w:rFonts w:cs="Arial"/>
          <w:b/>
          <w:bCs/>
          <w:szCs w:val="20"/>
        </w:rPr>
        <w:t xml:space="preserve"> </w:t>
      </w:r>
      <w:r w:rsidRPr="00373E32">
        <w:rPr>
          <w:rFonts w:cs="Arial"/>
          <w:b/>
          <w:bCs/>
          <w:szCs w:val="20"/>
        </w:rPr>
        <w:t>kis-, közép- vagy nagyvállalkozás)</w:t>
      </w:r>
    </w:p>
    <w:p w14:paraId="4C73CDE7" w14:textId="2987A68E" w:rsidR="00023912" w:rsidRPr="005A47CF" w:rsidRDefault="00023912" w:rsidP="00023912">
      <w:pPr>
        <w:rPr>
          <w:rFonts w:cs="Arial"/>
          <w:szCs w:val="20"/>
        </w:rPr>
      </w:pPr>
      <w:r>
        <w:rPr>
          <w:rFonts w:cs="Arial"/>
          <w:szCs w:val="20"/>
        </w:rPr>
        <w:t>A</w:t>
      </w:r>
      <w:r w:rsidR="00B333C6">
        <w:rPr>
          <w:rFonts w:cs="Arial"/>
          <w:szCs w:val="20"/>
        </w:rPr>
        <w:t xml:space="preserve">z adatszolgáltató </w:t>
      </w:r>
      <w:r>
        <w:rPr>
          <w:rFonts w:cs="Arial"/>
          <w:szCs w:val="20"/>
        </w:rPr>
        <w:t>DORA rendelet szerinti méretét kell megadni.</w:t>
      </w:r>
    </w:p>
    <w:p w14:paraId="40C59E6D" w14:textId="77777777" w:rsidR="0060393E" w:rsidRPr="005A47CF" w:rsidRDefault="0060393E" w:rsidP="00A91D9E">
      <w:pPr>
        <w:rPr>
          <w:rFonts w:cs="Arial"/>
          <w:b/>
          <w:szCs w:val="20"/>
        </w:rPr>
      </w:pPr>
    </w:p>
    <w:p w14:paraId="785B97F1" w14:textId="77777777" w:rsidR="002B7F00" w:rsidRPr="005A47CF" w:rsidRDefault="002B7F00" w:rsidP="002B7F00">
      <w:pPr>
        <w:rPr>
          <w:rFonts w:cs="Arial"/>
          <w:szCs w:val="20"/>
        </w:rPr>
      </w:pPr>
      <w:r w:rsidRPr="005A47CF">
        <w:rPr>
          <w:rFonts w:cs="Arial"/>
          <w:b/>
          <w:szCs w:val="20"/>
        </w:rPr>
        <w:t xml:space="preserve">37G061 Az intézménynél külső auditor által </w:t>
      </w:r>
      <w:r w:rsidR="00310AE0" w:rsidRPr="005A47CF">
        <w:rPr>
          <w:rFonts w:cs="Arial"/>
          <w:b/>
          <w:szCs w:val="20"/>
        </w:rPr>
        <w:t>lefolytatott</w:t>
      </w:r>
      <w:r w:rsidRPr="005A47CF">
        <w:rPr>
          <w:rFonts w:cs="Arial"/>
          <w:b/>
          <w:szCs w:val="20"/>
        </w:rPr>
        <w:t xml:space="preserve"> utolsó informatikai vizsgálat </w:t>
      </w:r>
      <w:r w:rsidR="00310AE0" w:rsidRPr="005A47CF">
        <w:rPr>
          <w:rFonts w:cs="Arial"/>
          <w:b/>
          <w:szCs w:val="20"/>
        </w:rPr>
        <w:t>jelentésének készítője</w:t>
      </w:r>
      <w:r w:rsidRPr="005A47CF">
        <w:rPr>
          <w:rFonts w:cs="Arial"/>
          <w:b/>
          <w:szCs w:val="20"/>
        </w:rPr>
        <w:t xml:space="preserve"> és tárgya</w:t>
      </w:r>
    </w:p>
    <w:p w14:paraId="6CE0F00F" w14:textId="77777777" w:rsidR="00617A72" w:rsidRPr="005A47CF" w:rsidRDefault="002B7F00" w:rsidP="002B7F00">
      <w:pPr>
        <w:rPr>
          <w:rFonts w:cs="Arial"/>
          <w:szCs w:val="20"/>
        </w:rPr>
      </w:pPr>
      <w:r w:rsidRPr="005A47CF">
        <w:rPr>
          <w:rFonts w:cs="Arial"/>
          <w:szCs w:val="20"/>
        </w:rPr>
        <w:t>Ha több ilyen jelentés is készült a tárgynegyedévben, akkor az informatikai rendszer biztonságának ellenőrzése szempontjából legjelentősebb jelentés készítőjét és tárgyát kell megadni.</w:t>
      </w:r>
    </w:p>
    <w:p w14:paraId="0C6664DE" w14:textId="77777777" w:rsidR="002B7F00" w:rsidRPr="005A47CF" w:rsidRDefault="002B7F00" w:rsidP="002B7F00">
      <w:pPr>
        <w:rPr>
          <w:rFonts w:cs="Arial"/>
          <w:b/>
          <w:szCs w:val="20"/>
        </w:rPr>
      </w:pPr>
    </w:p>
    <w:p w14:paraId="266D5353" w14:textId="77777777" w:rsidR="00D36C1B" w:rsidRDefault="00A91D9E" w:rsidP="00A91D9E">
      <w:pPr>
        <w:rPr>
          <w:rFonts w:cs="Arial"/>
          <w:b/>
          <w:szCs w:val="20"/>
        </w:rPr>
      </w:pPr>
      <w:r w:rsidRPr="005A47CF">
        <w:rPr>
          <w:rFonts w:cs="Arial"/>
          <w:b/>
          <w:szCs w:val="20"/>
        </w:rPr>
        <w:t>37G0</w:t>
      </w:r>
      <w:r w:rsidR="00C90C80" w:rsidRPr="005A47CF">
        <w:rPr>
          <w:rFonts w:cs="Arial"/>
          <w:b/>
          <w:szCs w:val="20"/>
        </w:rPr>
        <w:t>8</w:t>
      </w:r>
      <w:r w:rsidRPr="005A47CF">
        <w:rPr>
          <w:rFonts w:cs="Arial"/>
          <w:b/>
          <w:szCs w:val="20"/>
        </w:rPr>
        <w:t xml:space="preserve"> Elérhetőségi adatok</w:t>
      </w:r>
    </w:p>
    <w:p w14:paraId="3BB0D19C" w14:textId="65A934A6" w:rsidR="004E0ED2" w:rsidRPr="005A47CF" w:rsidRDefault="00A91D9E" w:rsidP="00A91D9E">
      <w:pPr>
        <w:rPr>
          <w:rFonts w:cs="Arial"/>
          <w:szCs w:val="20"/>
        </w:rPr>
      </w:pPr>
      <w:r w:rsidRPr="005A47CF">
        <w:rPr>
          <w:rFonts w:cs="Arial"/>
          <w:szCs w:val="20"/>
        </w:rPr>
        <w:t>A 37G0</w:t>
      </w:r>
      <w:r w:rsidR="00C90C80" w:rsidRPr="005A47CF">
        <w:rPr>
          <w:rFonts w:cs="Arial"/>
          <w:szCs w:val="20"/>
        </w:rPr>
        <w:t>8</w:t>
      </w:r>
      <w:r w:rsidRPr="005A47CF">
        <w:rPr>
          <w:rFonts w:cs="Arial"/>
          <w:szCs w:val="20"/>
        </w:rPr>
        <w:t xml:space="preserve"> kezd</w:t>
      </w:r>
      <w:r w:rsidR="0062299B" w:rsidRPr="005A47CF">
        <w:rPr>
          <w:rFonts w:cs="Arial"/>
          <w:szCs w:val="20"/>
        </w:rPr>
        <w:t>etű</w:t>
      </w:r>
      <w:r w:rsidRPr="005A47CF">
        <w:rPr>
          <w:rFonts w:cs="Arial"/>
          <w:szCs w:val="20"/>
        </w:rPr>
        <w:t xml:space="preserve"> sorokat akkor kell kitölteni, ha a</w:t>
      </w:r>
      <w:r w:rsidR="004E0ED2" w:rsidRPr="005A47CF">
        <w:rPr>
          <w:rFonts w:cs="Arial"/>
          <w:szCs w:val="20"/>
        </w:rPr>
        <w:t xml:space="preserve">z </w:t>
      </w:r>
      <w:r w:rsidR="00AC558C" w:rsidRPr="005A47CF">
        <w:rPr>
          <w:rFonts w:cs="Arial"/>
          <w:szCs w:val="20"/>
        </w:rPr>
        <w:t xml:space="preserve">adatszolgáltatónak </w:t>
      </w:r>
      <w:r w:rsidRPr="005A47CF">
        <w:rPr>
          <w:rFonts w:cs="Arial"/>
          <w:szCs w:val="20"/>
        </w:rPr>
        <w:t>van</w:t>
      </w:r>
      <w:r w:rsidR="004E0ED2" w:rsidRPr="005A47CF">
        <w:rPr>
          <w:rFonts w:cs="Arial"/>
          <w:szCs w:val="20"/>
        </w:rPr>
        <w:t xml:space="preserve"> informatikai vezetőj</w:t>
      </w:r>
      <w:r w:rsidRPr="005A47CF">
        <w:rPr>
          <w:rFonts w:cs="Arial"/>
          <w:szCs w:val="20"/>
        </w:rPr>
        <w:t>e</w:t>
      </w:r>
      <w:r w:rsidR="0062299B" w:rsidRPr="005A47CF">
        <w:rPr>
          <w:rFonts w:cs="Arial"/>
          <w:szCs w:val="20"/>
        </w:rPr>
        <w:t>,</w:t>
      </w:r>
      <w:r w:rsidRPr="005A47CF">
        <w:rPr>
          <w:rFonts w:cs="Arial"/>
          <w:szCs w:val="20"/>
        </w:rPr>
        <w:t xml:space="preserve"> illetve</w:t>
      </w:r>
      <w:r w:rsidR="004E0ED2" w:rsidRPr="005A47CF">
        <w:rPr>
          <w:rFonts w:cs="Arial"/>
          <w:szCs w:val="20"/>
        </w:rPr>
        <w:t xml:space="preserve"> biztonsági felelős</w:t>
      </w:r>
      <w:r w:rsidRPr="005A47CF">
        <w:rPr>
          <w:rFonts w:cs="Arial"/>
          <w:szCs w:val="20"/>
        </w:rPr>
        <w:t>e</w:t>
      </w:r>
      <w:r w:rsidR="00023912">
        <w:rPr>
          <w:rFonts w:cs="Arial"/>
          <w:szCs w:val="20"/>
        </w:rPr>
        <w:t xml:space="preserve"> és DORA rendelet okán kijelölendő kapcsolattartó</w:t>
      </w:r>
      <w:r w:rsidRPr="005A47CF">
        <w:rPr>
          <w:rFonts w:cs="Arial"/>
          <w:szCs w:val="20"/>
        </w:rPr>
        <w:t>.</w:t>
      </w:r>
      <w:r w:rsidR="004E0ED2" w:rsidRPr="005A47CF">
        <w:rPr>
          <w:rFonts w:cs="Arial"/>
          <w:szCs w:val="20"/>
        </w:rPr>
        <w:t xml:space="preserve"> </w:t>
      </w:r>
    </w:p>
    <w:p w14:paraId="415E250D" w14:textId="5FB67A6C" w:rsidR="0002054D" w:rsidRDefault="0002054D" w:rsidP="004E0ED2">
      <w:pPr>
        <w:spacing w:before="240"/>
        <w:rPr>
          <w:rFonts w:cs="Arial"/>
          <w:b/>
          <w:szCs w:val="20"/>
        </w:rPr>
      </w:pPr>
      <w:r>
        <w:rPr>
          <w:rFonts w:cs="Arial"/>
          <w:b/>
          <w:szCs w:val="20"/>
        </w:rPr>
        <w:t>37G09 További információk</w:t>
      </w:r>
    </w:p>
    <w:p w14:paraId="76835B72" w14:textId="7698CF1C" w:rsidR="0002054D" w:rsidRPr="008423D2" w:rsidRDefault="0002054D" w:rsidP="006C78AA">
      <w:pPr>
        <w:rPr>
          <w:rFonts w:cs="Arial"/>
          <w:szCs w:val="20"/>
        </w:rPr>
      </w:pPr>
      <w:r w:rsidRPr="008423D2">
        <w:rPr>
          <w:rFonts w:cs="Arial"/>
          <w:szCs w:val="20"/>
        </w:rPr>
        <w:t xml:space="preserve">A 37G09 kezdetű sorokban az </w:t>
      </w:r>
      <w:r w:rsidR="00F55205">
        <w:rPr>
          <w:rFonts w:cs="Arial"/>
          <w:szCs w:val="20"/>
        </w:rPr>
        <w:t>adatszolgáltató</w:t>
      </w:r>
      <w:r w:rsidRPr="008423D2">
        <w:rPr>
          <w:rFonts w:cs="Arial"/>
          <w:szCs w:val="20"/>
        </w:rPr>
        <w:t xml:space="preserve"> fő tevékenység</w:t>
      </w:r>
      <w:r>
        <w:rPr>
          <w:rFonts w:cs="Arial"/>
          <w:szCs w:val="20"/>
        </w:rPr>
        <w:t>é</w:t>
      </w:r>
      <w:r w:rsidRPr="008423D2">
        <w:rPr>
          <w:rFonts w:cs="Arial"/>
          <w:szCs w:val="20"/>
        </w:rPr>
        <w:t>t kiszolgáló nyilvántartási rendszerről és környezetéről kell információkat megadni.</w:t>
      </w:r>
    </w:p>
    <w:p w14:paraId="3014D21B" w14:textId="77777777" w:rsidR="00003EEF" w:rsidRPr="005A47CF" w:rsidRDefault="006B54B4" w:rsidP="006B54B4">
      <w:pPr>
        <w:rPr>
          <w:rFonts w:cs="Arial"/>
          <w:szCs w:val="20"/>
        </w:rPr>
      </w:pPr>
      <w:r w:rsidRPr="005A47CF">
        <w:rPr>
          <w:rFonts w:cs="Arial"/>
          <w:szCs w:val="20"/>
        </w:rPr>
        <w:t xml:space="preserve">A </w:t>
      </w:r>
      <w:r w:rsidR="00C90C80" w:rsidRPr="005A47CF">
        <w:rPr>
          <w:rFonts w:cs="Arial"/>
          <w:szCs w:val="20"/>
        </w:rPr>
        <w:t xml:space="preserve">fő tevékenységet kiszolgáló </w:t>
      </w:r>
      <w:r w:rsidRPr="005A47CF">
        <w:rPr>
          <w:rFonts w:cs="Arial"/>
          <w:szCs w:val="20"/>
        </w:rPr>
        <w:t>nyilvántartási rendszer itt az adatszolgáltató ügyfélszámla</w:t>
      </w:r>
      <w:r w:rsidR="006B783C" w:rsidRPr="005A47CF">
        <w:rPr>
          <w:rFonts w:cs="Arial"/>
          <w:szCs w:val="20"/>
        </w:rPr>
        <w:t>-</w:t>
      </w:r>
      <w:r w:rsidRPr="005A47CF">
        <w:rPr>
          <w:rFonts w:cs="Arial"/>
          <w:szCs w:val="20"/>
        </w:rPr>
        <w:t>, eszköz</w:t>
      </w:r>
      <w:r w:rsidR="006B783C" w:rsidRPr="005A47CF">
        <w:rPr>
          <w:rFonts w:cs="Arial"/>
          <w:szCs w:val="20"/>
        </w:rPr>
        <w:t>- és tranzakció-</w:t>
      </w:r>
      <w:r w:rsidRPr="005A47CF">
        <w:rPr>
          <w:rFonts w:cs="Arial"/>
          <w:szCs w:val="20"/>
        </w:rPr>
        <w:t>nyilvántartásának informatikai rendszerét jelenti.</w:t>
      </w:r>
    </w:p>
    <w:p w14:paraId="51A6915C" w14:textId="77777777" w:rsidR="00F55205" w:rsidRPr="005A47CF" w:rsidRDefault="00F55205" w:rsidP="008423D2">
      <w:pPr>
        <w:rPr>
          <w:rFonts w:cs="Arial"/>
          <w:b/>
          <w:szCs w:val="20"/>
        </w:rPr>
      </w:pPr>
    </w:p>
    <w:p w14:paraId="7476DCAF" w14:textId="5F4E6D9D" w:rsidR="001968FC" w:rsidRPr="008423D2" w:rsidRDefault="001968FC" w:rsidP="001968FC">
      <w:pPr>
        <w:rPr>
          <w:rFonts w:cs="Arial"/>
          <w:b/>
          <w:szCs w:val="20"/>
        </w:rPr>
      </w:pPr>
      <w:bookmarkStart w:id="674" w:name="_Hlk40355581"/>
      <w:r w:rsidRPr="008423D2">
        <w:rPr>
          <w:rFonts w:cs="Arial"/>
          <w:b/>
          <w:szCs w:val="20"/>
        </w:rPr>
        <w:t xml:space="preserve">37G0901 A legfontosabb rendszerek üzemeltetése saját gépteremben vagy külső adatközpont(ok)ban történik? (Saját/Külső) </w:t>
      </w:r>
    </w:p>
    <w:p w14:paraId="7AA96470" w14:textId="0AA25EB2" w:rsidR="001968FC" w:rsidRPr="008423D2" w:rsidRDefault="001968FC" w:rsidP="006C78AA">
      <w:pPr>
        <w:rPr>
          <w:rFonts w:cs="Arial"/>
          <w:bCs/>
          <w:szCs w:val="20"/>
        </w:rPr>
      </w:pPr>
      <w:r>
        <w:rPr>
          <w:rFonts w:cs="Arial"/>
          <w:bCs/>
          <w:szCs w:val="20"/>
        </w:rPr>
        <w:t>A lehetséges értékek: „</w:t>
      </w:r>
      <w:r w:rsidRPr="008423D2">
        <w:rPr>
          <w:rFonts w:cs="Arial"/>
          <w:bCs/>
          <w:szCs w:val="20"/>
        </w:rPr>
        <w:t xml:space="preserve">Saját” </w:t>
      </w:r>
      <w:r w:rsidRPr="005A47CF">
        <w:rPr>
          <w:rFonts w:cs="Arial"/>
          <w:bCs/>
          <w:szCs w:val="20"/>
        </w:rPr>
        <w:t>–</w:t>
      </w:r>
      <w:r>
        <w:rPr>
          <w:rFonts w:cs="Arial"/>
          <w:bCs/>
          <w:szCs w:val="20"/>
        </w:rPr>
        <w:t xml:space="preserve"> </w:t>
      </w:r>
      <w:r w:rsidRPr="008423D2">
        <w:rPr>
          <w:rFonts w:cs="Arial"/>
          <w:bCs/>
          <w:szCs w:val="20"/>
        </w:rPr>
        <w:t>ha az elsődleges és másodlagos gépterem is az</w:t>
      </w:r>
      <w:r w:rsidRPr="006C78AA">
        <w:rPr>
          <w:rFonts w:cs="Arial"/>
          <w:bCs/>
          <w:szCs w:val="20"/>
        </w:rPr>
        <w:t xml:space="preserve"> </w:t>
      </w:r>
      <w:r w:rsidR="001C5514">
        <w:rPr>
          <w:rFonts w:cs="Arial"/>
          <w:bCs/>
          <w:szCs w:val="20"/>
        </w:rPr>
        <w:t xml:space="preserve">adatszolgáltató </w:t>
      </w:r>
      <w:r w:rsidRPr="008423D2">
        <w:rPr>
          <w:rFonts w:cs="Arial"/>
          <w:bCs/>
          <w:szCs w:val="20"/>
        </w:rPr>
        <w:t xml:space="preserve">(vagy az </w:t>
      </w:r>
      <w:r w:rsidR="001C5514">
        <w:rPr>
          <w:rFonts w:cs="Arial"/>
          <w:bCs/>
          <w:szCs w:val="20"/>
        </w:rPr>
        <w:t xml:space="preserve">adatszolgáltató </w:t>
      </w:r>
      <w:r w:rsidRPr="008423D2">
        <w:rPr>
          <w:rFonts w:cs="Arial"/>
          <w:bCs/>
          <w:szCs w:val="20"/>
        </w:rPr>
        <w:t>anyavállalata) tulajdonában van</w:t>
      </w:r>
      <w:r>
        <w:rPr>
          <w:rFonts w:cs="Arial"/>
          <w:bCs/>
          <w:szCs w:val="20"/>
        </w:rPr>
        <w:t xml:space="preserve">; </w:t>
      </w:r>
      <w:r w:rsidRPr="008B259E">
        <w:rPr>
          <w:rFonts w:cs="Arial"/>
          <w:bCs/>
          <w:szCs w:val="20"/>
        </w:rPr>
        <w:t>„Saját/Külső”</w:t>
      </w:r>
      <w:r>
        <w:rPr>
          <w:rFonts w:cs="Arial"/>
          <w:bCs/>
          <w:szCs w:val="20"/>
        </w:rPr>
        <w:t xml:space="preserve"> </w:t>
      </w:r>
      <w:r w:rsidRPr="005A47CF">
        <w:rPr>
          <w:rFonts w:cs="Arial"/>
          <w:bCs/>
          <w:szCs w:val="20"/>
        </w:rPr>
        <w:t>–</w:t>
      </w:r>
      <w:r w:rsidRPr="008B259E">
        <w:rPr>
          <w:rFonts w:cs="Arial"/>
          <w:bCs/>
          <w:szCs w:val="20"/>
        </w:rPr>
        <w:t xml:space="preserve"> </w:t>
      </w:r>
      <w:r w:rsidRPr="008423D2">
        <w:rPr>
          <w:rFonts w:cs="Arial"/>
          <w:bCs/>
          <w:szCs w:val="20"/>
        </w:rPr>
        <w:t>ha az elsődleges saját tulajdonú, de a másodlagos külső</w:t>
      </w:r>
      <w:r w:rsidR="00C43C3A">
        <w:rPr>
          <w:rFonts w:cs="Arial"/>
          <w:bCs/>
          <w:szCs w:val="20"/>
        </w:rPr>
        <w:t xml:space="preserve"> tulajdonban van;</w:t>
      </w:r>
      <w:r w:rsidRPr="008423D2">
        <w:rPr>
          <w:rFonts w:cs="Arial"/>
          <w:bCs/>
          <w:szCs w:val="20"/>
        </w:rPr>
        <w:t xml:space="preserve"> „Külső” </w:t>
      </w:r>
      <w:r w:rsidR="00C43C3A" w:rsidRPr="005A47CF">
        <w:rPr>
          <w:rFonts w:cs="Arial"/>
          <w:bCs/>
          <w:szCs w:val="20"/>
        </w:rPr>
        <w:t>–</w:t>
      </w:r>
      <w:r w:rsidR="00C43C3A">
        <w:rPr>
          <w:rFonts w:cs="Arial"/>
          <w:bCs/>
          <w:szCs w:val="20"/>
        </w:rPr>
        <w:t xml:space="preserve"> egyéb esetben</w:t>
      </w:r>
      <w:r w:rsidRPr="008423D2">
        <w:rPr>
          <w:rFonts w:cs="Arial"/>
          <w:bCs/>
          <w:szCs w:val="20"/>
        </w:rPr>
        <w:t>.</w:t>
      </w:r>
    </w:p>
    <w:p w14:paraId="1D82D8F1" w14:textId="77777777" w:rsidR="001968FC" w:rsidRDefault="001968FC" w:rsidP="001968FC">
      <w:pPr>
        <w:pStyle w:val="Default"/>
        <w:jc w:val="both"/>
        <w:rPr>
          <w:rFonts w:cs="Arial"/>
          <w:bCs/>
          <w:color w:val="auto"/>
          <w:szCs w:val="20"/>
          <w:lang w:eastAsia="en-US"/>
        </w:rPr>
      </w:pPr>
    </w:p>
    <w:p w14:paraId="2C831B6F" w14:textId="2755C256" w:rsidR="00D36C1B" w:rsidRDefault="001968FC" w:rsidP="00C860B6">
      <w:pPr>
        <w:pStyle w:val="Default"/>
        <w:jc w:val="both"/>
        <w:rPr>
          <w:rFonts w:cs="Arial"/>
          <w:bCs/>
          <w:color w:val="auto"/>
          <w:szCs w:val="20"/>
          <w:lang w:eastAsia="en-US"/>
        </w:rPr>
      </w:pPr>
      <w:r w:rsidRPr="008423D2">
        <w:rPr>
          <w:rFonts w:cs="Arial"/>
          <w:b/>
          <w:color w:val="auto"/>
          <w:szCs w:val="20"/>
          <w:lang w:eastAsia="en-US"/>
        </w:rPr>
        <w:t>37G0913</w:t>
      </w:r>
      <w:r w:rsidR="002C3058">
        <w:rPr>
          <w:rFonts w:cs="Arial"/>
          <w:b/>
          <w:color w:val="auto"/>
          <w:szCs w:val="20"/>
          <w:lang w:eastAsia="en-US"/>
        </w:rPr>
        <w:t>–</w:t>
      </w:r>
      <w:r w:rsidRPr="008423D2">
        <w:rPr>
          <w:rFonts w:cs="Arial"/>
          <w:b/>
          <w:color w:val="auto"/>
          <w:szCs w:val="20"/>
          <w:lang w:eastAsia="en-US"/>
        </w:rPr>
        <w:t>37G0918</w:t>
      </w:r>
      <w:r w:rsidR="00C43C3A" w:rsidRPr="008423D2">
        <w:rPr>
          <w:rFonts w:cs="Arial"/>
          <w:b/>
          <w:color w:val="auto"/>
          <w:szCs w:val="20"/>
          <w:lang w:eastAsia="en-US"/>
        </w:rPr>
        <w:t xml:space="preserve"> sor</w:t>
      </w:r>
      <w:r w:rsidR="00C43C3A">
        <w:rPr>
          <w:rFonts w:cs="Arial"/>
          <w:bCs/>
          <w:color w:val="auto"/>
          <w:szCs w:val="20"/>
          <w:lang w:eastAsia="en-US"/>
        </w:rPr>
        <w:t xml:space="preserve">: </w:t>
      </w:r>
      <w:r w:rsidRPr="001968FC">
        <w:rPr>
          <w:rFonts w:cs="Arial"/>
          <w:bCs/>
          <w:color w:val="auto"/>
          <w:szCs w:val="20"/>
          <w:lang w:eastAsia="en-US"/>
        </w:rPr>
        <w:t>az adattárház</w:t>
      </w:r>
      <w:r w:rsidR="00C43C3A">
        <w:rPr>
          <w:rFonts w:cs="Arial"/>
          <w:bCs/>
          <w:color w:val="auto"/>
          <w:szCs w:val="20"/>
          <w:lang w:eastAsia="en-US"/>
        </w:rPr>
        <w:t>zal</w:t>
      </w:r>
      <w:r w:rsidRPr="001968FC">
        <w:rPr>
          <w:rFonts w:cs="Arial"/>
          <w:bCs/>
          <w:color w:val="auto"/>
          <w:szCs w:val="20"/>
          <w:lang w:eastAsia="en-US"/>
        </w:rPr>
        <w:t xml:space="preserve"> </w:t>
      </w:r>
      <w:r w:rsidR="006C40F1">
        <w:rPr>
          <w:rFonts w:cs="Arial"/>
          <w:bCs/>
          <w:color w:val="auto"/>
          <w:szCs w:val="20"/>
          <w:lang w:eastAsia="en-US"/>
        </w:rPr>
        <w:t>és</w:t>
      </w:r>
      <w:r w:rsidRPr="001968FC">
        <w:rPr>
          <w:rFonts w:cs="Arial"/>
          <w:bCs/>
          <w:color w:val="auto"/>
          <w:szCs w:val="20"/>
          <w:lang w:eastAsia="en-US"/>
        </w:rPr>
        <w:t xml:space="preserve"> a logelemző rendszerekkel kapcsolat</w:t>
      </w:r>
      <w:r w:rsidR="00C43C3A">
        <w:rPr>
          <w:rFonts w:cs="Arial"/>
          <w:bCs/>
          <w:color w:val="auto"/>
          <w:szCs w:val="20"/>
          <w:lang w:eastAsia="en-US"/>
        </w:rPr>
        <w:t>os adatok.</w:t>
      </w:r>
    </w:p>
    <w:bookmarkEnd w:id="674"/>
    <w:p w14:paraId="00C32C56" w14:textId="5F8E4437" w:rsidR="002A03DA" w:rsidRDefault="002A03DA" w:rsidP="00C860B6">
      <w:pPr>
        <w:rPr>
          <w:rFonts w:cs="Arial"/>
          <w:b/>
          <w:szCs w:val="20"/>
        </w:rPr>
      </w:pPr>
    </w:p>
    <w:p w14:paraId="56610ACC" w14:textId="49520046" w:rsidR="006C40F1" w:rsidRDefault="006C40F1" w:rsidP="006C40F1">
      <w:pPr>
        <w:rPr>
          <w:rFonts w:cs="Arial"/>
          <w:b/>
          <w:szCs w:val="20"/>
        </w:rPr>
      </w:pPr>
      <w:bookmarkStart w:id="675" w:name="_Hlk40355687"/>
      <w:r w:rsidRPr="008423D2">
        <w:rPr>
          <w:rFonts w:cs="Arial"/>
          <w:b/>
          <w:szCs w:val="20"/>
        </w:rPr>
        <w:t>37G1</w:t>
      </w:r>
      <w:r w:rsidR="00CB78FB">
        <w:rPr>
          <w:rFonts w:cs="Arial"/>
          <w:b/>
          <w:szCs w:val="20"/>
        </w:rPr>
        <w:t>1</w:t>
      </w:r>
      <w:r w:rsidRPr="008423D2">
        <w:rPr>
          <w:rFonts w:cs="Arial"/>
          <w:b/>
          <w:szCs w:val="20"/>
        </w:rPr>
        <w:t xml:space="preserve"> Elektronikus csatornák</w:t>
      </w:r>
    </w:p>
    <w:p w14:paraId="44465BF4" w14:textId="69E163B4" w:rsidR="002A03DA" w:rsidRDefault="006C40F1" w:rsidP="008423D2">
      <w:pPr>
        <w:rPr>
          <w:rFonts w:cs="Arial"/>
          <w:szCs w:val="20"/>
        </w:rPr>
      </w:pPr>
      <w:r>
        <w:rPr>
          <w:rFonts w:cs="Arial"/>
          <w:szCs w:val="20"/>
        </w:rPr>
        <w:t>A 37G1</w:t>
      </w:r>
      <w:r w:rsidR="00026F5B">
        <w:rPr>
          <w:rFonts w:cs="Arial"/>
          <w:szCs w:val="20"/>
        </w:rPr>
        <w:t>1</w:t>
      </w:r>
      <w:r>
        <w:rPr>
          <w:rFonts w:cs="Arial"/>
          <w:szCs w:val="20"/>
        </w:rPr>
        <w:t xml:space="preserve"> kezdetű sorok</w:t>
      </w:r>
      <w:r w:rsidR="001C5514">
        <w:rPr>
          <w:rFonts w:cs="Arial"/>
          <w:szCs w:val="20"/>
        </w:rPr>
        <w:t>ban</w:t>
      </w:r>
      <w:r>
        <w:rPr>
          <w:rFonts w:cs="Arial"/>
          <w:szCs w:val="20"/>
        </w:rPr>
        <w:t xml:space="preserve"> </w:t>
      </w:r>
      <w:r w:rsidRPr="008423D2">
        <w:rPr>
          <w:rFonts w:cs="Arial"/>
          <w:szCs w:val="20"/>
        </w:rPr>
        <w:t xml:space="preserve">az </w:t>
      </w:r>
      <w:r w:rsidR="001C5514">
        <w:rPr>
          <w:rFonts w:cs="Arial"/>
          <w:szCs w:val="20"/>
        </w:rPr>
        <w:t xml:space="preserve">adatszolgáltatónak az ügyfelekkel való </w:t>
      </w:r>
      <w:r w:rsidRPr="008423D2">
        <w:rPr>
          <w:rFonts w:cs="Arial"/>
          <w:szCs w:val="20"/>
        </w:rPr>
        <w:t xml:space="preserve">elektronikus kapcsolattartására </w:t>
      </w:r>
      <w:r>
        <w:rPr>
          <w:rFonts w:cs="Arial"/>
          <w:szCs w:val="20"/>
        </w:rPr>
        <w:t>vonatkozó</w:t>
      </w:r>
      <w:r w:rsidRPr="008423D2">
        <w:rPr>
          <w:rFonts w:cs="Arial"/>
          <w:szCs w:val="20"/>
        </w:rPr>
        <w:t xml:space="preserve"> adatokat</w:t>
      </w:r>
      <w:r w:rsidR="001C5514">
        <w:rPr>
          <w:rFonts w:cs="Arial"/>
          <w:szCs w:val="20"/>
        </w:rPr>
        <w:t xml:space="preserve"> kell megadni</w:t>
      </w:r>
      <w:r w:rsidRPr="008423D2">
        <w:rPr>
          <w:rFonts w:cs="Arial"/>
          <w:szCs w:val="20"/>
        </w:rPr>
        <w:t xml:space="preserve">. Az ügyfél általi adatmódosítás fogalmába </w:t>
      </w:r>
      <w:r>
        <w:rPr>
          <w:rFonts w:cs="Arial"/>
          <w:szCs w:val="20"/>
        </w:rPr>
        <w:t xml:space="preserve">beletartoznak </w:t>
      </w:r>
      <w:r w:rsidRPr="008423D2">
        <w:rPr>
          <w:rFonts w:cs="Arial"/>
          <w:szCs w:val="20"/>
        </w:rPr>
        <w:t>a tranzakciós adatmódosítások (</w:t>
      </w:r>
      <w:r w:rsidR="001C5514">
        <w:rPr>
          <w:rFonts w:cs="Arial"/>
          <w:szCs w:val="20"/>
        </w:rPr>
        <w:t xml:space="preserve">pl. </w:t>
      </w:r>
      <w:r>
        <w:rPr>
          <w:rFonts w:cs="Arial"/>
          <w:szCs w:val="20"/>
        </w:rPr>
        <w:t>az</w:t>
      </w:r>
      <w:r w:rsidRPr="008423D2">
        <w:rPr>
          <w:rFonts w:cs="Arial"/>
          <w:szCs w:val="20"/>
        </w:rPr>
        <w:t xml:space="preserve"> ügyfél általi vételi/eladási megbízás</w:t>
      </w:r>
      <w:r>
        <w:rPr>
          <w:rFonts w:cs="Arial"/>
          <w:szCs w:val="20"/>
        </w:rPr>
        <w:t>ok</w:t>
      </w:r>
      <w:r w:rsidRPr="008423D2">
        <w:rPr>
          <w:rFonts w:cs="Arial"/>
          <w:szCs w:val="20"/>
        </w:rPr>
        <w:t>) is.</w:t>
      </w:r>
      <w:bookmarkEnd w:id="675"/>
    </w:p>
    <w:p w14:paraId="09ED0659" w14:textId="65194418" w:rsidR="008423D2" w:rsidRDefault="008423D2" w:rsidP="008423D2">
      <w:pPr>
        <w:rPr>
          <w:rFonts w:cs="Arial"/>
          <w:szCs w:val="20"/>
        </w:rPr>
      </w:pPr>
    </w:p>
    <w:p w14:paraId="15563CAA" w14:textId="77777777" w:rsidR="008423D2" w:rsidRDefault="008423D2" w:rsidP="008423D2">
      <w:pPr>
        <w:rPr>
          <w:rFonts w:cs="Arial"/>
          <w:b/>
          <w:szCs w:val="20"/>
        </w:rPr>
      </w:pPr>
    </w:p>
    <w:p w14:paraId="144786CF" w14:textId="104B2BB4" w:rsidR="007C1237" w:rsidRPr="005A47CF" w:rsidRDefault="007A6111" w:rsidP="00232B2A">
      <w:pPr>
        <w:pStyle w:val="Cmsor3"/>
      </w:pPr>
      <w:r w:rsidRPr="005A47CF">
        <w:t>1.</w:t>
      </w:r>
      <w:r w:rsidR="009B6038">
        <w:t>30</w:t>
      </w:r>
      <w:r w:rsidRPr="005A47CF">
        <w:t>.</w:t>
      </w:r>
      <w:r w:rsidR="00BD4F59" w:rsidRPr="005A47CF">
        <w:t xml:space="preserve"> </w:t>
      </w:r>
      <w:r w:rsidR="007C1237" w:rsidRPr="005A47CF">
        <w:t xml:space="preserve">37H </w:t>
      </w:r>
      <w:r w:rsidR="0003286A" w:rsidRPr="005A47CF">
        <w:t>Befektetési alapok és portfóliók limitsértései</w:t>
      </w:r>
    </w:p>
    <w:p w14:paraId="170B7C68" w14:textId="77777777" w:rsidR="0003286A" w:rsidRPr="005A47CF" w:rsidDel="00330C7B" w:rsidRDefault="0003286A" w:rsidP="0066505D">
      <w:pPr>
        <w:rPr>
          <w:del w:id="676" w:author="MNB" w:date="2026-07-20T14:37:00Z" w16du:dateUtc="2026-07-20T12:37:00Z"/>
        </w:rPr>
      </w:pPr>
    </w:p>
    <w:p w14:paraId="2EB06704" w14:textId="77777777" w:rsidR="0003286A" w:rsidRPr="0024401C" w:rsidRDefault="0003286A" w:rsidP="0066505D">
      <w:pPr>
        <w:rPr>
          <w:b/>
        </w:rPr>
      </w:pPr>
      <w:r w:rsidRPr="0024401C">
        <w:rPr>
          <w:b/>
        </w:rPr>
        <w:t>A tábla kitöltése</w:t>
      </w:r>
    </w:p>
    <w:p w14:paraId="406CD800" w14:textId="77777777" w:rsidR="0003286A" w:rsidRPr="005A47CF" w:rsidRDefault="0003286A" w:rsidP="0066505D">
      <w:r w:rsidRPr="005A47CF">
        <w:t xml:space="preserve">A tábla a letétkezelt befektetési alapok esetében a befektetési jegy sorozatok limitsértéseit, </w:t>
      </w:r>
      <w:r w:rsidR="00AA6421" w:rsidRPr="005A47CF">
        <w:t>továbbá</w:t>
      </w:r>
      <w:r w:rsidRPr="005A47CF">
        <w:t xml:space="preserve"> a letétkezelt portfóliók </w:t>
      </w:r>
      <w:r w:rsidR="005277E4" w:rsidRPr="005A47CF">
        <w:t xml:space="preserve">– beleértve a befektetési és a pénztári portfóliókat is </w:t>
      </w:r>
      <w:r w:rsidR="00F674B2" w:rsidRPr="005A47CF">
        <w:t>–</w:t>
      </w:r>
      <w:r w:rsidR="005277E4" w:rsidRPr="005A47CF">
        <w:t xml:space="preserve"> </w:t>
      </w:r>
      <w:r w:rsidRPr="005A47CF">
        <w:t>limitsértéseit tartalmazza</w:t>
      </w:r>
      <w:r w:rsidR="00AA6421" w:rsidRPr="005A47CF">
        <w:t xml:space="preserve">, </w:t>
      </w:r>
      <w:r w:rsidRPr="005A47CF">
        <w:t>instrumentumonké</w:t>
      </w:r>
      <w:r w:rsidR="00AA6421" w:rsidRPr="005A47CF">
        <w:t>n</w:t>
      </w:r>
      <w:r w:rsidRPr="005A47CF">
        <w:t>t. A</w:t>
      </w:r>
      <w:r w:rsidR="00AA6421" w:rsidRPr="005A47CF">
        <w:t xml:space="preserve"> </w:t>
      </w:r>
      <w:r w:rsidR="00891303" w:rsidRPr="005A47CF">
        <w:t>táblában a</w:t>
      </w:r>
      <w:r w:rsidRPr="005A47CF">
        <w:t xml:space="preserve"> tá</w:t>
      </w:r>
      <w:r w:rsidR="00AA6421" w:rsidRPr="005A47CF">
        <w:t>rgy</w:t>
      </w:r>
      <w:r w:rsidRPr="005A47CF">
        <w:t>negyedév</w:t>
      </w:r>
      <w:r w:rsidR="00AA6421" w:rsidRPr="005A47CF">
        <w:t>i limit</w:t>
      </w:r>
      <w:r w:rsidR="00891303" w:rsidRPr="005A47CF">
        <w:t>sértéseket kell szerepeltetni.</w:t>
      </w:r>
      <w:r w:rsidRPr="005A47CF">
        <w:t xml:space="preserve"> </w:t>
      </w:r>
    </w:p>
    <w:p w14:paraId="2AA73FC8" w14:textId="2745CE5B" w:rsidR="00881E4F" w:rsidRPr="005A47CF" w:rsidRDefault="00525242" w:rsidP="0066505D">
      <w:r w:rsidRPr="005A47CF">
        <w:t xml:space="preserve">A limitsértés akkor minősül passzívnak, ha a piaci árfolyamok </w:t>
      </w:r>
      <w:r w:rsidR="00C860B6">
        <w:t xml:space="preserve">– </w:t>
      </w:r>
      <w:r w:rsidRPr="005A47CF">
        <w:t>ideértve a devizák, áruk, értékpapírok, ingatlanok, származtatott ügyletek árfolyamát</w:t>
      </w:r>
      <w:r w:rsidR="00C860B6">
        <w:t xml:space="preserve"> –</w:t>
      </w:r>
      <w:r w:rsidRPr="005A47CF">
        <w:t xml:space="preserve"> mozgása vagy értékpapír-kölcsönzési ügylet óvadékának portfólióba kerülése</w:t>
      </w:r>
      <w:r w:rsidR="005277E4" w:rsidRPr="005A47CF">
        <w:t>,</w:t>
      </w:r>
      <w:r w:rsidRPr="005A47CF">
        <w:t xml:space="preserve"> </w:t>
      </w:r>
      <w:r w:rsidR="005277E4" w:rsidRPr="005A47CF">
        <w:t xml:space="preserve">a befektetési jegyek visszaváltása vagy vásárlása, illetve a befektetési alapkezelő befektetési döntéshozatali és végrehajtási tevékenységén kívül álló ok </w:t>
      </w:r>
      <w:r w:rsidRPr="005A47CF">
        <w:t>következtében sérülnek a kezelési szabályzatban meghatározott befektetési limitek</w:t>
      </w:r>
      <w:r w:rsidR="00AC558C" w:rsidRPr="005A47CF">
        <w:t>.</w:t>
      </w:r>
      <w:r w:rsidRPr="005A47CF">
        <w:t xml:space="preserve"> Minde</w:t>
      </w:r>
      <w:r w:rsidR="00AC558C" w:rsidRPr="005A47CF">
        <w:t>n</w:t>
      </w:r>
      <w:r w:rsidRPr="005A47CF">
        <w:t xml:space="preserve"> más esetben a limitsértés aktív limitsértésnek minősül.</w:t>
      </w:r>
    </w:p>
    <w:p w14:paraId="6D46B5F1" w14:textId="77777777" w:rsidR="00525242" w:rsidRPr="005A47CF" w:rsidRDefault="00525242" w:rsidP="0066505D"/>
    <w:p w14:paraId="4CBEDA08" w14:textId="77777777" w:rsidR="0003286A" w:rsidRPr="00334363" w:rsidRDefault="0003286A" w:rsidP="0066505D">
      <w:r w:rsidRPr="001E2A98">
        <w:rPr>
          <w:b/>
          <w:bCs/>
        </w:rPr>
        <w:t>A tábla oszlopai</w:t>
      </w:r>
    </w:p>
    <w:p w14:paraId="50BF4BEF" w14:textId="77777777" w:rsidR="0003286A" w:rsidRPr="005A47CF" w:rsidRDefault="0003286A">
      <w:pPr>
        <w:pPrChange w:id="677" w:author="MNB" w:date="2026-07-20T14:38:00Z" w16du:dateUtc="2026-07-20T12:38:00Z">
          <w:pPr>
            <w:spacing w:before="240"/>
          </w:pPr>
        </w:pPrChange>
      </w:pPr>
      <w:r w:rsidRPr="001E2A98">
        <w:rPr>
          <w:b/>
          <w:bCs/>
        </w:rPr>
        <w:t>1. oszlop</w:t>
      </w:r>
      <w:r w:rsidRPr="005A47CF">
        <w:t xml:space="preserve"> </w:t>
      </w:r>
      <w:r w:rsidR="00C55B2D" w:rsidRPr="005A47CF">
        <w:tab/>
      </w:r>
      <w:r w:rsidRPr="005A47CF">
        <w:t xml:space="preserve">A </w:t>
      </w:r>
      <w:r w:rsidR="00891303" w:rsidRPr="005A47CF">
        <w:t>befektetési alapot</w:t>
      </w:r>
      <w:r w:rsidRPr="005A47CF">
        <w:t xml:space="preserve"> vagy portfóliót kezelő megnevezése. </w:t>
      </w:r>
    </w:p>
    <w:p w14:paraId="72BC2258" w14:textId="37036CFA" w:rsidR="0027596E" w:rsidRPr="00C64F3E" w:rsidRDefault="00891303">
      <w:pPr>
        <w:spacing w:before="120"/>
        <w:pPrChange w:id="678" w:author="MNB" w:date="2026-07-20T14:38:00Z" w16du:dateUtc="2026-07-20T12:38:00Z">
          <w:pPr>
            <w:spacing w:before="240"/>
          </w:pPr>
        </w:pPrChange>
      </w:pPr>
      <w:r w:rsidRPr="001E2A98">
        <w:rPr>
          <w:b/>
          <w:bCs/>
        </w:rPr>
        <w:t>3</w:t>
      </w:r>
      <w:r w:rsidR="0003286A" w:rsidRPr="001E2A98">
        <w:rPr>
          <w:b/>
          <w:bCs/>
        </w:rPr>
        <w:t>. oszlop</w:t>
      </w:r>
      <w:r w:rsidR="009C1731" w:rsidRPr="005A47CF">
        <w:tab/>
      </w:r>
      <w:r w:rsidRPr="005A47CF">
        <w:t xml:space="preserve">Befektetési alap esetében a befektetési jegy </w:t>
      </w:r>
      <w:r w:rsidR="0003286A" w:rsidRPr="005A47CF">
        <w:t xml:space="preserve">sorozat </w:t>
      </w:r>
      <w:r w:rsidRPr="005A47CF">
        <w:t>ISIN</w:t>
      </w:r>
      <w:r w:rsidR="00084E17" w:rsidRPr="005A47CF">
        <w:t xml:space="preserve"> </w:t>
      </w:r>
      <w:r w:rsidR="0003286A" w:rsidRPr="005A47CF">
        <w:t>kód</w:t>
      </w:r>
      <w:r w:rsidRPr="005A47CF">
        <w:t>ja,</w:t>
      </w:r>
      <w:r w:rsidR="0003286A" w:rsidRPr="005A47CF">
        <w:t xml:space="preserve"> portfólió esetében </w:t>
      </w:r>
      <w:r w:rsidR="005954AB" w:rsidRPr="005A47CF">
        <w:t xml:space="preserve">az </w:t>
      </w:r>
      <w:r w:rsidR="0003286A" w:rsidRPr="005A47CF">
        <w:t>egy</w:t>
      </w:r>
      <w:r w:rsidR="005954AB" w:rsidRPr="005A47CF">
        <w:t xml:space="preserve">edi </w:t>
      </w:r>
      <w:r w:rsidR="0003286A" w:rsidRPr="005A47CF">
        <w:t>azonosításra alkalmas</w:t>
      </w:r>
      <w:r w:rsidR="005277E4" w:rsidRPr="005A47CF">
        <w:t xml:space="preserve"> számlaszám.</w:t>
      </w:r>
      <w:r w:rsidR="00CE0C2E" w:rsidRPr="005A47CF">
        <w:t xml:space="preserve"> </w:t>
      </w:r>
      <w:r w:rsidR="005277E4" w:rsidRPr="005A47CF">
        <w:t>Ha a portfóliónak nincs számlaszáma</w:t>
      </w:r>
      <w:r w:rsidR="005954AB" w:rsidRPr="005A47CF">
        <w:t xml:space="preserve">, </w:t>
      </w:r>
      <w:r w:rsidR="005277E4" w:rsidRPr="005A47CF">
        <w:t xml:space="preserve">akkor </w:t>
      </w:r>
      <w:r w:rsidR="005954AB" w:rsidRPr="005A47CF">
        <w:t>az adatszolgáltató által használt belső</w:t>
      </w:r>
      <w:r w:rsidR="0003286A" w:rsidRPr="005A47CF">
        <w:t xml:space="preserve"> kód.</w:t>
      </w:r>
      <w:r w:rsidR="00AD0CB5" w:rsidRPr="005A47CF">
        <w:t xml:space="preserve"> </w:t>
      </w:r>
      <w:r w:rsidR="0027596E" w:rsidRPr="009922F4">
        <w:t>Pénztári és biztosítói portfólió esetén a portfólió egyedi azonosítására alkalmas azonosító. Az azonosítók előállításáról és a letétkezelő részére történő átadás</w:t>
      </w:r>
      <w:r w:rsidR="0027596E">
        <w:t>á</w:t>
      </w:r>
      <w:r w:rsidR="0027596E" w:rsidRPr="009922F4">
        <w:t xml:space="preserve">ról a pénztárak, illetve a biztosítók gondoskodnak. </w:t>
      </w:r>
    </w:p>
    <w:p w14:paraId="367E915D" w14:textId="124F2AAE" w:rsidR="0027596E" w:rsidRPr="009922F4" w:rsidRDefault="0027596E" w:rsidP="0066505D">
      <w:pPr>
        <w:spacing w:before="240"/>
      </w:pPr>
      <w:r w:rsidRPr="009922F4">
        <w:lastRenderedPageBreak/>
        <w:t>A pénztári portfóliókat azonosító kód nyolc karakterből áll, amely szóközt, vesszőt és pontot nem tartalmazhat. Az azonosító kód első két karaktere a pénztár típusának – önkéntes nyugdíjpénztár esetében „OP”, egészségpénztár, önsegélyező pénztár, egészség- és ön-segélyező pénztár esetében „EP”, magánnyugdíjpénztár esetében „MP” –, a következő három karakter a pénztár nevének azonosítására szolgál, az utolsó három karakter egy számkombináció, melynek lehetséges legkisebb értéke „001”, lehetséges legnagyobb értéke „999”.</w:t>
      </w:r>
    </w:p>
    <w:p w14:paraId="55D0E04C" w14:textId="309B7F51" w:rsidR="00AD0CB5" w:rsidRPr="0027596E" w:rsidRDefault="0027596E" w:rsidP="0066505D">
      <w:pPr>
        <w:spacing w:before="240"/>
      </w:pPr>
      <w:r w:rsidRPr="009922F4">
        <w:t>A biztosítói portfólió esetében az eszközalap azonosító kód egy, a biztosító által kialakított, az egyes eszközalapokat azonosító hatjegyű kód. A hatjegyű kódot a biztosítónak úgy kell megképeznie, hogy annak első 2 karaktere egyértelműen utaljon a biztosító nevére, amelyet közvetlenül követ egy négy számjegyből álló kombináció. Amennyiben több biztosító nevének azonos a két kezdőbetűje, úgy javasolt az első kezdőbetűt követően egy jellegzetes további betű alkalmazása.</w:t>
      </w:r>
    </w:p>
    <w:p w14:paraId="4939A098" w14:textId="77777777" w:rsidR="0003286A" w:rsidRPr="005A47CF" w:rsidRDefault="00AD0CB5" w:rsidP="0066505D">
      <w:pPr>
        <w:spacing w:before="240"/>
      </w:pPr>
      <w:r w:rsidRPr="005A47CF">
        <w:t>Ha a limitsértés nem csak egy adott sorozatnál, hanem a befektetési alap egészénél következett be, a limitsértést abban az esetben is valamennyi érintett sorozatra külön-külön jelenteni kell.</w:t>
      </w:r>
    </w:p>
    <w:p w14:paraId="42D2D105" w14:textId="77777777" w:rsidR="0003286A" w:rsidRPr="005A47CF" w:rsidRDefault="005954AB" w:rsidP="0066505D">
      <w:pPr>
        <w:spacing w:before="240"/>
      </w:pPr>
      <w:r w:rsidRPr="001E2A98">
        <w:rPr>
          <w:b/>
          <w:bCs/>
        </w:rPr>
        <w:t>4</w:t>
      </w:r>
      <w:r w:rsidR="0003286A" w:rsidRPr="001E2A98">
        <w:rPr>
          <w:b/>
          <w:bCs/>
        </w:rPr>
        <w:t>. oszlop</w:t>
      </w:r>
      <w:r w:rsidR="009C1731" w:rsidRPr="005A47CF">
        <w:tab/>
      </w:r>
      <w:r w:rsidR="0003286A" w:rsidRPr="005A47CF">
        <w:t>A limit típus</w:t>
      </w:r>
      <w:r w:rsidRPr="005A47CF">
        <w:t>a: „T”</w:t>
      </w:r>
      <w:r w:rsidR="0003286A" w:rsidRPr="005A47CF">
        <w:t xml:space="preserve"> </w:t>
      </w:r>
      <w:r w:rsidRPr="005A47CF">
        <w:t>törvényi limit esetén</w:t>
      </w:r>
      <w:r w:rsidR="0003286A" w:rsidRPr="005A47CF">
        <w:t xml:space="preserve">, vagy </w:t>
      </w:r>
      <w:r w:rsidRPr="005A47CF">
        <w:t xml:space="preserve">„B”, ha </w:t>
      </w:r>
      <w:r w:rsidR="0003286A" w:rsidRPr="005A47CF">
        <w:t>belső szabályzatban (kezelési szabályzat</w:t>
      </w:r>
      <w:r w:rsidRPr="005A47CF">
        <w:t>ban</w:t>
      </w:r>
      <w:r w:rsidR="0003286A" w:rsidRPr="005A47CF">
        <w:t>, portfóliókezelési szerződés</w:t>
      </w:r>
      <w:r w:rsidRPr="005A47CF">
        <w:t>ben</w:t>
      </w:r>
      <w:r w:rsidR="0003286A" w:rsidRPr="005A47CF">
        <w:t>, vagyonkezelési irányelvek</w:t>
      </w:r>
      <w:r w:rsidRPr="005A47CF">
        <w:t>ben</w:t>
      </w:r>
      <w:r w:rsidR="0003286A" w:rsidRPr="005A47CF">
        <w:t xml:space="preserve">) található </w:t>
      </w:r>
      <w:r w:rsidRPr="005A47CF">
        <w:t>a limit</w:t>
      </w:r>
      <w:r w:rsidR="0003286A" w:rsidRPr="005A47CF">
        <w:t>.</w:t>
      </w:r>
    </w:p>
    <w:p w14:paraId="2CA97293" w14:textId="77777777" w:rsidR="0003286A" w:rsidRPr="005A47CF" w:rsidRDefault="005954AB" w:rsidP="0066505D">
      <w:pPr>
        <w:spacing w:before="240"/>
      </w:pPr>
      <w:r w:rsidRPr="001E2A98">
        <w:rPr>
          <w:b/>
          <w:bCs/>
        </w:rPr>
        <w:t>5</w:t>
      </w:r>
      <w:r w:rsidR="0003286A" w:rsidRPr="001E2A98">
        <w:rPr>
          <w:b/>
          <w:bCs/>
        </w:rPr>
        <w:t>. oszlop</w:t>
      </w:r>
      <w:r w:rsidR="009C1731" w:rsidRPr="005A47CF">
        <w:tab/>
      </w:r>
      <w:r w:rsidR="0003286A" w:rsidRPr="005A47CF">
        <w:t xml:space="preserve">A limitszabály </w:t>
      </w:r>
      <w:r w:rsidRPr="005A47CF">
        <w:t>szöveges leírása</w:t>
      </w:r>
      <w:r w:rsidR="00AD0CB5" w:rsidRPr="005A47CF">
        <w:t>, legfeljebb 512 karakter hosszúságban. A limitszabály rövidített szövegezéssel is megadható, de abban meg kell jelölni a vonatkozó jogszabályi rendelkezést, illetve a kezelési szabály vonatkozó pontját is.</w:t>
      </w:r>
    </w:p>
    <w:p w14:paraId="7B9D4F5C" w14:textId="59A0FC43" w:rsidR="0003286A" w:rsidRPr="005A47CF" w:rsidRDefault="005954AB" w:rsidP="0066505D">
      <w:pPr>
        <w:spacing w:before="240"/>
      </w:pPr>
      <w:r w:rsidRPr="001E2A98">
        <w:rPr>
          <w:b/>
          <w:bCs/>
        </w:rPr>
        <w:t>6</w:t>
      </w:r>
      <w:r w:rsidR="0003286A" w:rsidRPr="001E2A98">
        <w:rPr>
          <w:b/>
          <w:bCs/>
        </w:rPr>
        <w:t>. oszlop</w:t>
      </w:r>
      <w:r w:rsidR="009C1731" w:rsidRPr="005A47CF">
        <w:tab/>
      </w:r>
      <w:r w:rsidR="0003286A" w:rsidRPr="005A47CF">
        <w:t>A</w:t>
      </w:r>
      <w:r w:rsidRPr="005A47CF">
        <w:t>z 5. oszlopban megadott</w:t>
      </w:r>
      <w:r w:rsidR="0003286A" w:rsidRPr="005A47CF">
        <w:t xml:space="preserve"> limitszabály</w:t>
      </w:r>
      <w:r w:rsidRPr="005A47CF">
        <w:t xml:space="preserve"> szerint a limit</w:t>
      </w:r>
      <w:r w:rsidR="0003286A" w:rsidRPr="005A47CF">
        <w:t xml:space="preserve"> minimum</w:t>
      </w:r>
      <w:r w:rsidR="009B39D0" w:rsidRPr="005A47CF">
        <w:t>,</w:t>
      </w:r>
      <w:r w:rsidR="00AC6057" w:rsidRPr="005A47CF">
        <w:t xml:space="preserve"> </w:t>
      </w:r>
      <w:r w:rsidR="00AC558C" w:rsidRPr="005A47CF">
        <w:t>illetve</w:t>
      </w:r>
      <w:r w:rsidR="009B39D0" w:rsidRPr="005A47CF">
        <w:t xml:space="preserve"> </w:t>
      </w:r>
      <w:r w:rsidR="0003286A" w:rsidRPr="005A47CF">
        <w:t>maximum értéke.</w:t>
      </w:r>
      <w:r w:rsidR="00AD0CB5" w:rsidRPr="005A47CF">
        <w:t xml:space="preserve"> Ha egy befektetési szabály alsó és felső korlátot egyaránt tartalmaz, akkor csak annak a korlátnak az értékét kell megadni, amelyik sérült. Azt nem kell jelezni, hogy alsó vagy felső korlátról van-e szó. Például, ha a befektetési korlát 5-20%, és az alsó korlát sérült, akkor a 6. oszlopba „5%” kerül.</w:t>
      </w:r>
      <w:r w:rsidR="0003286A" w:rsidRPr="005A47CF">
        <w:t xml:space="preserve"> </w:t>
      </w:r>
      <w:r w:rsidR="00C411C8" w:rsidRPr="005A47CF">
        <w:t xml:space="preserve">Példa egy összetettebb korlátra: ha a befektetési korlát a MAX-index </w:t>
      </w:r>
      <w:r w:rsidR="00287A8D" w:rsidRPr="005A47CF">
        <w:t xml:space="preserve">átlagos hátralévő futamideje </w:t>
      </w:r>
      <w:r w:rsidR="00C411C8" w:rsidRPr="005A47CF">
        <w:t xml:space="preserve">+ 0,5 év, és ez egyenlő 3,2 évvel, akkor a 6. oszlopba </w:t>
      </w:r>
      <w:r w:rsidR="000405E3" w:rsidRPr="005A47CF">
        <w:t>„</w:t>
      </w:r>
      <w:r w:rsidR="00C411C8" w:rsidRPr="005A47CF">
        <w:t>3,2"-et kell beírni.</w:t>
      </w:r>
    </w:p>
    <w:p w14:paraId="5CFA7415" w14:textId="77777777" w:rsidR="0003286A" w:rsidRPr="005A47CF" w:rsidRDefault="00A815AA" w:rsidP="0066505D">
      <w:pPr>
        <w:spacing w:before="240"/>
      </w:pPr>
      <w:r w:rsidRPr="001E2A98">
        <w:rPr>
          <w:b/>
          <w:bCs/>
        </w:rPr>
        <w:t>7</w:t>
      </w:r>
      <w:r w:rsidR="0003286A" w:rsidRPr="001E2A98">
        <w:rPr>
          <w:b/>
          <w:bCs/>
        </w:rPr>
        <w:t>. oszlop</w:t>
      </w:r>
      <w:r w:rsidR="009C1731" w:rsidRPr="005A47CF">
        <w:tab/>
      </w:r>
      <w:r w:rsidR="0003286A" w:rsidRPr="005A47CF">
        <w:t xml:space="preserve">A limitet sértő instrumentum megnevezése. Értékpapír esetében az értékpapír </w:t>
      </w:r>
      <w:r w:rsidRPr="005A47CF">
        <w:t>rövid neve;</w:t>
      </w:r>
      <w:r w:rsidR="0003286A" w:rsidRPr="005A47CF">
        <w:t xml:space="preserve"> p</w:t>
      </w:r>
      <w:r w:rsidRPr="005A47CF">
        <w:t>énzforgalmi számla</w:t>
      </w:r>
      <w:r w:rsidR="0003286A" w:rsidRPr="005A47CF">
        <w:t xml:space="preserve"> vagy bankbetét esetében a számlavezető megnevezése</w:t>
      </w:r>
      <w:r w:rsidRPr="005A47CF">
        <w:t>;</w:t>
      </w:r>
      <w:r w:rsidR="0003286A" w:rsidRPr="005A47CF">
        <w:t xml:space="preserve"> ingatlan esetében az ingatlan címe</w:t>
      </w:r>
      <w:r w:rsidRPr="005A47CF">
        <w:t>;</w:t>
      </w:r>
      <w:r w:rsidR="0003286A" w:rsidRPr="005A47CF">
        <w:t xml:space="preserve"> hitel esetében a kölcsönnyújtó megnevezése</w:t>
      </w:r>
      <w:r w:rsidR="00802194" w:rsidRPr="005A47CF">
        <w:t>. S</w:t>
      </w:r>
      <w:r w:rsidR="0003286A" w:rsidRPr="005A47CF">
        <w:t>zármaztatott ügylet, pozíció esetében a megnevezés</w:t>
      </w:r>
      <w:r w:rsidR="00F77E54" w:rsidRPr="005A47CF">
        <w:t>nek utalnia kell a származtatott ügylet típusára</w:t>
      </w:r>
      <w:r w:rsidR="00802194" w:rsidRPr="005A47CF">
        <w:t>, a</w:t>
      </w:r>
      <w:r w:rsidR="00660BE1" w:rsidRPr="005A47CF">
        <w:t xml:space="preserve"> </w:t>
      </w:r>
      <w:r w:rsidR="00DD005D" w:rsidRPr="005A47CF">
        <w:t xml:space="preserve">33LEZ </w:t>
      </w:r>
      <w:r w:rsidR="00802194" w:rsidRPr="005A47CF">
        <w:t xml:space="preserve">kódú </w:t>
      </w:r>
      <w:r w:rsidR="00DD005D" w:rsidRPr="005A47CF">
        <w:t>tábla 6. oszlopá</w:t>
      </w:r>
      <w:r w:rsidR="00802194" w:rsidRPr="005A47CF">
        <w:t>hoz kapcsolódó kitöltési előírásban részletezettek szerint.</w:t>
      </w:r>
      <w:r w:rsidR="00F77E54" w:rsidRPr="005A47CF">
        <w:rPr>
          <w:color w:val="FF0000"/>
        </w:rPr>
        <w:t xml:space="preserve"> </w:t>
      </w:r>
      <w:r w:rsidR="00326A7F" w:rsidRPr="005A47CF">
        <w:t xml:space="preserve">Ha nem egy instrumentum okozta a limitsértést, akkor a </w:t>
      </w:r>
      <w:r w:rsidR="008B3829" w:rsidRPr="005A47CF">
        <w:t xml:space="preserve">limitet sértő </w:t>
      </w:r>
      <w:r w:rsidR="00326A7F" w:rsidRPr="005A47CF">
        <w:t>eszközosztályt kell megadni</w:t>
      </w:r>
      <w:r w:rsidR="008B3829" w:rsidRPr="005A47CF">
        <w:t>,</w:t>
      </w:r>
      <w:r w:rsidR="00C411C8" w:rsidRPr="005A47CF">
        <w:t xml:space="preserve"> az 50A táblában szereplő bontást alkalmazva, a lehető legpontosabban. Például, a részvények az 50A következő </w:t>
      </w:r>
      <w:r w:rsidR="00E354D2" w:rsidRPr="005A47CF">
        <w:t xml:space="preserve">alábontó </w:t>
      </w:r>
      <w:r w:rsidR="00C411C8" w:rsidRPr="005A47CF">
        <w:t xml:space="preserve">soraiban jelenhetnek meg: 50A0511, 50A0521, 50A061, 50A071. Ha az érintett részvények mindegyike az 50A0511 sorba tartozik, akkor a „szabályozott piacon vagy más elismert piacon jegyzett részvény” megnevezést </w:t>
      </w:r>
      <w:r w:rsidR="008B3829" w:rsidRPr="005A47CF">
        <w:t>kell szerepeltetni.</w:t>
      </w:r>
    </w:p>
    <w:p w14:paraId="0F44269E" w14:textId="77777777" w:rsidR="0003286A" w:rsidRPr="005A47CF" w:rsidRDefault="00DD005D" w:rsidP="0066505D">
      <w:pPr>
        <w:spacing w:before="240"/>
      </w:pPr>
      <w:r w:rsidRPr="001E2A98">
        <w:rPr>
          <w:b/>
          <w:bCs/>
        </w:rPr>
        <w:t>8</w:t>
      </w:r>
      <w:r w:rsidR="0003286A" w:rsidRPr="001E2A98">
        <w:rPr>
          <w:b/>
          <w:bCs/>
        </w:rPr>
        <w:t>. oszlop</w:t>
      </w:r>
      <w:r w:rsidR="00660BE1" w:rsidRPr="005A47CF">
        <w:tab/>
      </w:r>
      <w:r w:rsidRPr="005A47CF">
        <w:t>É</w:t>
      </w:r>
      <w:r w:rsidR="0003286A" w:rsidRPr="005A47CF">
        <w:t xml:space="preserve">rtékpapírok esetében az ISIN kód, </w:t>
      </w:r>
      <w:r w:rsidRPr="005A47CF">
        <w:t>pénzforgalmi számla</w:t>
      </w:r>
      <w:r w:rsidR="0003286A" w:rsidRPr="005A47CF">
        <w:t xml:space="preserve"> vagy bankbetét esetében a számlavezető intézmény</w:t>
      </w:r>
      <w:r w:rsidRPr="005A47CF">
        <w:t xml:space="preserve"> </w:t>
      </w:r>
      <w:r w:rsidR="0003286A" w:rsidRPr="005A47CF">
        <w:t>ISO 9362 nemzetközi szabvány szerint meghatározott azonosító kódja [SWIFT/Bank Identifier Code (11 karakter)], ingatlan esetén az ingatlan helyrajzi száma, származtatott ügylet, pozíció esetében a nyilvántartási kódja.</w:t>
      </w:r>
      <w:r w:rsidR="008B3829" w:rsidRPr="005A47CF">
        <w:t xml:space="preserve"> Ha a 7. oszlopban nem konkrét eszköz, hanem egy eszközosztály szerepel, akkor a 8. oszlopban lévő mezőt üresen kell hagyni.</w:t>
      </w:r>
    </w:p>
    <w:p w14:paraId="448A3ED5" w14:textId="77777777" w:rsidR="0003286A" w:rsidRPr="005A47CF" w:rsidRDefault="00DD005D" w:rsidP="0066505D">
      <w:pPr>
        <w:spacing w:before="240"/>
      </w:pPr>
      <w:r w:rsidRPr="001E2A98">
        <w:rPr>
          <w:b/>
          <w:bCs/>
        </w:rPr>
        <w:t>9</w:t>
      </w:r>
      <w:r w:rsidR="0003286A" w:rsidRPr="001E2A98">
        <w:rPr>
          <w:b/>
          <w:bCs/>
        </w:rPr>
        <w:t>. oszlop</w:t>
      </w:r>
      <w:r w:rsidR="00660BE1" w:rsidRPr="005A47CF">
        <w:tab/>
      </w:r>
      <w:r w:rsidR="0003286A" w:rsidRPr="005A47CF">
        <w:t xml:space="preserve">A limitszabály megsértésének első napja. </w:t>
      </w:r>
    </w:p>
    <w:p w14:paraId="06995D81" w14:textId="77777777" w:rsidR="0003286A" w:rsidRPr="005A47CF" w:rsidRDefault="00DD005D" w:rsidP="0066505D">
      <w:pPr>
        <w:spacing w:before="240"/>
      </w:pPr>
      <w:r w:rsidRPr="001E2A98">
        <w:rPr>
          <w:b/>
          <w:bCs/>
        </w:rPr>
        <w:t>10</w:t>
      </w:r>
      <w:r w:rsidR="0003286A" w:rsidRPr="001E2A98">
        <w:rPr>
          <w:b/>
          <w:bCs/>
        </w:rPr>
        <w:t>. oszlop</w:t>
      </w:r>
      <w:r w:rsidR="00660BE1" w:rsidRPr="005A47CF">
        <w:tab/>
      </w:r>
      <w:r w:rsidR="0003286A" w:rsidRPr="005A47CF">
        <w:t>A limitszabály megsértésének utolsó napja</w:t>
      </w:r>
      <w:r w:rsidRPr="005A47CF">
        <w:t>.</w:t>
      </w:r>
      <w:r w:rsidR="0003286A" w:rsidRPr="005A47CF">
        <w:t xml:space="preserve"> </w:t>
      </w:r>
      <w:r w:rsidRPr="005A47CF">
        <w:t>Ha a negyedév végén</w:t>
      </w:r>
      <w:r w:rsidR="0003286A" w:rsidRPr="005A47CF">
        <w:t xml:space="preserve"> még mindig</w:t>
      </w:r>
      <w:r w:rsidRPr="005A47CF">
        <w:t xml:space="preserve"> fennáll a limitsértés</w:t>
      </w:r>
      <w:r w:rsidR="0003286A" w:rsidRPr="005A47CF">
        <w:t xml:space="preserve">, akkor üresen kell hagyni. </w:t>
      </w:r>
    </w:p>
    <w:p w14:paraId="44A4D576" w14:textId="77777777" w:rsidR="0003286A" w:rsidRPr="005A47CF" w:rsidRDefault="0003286A" w:rsidP="00AC558C">
      <w:pPr>
        <w:spacing w:before="240"/>
        <w:ind w:left="1134" w:hanging="1134"/>
        <w:rPr>
          <w:rFonts w:cs="Arial"/>
          <w:b/>
          <w:szCs w:val="20"/>
        </w:rPr>
      </w:pPr>
      <w:r w:rsidRPr="005A47CF">
        <w:rPr>
          <w:rFonts w:eastAsia="Times New Roman" w:cs="Arial"/>
          <w:b/>
          <w:szCs w:val="20"/>
          <w:lang w:eastAsia="x-none"/>
        </w:rPr>
        <w:t>1</w:t>
      </w:r>
      <w:r w:rsidR="00DD005D" w:rsidRPr="005A47CF">
        <w:rPr>
          <w:rFonts w:eastAsia="Times New Roman" w:cs="Arial"/>
          <w:b/>
          <w:szCs w:val="20"/>
          <w:lang w:eastAsia="x-none"/>
        </w:rPr>
        <w:t>1</w:t>
      </w:r>
      <w:r w:rsidRPr="005A47CF">
        <w:rPr>
          <w:rFonts w:eastAsia="Times New Roman" w:cs="Arial"/>
          <w:b/>
          <w:szCs w:val="20"/>
          <w:lang w:eastAsia="x-none"/>
        </w:rPr>
        <w:t>. oszlop</w:t>
      </w:r>
      <w:r w:rsidR="009A2D1E" w:rsidRPr="005A47CF">
        <w:rPr>
          <w:rFonts w:cs="Arial"/>
          <w:szCs w:val="20"/>
        </w:rPr>
        <w:tab/>
      </w:r>
      <w:r w:rsidRPr="005A47CF">
        <w:rPr>
          <w:rFonts w:cs="Arial"/>
          <w:szCs w:val="20"/>
        </w:rPr>
        <w:t>A l</w:t>
      </w:r>
      <w:r w:rsidR="003C03FD" w:rsidRPr="005A47CF">
        <w:rPr>
          <w:rFonts w:cs="Arial"/>
          <w:szCs w:val="20"/>
        </w:rPr>
        <w:t>imittől való legnagyobb eltérés</w:t>
      </w:r>
      <w:r w:rsidRPr="005A47CF">
        <w:rPr>
          <w:rFonts w:cs="Arial"/>
          <w:szCs w:val="20"/>
        </w:rPr>
        <w:t xml:space="preserve"> </w:t>
      </w:r>
      <w:r w:rsidR="003C03FD" w:rsidRPr="005A47CF">
        <w:rPr>
          <w:rFonts w:cs="Arial"/>
          <w:szCs w:val="20"/>
        </w:rPr>
        <w:t>mértéke</w:t>
      </w:r>
      <w:r w:rsidR="00AD0CB5" w:rsidRPr="005A47CF">
        <w:rPr>
          <w:rFonts w:cs="Arial"/>
          <w:szCs w:val="20"/>
        </w:rPr>
        <w:t xml:space="preserve">, 2 tizedesjegy pontossággal, előjelhelyesen. </w:t>
      </w:r>
      <w:r w:rsidR="00C3158D" w:rsidRPr="005A47CF">
        <w:rPr>
          <w:rFonts w:cs="Arial"/>
          <w:szCs w:val="20"/>
        </w:rPr>
        <w:t xml:space="preserve">Ugyanazt a mértékegységet kell alkalmazni, mint amelyik a limitszabályban szerepel. </w:t>
      </w:r>
      <w:r w:rsidR="00AD0CB5" w:rsidRPr="005A47CF">
        <w:rPr>
          <w:rFonts w:cs="Arial"/>
          <w:szCs w:val="20"/>
        </w:rPr>
        <w:t>Abban az esetben például, ha az alsó limit 5%, és 2,87%-ra csökkent az adott instrumentum aránya, a 11. oszlopban „-2,13%”-ot kell szerepeltetni.</w:t>
      </w:r>
      <w:r w:rsidR="00C3158D" w:rsidRPr="005A47CF">
        <w:rPr>
          <w:rFonts w:cs="Arial"/>
          <w:szCs w:val="20"/>
        </w:rPr>
        <w:t xml:space="preserve"> Ehhez hasonlóan, ha a felső 20%-os limit sérül, és az adott instrumentum aránya 22,87%, akkor „2,87%”-ot kell beírni.</w:t>
      </w:r>
    </w:p>
    <w:p w14:paraId="25FD5149" w14:textId="5DC9D4C8" w:rsidR="00CA5AA4" w:rsidRDefault="00CE0C2E" w:rsidP="008A1663">
      <w:pPr>
        <w:spacing w:before="240"/>
        <w:ind w:left="1134" w:hanging="1134"/>
        <w:rPr>
          <w:rFonts w:eastAsia="Times New Roman" w:cs="Arial"/>
          <w:szCs w:val="20"/>
          <w:lang w:eastAsia="x-none"/>
        </w:rPr>
      </w:pPr>
      <w:r w:rsidRPr="005A47CF">
        <w:rPr>
          <w:rFonts w:eastAsia="Times New Roman" w:cs="Arial"/>
          <w:b/>
          <w:szCs w:val="20"/>
          <w:lang w:eastAsia="x-none"/>
        </w:rPr>
        <w:t xml:space="preserve">12. oszlop </w:t>
      </w:r>
      <w:r w:rsidRPr="005A47CF">
        <w:rPr>
          <w:rFonts w:eastAsia="Times New Roman" w:cs="Arial"/>
          <w:szCs w:val="20"/>
          <w:lang w:eastAsia="x-none"/>
        </w:rPr>
        <w:t>A típus lehetséges értékei: befektetési alap</w:t>
      </w:r>
      <w:r w:rsidR="00C93069" w:rsidRPr="005A47CF">
        <w:rPr>
          <w:rFonts w:eastAsia="Times New Roman" w:cs="Arial"/>
          <w:szCs w:val="20"/>
          <w:lang w:eastAsia="x-none"/>
        </w:rPr>
        <w:t xml:space="preserve"> –</w:t>
      </w:r>
      <w:r w:rsidRPr="005A47CF">
        <w:rPr>
          <w:rFonts w:eastAsia="Times New Roman" w:cs="Arial"/>
          <w:szCs w:val="20"/>
          <w:lang w:eastAsia="x-none"/>
        </w:rPr>
        <w:t xml:space="preserve"> „BA”, pénztári portfólió</w:t>
      </w:r>
      <w:r w:rsidR="00C93069" w:rsidRPr="005A47CF">
        <w:rPr>
          <w:rFonts w:eastAsia="Times New Roman" w:cs="Arial"/>
          <w:szCs w:val="20"/>
          <w:lang w:eastAsia="x-none"/>
        </w:rPr>
        <w:t xml:space="preserve"> –</w:t>
      </w:r>
      <w:r w:rsidRPr="005A47CF">
        <w:rPr>
          <w:rFonts w:eastAsia="Times New Roman" w:cs="Arial"/>
          <w:szCs w:val="20"/>
          <w:lang w:eastAsia="x-none"/>
        </w:rPr>
        <w:t xml:space="preserve"> „PP”, egyéb</w:t>
      </w:r>
      <w:r w:rsidR="00C93069" w:rsidRPr="005A47CF">
        <w:rPr>
          <w:rFonts w:eastAsia="Times New Roman" w:cs="Arial"/>
          <w:szCs w:val="20"/>
          <w:lang w:eastAsia="x-none"/>
        </w:rPr>
        <w:t xml:space="preserve"> –</w:t>
      </w:r>
      <w:r w:rsidRPr="005A47CF">
        <w:rPr>
          <w:rFonts w:eastAsia="Times New Roman" w:cs="Arial"/>
          <w:szCs w:val="20"/>
          <w:lang w:eastAsia="x-none"/>
        </w:rPr>
        <w:t xml:space="preserve"> „E”.</w:t>
      </w:r>
      <w:r w:rsidR="00335AC7">
        <w:rPr>
          <w:rFonts w:eastAsia="Times New Roman" w:cs="Arial"/>
          <w:szCs w:val="20"/>
          <w:lang w:eastAsia="x-none"/>
        </w:rPr>
        <w:t xml:space="preserve"> </w:t>
      </w:r>
      <w:r w:rsidR="00335AC7" w:rsidRPr="00335AC7">
        <w:rPr>
          <w:rFonts w:eastAsia="Times New Roman" w:cs="Arial"/>
          <w:szCs w:val="20"/>
          <w:lang w:eastAsia="x-none"/>
        </w:rPr>
        <w:t xml:space="preserve">A pénztári portfólióba az Öpt. szerinti pénztárakat, valamint az Mpt. szerinti </w:t>
      </w:r>
      <w:r w:rsidR="00335AC7" w:rsidRPr="00335AC7">
        <w:rPr>
          <w:rFonts w:eastAsia="Times New Roman" w:cs="Arial"/>
          <w:szCs w:val="20"/>
          <w:lang w:eastAsia="x-none"/>
        </w:rPr>
        <w:lastRenderedPageBreak/>
        <w:t>magánnyugdíjpénztárakat kell besorolni.</w:t>
      </w:r>
      <w:r w:rsidR="00D20603">
        <w:rPr>
          <w:rFonts w:eastAsia="Times New Roman" w:cs="Arial"/>
          <w:szCs w:val="20"/>
          <w:lang w:eastAsia="x-none"/>
        </w:rPr>
        <w:t xml:space="preserve"> </w:t>
      </w:r>
      <w:r w:rsidR="00D20603" w:rsidRPr="00D20603">
        <w:rPr>
          <w:rFonts w:eastAsia="Times New Roman" w:cs="Arial"/>
          <w:szCs w:val="20"/>
          <w:lang w:eastAsia="x-none"/>
        </w:rPr>
        <w:t>Minden portfólió</w:t>
      </w:r>
      <w:r w:rsidR="00D20603">
        <w:rPr>
          <w:rFonts w:eastAsia="Times New Roman" w:cs="Arial"/>
          <w:szCs w:val="20"/>
          <w:lang w:eastAsia="x-none"/>
        </w:rPr>
        <w:t>t</w:t>
      </w:r>
      <w:r w:rsidR="00D20603" w:rsidRPr="00D20603">
        <w:rPr>
          <w:rFonts w:eastAsia="Times New Roman" w:cs="Arial"/>
          <w:szCs w:val="20"/>
          <w:lang w:eastAsia="x-none"/>
        </w:rPr>
        <w:t>, am</w:t>
      </w:r>
      <w:r w:rsidR="00D20603">
        <w:rPr>
          <w:rFonts w:eastAsia="Times New Roman" w:cs="Arial"/>
          <w:szCs w:val="20"/>
          <w:lang w:eastAsia="x-none"/>
        </w:rPr>
        <w:t>elyik</w:t>
      </w:r>
      <w:r w:rsidR="00D20603" w:rsidRPr="00D20603">
        <w:rPr>
          <w:rFonts w:eastAsia="Times New Roman" w:cs="Arial"/>
          <w:szCs w:val="20"/>
          <w:lang w:eastAsia="x-none"/>
        </w:rPr>
        <w:t xml:space="preserve"> nem tartozik a befektetési alapok, illetve a pénztári portfóliók közé</w:t>
      </w:r>
      <w:r w:rsidR="00D20603">
        <w:rPr>
          <w:rFonts w:eastAsia="Times New Roman" w:cs="Arial"/>
          <w:szCs w:val="20"/>
          <w:lang w:eastAsia="x-none"/>
        </w:rPr>
        <w:t xml:space="preserve"> sem</w:t>
      </w:r>
      <w:r w:rsidR="00D20603" w:rsidRPr="00D20603">
        <w:rPr>
          <w:rFonts w:eastAsia="Times New Roman" w:cs="Arial"/>
          <w:szCs w:val="20"/>
          <w:lang w:eastAsia="x-none"/>
        </w:rPr>
        <w:t xml:space="preserve">, az egyéb („E”) kategóriába </w:t>
      </w:r>
      <w:r w:rsidR="00D20603">
        <w:rPr>
          <w:rFonts w:eastAsia="Times New Roman" w:cs="Arial"/>
          <w:szCs w:val="20"/>
          <w:lang w:eastAsia="x-none"/>
        </w:rPr>
        <w:t>kell</w:t>
      </w:r>
      <w:r w:rsidR="00D20603" w:rsidRPr="00D20603">
        <w:rPr>
          <w:rFonts w:eastAsia="Times New Roman" w:cs="Arial"/>
          <w:szCs w:val="20"/>
          <w:lang w:eastAsia="x-none"/>
        </w:rPr>
        <w:t xml:space="preserve"> sorolni.</w:t>
      </w:r>
      <w:r w:rsidR="00335AC7">
        <w:rPr>
          <w:rFonts w:eastAsia="Times New Roman" w:cs="Arial"/>
          <w:szCs w:val="20"/>
          <w:lang w:eastAsia="x-none"/>
        </w:rPr>
        <w:t xml:space="preserve"> </w:t>
      </w:r>
    </w:p>
    <w:p w14:paraId="36F51FF1" w14:textId="77777777" w:rsidR="00AF7082" w:rsidRDefault="00AF7082" w:rsidP="008A1663">
      <w:pPr>
        <w:spacing w:before="240"/>
        <w:ind w:left="1134" w:hanging="1134"/>
        <w:rPr>
          <w:rFonts w:eastAsia="Times New Roman" w:cs="Arial"/>
          <w:szCs w:val="20"/>
          <w:lang w:eastAsia="x-none"/>
        </w:rPr>
      </w:pPr>
    </w:p>
    <w:p w14:paraId="6CA5E8E4" w14:textId="4D7261DF" w:rsidR="00026F5B" w:rsidRPr="00695423" w:rsidRDefault="00026F5B" w:rsidP="00C662EF">
      <w:pPr>
        <w:pStyle w:val="Cmsor3"/>
      </w:pPr>
      <w:r w:rsidRPr="00695423">
        <w:t>1.</w:t>
      </w:r>
      <w:r>
        <w:t>31</w:t>
      </w:r>
      <w:r w:rsidR="0019318A">
        <w:t>.</w:t>
      </w:r>
      <w:r w:rsidRPr="00695423">
        <w:t xml:space="preserve"> </w:t>
      </w:r>
      <w:r>
        <w:t>3</w:t>
      </w:r>
      <w:r w:rsidRPr="00695423">
        <w:t>0</w:t>
      </w:r>
      <w:r>
        <w:t>_</w:t>
      </w:r>
      <w:r w:rsidRPr="00695423">
        <w:t>SFDR – Intézményszintű SFDR adatok</w:t>
      </w:r>
    </w:p>
    <w:p w14:paraId="33E45270" w14:textId="77777777" w:rsidR="00026F5B" w:rsidRDefault="00026F5B" w:rsidP="00026F5B">
      <w:pPr>
        <w:rPr>
          <w:b/>
        </w:rPr>
      </w:pPr>
      <w:r w:rsidRPr="00916AB1">
        <w:rPr>
          <w:b/>
        </w:rPr>
        <w:t>A tábla kitöltése</w:t>
      </w:r>
    </w:p>
    <w:p w14:paraId="56E8DCB8" w14:textId="77777777" w:rsidR="00D36C1B" w:rsidDel="00330C7B" w:rsidRDefault="00D36C1B" w:rsidP="00026F5B">
      <w:pPr>
        <w:rPr>
          <w:del w:id="679" w:author="MNB" w:date="2026-07-20T14:38:00Z" w16du:dateUtc="2026-07-20T12:38:00Z"/>
          <w:b/>
        </w:rPr>
      </w:pPr>
    </w:p>
    <w:p w14:paraId="7ACC0B74" w14:textId="77777777" w:rsidR="00D36C1B" w:rsidRPr="00F440FB" w:rsidRDefault="00D36C1B" w:rsidP="00D36C1B">
      <w:pPr>
        <w:rPr>
          <w:rFonts w:cs="Arial"/>
        </w:rPr>
      </w:pPr>
      <w:r w:rsidRPr="00F440FB">
        <w:rPr>
          <w:rFonts w:cs="Arial"/>
        </w:rPr>
        <w:t>Az intézményszintű adatok a</w:t>
      </w:r>
      <w:r>
        <w:rPr>
          <w:rFonts w:cs="Arial"/>
        </w:rPr>
        <w:t xml:space="preserve">z </w:t>
      </w:r>
      <w:r w:rsidRPr="00F440FB">
        <w:rPr>
          <w:rFonts w:cs="Arial"/>
        </w:rPr>
        <w:t xml:space="preserve">SFDR és </w:t>
      </w:r>
      <w:r w:rsidRPr="0002229D">
        <w:rPr>
          <w:rFonts w:cs="Arial"/>
        </w:rPr>
        <w:t>a</w:t>
      </w:r>
      <w:r>
        <w:rPr>
          <w:rFonts w:cs="Arial"/>
        </w:rPr>
        <w:t xml:space="preserve">z </w:t>
      </w:r>
      <w:r w:rsidRPr="00F440FB">
        <w:rPr>
          <w:rFonts w:cs="Arial"/>
        </w:rPr>
        <w:t>SFDR RTS alapján számolandók és jelentendők.</w:t>
      </w:r>
    </w:p>
    <w:p w14:paraId="00E05F40" w14:textId="77777777" w:rsidR="00D36C1B" w:rsidRDefault="00D36C1B" w:rsidP="00D36C1B">
      <w:pPr>
        <w:rPr>
          <w:rFonts w:cs="Arial"/>
          <w:lang w:eastAsia="x-none"/>
        </w:rPr>
      </w:pPr>
      <w:r>
        <w:rPr>
          <w:rFonts w:cs="Arial"/>
          <w:lang w:eastAsia="x-none"/>
        </w:rPr>
        <w:t xml:space="preserve">A </w:t>
      </w:r>
      <w:r w:rsidRPr="00AA4F96">
        <w:rPr>
          <w:rFonts w:cs="Arial"/>
          <w:lang w:eastAsia="x-none"/>
        </w:rPr>
        <w:t>táblában a százalékos értékeket tizedestört formában</w:t>
      </w:r>
      <w:r>
        <w:rPr>
          <w:rFonts w:cs="Arial"/>
          <w:lang w:eastAsia="x-none"/>
        </w:rPr>
        <w:t xml:space="preserve">, </w:t>
      </w:r>
      <w:r w:rsidRPr="00AA4F96">
        <w:rPr>
          <w:rFonts w:cs="Arial"/>
          <w:lang w:eastAsia="x-none"/>
        </w:rPr>
        <w:t>4 tizedes</w:t>
      </w:r>
      <w:r>
        <w:rPr>
          <w:rFonts w:cs="Arial"/>
          <w:lang w:eastAsia="x-none"/>
        </w:rPr>
        <w:t>jegy</w:t>
      </w:r>
      <w:r w:rsidRPr="00AA4F96">
        <w:rPr>
          <w:rFonts w:cs="Arial"/>
          <w:lang w:eastAsia="x-none"/>
        </w:rPr>
        <w:t xml:space="preserve"> pontossággal</w:t>
      </w:r>
      <w:r>
        <w:rPr>
          <w:rFonts w:cs="Arial"/>
          <w:lang w:eastAsia="x-none"/>
        </w:rPr>
        <w:t xml:space="preserve"> kell jelenteni (p</w:t>
      </w:r>
      <w:r w:rsidRPr="00AA4F96">
        <w:rPr>
          <w:rFonts w:cs="Arial"/>
          <w:lang w:eastAsia="x-none"/>
        </w:rPr>
        <w:t xml:space="preserve">éldául a </w:t>
      </w:r>
      <w:r>
        <w:rPr>
          <w:rFonts w:cs="Arial"/>
          <w:lang w:eastAsia="x-none"/>
        </w:rPr>
        <w:t>12,34</w:t>
      </w:r>
      <w:r w:rsidRPr="00AA4F96">
        <w:rPr>
          <w:rFonts w:cs="Arial"/>
          <w:lang w:eastAsia="x-none"/>
        </w:rPr>
        <w:t xml:space="preserve">% mutató érték </w:t>
      </w:r>
      <w:r>
        <w:rPr>
          <w:rFonts w:cs="Arial"/>
          <w:lang w:eastAsia="x-none"/>
        </w:rPr>
        <w:t>eseté</w:t>
      </w:r>
      <w:r w:rsidRPr="00AA4F96">
        <w:rPr>
          <w:rFonts w:cs="Arial"/>
          <w:lang w:eastAsia="x-none"/>
        </w:rPr>
        <w:t>ben 0,</w:t>
      </w:r>
      <w:r>
        <w:rPr>
          <w:rFonts w:cs="Arial"/>
          <w:lang w:eastAsia="x-none"/>
        </w:rPr>
        <w:t>1234</w:t>
      </w:r>
      <w:r w:rsidRPr="00AA4F96">
        <w:rPr>
          <w:rFonts w:cs="Arial"/>
          <w:lang w:eastAsia="x-none"/>
        </w:rPr>
        <w:t xml:space="preserve"> a szerepeltetendő érték</w:t>
      </w:r>
      <w:r>
        <w:rPr>
          <w:rFonts w:cs="Arial"/>
          <w:lang w:eastAsia="x-none"/>
        </w:rPr>
        <w:t>)</w:t>
      </w:r>
      <w:r w:rsidRPr="00AA4F96">
        <w:rPr>
          <w:rFonts w:cs="Arial"/>
          <w:lang w:eastAsia="x-none"/>
        </w:rPr>
        <w:t xml:space="preserve">. </w:t>
      </w:r>
    </w:p>
    <w:p w14:paraId="3AB2C256" w14:textId="77777777" w:rsidR="00D36C1B" w:rsidRDefault="00D36C1B" w:rsidP="00D36C1B">
      <w:pPr>
        <w:rPr>
          <w:rFonts w:eastAsia="Meiryo"/>
          <w:b/>
          <w:bCs/>
          <w:lang w:eastAsia="ja-JP"/>
        </w:rPr>
      </w:pPr>
    </w:p>
    <w:p w14:paraId="76D63DE6" w14:textId="77777777" w:rsidR="00D36C1B" w:rsidRPr="000E33CD" w:rsidRDefault="00D36C1B" w:rsidP="00D36C1B">
      <w:pPr>
        <w:keepNext/>
        <w:rPr>
          <w:rFonts w:eastAsia="Meiryo"/>
          <w:b/>
          <w:bCs/>
          <w:lang w:eastAsia="ja-JP"/>
        </w:rPr>
      </w:pPr>
      <w:r w:rsidRPr="000E33CD">
        <w:rPr>
          <w:rFonts w:eastAsia="Meiryo"/>
          <w:b/>
          <w:bCs/>
          <w:lang w:eastAsia="ja-JP"/>
        </w:rPr>
        <w:t>A táblában használt fogalmak, rövidítések</w:t>
      </w:r>
    </w:p>
    <w:p w14:paraId="14119200" w14:textId="77777777" w:rsidR="00D36C1B" w:rsidRPr="000E33CD" w:rsidRDefault="00D36C1B" w:rsidP="00D36C1B">
      <w:pPr>
        <w:pStyle w:val="Listaszerbekezds"/>
        <w:numPr>
          <w:ilvl w:val="0"/>
          <w:numId w:val="46"/>
        </w:numPr>
        <w:spacing w:before="120"/>
        <w:contextualSpacing w:val="0"/>
        <w:rPr>
          <w:rFonts w:eastAsia="Meiryo" w:cs="Arial"/>
          <w:szCs w:val="20"/>
          <w:lang w:eastAsia="ja-JP"/>
        </w:rPr>
      </w:pPr>
      <w:r w:rsidRPr="000E33CD">
        <w:rPr>
          <w:rFonts w:cs="Arial"/>
          <w:i/>
          <w:iCs/>
          <w:szCs w:val="20"/>
          <w:lang w:eastAsia="x-none"/>
        </w:rPr>
        <w:t>Fosszilis tüzelőanyagok ágazatában tevékenykedő vállalkozás</w:t>
      </w:r>
      <w:r w:rsidRPr="000E33CD">
        <w:rPr>
          <w:rFonts w:cs="Arial"/>
          <w:szCs w:val="20"/>
        </w:rPr>
        <w:t>: az SFDR RTS I. melléklet 5. pontjában meghatározott fogalom.</w:t>
      </w:r>
    </w:p>
    <w:p w14:paraId="011ABDC8" w14:textId="77777777" w:rsidR="00D36C1B" w:rsidRPr="000E33CD" w:rsidRDefault="00D36C1B" w:rsidP="00D36C1B">
      <w:pPr>
        <w:pStyle w:val="Listaszerbekezds"/>
        <w:numPr>
          <w:ilvl w:val="0"/>
          <w:numId w:val="46"/>
        </w:numPr>
        <w:spacing w:before="120"/>
        <w:contextualSpacing w:val="0"/>
        <w:rPr>
          <w:rFonts w:eastAsia="Meiryo" w:cs="Arial"/>
          <w:szCs w:val="20"/>
          <w:lang w:eastAsia="ja-JP"/>
        </w:rPr>
      </w:pPr>
      <w:r w:rsidRPr="000E33CD">
        <w:rPr>
          <w:rFonts w:eastAsia="Meiryo" w:cs="Arial"/>
          <w:i/>
          <w:iCs/>
          <w:szCs w:val="20"/>
          <w:lang w:eastAsia="ja-JP"/>
        </w:rPr>
        <w:t>PAI:</w:t>
      </w:r>
      <w:r w:rsidRPr="000E33CD">
        <w:rPr>
          <w:rFonts w:eastAsia="Meiryo" w:cs="Arial"/>
          <w:szCs w:val="20"/>
          <w:lang w:eastAsia="ja-JP"/>
        </w:rPr>
        <w:t xml:space="preserve"> a fenntarthatósági tényezőkre gyakorolt főbb káros hatások (Principal Adverse Impact).</w:t>
      </w:r>
    </w:p>
    <w:p w14:paraId="79EF4279" w14:textId="77777777" w:rsidR="00D36C1B" w:rsidRPr="000E33CD" w:rsidRDefault="00D36C1B" w:rsidP="00D36C1B">
      <w:pPr>
        <w:pStyle w:val="Listaszerbekezds"/>
        <w:numPr>
          <w:ilvl w:val="0"/>
          <w:numId w:val="46"/>
        </w:numPr>
        <w:spacing w:before="120"/>
        <w:contextualSpacing w:val="0"/>
        <w:rPr>
          <w:rFonts w:cs="Arial"/>
          <w:i/>
          <w:szCs w:val="20"/>
        </w:rPr>
      </w:pPr>
      <w:r w:rsidRPr="000E33CD">
        <w:rPr>
          <w:rFonts w:cs="Arial"/>
          <w:i/>
          <w:szCs w:val="20"/>
        </w:rPr>
        <w:t xml:space="preserve">URL: </w:t>
      </w:r>
      <w:r w:rsidRPr="000E33CD">
        <w:rPr>
          <w:rFonts w:cs="Arial"/>
          <w:iCs/>
          <w:szCs w:val="20"/>
        </w:rPr>
        <w:t>webcím.</w:t>
      </w:r>
    </w:p>
    <w:p w14:paraId="6AD60B39" w14:textId="77777777" w:rsidR="00D36C1B" w:rsidRPr="002F69C4" w:rsidRDefault="00D36C1B" w:rsidP="00D36C1B">
      <w:pPr>
        <w:pStyle w:val="Listaszerbekezds"/>
        <w:numPr>
          <w:ilvl w:val="0"/>
          <w:numId w:val="46"/>
        </w:numPr>
        <w:spacing w:before="120"/>
        <w:contextualSpacing w:val="0"/>
        <w:rPr>
          <w:rFonts w:cs="Arial"/>
          <w:i/>
          <w:szCs w:val="20"/>
        </w:rPr>
      </w:pPr>
      <w:r w:rsidRPr="000E33CD">
        <w:rPr>
          <w:rFonts w:cs="Arial"/>
          <w:i/>
          <w:szCs w:val="20"/>
        </w:rPr>
        <w:t xml:space="preserve">ÜHG: </w:t>
      </w:r>
      <w:r w:rsidRPr="000E33CD">
        <w:rPr>
          <w:rFonts w:cs="Arial"/>
          <w:iCs/>
          <w:szCs w:val="20"/>
        </w:rPr>
        <w:t>üvegházhatású gázok.</w:t>
      </w:r>
    </w:p>
    <w:p w14:paraId="41E5FECE" w14:textId="77777777" w:rsidR="00D36C1B" w:rsidRPr="0092506E" w:rsidRDefault="00D36C1B" w:rsidP="00D36C1B"/>
    <w:p w14:paraId="2F6CFF80" w14:textId="77777777" w:rsidR="00D36C1B" w:rsidRDefault="00D36C1B" w:rsidP="00D36C1B">
      <w:pPr>
        <w:rPr>
          <w:b/>
          <w:bCs/>
        </w:rPr>
      </w:pPr>
      <w:r w:rsidRPr="0092506E">
        <w:rPr>
          <w:b/>
          <w:bCs/>
        </w:rPr>
        <w:t>A tábla sorai</w:t>
      </w:r>
      <w:del w:id="680" w:author="MNB" w:date="2026-07-20T14:38:00Z" w16du:dateUtc="2026-07-20T12:38:00Z">
        <w:r w:rsidRPr="0092506E" w:rsidDel="00330C7B">
          <w:rPr>
            <w:b/>
            <w:bCs/>
          </w:rPr>
          <w:delText>:</w:delText>
        </w:r>
      </w:del>
    </w:p>
    <w:p w14:paraId="0392A31A" w14:textId="77777777" w:rsidR="00D36C1B" w:rsidRPr="0092506E" w:rsidDel="00330C7B" w:rsidRDefault="00D36C1B" w:rsidP="00D36C1B">
      <w:pPr>
        <w:rPr>
          <w:del w:id="681" w:author="MNB" w:date="2026-07-20T14:39:00Z" w16du:dateUtc="2026-07-20T12:39:00Z"/>
          <w:b/>
          <w:bCs/>
        </w:rPr>
      </w:pPr>
    </w:p>
    <w:p w14:paraId="2B87C881" w14:textId="77777777" w:rsidR="00D36C1B" w:rsidRDefault="00D36C1B" w:rsidP="00D36C1B">
      <w:pPr>
        <w:rPr>
          <w:rFonts w:cs="Arial"/>
        </w:rPr>
      </w:pPr>
      <w:r w:rsidRPr="00705505">
        <w:rPr>
          <w:rFonts w:cs="Arial"/>
        </w:rPr>
        <w:t xml:space="preserve">A </w:t>
      </w:r>
      <w:r w:rsidRPr="00572FA4">
        <w:rPr>
          <w:rFonts w:cs="Arial"/>
        </w:rPr>
        <w:t>30_SFDR1</w:t>
      </w:r>
      <w:r w:rsidRPr="00705505">
        <w:rPr>
          <w:rFonts w:cs="Arial"/>
        </w:rPr>
        <w:t>–</w:t>
      </w:r>
      <w:r>
        <w:rPr>
          <w:rFonts w:cs="Arial"/>
        </w:rPr>
        <w:t>30_</w:t>
      </w:r>
      <w:r w:rsidRPr="00705505">
        <w:rPr>
          <w:rFonts w:cs="Arial"/>
        </w:rPr>
        <w:t>SFDR25 sor értelemszerű töltése kötelező minden portfóliókezelést nyújtó</w:t>
      </w:r>
      <w:r>
        <w:rPr>
          <w:rFonts w:cs="Arial"/>
        </w:rPr>
        <w:t>, illetve</w:t>
      </w:r>
      <w:r w:rsidRPr="00705505">
        <w:rPr>
          <w:rFonts w:cs="Arial"/>
        </w:rPr>
        <w:t xml:space="preserve"> befektetési tanácsadást nyújtó</w:t>
      </w:r>
      <w:r>
        <w:rPr>
          <w:rFonts w:cs="Arial"/>
        </w:rPr>
        <w:t xml:space="preserve"> befektetési vállalkozás</w:t>
      </w:r>
      <w:r w:rsidRPr="00705505">
        <w:rPr>
          <w:rFonts w:cs="Arial"/>
        </w:rPr>
        <w:t xml:space="preserve"> számára</w:t>
      </w:r>
      <w:r>
        <w:rPr>
          <w:rFonts w:cs="Arial"/>
        </w:rPr>
        <w:t>.</w:t>
      </w:r>
      <w:r w:rsidRPr="00705505">
        <w:rPr>
          <w:rFonts w:cs="Arial"/>
        </w:rPr>
        <w:t xml:space="preserve"> </w:t>
      </w:r>
    </w:p>
    <w:p w14:paraId="1323CF36" w14:textId="77777777" w:rsidR="00D36C1B" w:rsidRPr="00705505" w:rsidRDefault="00D36C1B" w:rsidP="00D36C1B">
      <w:pPr>
        <w:rPr>
          <w:rFonts w:cs="Arial"/>
        </w:rPr>
      </w:pPr>
    </w:p>
    <w:p w14:paraId="5FD115FE" w14:textId="26C44EDF" w:rsidR="00D36C1B" w:rsidRDefault="00D36C1B" w:rsidP="00D36C1B">
      <w:pPr>
        <w:rPr>
          <w:rFonts w:cs="Arial"/>
        </w:rPr>
      </w:pPr>
      <w:r w:rsidRPr="00705505">
        <w:rPr>
          <w:rFonts w:cs="Arial"/>
        </w:rPr>
        <w:t xml:space="preserve">A </w:t>
      </w:r>
      <w:r>
        <w:rPr>
          <w:rFonts w:cs="Arial"/>
        </w:rPr>
        <w:t>30</w:t>
      </w:r>
      <w:r w:rsidRPr="00705505">
        <w:rPr>
          <w:rFonts w:cs="Arial"/>
        </w:rPr>
        <w:t>SFDR1 soron a lehetséges értékek „Igen” vagy „Nem”. A sor kitöltésekor a</w:t>
      </w:r>
      <w:r w:rsidR="00D130EC">
        <w:rPr>
          <w:rFonts w:cs="Arial"/>
        </w:rPr>
        <w:t>z</w:t>
      </w:r>
      <w:r w:rsidRPr="00705505">
        <w:rPr>
          <w:rFonts w:cs="Arial"/>
        </w:rPr>
        <w:t xml:space="preserve"> SFDR 4. cikkében foglaltakat kell figyelembe venni. </w:t>
      </w:r>
    </w:p>
    <w:p w14:paraId="7345A722" w14:textId="77777777" w:rsidR="00D36C1B" w:rsidRPr="00705505" w:rsidRDefault="00D36C1B" w:rsidP="00D36C1B">
      <w:pPr>
        <w:rPr>
          <w:rFonts w:cs="Arial"/>
        </w:rPr>
      </w:pPr>
    </w:p>
    <w:p w14:paraId="5229B8D7" w14:textId="01DC108D" w:rsidR="00D36C1B" w:rsidRDefault="008B53AC" w:rsidP="00D36C1B">
      <w:pPr>
        <w:rPr>
          <w:rFonts w:cs="Arial"/>
        </w:rPr>
      </w:pPr>
      <w:bookmarkStart w:id="682" w:name="_Hlk199947911"/>
      <w:r w:rsidRPr="008B53AC">
        <w:rPr>
          <w:rFonts w:cs="Arial"/>
        </w:rPr>
        <w:t xml:space="preserve">A 30_SFDR21–30_SFDR25 sorok közül csak azokat kell kitölteni és </w:t>
      </w:r>
      <w:r w:rsidR="00D130EC">
        <w:rPr>
          <w:rFonts w:cs="Arial"/>
        </w:rPr>
        <w:t xml:space="preserve">megadni </w:t>
      </w:r>
      <w:r w:rsidRPr="008B53AC">
        <w:rPr>
          <w:rFonts w:cs="Arial"/>
        </w:rPr>
        <w:t xml:space="preserve">az SFDR 4. cikk érintett bekezdése alapján közzétett adatokat tartalmazó dokumentumok elérési útját a weboldal URL címének feltüntetésével, </w:t>
      </w:r>
      <w:r w:rsidR="008A02DE">
        <w:rPr>
          <w:rFonts w:cs="Arial"/>
        </w:rPr>
        <w:t>a</w:t>
      </w:r>
      <w:r w:rsidRPr="008B53AC">
        <w:rPr>
          <w:rFonts w:cs="Arial"/>
        </w:rPr>
        <w:t>melyek relevánsak az érintett adatszolgáltató szempontjából.</w:t>
      </w:r>
    </w:p>
    <w:p w14:paraId="25A4E2C1" w14:textId="77777777" w:rsidR="00D36C1B" w:rsidRPr="00705505" w:rsidRDefault="00D36C1B" w:rsidP="00D36C1B">
      <w:pPr>
        <w:rPr>
          <w:rFonts w:cs="Arial"/>
        </w:rPr>
      </w:pPr>
    </w:p>
    <w:p w14:paraId="419BC700" w14:textId="77777777" w:rsidR="00D36C1B" w:rsidRPr="00705505" w:rsidRDefault="00D36C1B" w:rsidP="00D36C1B">
      <w:pPr>
        <w:rPr>
          <w:rFonts w:cs="Arial"/>
        </w:rPr>
      </w:pPr>
      <w:bookmarkStart w:id="683" w:name="_Hlk199947797"/>
      <w:bookmarkEnd w:id="682"/>
      <w:r w:rsidRPr="00705505">
        <w:rPr>
          <w:rFonts w:cs="Arial"/>
        </w:rPr>
        <w:t xml:space="preserve">A </w:t>
      </w:r>
      <w:r>
        <w:rPr>
          <w:rFonts w:cs="Arial"/>
        </w:rPr>
        <w:t>30_</w:t>
      </w:r>
      <w:r w:rsidRPr="00705505">
        <w:rPr>
          <w:rFonts w:cs="Arial"/>
        </w:rPr>
        <w:t>SFDR3</w:t>
      </w:r>
      <w:r>
        <w:rPr>
          <w:rFonts w:cs="Arial"/>
        </w:rPr>
        <w:t>1</w:t>
      </w:r>
      <w:r w:rsidRPr="00705505">
        <w:rPr>
          <w:rFonts w:cs="Arial"/>
        </w:rPr>
        <w:t>–</w:t>
      </w:r>
      <w:r>
        <w:rPr>
          <w:rFonts w:cs="Arial"/>
        </w:rPr>
        <w:t xml:space="preserve">30 </w:t>
      </w:r>
      <w:r w:rsidRPr="00705505">
        <w:rPr>
          <w:rFonts w:cs="Arial"/>
        </w:rPr>
        <w:t>SFDR4</w:t>
      </w:r>
      <w:r>
        <w:rPr>
          <w:rFonts w:cs="Arial"/>
        </w:rPr>
        <w:t>2</w:t>
      </w:r>
      <w:r w:rsidRPr="00705505">
        <w:rPr>
          <w:rFonts w:cs="Arial"/>
        </w:rPr>
        <w:t xml:space="preserve"> sor töltése kötelező minden portfóliókezelést nyújtó </w:t>
      </w:r>
      <w:r>
        <w:rPr>
          <w:rFonts w:cs="Arial"/>
        </w:rPr>
        <w:t>befektetési vállalkozás</w:t>
      </w:r>
      <w:r w:rsidRPr="00705505">
        <w:rPr>
          <w:rFonts w:cs="Arial"/>
        </w:rPr>
        <w:t xml:space="preserve"> számára. </w:t>
      </w:r>
      <w:r>
        <w:rPr>
          <w:rFonts w:cs="Arial"/>
        </w:rPr>
        <w:t>A sorokon a befektetési vállalkozás által kezelt portfóliók tekintetében kell adatot szolgáltatni.</w:t>
      </w:r>
    </w:p>
    <w:p w14:paraId="102E3062" w14:textId="77777777" w:rsidR="00D36C1B" w:rsidRDefault="00D36C1B" w:rsidP="00D36C1B">
      <w:pPr>
        <w:rPr>
          <w:rFonts w:cs="Arial"/>
        </w:rPr>
      </w:pPr>
    </w:p>
    <w:p w14:paraId="5702C9DC" w14:textId="77777777" w:rsidR="00D36C1B" w:rsidRPr="00F440FB" w:rsidRDefault="00D36C1B" w:rsidP="00D36C1B">
      <w:pPr>
        <w:rPr>
          <w:rFonts w:cs="Arial"/>
        </w:rPr>
      </w:pPr>
      <w:r w:rsidRPr="00705505">
        <w:rPr>
          <w:rFonts w:cs="Arial"/>
        </w:rPr>
        <w:t xml:space="preserve">A </w:t>
      </w:r>
      <w:r>
        <w:rPr>
          <w:rFonts w:cs="Arial"/>
        </w:rPr>
        <w:t>30_</w:t>
      </w:r>
      <w:r w:rsidRPr="00705505">
        <w:rPr>
          <w:rFonts w:cs="Arial"/>
        </w:rPr>
        <w:t>SFDR501–</w:t>
      </w:r>
      <w:r>
        <w:rPr>
          <w:rFonts w:cs="Arial"/>
        </w:rPr>
        <w:t>30_</w:t>
      </w:r>
      <w:r w:rsidRPr="00705505">
        <w:rPr>
          <w:rFonts w:cs="Arial"/>
        </w:rPr>
        <w:t xml:space="preserve">SFDR9 sort abban az esetben kell kitöltenie a portfóliókezelést nyújtó </w:t>
      </w:r>
      <w:r>
        <w:rPr>
          <w:rFonts w:cs="Arial"/>
        </w:rPr>
        <w:t>befektetési vállalkozásnak</w:t>
      </w:r>
      <w:r w:rsidRPr="00705505">
        <w:rPr>
          <w:rFonts w:cs="Arial"/>
        </w:rPr>
        <w:t xml:space="preserve">, ha a </w:t>
      </w:r>
      <w:r>
        <w:rPr>
          <w:rFonts w:cs="Arial"/>
        </w:rPr>
        <w:t>30</w:t>
      </w:r>
      <w:r w:rsidRPr="00705505">
        <w:rPr>
          <w:rFonts w:cs="Arial"/>
        </w:rPr>
        <w:t>SFDR1 sor értéke „Igen”. A sorokat az SFDR RTS 6. cikk (1) bekezdés a) és b) pontja alapján kell kitölteni. Az egyes mutatókat abban a mértékegységben k</w:t>
      </w:r>
      <w:r>
        <w:rPr>
          <w:rFonts w:cs="Arial"/>
        </w:rPr>
        <w:t>ell</w:t>
      </w:r>
      <w:r w:rsidRPr="00705505">
        <w:rPr>
          <w:rFonts w:cs="Arial"/>
        </w:rPr>
        <w:t xml:space="preserve"> megadni, amely a tábla megnevezés</w:t>
      </w:r>
      <w:r w:rsidRPr="001D4280">
        <w:rPr>
          <w:rFonts w:cs="Arial"/>
        </w:rPr>
        <w:t xml:space="preserve"> oszl</w:t>
      </w:r>
      <w:r w:rsidRPr="00705505">
        <w:rPr>
          <w:rFonts w:cs="Arial"/>
        </w:rPr>
        <w:t>opába</w:t>
      </w:r>
      <w:r w:rsidRPr="001D4280">
        <w:rPr>
          <w:rFonts w:cs="Arial"/>
        </w:rPr>
        <w:t>n szerepel.</w:t>
      </w:r>
      <w:r>
        <w:rPr>
          <w:rFonts w:cs="Arial"/>
        </w:rPr>
        <w:t xml:space="preserve"> </w:t>
      </w:r>
      <w:r w:rsidRPr="00705505">
        <w:rPr>
          <w:rFonts w:cs="Arial"/>
        </w:rPr>
        <w:t>A mutatószám</w:t>
      </w:r>
      <w:r>
        <w:rPr>
          <w:rFonts w:cs="Arial"/>
        </w:rPr>
        <w:t>ok</w:t>
      </w:r>
      <w:r w:rsidRPr="00705505">
        <w:rPr>
          <w:rFonts w:cs="Arial"/>
        </w:rPr>
        <w:t xml:space="preserve"> fogalmát és számítás</w:t>
      </w:r>
      <w:r>
        <w:rPr>
          <w:rFonts w:cs="Arial"/>
        </w:rPr>
        <w:t>i</w:t>
      </w:r>
      <w:r w:rsidRPr="00705505">
        <w:rPr>
          <w:rFonts w:cs="Arial"/>
        </w:rPr>
        <w:t xml:space="preserve"> módját az SFDR RTS I. melléklete tartalmazza. </w:t>
      </w:r>
      <w:bookmarkEnd w:id="683"/>
    </w:p>
    <w:p w14:paraId="2106E7D9" w14:textId="77777777" w:rsidR="00D36C1B" w:rsidRDefault="00D36C1B" w:rsidP="00D36C1B">
      <w:pPr>
        <w:spacing w:before="240"/>
        <w:rPr>
          <w:rFonts w:cs="Arial"/>
        </w:rPr>
      </w:pPr>
      <w:r w:rsidRPr="00BB00B8">
        <w:rPr>
          <w:rFonts w:cs="Arial"/>
        </w:rPr>
        <w:t xml:space="preserve">A </w:t>
      </w:r>
      <w:r>
        <w:rPr>
          <w:rFonts w:cs="Arial"/>
        </w:rPr>
        <w:t>30_</w:t>
      </w:r>
      <w:r w:rsidRPr="00BB00B8">
        <w:rPr>
          <w:rFonts w:cs="Arial"/>
        </w:rPr>
        <w:t xml:space="preserve">SFDR8 és </w:t>
      </w:r>
      <w:r>
        <w:rPr>
          <w:rFonts w:cs="Arial"/>
        </w:rPr>
        <w:t>30_</w:t>
      </w:r>
      <w:r w:rsidRPr="00BB00B8">
        <w:rPr>
          <w:rFonts w:cs="Arial"/>
        </w:rPr>
        <w:t xml:space="preserve">SFDR9 </w:t>
      </w:r>
      <w:bookmarkStart w:id="684" w:name="_Hlk199947547"/>
      <w:r w:rsidRPr="00BB00B8">
        <w:rPr>
          <w:rFonts w:cs="Arial"/>
        </w:rPr>
        <w:t xml:space="preserve">soron az </w:t>
      </w:r>
      <w:r w:rsidRPr="00F440FB">
        <w:rPr>
          <w:rFonts w:cs="Arial"/>
        </w:rPr>
        <w:t>adatszolgáltató által alkalmazott, materiálisnak ítélt, szabadon</w:t>
      </w:r>
      <w:r>
        <w:rPr>
          <w:rFonts w:cs="Arial"/>
        </w:rPr>
        <w:t xml:space="preserve"> </w:t>
      </w:r>
      <w:r w:rsidRPr="00F440FB">
        <w:rPr>
          <w:rFonts w:cs="Arial"/>
        </w:rPr>
        <w:t xml:space="preserve">választható </w:t>
      </w:r>
      <w:r w:rsidRPr="008E4C88">
        <w:rPr>
          <w:rFonts w:cs="Arial"/>
        </w:rPr>
        <w:t>mutató</w:t>
      </w:r>
      <w:r>
        <w:rPr>
          <w:rFonts w:cs="Arial"/>
        </w:rPr>
        <w:t>kat kell kiválasztani a kódtárból (</w:t>
      </w:r>
      <w:r w:rsidRPr="00847F84">
        <w:rPr>
          <w:rFonts w:cs="Arial"/>
        </w:rPr>
        <w:t>SFDR_1</w:t>
      </w:r>
      <w:r>
        <w:rPr>
          <w:rFonts w:cs="Arial"/>
        </w:rPr>
        <w:t xml:space="preserve"> és SFDR_2 kódtár). A mutató kódértékét az a), a mutatóhoz tartozó értéket a b) oszlopban kell megadni.</w:t>
      </w:r>
      <w:bookmarkEnd w:id="684"/>
    </w:p>
    <w:p w14:paraId="0EF50976" w14:textId="77777777" w:rsidR="00D36C1B" w:rsidRDefault="00D36C1B" w:rsidP="00026F5B">
      <w:pPr>
        <w:rPr>
          <w:b/>
        </w:rPr>
      </w:pPr>
    </w:p>
    <w:p w14:paraId="3B8F1614" w14:textId="77777777" w:rsidR="00D130EC" w:rsidRDefault="00D130EC" w:rsidP="00026F5B">
      <w:pPr>
        <w:rPr>
          <w:b/>
        </w:rPr>
      </w:pPr>
    </w:p>
    <w:p w14:paraId="7DD3E52A" w14:textId="6898A8B3" w:rsidR="006D52C7" w:rsidRDefault="00100709" w:rsidP="00232B2A">
      <w:pPr>
        <w:pStyle w:val="Cmsor3"/>
      </w:pPr>
      <w:r>
        <w:t>1.3</w:t>
      </w:r>
      <w:r w:rsidR="00026F5B">
        <w:t>2</w:t>
      </w:r>
      <w:r>
        <w:t>. 38</w:t>
      </w:r>
      <w:r w:rsidR="008A1663">
        <w:rPr>
          <w:lang w:val="hu-HU"/>
        </w:rPr>
        <w:t>_</w:t>
      </w:r>
      <w:r>
        <w:t xml:space="preserve">TAX </w:t>
      </w:r>
      <w:r w:rsidRPr="00100709">
        <w:t xml:space="preserve">A befektetési vállalkozások által a </w:t>
      </w:r>
      <w:r w:rsidR="00F33FFF">
        <w:t>T</w:t>
      </w:r>
      <w:r w:rsidRPr="00100709">
        <w:t xml:space="preserve">axonómia rendelet 8. cikke alapján közzéteendő </w:t>
      </w:r>
      <w:r w:rsidR="00156E28">
        <w:t>kulcsfontosságú teljesítménymutatók</w:t>
      </w:r>
      <w:r w:rsidR="00310FCE">
        <w:t xml:space="preserve"> (</w:t>
      </w:r>
      <w:r w:rsidRPr="00100709">
        <w:t>KPI-k</w:t>
      </w:r>
      <w:r w:rsidR="00310FCE">
        <w:t>)</w:t>
      </w:r>
      <w:r w:rsidRPr="00100709">
        <w:t xml:space="preserve"> összefoglalása</w:t>
      </w:r>
    </w:p>
    <w:p w14:paraId="69B2C2B9" w14:textId="157E7F90" w:rsidR="00100709" w:rsidRPr="00222408" w:rsidRDefault="00100709">
      <w:pPr>
        <w:spacing w:line="276" w:lineRule="auto"/>
        <w:rPr>
          <w:rFonts w:cs="Arial"/>
          <w:b/>
          <w:bCs/>
          <w:szCs w:val="20"/>
          <w:lang w:eastAsia="hu-HU"/>
        </w:rPr>
        <w:pPrChange w:id="685" w:author="MNB" w:date="2026-07-20T14:39:00Z" w16du:dateUtc="2026-07-20T12:39:00Z">
          <w:pPr>
            <w:spacing w:after="150" w:line="276" w:lineRule="auto"/>
          </w:pPr>
        </w:pPrChange>
      </w:pPr>
      <w:r w:rsidRPr="00222408">
        <w:rPr>
          <w:rFonts w:cs="Arial"/>
          <w:b/>
          <w:bCs/>
          <w:szCs w:val="20"/>
          <w:lang w:eastAsia="hu-HU"/>
        </w:rPr>
        <w:t>A tábla kitöltése</w:t>
      </w:r>
    </w:p>
    <w:p w14:paraId="09E51D4F" w14:textId="6AB0FEB9" w:rsidR="00100709" w:rsidRPr="00222408" w:rsidRDefault="00100709" w:rsidP="00100709">
      <w:pPr>
        <w:spacing w:after="150" w:line="276" w:lineRule="auto"/>
        <w:rPr>
          <w:rFonts w:cs="Arial"/>
          <w:szCs w:val="20"/>
          <w:lang w:eastAsia="hu-HU"/>
        </w:rPr>
      </w:pPr>
      <w:r w:rsidRPr="00222408">
        <w:rPr>
          <w:rFonts w:cs="Arial"/>
          <w:szCs w:val="20"/>
          <w:lang w:eastAsia="hu-HU"/>
        </w:rPr>
        <w:t xml:space="preserve">A saját számlás kereskedést folytató befektetési vállalkozások </w:t>
      </w:r>
      <w:r w:rsidR="00DC6273">
        <w:rPr>
          <w:rFonts w:cs="Arial"/>
          <w:szCs w:val="20"/>
          <w:lang w:eastAsia="hu-HU"/>
        </w:rPr>
        <w:t>Taxonómiai rendelethez</w:t>
      </w:r>
      <w:r w:rsidRPr="00222408">
        <w:rPr>
          <w:rFonts w:cs="Arial"/>
          <w:szCs w:val="20"/>
          <w:lang w:eastAsia="hu-HU"/>
        </w:rPr>
        <w:t xml:space="preserve"> igazítható és igazodó gazdasági tevékenységekhez kapcsolódó eszköz</w:t>
      </w:r>
      <w:r w:rsidR="00113499">
        <w:rPr>
          <w:rFonts w:cs="Arial"/>
          <w:szCs w:val="20"/>
          <w:lang w:eastAsia="hu-HU"/>
        </w:rPr>
        <w:t>einek</w:t>
      </w:r>
      <w:r w:rsidRPr="00222408">
        <w:rPr>
          <w:rFonts w:cs="Arial"/>
          <w:szCs w:val="20"/>
          <w:lang w:eastAsia="hu-HU"/>
        </w:rPr>
        <w:t xml:space="preserve"> részaránya az összes eszközön belül.</w:t>
      </w:r>
    </w:p>
    <w:p w14:paraId="35A21AF8" w14:textId="02829090" w:rsidR="00100709" w:rsidRPr="00222408" w:rsidRDefault="00100709" w:rsidP="00100709">
      <w:pPr>
        <w:spacing w:after="150" w:line="276" w:lineRule="auto"/>
        <w:rPr>
          <w:rFonts w:cs="Arial"/>
          <w:szCs w:val="20"/>
          <w:lang w:eastAsia="hu-HU"/>
        </w:rPr>
      </w:pPr>
      <w:r w:rsidRPr="00222408">
        <w:rPr>
          <w:rFonts w:cs="Arial"/>
          <w:szCs w:val="20"/>
          <w:lang w:eastAsia="hu-HU"/>
        </w:rPr>
        <w:t xml:space="preserve">A </w:t>
      </w:r>
      <w:r w:rsidR="00113499">
        <w:rPr>
          <w:rFonts w:cs="Arial"/>
          <w:szCs w:val="20"/>
          <w:lang w:eastAsia="hu-HU"/>
        </w:rPr>
        <w:t>táblát a</w:t>
      </w:r>
      <w:r w:rsidR="00C56010">
        <w:rPr>
          <w:rFonts w:cs="Arial"/>
          <w:szCs w:val="20"/>
          <w:lang w:eastAsia="hu-HU"/>
        </w:rPr>
        <w:t>z</w:t>
      </w:r>
      <w:r w:rsidR="00113499">
        <w:rPr>
          <w:rFonts w:cs="Arial"/>
          <w:szCs w:val="20"/>
          <w:lang w:eastAsia="hu-HU"/>
        </w:rPr>
        <w:t xml:space="preserve"> </w:t>
      </w:r>
      <w:r w:rsidRPr="00222408">
        <w:rPr>
          <w:rFonts w:cs="Arial"/>
          <w:szCs w:val="20"/>
          <w:lang w:eastAsia="hu-HU"/>
        </w:rPr>
        <w:t xml:space="preserve">(EU) 2021/2178 felhatalmazáson alapuló </w:t>
      </w:r>
      <w:r w:rsidR="00F051EC">
        <w:rPr>
          <w:rFonts w:cs="Arial"/>
          <w:szCs w:val="20"/>
          <w:lang w:eastAsia="hu-HU"/>
        </w:rPr>
        <w:t xml:space="preserve">bizottsági </w:t>
      </w:r>
      <w:r w:rsidRPr="00222408">
        <w:rPr>
          <w:rFonts w:cs="Arial"/>
          <w:szCs w:val="20"/>
          <w:lang w:eastAsia="hu-HU"/>
        </w:rPr>
        <w:t>rendelet VII</w:t>
      </w:r>
      <w:r w:rsidR="00F051EC">
        <w:rPr>
          <w:rFonts w:cs="Arial"/>
          <w:szCs w:val="20"/>
          <w:lang w:eastAsia="hu-HU"/>
        </w:rPr>
        <w:t xml:space="preserve">. és </w:t>
      </w:r>
      <w:r w:rsidRPr="00222408">
        <w:rPr>
          <w:rFonts w:cs="Arial"/>
          <w:szCs w:val="20"/>
          <w:lang w:eastAsia="hu-HU"/>
        </w:rPr>
        <w:t xml:space="preserve">VIII. mellékletében foglaltaknak megfelelően </w:t>
      </w:r>
      <w:r w:rsidR="00F051EC">
        <w:rPr>
          <w:rFonts w:cs="Arial"/>
          <w:szCs w:val="20"/>
          <w:lang w:eastAsia="hu-HU"/>
        </w:rPr>
        <w:t>kell ki</w:t>
      </w:r>
      <w:r w:rsidRPr="00222408">
        <w:rPr>
          <w:rFonts w:cs="Arial"/>
          <w:szCs w:val="20"/>
          <w:lang w:eastAsia="hu-HU"/>
        </w:rPr>
        <w:t>tölten</w:t>
      </w:r>
      <w:r w:rsidR="00F051EC">
        <w:rPr>
          <w:rFonts w:cs="Arial"/>
          <w:szCs w:val="20"/>
          <w:lang w:eastAsia="hu-HU"/>
        </w:rPr>
        <w:t>i</w:t>
      </w:r>
      <w:r w:rsidRPr="00222408">
        <w:rPr>
          <w:rFonts w:cs="Arial"/>
          <w:szCs w:val="20"/>
          <w:lang w:eastAsia="hu-HU"/>
        </w:rPr>
        <w:t xml:space="preserve">. </w:t>
      </w:r>
    </w:p>
    <w:p w14:paraId="302DA274" w14:textId="1508ABDB" w:rsidR="00B85474" w:rsidRDefault="00100709" w:rsidP="006D52C7">
      <w:pPr>
        <w:spacing w:before="240"/>
        <w:rPr>
          <w:rFonts w:cs="Arial"/>
          <w:szCs w:val="20"/>
        </w:rPr>
      </w:pPr>
      <w:r>
        <w:rPr>
          <w:rFonts w:cs="Arial"/>
          <w:szCs w:val="20"/>
        </w:rPr>
        <w:t>A százalékos értékeket tizedes</w:t>
      </w:r>
      <w:r w:rsidR="001F01E8">
        <w:rPr>
          <w:rFonts w:cs="Arial"/>
          <w:szCs w:val="20"/>
        </w:rPr>
        <w:t>tört</w:t>
      </w:r>
      <w:r>
        <w:rPr>
          <w:rFonts w:cs="Arial"/>
          <w:szCs w:val="20"/>
        </w:rPr>
        <w:t xml:space="preserve"> formá</w:t>
      </w:r>
      <w:r w:rsidR="00D32ADB">
        <w:rPr>
          <w:rFonts w:cs="Arial"/>
          <w:szCs w:val="20"/>
        </w:rPr>
        <w:t>já</w:t>
      </w:r>
      <w:r>
        <w:rPr>
          <w:rFonts w:cs="Arial"/>
          <w:szCs w:val="20"/>
        </w:rPr>
        <w:t>ban kell megadni</w:t>
      </w:r>
      <w:r w:rsidR="00BF6511">
        <w:rPr>
          <w:rFonts w:cs="Arial"/>
          <w:szCs w:val="20"/>
        </w:rPr>
        <w:t xml:space="preserve"> (</w:t>
      </w:r>
      <w:r>
        <w:rPr>
          <w:rFonts w:cs="Arial"/>
          <w:szCs w:val="20"/>
        </w:rPr>
        <w:t>például: 25%-os arány esetén 0,25 a szerepeltetendő érték</w:t>
      </w:r>
      <w:r w:rsidR="00BF6511">
        <w:rPr>
          <w:rFonts w:cs="Arial"/>
          <w:szCs w:val="20"/>
        </w:rPr>
        <w:t>)</w:t>
      </w:r>
      <w:r>
        <w:rPr>
          <w:rFonts w:cs="Arial"/>
          <w:szCs w:val="20"/>
        </w:rPr>
        <w:t>.</w:t>
      </w:r>
    </w:p>
    <w:p w14:paraId="2978CE73" w14:textId="77777777" w:rsidR="00B33736" w:rsidRDefault="00B33736" w:rsidP="00B33736">
      <w:pPr>
        <w:rPr>
          <w:rFonts w:cs="Arial"/>
          <w:lang w:eastAsia="x-none"/>
        </w:rPr>
      </w:pPr>
    </w:p>
    <w:p w14:paraId="4DBDF33B" w14:textId="217F3DF6" w:rsidR="00B33736" w:rsidRDefault="00B33736" w:rsidP="00B33736">
      <w:pPr>
        <w:rPr>
          <w:rFonts w:cs="Arial"/>
          <w:lang w:eastAsia="x-none"/>
        </w:rPr>
      </w:pPr>
      <w:r>
        <w:rPr>
          <w:rFonts w:cs="Arial"/>
          <w:lang w:eastAsia="x-none"/>
        </w:rPr>
        <w:t xml:space="preserve">A zöldeszköz-arány kiszámításánál mind a számlálóban, mind a nevezőben figyelmen kívül kell hagyni </w:t>
      </w:r>
      <w:r w:rsidRPr="000F5242">
        <w:rPr>
          <w:rFonts w:cs="Arial"/>
          <w:lang w:eastAsia="x-none"/>
        </w:rPr>
        <w:t>a</w:t>
      </w:r>
      <w:r>
        <w:rPr>
          <w:rFonts w:cs="Arial"/>
          <w:lang w:eastAsia="x-none"/>
        </w:rPr>
        <w:t xml:space="preserve">z </w:t>
      </w:r>
      <w:r w:rsidRPr="000F5242">
        <w:rPr>
          <w:rFonts w:cs="Arial"/>
          <w:lang w:eastAsia="x-none"/>
        </w:rPr>
        <w:t>(EU) 2021/2178 felhatalmazáson alapuló</w:t>
      </w:r>
      <w:r>
        <w:rPr>
          <w:rFonts w:cs="Arial"/>
          <w:lang w:eastAsia="x-none"/>
        </w:rPr>
        <w:t xml:space="preserve"> bizottsági</w:t>
      </w:r>
      <w:r w:rsidRPr="000F5242">
        <w:rPr>
          <w:rFonts w:cs="Arial"/>
          <w:lang w:eastAsia="x-none"/>
        </w:rPr>
        <w:t xml:space="preserve"> rendelet</w:t>
      </w:r>
      <w:r>
        <w:rPr>
          <w:rFonts w:cs="Arial"/>
          <w:lang w:eastAsia="x-none"/>
        </w:rPr>
        <w:t xml:space="preserve"> </w:t>
      </w:r>
      <w:r w:rsidRPr="000F5242">
        <w:rPr>
          <w:rFonts w:cs="Arial"/>
          <w:lang w:eastAsia="x-none"/>
        </w:rPr>
        <w:t xml:space="preserve">7. cikk (1) bekezdésében </w:t>
      </w:r>
      <w:r>
        <w:rPr>
          <w:rFonts w:cs="Arial"/>
          <w:lang w:eastAsia="x-none"/>
        </w:rPr>
        <w:t>meghatározott</w:t>
      </w:r>
      <w:r w:rsidRPr="000F5242">
        <w:rPr>
          <w:rFonts w:cs="Arial"/>
          <w:lang w:eastAsia="x-none"/>
        </w:rPr>
        <w:t xml:space="preserve"> kitettségek</w:t>
      </w:r>
      <w:r>
        <w:rPr>
          <w:rFonts w:cs="Arial"/>
          <w:lang w:eastAsia="x-none"/>
        </w:rPr>
        <w:t>et.</w:t>
      </w:r>
    </w:p>
    <w:p w14:paraId="0190F139" w14:textId="77777777" w:rsidR="00B33736" w:rsidRDefault="00B33736" w:rsidP="00B33736">
      <w:pPr>
        <w:rPr>
          <w:rFonts w:cs="Arial"/>
          <w:b/>
          <w:bCs/>
          <w:lang w:eastAsia="x-none"/>
        </w:rPr>
      </w:pPr>
    </w:p>
    <w:p w14:paraId="281E1E1E" w14:textId="18A4B3C3" w:rsidR="00B33736" w:rsidRPr="003A7DD5" w:rsidRDefault="00B33736" w:rsidP="00B33736">
      <w:pPr>
        <w:rPr>
          <w:rFonts w:cs="Arial"/>
          <w:b/>
          <w:bCs/>
          <w:lang w:eastAsia="x-none"/>
        </w:rPr>
      </w:pPr>
      <w:r w:rsidRPr="003A7DD5">
        <w:rPr>
          <w:rFonts w:cs="Arial"/>
          <w:b/>
          <w:bCs/>
          <w:lang w:eastAsia="x-none"/>
        </w:rPr>
        <w:t>A tábla sorai</w:t>
      </w:r>
    </w:p>
    <w:p w14:paraId="26762291" w14:textId="399E1D0A" w:rsidR="00B33736" w:rsidRPr="003A7DD5" w:rsidRDefault="006D746A" w:rsidP="00B33736">
      <w:pPr>
        <w:rPr>
          <w:b/>
          <w:bCs/>
        </w:rPr>
      </w:pPr>
      <w:r>
        <w:rPr>
          <w:rFonts w:cs="Arial"/>
          <w:b/>
          <w:bCs/>
          <w:lang w:eastAsia="x-none"/>
        </w:rPr>
        <w:t>38</w:t>
      </w:r>
      <w:r w:rsidR="00B33736" w:rsidRPr="003A7DD5">
        <w:rPr>
          <w:rFonts w:cs="Arial"/>
          <w:b/>
          <w:bCs/>
          <w:lang w:eastAsia="x-none"/>
        </w:rPr>
        <w:t>_TAX</w:t>
      </w:r>
      <w:r w:rsidR="00000738">
        <w:rPr>
          <w:rFonts w:cs="Arial"/>
          <w:b/>
          <w:bCs/>
          <w:lang w:eastAsia="x-none"/>
        </w:rPr>
        <w:t>3</w:t>
      </w:r>
      <w:r w:rsidR="00B33736" w:rsidRPr="003A7DD5">
        <w:rPr>
          <w:rFonts w:cs="Arial"/>
          <w:b/>
          <w:bCs/>
          <w:lang w:eastAsia="x-none"/>
        </w:rPr>
        <w:t xml:space="preserve"> %-os lefedettség (összes eszközértékhez képest)</w:t>
      </w:r>
    </w:p>
    <w:p w14:paraId="16880BD3" w14:textId="438CBFE2" w:rsidR="00542479" w:rsidRDefault="00B33736" w:rsidP="00542479">
      <w:pPr>
        <w:spacing w:before="240"/>
        <w:rPr>
          <w:rFonts w:cs="Arial"/>
          <w:lang w:eastAsia="x-none"/>
        </w:rPr>
      </w:pPr>
      <w:r>
        <w:rPr>
          <w:rFonts w:cs="Arial"/>
          <w:lang w:eastAsia="x-none"/>
        </w:rPr>
        <w:t>Ezen a soron kell jelenteni azon eszközök arányát az összes eszközhöz képest, amely eszközök figyelembe vehetők a zöldeszköz-arány kiszámítása során. Az érték előállításához a teljes eszközértékből az</w:t>
      </w:r>
      <w:r w:rsidRPr="000F5242">
        <w:rPr>
          <w:rFonts w:cs="Arial"/>
          <w:lang w:eastAsia="x-none"/>
        </w:rPr>
        <w:t xml:space="preserve"> (EU) 2021/2178 felhatalmazáson alapuló</w:t>
      </w:r>
      <w:r>
        <w:rPr>
          <w:rFonts w:cs="Arial"/>
          <w:lang w:eastAsia="x-none"/>
        </w:rPr>
        <w:t xml:space="preserve"> bizottsági</w:t>
      </w:r>
      <w:r w:rsidRPr="000F5242">
        <w:rPr>
          <w:rFonts w:cs="Arial"/>
          <w:lang w:eastAsia="x-none"/>
        </w:rPr>
        <w:t xml:space="preserve"> rendelet</w:t>
      </w:r>
      <w:r>
        <w:rPr>
          <w:rFonts w:cs="Arial"/>
          <w:lang w:eastAsia="x-none"/>
        </w:rPr>
        <w:t xml:space="preserve"> </w:t>
      </w:r>
      <w:r w:rsidRPr="000F5242">
        <w:rPr>
          <w:rFonts w:cs="Arial"/>
          <w:lang w:eastAsia="x-none"/>
        </w:rPr>
        <w:t>7. cikk (1) bekezdésébe</w:t>
      </w:r>
      <w:r>
        <w:rPr>
          <w:rFonts w:cs="Arial"/>
          <w:lang w:eastAsia="x-none"/>
        </w:rPr>
        <w:t>n meghatározott kitettségek értékét le kell vonni, majd a kapott eredményt elosztani a teljes eszközértékkel.</w:t>
      </w:r>
    </w:p>
    <w:p w14:paraId="47278090" w14:textId="77777777" w:rsidR="00542479" w:rsidRDefault="00542479">
      <w:pPr>
        <w:rPr>
          <w:rFonts w:cs="Arial"/>
          <w:lang w:eastAsia="x-none"/>
        </w:rPr>
      </w:pPr>
    </w:p>
    <w:p w14:paraId="7B5FA1C7" w14:textId="77777777" w:rsidR="00D130EC" w:rsidRDefault="00D130EC" w:rsidP="00C662EF">
      <w:pPr>
        <w:rPr>
          <w:rFonts w:cs="Arial"/>
          <w:lang w:eastAsia="x-none"/>
        </w:rPr>
      </w:pPr>
    </w:p>
    <w:p w14:paraId="450B8574" w14:textId="0BB4EBA3" w:rsidR="00FF047A" w:rsidRPr="005A47CF" w:rsidRDefault="007A6111" w:rsidP="00232B2A">
      <w:pPr>
        <w:pStyle w:val="Cmsor3"/>
      </w:pPr>
      <w:r w:rsidRPr="005A47CF">
        <w:t>1.</w:t>
      </w:r>
      <w:r w:rsidR="009B6038">
        <w:t>3</w:t>
      </w:r>
      <w:r w:rsidR="00026F5B">
        <w:t>3</w:t>
      </w:r>
      <w:r w:rsidRPr="005A47CF">
        <w:t>.</w:t>
      </w:r>
      <w:r w:rsidR="00BD4F59" w:rsidRPr="005A47CF">
        <w:t xml:space="preserve"> </w:t>
      </w:r>
      <w:r w:rsidR="00BD30D2" w:rsidRPr="005A47CF">
        <w:t xml:space="preserve">39AE </w:t>
      </w:r>
      <w:r w:rsidR="00CB1FAB" w:rsidRPr="005A47CF">
        <w:t>Ügyfél- és saját eszközök hely szerinti kimutatása</w:t>
      </w:r>
    </w:p>
    <w:p w14:paraId="660B9405" w14:textId="77777777" w:rsidR="00FF496B" w:rsidRPr="008423D2" w:rsidRDefault="00BD30D2" w:rsidP="006D52C7">
      <w:pPr>
        <w:spacing w:before="240"/>
        <w:rPr>
          <w:rFonts w:cs="Arial"/>
          <w:b/>
          <w:szCs w:val="20"/>
        </w:rPr>
      </w:pPr>
      <w:r w:rsidRPr="008423D2">
        <w:rPr>
          <w:rFonts w:cs="Arial"/>
          <w:b/>
          <w:szCs w:val="20"/>
        </w:rPr>
        <w:t xml:space="preserve">A </w:t>
      </w:r>
      <w:r w:rsidR="0074588E" w:rsidRPr="008423D2">
        <w:rPr>
          <w:rFonts w:cs="Arial"/>
          <w:b/>
          <w:szCs w:val="20"/>
        </w:rPr>
        <w:t>tábla</w:t>
      </w:r>
      <w:r w:rsidRPr="008423D2">
        <w:rPr>
          <w:rFonts w:cs="Arial"/>
          <w:b/>
          <w:szCs w:val="20"/>
        </w:rPr>
        <w:t xml:space="preserve"> kitöltése</w:t>
      </w:r>
    </w:p>
    <w:p w14:paraId="653A7EB2" w14:textId="77777777" w:rsidR="00061CCE" w:rsidRPr="005A47CF" w:rsidRDefault="00061CCE" w:rsidP="00232B2A">
      <w:pPr>
        <w:rPr>
          <w:rFonts w:cs="Arial"/>
          <w:szCs w:val="20"/>
        </w:rPr>
      </w:pPr>
      <w:r w:rsidRPr="005A47CF">
        <w:rPr>
          <w:rFonts w:cs="Arial"/>
          <w:szCs w:val="20"/>
        </w:rPr>
        <w:t xml:space="preserve">A mezőket az adatszolgáltató saját nyilvántartásai alapján, bizonylatokkal (a KELER </w:t>
      </w:r>
      <w:r w:rsidR="00AC6345" w:rsidRPr="005A47CF">
        <w:rPr>
          <w:rFonts w:cs="Arial"/>
          <w:szCs w:val="20"/>
        </w:rPr>
        <w:t xml:space="preserve">Központi Értéktár </w:t>
      </w:r>
      <w:r w:rsidRPr="005A47CF">
        <w:rPr>
          <w:rFonts w:cs="Arial"/>
          <w:szCs w:val="20"/>
        </w:rPr>
        <w:t xml:space="preserve">Zrt. elektronikus vagy papír alapú kimutatásai és egyebek) igazolható adatokkal, a </w:t>
      </w:r>
      <w:r w:rsidR="009E5A30" w:rsidRPr="005A47CF">
        <w:rPr>
          <w:rFonts w:cs="Arial"/>
          <w:szCs w:val="20"/>
        </w:rPr>
        <w:t xml:space="preserve">tárgyhó végére vonatkozóan </w:t>
      </w:r>
      <w:r w:rsidR="00E31A79" w:rsidRPr="005A47CF">
        <w:rPr>
          <w:rFonts w:cs="Arial"/>
          <w:szCs w:val="20"/>
        </w:rPr>
        <w:t xml:space="preserve">kell kitölteni. </w:t>
      </w:r>
    </w:p>
    <w:p w14:paraId="101B6EAC" w14:textId="77777777" w:rsidR="00BB6DBD" w:rsidRPr="005A47CF" w:rsidRDefault="00BB6DBD" w:rsidP="00747EAF">
      <w:pPr>
        <w:spacing w:before="240"/>
        <w:rPr>
          <w:rFonts w:cs="Arial"/>
          <w:b/>
          <w:szCs w:val="20"/>
        </w:rPr>
      </w:pPr>
      <w:r w:rsidRPr="005A47CF">
        <w:rPr>
          <w:rFonts w:cs="Arial"/>
          <w:b/>
          <w:szCs w:val="20"/>
        </w:rPr>
        <w:t>A tábl</w:t>
      </w:r>
      <w:r w:rsidR="00F146AA" w:rsidRPr="005A47CF">
        <w:rPr>
          <w:rFonts w:cs="Arial"/>
          <w:b/>
          <w:szCs w:val="20"/>
        </w:rPr>
        <w:t>a</w:t>
      </w:r>
      <w:r w:rsidRPr="005A47CF">
        <w:rPr>
          <w:rFonts w:cs="Arial"/>
          <w:b/>
          <w:szCs w:val="20"/>
        </w:rPr>
        <w:t xml:space="preserve"> oszlopai</w:t>
      </w:r>
    </w:p>
    <w:tbl>
      <w:tblPr>
        <w:tblW w:w="9356" w:type="dxa"/>
        <w:tblCellMar>
          <w:left w:w="70" w:type="dxa"/>
          <w:right w:w="70" w:type="dxa"/>
        </w:tblCellMar>
        <w:tblLook w:val="04A0" w:firstRow="1" w:lastRow="0" w:firstColumn="1" w:lastColumn="0" w:noHBand="0" w:noVBand="1"/>
      </w:tblPr>
      <w:tblGrid>
        <w:gridCol w:w="1288"/>
        <w:gridCol w:w="8068"/>
      </w:tblGrid>
      <w:tr w:rsidR="00BB6DBD" w:rsidRPr="005A47CF" w14:paraId="74BC5E94" w14:textId="77777777" w:rsidTr="0024401C">
        <w:trPr>
          <w:trHeight w:val="170"/>
        </w:trPr>
        <w:tc>
          <w:tcPr>
            <w:tcW w:w="1288" w:type="dxa"/>
            <w:shd w:val="clear" w:color="auto" w:fill="auto"/>
            <w:noWrap/>
          </w:tcPr>
          <w:p w14:paraId="07718791" w14:textId="77777777" w:rsidR="00BB6DBD" w:rsidRPr="005A47CF" w:rsidRDefault="00BB6DBD" w:rsidP="00BB6DBD">
            <w:pPr>
              <w:jc w:val="left"/>
              <w:rPr>
                <w:rFonts w:eastAsia="Times New Roman" w:cs="Arial"/>
                <w:b/>
                <w:color w:val="000000"/>
                <w:szCs w:val="20"/>
                <w:lang w:eastAsia="hu-HU"/>
              </w:rPr>
            </w:pPr>
            <w:r w:rsidRPr="005A47CF">
              <w:rPr>
                <w:rFonts w:eastAsia="Times New Roman" w:cs="Arial"/>
                <w:b/>
                <w:color w:val="000000"/>
                <w:szCs w:val="20"/>
                <w:lang w:eastAsia="hu-HU"/>
              </w:rPr>
              <w:t>1. oszlop</w:t>
            </w:r>
          </w:p>
        </w:tc>
        <w:tc>
          <w:tcPr>
            <w:tcW w:w="8068" w:type="dxa"/>
          </w:tcPr>
          <w:p w14:paraId="296A794E" w14:textId="77777777" w:rsidR="00BB6DBD" w:rsidRPr="005A47CF" w:rsidRDefault="00BB6DBD" w:rsidP="00B479F4">
            <w:pPr>
              <w:autoSpaceDE w:val="0"/>
              <w:autoSpaceDN w:val="0"/>
              <w:adjustRightInd w:val="0"/>
              <w:outlineLvl w:val="0"/>
              <w:rPr>
                <w:rFonts w:cs="Arial"/>
                <w:szCs w:val="20"/>
              </w:rPr>
            </w:pPr>
            <w:r w:rsidRPr="005A47CF">
              <w:rPr>
                <w:rFonts w:cs="Arial"/>
                <w:szCs w:val="20"/>
              </w:rPr>
              <w:t>A tárgy</w:t>
            </w:r>
            <w:r w:rsidR="00824D34" w:rsidRPr="005A47CF">
              <w:rPr>
                <w:rFonts w:cs="Arial"/>
                <w:szCs w:val="20"/>
              </w:rPr>
              <w:t>hó</w:t>
            </w:r>
            <w:r w:rsidRPr="005A47CF">
              <w:rPr>
                <w:rFonts w:cs="Arial"/>
                <w:szCs w:val="20"/>
              </w:rPr>
              <w:t xml:space="preserve"> </w:t>
            </w:r>
            <w:r w:rsidR="00824D34" w:rsidRPr="005A47CF">
              <w:rPr>
                <w:rFonts w:cs="Arial"/>
                <w:szCs w:val="20"/>
              </w:rPr>
              <w:t xml:space="preserve">végén </w:t>
            </w:r>
            <w:r w:rsidRPr="005A47CF">
              <w:rPr>
                <w:rFonts w:cs="Arial"/>
                <w:szCs w:val="20"/>
              </w:rPr>
              <w:t>az árutőzsdei szolgáltató pénztárában lévő, az áruügyletekkel kapcsolatos pénzeszközök.</w:t>
            </w:r>
          </w:p>
        </w:tc>
      </w:tr>
      <w:tr w:rsidR="00BB6DBD" w:rsidRPr="005A47CF" w14:paraId="34A47739" w14:textId="77777777" w:rsidTr="0024401C">
        <w:trPr>
          <w:trHeight w:val="170"/>
        </w:trPr>
        <w:tc>
          <w:tcPr>
            <w:tcW w:w="1288" w:type="dxa"/>
            <w:shd w:val="clear" w:color="auto" w:fill="auto"/>
            <w:noWrap/>
          </w:tcPr>
          <w:p w14:paraId="79854B46" w14:textId="77777777" w:rsidR="00BB6DBD" w:rsidRPr="005A47CF" w:rsidRDefault="00BB6DBD" w:rsidP="00BB6DBD">
            <w:pPr>
              <w:jc w:val="left"/>
              <w:rPr>
                <w:rFonts w:eastAsia="Times New Roman" w:cs="Arial"/>
                <w:b/>
                <w:color w:val="000000"/>
                <w:szCs w:val="20"/>
                <w:lang w:eastAsia="hu-HU"/>
              </w:rPr>
            </w:pPr>
            <w:r w:rsidRPr="005A47CF">
              <w:rPr>
                <w:rFonts w:eastAsia="Times New Roman" w:cs="Arial"/>
                <w:b/>
                <w:color w:val="000000"/>
                <w:szCs w:val="20"/>
                <w:lang w:eastAsia="hu-HU"/>
              </w:rPr>
              <w:t>2. oszlop</w:t>
            </w:r>
          </w:p>
        </w:tc>
        <w:tc>
          <w:tcPr>
            <w:tcW w:w="8068" w:type="dxa"/>
          </w:tcPr>
          <w:p w14:paraId="09A5B1D9" w14:textId="77777777" w:rsidR="00BB6DBD" w:rsidRPr="005A47CF" w:rsidRDefault="00BB6DBD" w:rsidP="00B479F4">
            <w:pPr>
              <w:autoSpaceDE w:val="0"/>
              <w:autoSpaceDN w:val="0"/>
              <w:adjustRightInd w:val="0"/>
              <w:outlineLvl w:val="0"/>
              <w:rPr>
                <w:rFonts w:cs="Arial"/>
                <w:szCs w:val="20"/>
              </w:rPr>
            </w:pPr>
            <w:r w:rsidRPr="005A47CF">
              <w:rPr>
                <w:rFonts w:cs="Arial"/>
                <w:szCs w:val="20"/>
              </w:rPr>
              <w:t>A tárgy</w:t>
            </w:r>
            <w:r w:rsidR="00824D34" w:rsidRPr="005A47CF">
              <w:rPr>
                <w:rFonts w:cs="Arial"/>
                <w:szCs w:val="20"/>
              </w:rPr>
              <w:t>hó</w:t>
            </w:r>
            <w:r w:rsidRPr="005A47CF">
              <w:rPr>
                <w:rFonts w:cs="Arial"/>
                <w:szCs w:val="20"/>
              </w:rPr>
              <w:t xml:space="preserve"> </w:t>
            </w:r>
            <w:r w:rsidR="00824D34" w:rsidRPr="005A47CF">
              <w:rPr>
                <w:rFonts w:cs="Arial"/>
                <w:szCs w:val="20"/>
              </w:rPr>
              <w:t xml:space="preserve">végén </w:t>
            </w:r>
            <w:r w:rsidRPr="005A47CF">
              <w:rPr>
                <w:rFonts w:cs="Arial"/>
                <w:szCs w:val="20"/>
              </w:rPr>
              <w:t>az árutőzsdei szolgáltató hitelintézeti pénzforgalmi számláin lévő, az áruügyletekkel kapcsolatos pénzeszközök.</w:t>
            </w:r>
          </w:p>
        </w:tc>
      </w:tr>
      <w:tr w:rsidR="00BB6DBD" w:rsidRPr="005A47CF" w14:paraId="0D9BA807" w14:textId="77777777" w:rsidTr="0024401C">
        <w:trPr>
          <w:trHeight w:val="170"/>
        </w:trPr>
        <w:tc>
          <w:tcPr>
            <w:tcW w:w="1288" w:type="dxa"/>
            <w:shd w:val="clear" w:color="auto" w:fill="auto"/>
            <w:noWrap/>
          </w:tcPr>
          <w:p w14:paraId="247E91B0" w14:textId="77777777" w:rsidR="00BB6DBD" w:rsidRPr="005A47CF" w:rsidRDefault="00BB6DBD" w:rsidP="00BB6DBD">
            <w:pPr>
              <w:jc w:val="left"/>
              <w:rPr>
                <w:rFonts w:eastAsia="Times New Roman" w:cs="Arial"/>
                <w:b/>
                <w:color w:val="000000"/>
                <w:szCs w:val="20"/>
                <w:lang w:eastAsia="hu-HU"/>
              </w:rPr>
            </w:pPr>
            <w:r w:rsidRPr="005A47CF">
              <w:rPr>
                <w:rFonts w:eastAsia="Times New Roman" w:cs="Arial"/>
                <w:b/>
                <w:color w:val="000000"/>
                <w:szCs w:val="20"/>
                <w:lang w:eastAsia="hu-HU"/>
              </w:rPr>
              <w:t>3. oszlop</w:t>
            </w:r>
          </w:p>
        </w:tc>
        <w:tc>
          <w:tcPr>
            <w:tcW w:w="8068" w:type="dxa"/>
          </w:tcPr>
          <w:p w14:paraId="26A7C775" w14:textId="212FC6E8" w:rsidR="00BB6DBD" w:rsidRPr="005A47CF" w:rsidRDefault="00BB6DBD" w:rsidP="00890139">
            <w:pPr>
              <w:autoSpaceDE w:val="0"/>
              <w:autoSpaceDN w:val="0"/>
              <w:adjustRightInd w:val="0"/>
              <w:outlineLvl w:val="0"/>
              <w:rPr>
                <w:rFonts w:cs="Arial"/>
                <w:szCs w:val="20"/>
              </w:rPr>
            </w:pPr>
            <w:r w:rsidRPr="005A47CF">
              <w:rPr>
                <w:rFonts w:cs="Arial"/>
                <w:szCs w:val="20"/>
              </w:rPr>
              <w:t xml:space="preserve">A KELER </w:t>
            </w:r>
            <w:r w:rsidR="00AC6345" w:rsidRPr="005A47CF">
              <w:rPr>
                <w:rFonts w:cs="Arial"/>
                <w:szCs w:val="20"/>
              </w:rPr>
              <w:t xml:space="preserve">Központi Értéktár </w:t>
            </w:r>
            <w:r w:rsidRPr="005A47CF">
              <w:rPr>
                <w:rFonts w:cs="Arial"/>
                <w:szCs w:val="20"/>
              </w:rPr>
              <w:t xml:space="preserve">Zrt.-nél vezetett különböző számlák </w:t>
            </w:r>
            <w:r w:rsidR="00634CFA">
              <w:rPr>
                <w:rFonts w:cs="Arial"/>
                <w:szCs w:val="20"/>
              </w:rPr>
              <w:t xml:space="preserve">– </w:t>
            </w:r>
            <w:r w:rsidRPr="005A47CF">
              <w:rPr>
                <w:rFonts w:cs="Arial"/>
                <w:szCs w:val="20"/>
              </w:rPr>
              <w:t>megbízói és saját, alapletét- és árkülönbözeti számlák, megbízói alszámlák</w:t>
            </w:r>
            <w:r w:rsidR="00634CFA">
              <w:rPr>
                <w:rFonts w:cs="Arial"/>
                <w:szCs w:val="20"/>
              </w:rPr>
              <w:t xml:space="preserve"> –</w:t>
            </w:r>
            <w:r w:rsidRPr="005A47CF">
              <w:rPr>
                <w:rFonts w:cs="Arial"/>
                <w:szCs w:val="20"/>
              </w:rPr>
              <w:t xml:space="preserve"> egyenlegei </w:t>
            </w:r>
            <w:r w:rsidR="00634CFA">
              <w:rPr>
                <w:rFonts w:cs="Arial"/>
                <w:szCs w:val="20"/>
              </w:rPr>
              <w:t xml:space="preserve">– </w:t>
            </w:r>
            <w:r w:rsidRPr="005A47CF">
              <w:rPr>
                <w:rFonts w:cs="Arial"/>
                <w:szCs w:val="20"/>
              </w:rPr>
              <w:t>állampapírok esetén befogadási értéken vett</w:t>
            </w:r>
            <w:r w:rsidR="00634CFA">
              <w:rPr>
                <w:rFonts w:cs="Arial"/>
                <w:szCs w:val="20"/>
              </w:rPr>
              <w:t xml:space="preserve"> –</w:t>
            </w:r>
            <w:r w:rsidRPr="005A47CF">
              <w:rPr>
                <w:rFonts w:cs="Arial"/>
                <w:szCs w:val="20"/>
              </w:rPr>
              <w:t xml:space="preserve"> összege.</w:t>
            </w:r>
          </w:p>
        </w:tc>
      </w:tr>
      <w:tr w:rsidR="00BB6DBD" w:rsidRPr="005A47CF" w14:paraId="4F021FEC" w14:textId="77777777" w:rsidTr="0024401C">
        <w:trPr>
          <w:trHeight w:val="170"/>
        </w:trPr>
        <w:tc>
          <w:tcPr>
            <w:tcW w:w="1288" w:type="dxa"/>
            <w:shd w:val="clear" w:color="auto" w:fill="auto"/>
            <w:noWrap/>
          </w:tcPr>
          <w:p w14:paraId="2789C3D3" w14:textId="77777777" w:rsidR="00BB6DBD" w:rsidRPr="005A47CF" w:rsidRDefault="00BB6DBD" w:rsidP="00BB6DBD">
            <w:pPr>
              <w:jc w:val="left"/>
              <w:rPr>
                <w:rFonts w:eastAsia="Times New Roman" w:cs="Arial"/>
                <w:b/>
                <w:color w:val="000000"/>
                <w:szCs w:val="20"/>
                <w:lang w:eastAsia="hu-HU"/>
              </w:rPr>
            </w:pPr>
            <w:r w:rsidRPr="005A47CF">
              <w:rPr>
                <w:rFonts w:eastAsia="Times New Roman" w:cs="Arial"/>
                <w:b/>
                <w:color w:val="000000"/>
                <w:szCs w:val="20"/>
                <w:lang w:eastAsia="hu-HU"/>
              </w:rPr>
              <w:t>4. oszlop</w:t>
            </w:r>
          </w:p>
        </w:tc>
        <w:tc>
          <w:tcPr>
            <w:tcW w:w="8068" w:type="dxa"/>
          </w:tcPr>
          <w:p w14:paraId="6B2A40BA" w14:textId="18B0A7E3" w:rsidR="00BB6DBD" w:rsidRPr="005A47CF" w:rsidRDefault="00BB6DBD" w:rsidP="00B479F4">
            <w:pPr>
              <w:rPr>
                <w:rFonts w:cs="Arial"/>
                <w:szCs w:val="20"/>
              </w:rPr>
            </w:pPr>
            <w:r w:rsidRPr="005A47CF">
              <w:rPr>
                <w:rFonts w:cs="Arial"/>
                <w:szCs w:val="20"/>
              </w:rPr>
              <w:t xml:space="preserve">Az árutőzsdei szolgáltató saját értéktárában elhelyezett </w:t>
            </w:r>
            <w:r w:rsidR="00634CFA">
              <w:rPr>
                <w:rFonts w:cs="Arial"/>
                <w:szCs w:val="20"/>
              </w:rPr>
              <w:t xml:space="preserve">– </w:t>
            </w:r>
            <w:r w:rsidRPr="005A47CF">
              <w:rPr>
                <w:rFonts w:cs="Arial"/>
                <w:szCs w:val="20"/>
              </w:rPr>
              <w:t>saját és ügyfél tulajdonú</w:t>
            </w:r>
            <w:r w:rsidR="00634CFA">
              <w:rPr>
                <w:rFonts w:cs="Arial"/>
                <w:szCs w:val="20"/>
              </w:rPr>
              <w:t xml:space="preserve"> –</w:t>
            </w:r>
            <w:r w:rsidRPr="005A47CF">
              <w:rPr>
                <w:rFonts w:cs="Arial"/>
                <w:szCs w:val="20"/>
              </w:rPr>
              <w:t xml:space="preserve"> értékpapírok tényleges készlete. </w:t>
            </w:r>
          </w:p>
        </w:tc>
      </w:tr>
      <w:tr w:rsidR="00BB6DBD" w:rsidRPr="005A47CF" w14:paraId="771B94C3" w14:textId="77777777" w:rsidTr="0024401C">
        <w:trPr>
          <w:trHeight w:val="170"/>
        </w:trPr>
        <w:tc>
          <w:tcPr>
            <w:tcW w:w="1288" w:type="dxa"/>
            <w:shd w:val="clear" w:color="auto" w:fill="auto"/>
            <w:noWrap/>
          </w:tcPr>
          <w:p w14:paraId="1F8F806C" w14:textId="77777777" w:rsidR="00BB6DBD" w:rsidRPr="005A47CF" w:rsidRDefault="00BB6DBD" w:rsidP="00BB6DBD">
            <w:pPr>
              <w:jc w:val="left"/>
              <w:rPr>
                <w:rFonts w:eastAsia="Times New Roman" w:cs="Arial"/>
                <w:b/>
                <w:color w:val="000000"/>
                <w:szCs w:val="20"/>
                <w:lang w:eastAsia="hu-HU"/>
              </w:rPr>
            </w:pPr>
            <w:r w:rsidRPr="005A47CF">
              <w:rPr>
                <w:rFonts w:eastAsia="Times New Roman" w:cs="Arial"/>
                <w:b/>
                <w:color w:val="000000"/>
                <w:szCs w:val="20"/>
                <w:lang w:eastAsia="hu-HU"/>
              </w:rPr>
              <w:t>5. oszlop</w:t>
            </w:r>
          </w:p>
        </w:tc>
        <w:tc>
          <w:tcPr>
            <w:tcW w:w="8068" w:type="dxa"/>
          </w:tcPr>
          <w:p w14:paraId="5F3E60FC" w14:textId="77777777" w:rsidR="00BB6DBD" w:rsidRPr="005A47CF" w:rsidRDefault="00BB6DBD" w:rsidP="00B479F4">
            <w:pPr>
              <w:autoSpaceDE w:val="0"/>
              <w:autoSpaceDN w:val="0"/>
              <w:adjustRightInd w:val="0"/>
              <w:outlineLvl w:val="0"/>
              <w:rPr>
                <w:rFonts w:cs="Arial"/>
                <w:szCs w:val="20"/>
              </w:rPr>
            </w:pPr>
            <w:r w:rsidRPr="005A47CF">
              <w:rPr>
                <w:rFonts w:cs="Arial"/>
                <w:szCs w:val="20"/>
              </w:rPr>
              <w:t>A külső letétben elhelyezett értékpapírok értékét kell kimutatni a letéti igazolás szerinti értéken.</w:t>
            </w:r>
          </w:p>
        </w:tc>
      </w:tr>
    </w:tbl>
    <w:p w14:paraId="7826E849" w14:textId="77777777" w:rsidR="00BB6DBD" w:rsidRPr="005A47CF" w:rsidRDefault="00BB6DBD" w:rsidP="00BE0FB8">
      <w:pPr>
        <w:spacing w:before="240"/>
        <w:rPr>
          <w:rFonts w:cs="Arial"/>
          <w:b/>
          <w:szCs w:val="20"/>
        </w:rPr>
      </w:pPr>
      <w:r w:rsidRPr="005A47CF">
        <w:rPr>
          <w:rFonts w:cs="Arial"/>
          <w:b/>
          <w:szCs w:val="20"/>
        </w:rPr>
        <w:t>A tábl</w:t>
      </w:r>
      <w:r w:rsidR="00F146AA" w:rsidRPr="005A47CF">
        <w:rPr>
          <w:rFonts w:cs="Arial"/>
          <w:b/>
          <w:szCs w:val="20"/>
        </w:rPr>
        <w:t>a</w:t>
      </w:r>
      <w:r w:rsidRPr="005A47CF">
        <w:rPr>
          <w:rFonts w:cs="Arial"/>
          <w:b/>
          <w:szCs w:val="20"/>
        </w:rPr>
        <w:t xml:space="preserve"> </w:t>
      </w:r>
      <w:r w:rsidR="00BE0FB8" w:rsidRPr="005A47CF">
        <w:rPr>
          <w:rFonts w:cs="Arial"/>
          <w:b/>
          <w:szCs w:val="20"/>
        </w:rPr>
        <w:t>sorai</w:t>
      </w:r>
    </w:p>
    <w:tbl>
      <w:tblPr>
        <w:tblW w:w="9298" w:type="dxa"/>
        <w:tblInd w:w="58" w:type="dxa"/>
        <w:tblCellMar>
          <w:left w:w="70" w:type="dxa"/>
          <w:right w:w="70" w:type="dxa"/>
        </w:tblCellMar>
        <w:tblLook w:val="04A0" w:firstRow="1" w:lastRow="0" w:firstColumn="1" w:lastColumn="0" w:noHBand="0" w:noVBand="1"/>
      </w:tblPr>
      <w:tblGrid>
        <w:gridCol w:w="1288"/>
        <w:gridCol w:w="8010"/>
      </w:tblGrid>
      <w:tr w:rsidR="009449C3" w:rsidRPr="005A47CF" w14:paraId="5FAE52C3" w14:textId="77777777" w:rsidTr="0024401C">
        <w:trPr>
          <w:trHeight w:val="170"/>
        </w:trPr>
        <w:tc>
          <w:tcPr>
            <w:tcW w:w="1288" w:type="dxa"/>
            <w:shd w:val="clear" w:color="auto" w:fill="auto"/>
            <w:noWrap/>
          </w:tcPr>
          <w:p w14:paraId="07AA24A5" w14:textId="77777777" w:rsidR="009449C3" w:rsidRPr="005A47CF" w:rsidRDefault="009449C3" w:rsidP="00BE0FB8">
            <w:pPr>
              <w:jc w:val="left"/>
              <w:rPr>
                <w:rFonts w:eastAsia="Times New Roman" w:cs="Arial"/>
                <w:b/>
                <w:color w:val="000000"/>
                <w:szCs w:val="20"/>
                <w:lang w:eastAsia="hu-HU"/>
              </w:rPr>
            </w:pPr>
            <w:r w:rsidRPr="005A47CF">
              <w:rPr>
                <w:rFonts w:cs="Arial"/>
                <w:b/>
                <w:iCs/>
                <w:szCs w:val="20"/>
              </w:rPr>
              <w:t>39AE111</w:t>
            </w:r>
          </w:p>
        </w:tc>
        <w:tc>
          <w:tcPr>
            <w:tcW w:w="8010" w:type="dxa"/>
          </w:tcPr>
          <w:p w14:paraId="254C859D" w14:textId="77777777" w:rsidR="00FE7BA8" w:rsidRPr="005A47CF" w:rsidRDefault="00FE7BA8" w:rsidP="00BE0FB8">
            <w:pPr>
              <w:autoSpaceDE w:val="0"/>
              <w:autoSpaceDN w:val="0"/>
              <w:adjustRightInd w:val="0"/>
              <w:outlineLvl w:val="0"/>
              <w:rPr>
                <w:rFonts w:cs="Arial"/>
                <w:szCs w:val="20"/>
              </w:rPr>
            </w:pPr>
            <w:r w:rsidRPr="005A47CF">
              <w:rPr>
                <w:rFonts w:cs="Arial"/>
                <w:szCs w:val="20"/>
              </w:rPr>
              <w:t>Megbízók pénze</w:t>
            </w:r>
          </w:p>
          <w:p w14:paraId="03AEB04E" w14:textId="77777777" w:rsidR="009449C3" w:rsidRPr="005A47CF" w:rsidRDefault="009449C3" w:rsidP="00643491">
            <w:pPr>
              <w:autoSpaceDE w:val="0"/>
              <w:autoSpaceDN w:val="0"/>
              <w:adjustRightInd w:val="0"/>
              <w:outlineLvl w:val="0"/>
              <w:rPr>
                <w:rFonts w:cs="Arial"/>
                <w:szCs w:val="20"/>
              </w:rPr>
            </w:pPr>
            <w:r w:rsidRPr="005A47CF">
              <w:rPr>
                <w:rFonts w:cs="Arial"/>
                <w:szCs w:val="20"/>
              </w:rPr>
              <w:t>A pozitív egyenleggel (pénzköveteléssel) rendelkező ügyfelek követeléseinek összege. Ez az összeg nem csökkenthető a negatív egyenleggel (pénzkötelezettséggel) rendelkező ügyfelek kötelezettségével.</w:t>
            </w:r>
          </w:p>
        </w:tc>
      </w:tr>
      <w:tr w:rsidR="009449C3" w:rsidRPr="005A47CF" w14:paraId="6693A458" w14:textId="77777777" w:rsidTr="0024401C">
        <w:trPr>
          <w:trHeight w:val="170"/>
        </w:trPr>
        <w:tc>
          <w:tcPr>
            <w:tcW w:w="1288" w:type="dxa"/>
            <w:shd w:val="clear" w:color="auto" w:fill="auto"/>
            <w:noWrap/>
          </w:tcPr>
          <w:p w14:paraId="3DA9E60C" w14:textId="77777777" w:rsidR="009449C3" w:rsidRPr="005A47CF" w:rsidRDefault="009449C3" w:rsidP="00BE0FB8">
            <w:pPr>
              <w:spacing w:before="240"/>
              <w:jc w:val="left"/>
              <w:rPr>
                <w:rFonts w:eastAsia="Times New Roman" w:cs="Arial"/>
                <w:b/>
                <w:color w:val="000000"/>
                <w:szCs w:val="20"/>
                <w:lang w:eastAsia="hu-HU"/>
              </w:rPr>
            </w:pPr>
            <w:r w:rsidRPr="005A47CF">
              <w:rPr>
                <w:rFonts w:cs="Arial"/>
                <w:b/>
                <w:iCs/>
                <w:szCs w:val="20"/>
              </w:rPr>
              <w:t>39AE121</w:t>
            </w:r>
          </w:p>
        </w:tc>
        <w:tc>
          <w:tcPr>
            <w:tcW w:w="8010" w:type="dxa"/>
          </w:tcPr>
          <w:p w14:paraId="39EB20B8" w14:textId="77777777" w:rsidR="00FE7BA8" w:rsidRPr="005A47CF" w:rsidRDefault="00FE7BA8" w:rsidP="00BE0FB8">
            <w:pPr>
              <w:spacing w:before="240"/>
              <w:rPr>
                <w:rFonts w:cs="Arial"/>
                <w:szCs w:val="20"/>
              </w:rPr>
            </w:pPr>
            <w:r w:rsidRPr="005A47CF">
              <w:rPr>
                <w:rFonts w:cs="Arial"/>
                <w:szCs w:val="20"/>
              </w:rPr>
              <w:t>Saját pénzeszközök</w:t>
            </w:r>
          </w:p>
          <w:p w14:paraId="0C52FBD4" w14:textId="53906F5B" w:rsidR="009449C3" w:rsidRPr="005A47CF" w:rsidRDefault="009449C3" w:rsidP="00643491">
            <w:pPr>
              <w:rPr>
                <w:rFonts w:eastAsia="Times New Roman" w:cs="Arial"/>
                <w:color w:val="000000"/>
                <w:szCs w:val="20"/>
                <w:lang w:eastAsia="hu-HU"/>
              </w:rPr>
            </w:pPr>
            <w:r w:rsidRPr="005A47CF">
              <w:rPr>
                <w:rFonts w:cs="Arial"/>
                <w:szCs w:val="20"/>
              </w:rPr>
              <w:t xml:space="preserve">A KELER </w:t>
            </w:r>
            <w:r w:rsidR="004A15D3" w:rsidRPr="005A47CF">
              <w:rPr>
                <w:rFonts w:cs="Arial"/>
                <w:szCs w:val="20"/>
              </w:rPr>
              <w:t xml:space="preserve">Központi Értéktár Zrt. </w:t>
            </w:r>
            <w:r w:rsidRPr="005A47CF">
              <w:rPr>
                <w:rFonts w:cs="Arial"/>
                <w:szCs w:val="20"/>
              </w:rPr>
              <w:t>pénzszámlá</w:t>
            </w:r>
            <w:r w:rsidR="00DF3A97">
              <w:rPr>
                <w:rFonts w:cs="Arial"/>
                <w:szCs w:val="20"/>
              </w:rPr>
              <w:t>i</w:t>
            </w:r>
            <w:r w:rsidRPr="005A47CF">
              <w:rPr>
                <w:rFonts w:cs="Arial"/>
                <w:szCs w:val="20"/>
              </w:rPr>
              <w:t xml:space="preserve"> </w:t>
            </w:r>
            <w:r w:rsidR="00DF3A97">
              <w:rPr>
                <w:rFonts w:cs="Arial"/>
                <w:szCs w:val="20"/>
              </w:rPr>
              <w:t xml:space="preserve">– </w:t>
            </w:r>
            <w:r w:rsidRPr="005A47CF">
              <w:rPr>
                <w:rFonts w:cs="Arial"/>
                <w:szCs w:val="20"/>
              </w:rPr>
              <w:t>ideértve az Alapszintű Pénzügyi Fedezetet, Kollektív Garancia Alapot stb. is, de ide nem értve a vételár letéti számlát</w:t>
            </w:r>
            <w:r w:rsidR="00DF3A97">
              <w:rPr>
                <w:rFonts w:cs="Arial"/>
                <w:szCs w:val="20"/>
              </w:rPr>
              <w:t xml:space="preserve"> –</w:t>
            </w:r>
            <w:r w:rsidRPr="005A47CF">
              <w:rPr>
                <w:rFonts w:cs="Arial"/>
                <w:szCs w:val="20"/>
              </w:rPr>
              <w:t xml:space="preserve"> összegéből le kell vonni a megbízók pénzét (39</w:t>
            </w:r>
            <w:r w:rsidR="007F7BE8" w:rsidRPr="005A47CF">
              <w:rPr>
                <w:rFonts w:cs="Arial"/>
                <w:szCs w:val="20"/>
              </w:rPr>
              <w:t>A</w:t>
            </w:r>
            <w:r w:rsidRPr="005A47CF">
              <w:rPr>
                <w:rFonts w:cs="Arial"/>
                <w:szCs w:val="20"/>
              </w:rPr>
              <w:t>E111), ide nem értve a vételár letéti számlák megbízókat megillető összegeit.</w:t>
            </w:r>
          </w:p>
        </w:tc>
      </w:tr>
      <w:tr w:rsidR="009449C3" w:rsidRPr="005A47CF" w14:paraId="2FA06912" w14:textId="77777777" w:rsidTr="0024401C">
        <w:trPr>
          <w:trHeight w:val="170"/>
        </w:trPr>
        <w:tc>
          <w:tcPr>
            <w:tcW w:w="1288" w:type="dxa"/>
            <w:shd w:val="clear" w:color="auto" w:fill="auto"/>
            <w:noWrap/>
          </w:tcPr>
          <w:p w14:paraId="4914A3E0" w14:textId="77777777" w:rsidR="009449C3" w:rsidRPr="005A47CF" w:rsidRDefault="00C6768F" w:rsidP="00BE0FB8">
            <w:pPr>
              <w:spacing w:before="240"/>
              <w:jc w:val="left"/>
              <w:rPr>
                <w:rFonts w:eastAsia="Times New Roman" w:cs="Arial"/>
                <w:b/>
                <w:color w:val="000000"/>
                <w:szCs w:val="20"/>
                <w:lang w:eastAsia="hu-HU"/>
              </w:rPr>
            </w:pPr>
            <w:r w:rsidRPr="005A47CF">
              <w:rPr>
                <w:rFonts w:cs="Arial"/>
                <w:b/>
                <w:iCs/>
                <w:szCs w:val="20"/>
              </w:rPr>
              <w:t>3</w:t>
            </w:r>
            <w:r w:rsidR="009449C3" w:rsidRPr="005A47CF">
              <w:rPr>
                <w:rFonts w:cs="Arial"/>
                <w:b/>
                <w:iCs/>
                <w:szCs w:val="20"/>
              </w:rPr>
              <w:t>9AE2</w:t>
            </w:r>
          </w:p>
        </w:tc>
        <w:tc>
          <w:tcPr>
            <w:tcW w:w="8010" w:type="dxa"/>
          </w:tcPr>
          <w:p w14:paraId="37DFB566" w14:textId="77777777" w:rsidR="00FE7BA8" w:rsidRPr="005A47CF" w:rsidRDefault="00FE7BA8" w:rsidP="00BE0FB8">
            <w:pPr>
              <w:autoSpaceDE w:val="0"/>
              <w:autoSpaceDN w:val="0"/>
              <w:adjustRightInd w:val="0"/>
              <w:spacing w:before="240"/>
              <w:outlineLvl w:val="0"/>
              <w:rPr>
                <w:rFonts w:cs="Arial"/>
                <w:szCs w:val="20"/>
              </w:rPr>
            </w:pPr>
            <w:r w:rsidRPr="005A47CF">
              <w:rPr>
                <w:rFonts w:cs="Arial"/>
                <w:szCs w:val="20"/>
              </w:rPr>
              <w:t>Saját tőke</w:t>
            </w:r>
          </w:p>
          <w:p w14:paraId="1C3EC88C" w14:textId="77777777" w:rsidR="009449C3" w:rsidRPr="005A47CF" w:rsidRDefault="009449C3" w:rsidP="00643491">
            <w:pPr>
              <w:autoSpaceDE w:val="0"/>
              <w:autoSpaceDN w:val="0"/>
              <w:adjustRightInd w:val="0"/>
              <w:outlineLvl w:val="0"/>
              <w:rPr>
                <w:rFonts w:cs="Arial"/>
                <w:szCs w:val="20"/>
              </w:rPr>
            </w:pPr>
            <w:r w:rsidRPr="005A47CF">
              <w:rPr>
                <w:rFonts w:cs="Arial"/>
                <w:szCs w:val="20"/>
              </w:rPr>
              <w:t xml:space="preserve">Az árutőzsdei szolgáltatói tevékenységet nem kizárólagos tevékenységként végző társaságok ebbe a sorba a törvény szerinti minimális </w:t>
            </w:r>
            <w:r w:rsidR="007E6722" w:rsidRPr="005A47CF">
              <w:rPr>
                <w:rFonts w:cs="Arial"/>
                <w:szCs w:val="20"/>
              </w:rPr>
              <w:t xml:space="preserve">szavatoló </w:t>
            </w:r>
            <w:r w:rsidRPr="005A47CF">
              <w:rPr>
                <w:rFonts w:cs="Arial"/>
                <w:szCs w:val="20"/>
              </w:rPr>
              <w:t xml:space="preserve">tőkét írják be akkor, ha </w:t>
            </w:r>
            <w:r w:rsidR="007E6722" w:rsidRPr="005A47CF">
              <w:rPr>
                <w:rFonts w:cs="Arial"/>
                <w:szCs w:val="20"/>
              </w:rPr>
              <w:t xml:space="preserve">szavatoló </w:t>
            </w:r>
            <w:r w:rsidRPr="005A47CF">
              <w:rPr>
                <w:rFonts w:cs="Arial"/>
                <w:szCs w:val="20"/>
              </w:rPr>
              <w:t xml:space="preserve">tőkéjük meghaladja a </w:t>
            </w:r>
            <w:r w:rsidR="007E6722" w:rsidRPr="005A47CF">
              <w:rPr>
                <w:rFonts w:cs="Arial"/>
                <w:szCs w:val="20"/>
              </w:rPr>
              <w:t>Bszt. 105. § (2) bekezdése</w:t>
            </w:r>
            <w:r w:rsidRPr="005A47CF">
              <w:rPr>
                <w:rFonts w:cs="Arial"/>
                <w:szCs w:val="20"/>
              </w:rPr>
              <w:t xml:space="preserve"> szerinti minimális </w:t>
            </w:r>
            <w:r w:rsidR="007E6722" w:rsidRPr="005A47CF">
              <w:rPr>
                <w:rFonts w:cs="Arial"/>
                <w:szCs w:val="20"/>
              </w:rPr>
              <w:t xml:space="preserve">szavatoló </w:t>
            </w:r>
            <w:r w:rsidRPr="005A47CF">
              <w:rPr>
                <w:rFonts w:cs="Arial"/>
                <w:szCs w:val="20"/>
              </w:rPr>
              <w:t>tők</w:t>
            </w:r>
            <w:r w:rsidR="007E6722" w:rsidRPr="005A47CF">
              <w:rPr>
                <w:rFonts w:cs="Arial"/>
                <w:szCs w:val="20"/>
              </w:rPr>
              <w:t>e összeg</w:t>
            </w:r>
            <w:r w:rsidRPr="005A47CF">
              <w:rPr>
                <w:rFonts w:cs="Arial"/>
                <w:szCs w:val="20"/>
              </w:rPr>
              <w:t xml:space="preserve">ét. Ha saját tőkéjük nem éri el a </w:t>
            </w:r>
            <w:r w:rsidR="0099774A" w:rsidRPr="005A47CF">
              <w:rPr>
                <w:rFonts w:cs="Arial"/>
                <w:szCs w:val="20"/>
              </w:rPr>
              <w:t>Bszt.</w:t>
            </w:r>
            <w:r w:rsidRPr="005A47CF">
              <w:rPr>
                <w:rFonts w:cs="Arial"/>
                <w:szCs w:val="20"/>
              </w:rPr>
              <w:t xml:space="preserve"> szerinti minimális értéket, akkor </w:t>
            </w:r>
            <w:r w:rsidR="0099774A" w:rsidRPr="005A47CF">
              <w:rPr>
                <w:rFonts w:cs="Arial"/>
                <w:szCs w:val="20"/>
              </w:rPr>
              <w:t xml:space="preserve">szavatoló </w:t>
            </w:r>
            <w:r w:rsidRPr="005A47CF">
              <w:rPr>
                <w:rFonts w:cs="Arial"/>
                <w:szCs w:val="20"/>
              </w:rPr>
              <w:t>tőkéjük tényleges értékét kell feltüntetniük.</w:t>
            </w:r>
          </w:p>
        </w:tc>
      </w:tr>
    </w:tbl>
    <w:p w14:paraId="7AE3D457" w14:textId="77777777" w:rsidR="00751CF2" w:rsidRDefault="00751CF2" w:rsidP="000245B3">
      <w:pPr>
        <w:jc w:val="left"/>
        <w:rPr>
          <w:rFonts w:cs="Arial"/>
          <w:b/>
          <w:szCs w:val="20"/>
        </w:rPr>
      </w:pPr>
    </w:p>
    <w:p w14:paraId="2571B2C4" w14:textId="77777777" w:rsidR="00D130EC" w:rsidRDefault="00D130EC" w:rsidP="000245B3">
      <w:pPr>
        <w:jc w:val="left"/>
        <w:rPr>
          <w:rFonts w:cs="Arial"/>
          <w:b/>
          <w:szCs w:val="20"/>
        </w:rPr>
      </w:pPr>
    </w:p>
    <w:p w14:paraId="63633D10" w14:textId="670CE33A" w:rsidR="00E4386F" w:rsidRPr="005A47CF" w:rsidRDefault="007A6111" w:rsidP="00232B2A">
      <w:pPr>
        <w:pStyle w:val="Cmsor3"/>
      </w:pPr>
      <w:r w:rsidRPr="005A47CF">
        <w:t>1.</w:t>
      </w:r>
      <w:r w:rsidR="00221C58">
        <w:t>3</w:t>
      </w:r>
      <w:r w:rsidR="00026F5B">
        <w:t>4</w:t>
      </w:r>
      <w:r w:rsidRPr="005A47CF">
        <w:t>.</w:t>
      </w:r>
      <w:r w:rsidR="00BD4F59" w:rsidRPr="005A47CF">
        <w:t xml:space="preserve"> </w:t>
      </w:r>
      <w:r w:rsidR="00E4386F" w:rsidRPr="005A47CF">
        <w:t xml:space="preserve">39KC </w:t>
      </w:r>
      <w:r w:rsidR="005A5399" w:rsidRPr="005A47CF">
        <w:t xml:space="preserve">KELER </w:t>
      </w:r>
      <w:r w:rsidR="007F3098" w:rsidRPr="005A47CF">
        <w:t xml:space="preserve">Központi </w:t>
      </w:r>
      <w:r w:rsidR="005A5399" w:rsidRPr="005A47CF">
        <w:t>É</w:t>
      </w:r>
      <w:r w:rsidR="007F3098" w:rsidRPr="005A47CF">
        <w:t>rtéktár</w:t>
      </w:r>
      <w:r w:rsidR="005A5399" w:rsidRPr="005A47CF">
        <w:t xml:space="preserve"> Zrt.</w:t>
      </w:r>
      <w:r w:rsidR="007F3098" w:rsidRPr="005A47CF">
        <w:t xml:space="preserve"> </w:t>
      </w:r>
      <w:r w:rsidR="008A3AD1">
        <w:t>–</w:t>
      </w:r>
      <w:r w:rsidR="00164AB5" w:rsidRPr="005A47CF">
        <w:t xml:space="preserve"> Ügyfél- és saját tulajdonú értékpapír-állomány</w:t>
      </w:r>
    </w:p>
    <w:p w14:paraId="712A6DF8" w14:textId="77777777" w:rsidR="00FF496B" w:rsidRPr="005A47CF" w:rsidRDefault="00FF496B" w:rsidP="00BE0FB8">
      <w:pPr>
        <w:spacing w:before="240"/>
        <w:rPr>
          <w:rFonts w:cs="Arial"/>
          <w:b/>
          <w:szCs w:val="20"/>
        </w:rPr>
      </w:pPr>
      <w:r w:rsidRPr="005A47CF">
        <w:rPr>
          <w:rFonts w:cs="Arial"/>
          <w:b/>
          <w:szCs w:val="20"/>
        </w:rPr>
        <w:t xml:space="preserve">A </w:t>
      </w:r>
      <w:r w:rsidR="0074588E" w:rsidRPr="005A47CF">
        <w:rPr>
          <w:rFonts w:cs="Arial"/>
          <w:b/>
          <w:szCs w:val="20"/>
        </w:rPr>
        <w:t>tábla</w:t>
      </w:r>
      <w:r w:rsidRPr="005A47CF">
        <w:rPr>
          <w:rFonts w:cs="Arial"/>
          <w:b/>
          <w:szCs w:val="20"/>
        </w:rPr>
        <w:t xml:space="preserve"> kitöltése</w:t>
      </w:r>
    </w:p>
    <w:p w14:paraId="03C9B729" w14:textId="7901F99C" w:rsidR="00E4386F" w:rsidRPr="005A47CF" w:rsidRDefault="00AC6428" w:rsidP="001E2A98">
      <w:pPr>
        <w:spacing w:after="120"/>
        <w:rPr>
          <w:rFonts w:cs="Arial"/>
          <w:szCs w:val="20"/>
        </w:rPr>
      </w:pPr>
      <w:r w:rsidRPr="005A47CF">
        <w:rPr>
          <w:rFonts w:cs="Arial"/>
          <w:szCs w:val="20"/>
        </w:rPr>
        <w:t xml:space="preserve">A </w:t>
      </w:r>
      <w:r w:rsidR="00F3596A" w:rsidRPr="005A47CF">
        <w:rPr>
          <w:rFonts w:cs="Arial"/>
          <w:szCs w:val="20"/>
        </w:rPr>
        <w:t>táblá</w:t>
      </w:r>
      <w:r w:rsidRPr="005A47CF">
        <w:rPr>
          <w:rFonts w:cs="Arial"/>
          <w:szCs w:val="20"/>
        </w:rPr>
        <w:t xml:space="preserve">t </w:t>
      </w:r>
      <w:r w:rsidR="00E4386F" w:rsidRPr="005A47CF">
        <w:rPr>
          <w:rFonts w:cs="Arial"/>
          <w:szCs w:val="20"/>
        </w:rPr>
        <w:t xml:space="preserve">tulajdonos és hely szerinti bontásban kell </w:t>
      </w:r>
      <w:r w:rsidR="00B35EF7" w:rsidRPr="005A47CF">
        <w:rPr>
          <w:rFonts w:cs="Arial"/>
          <w:szCs w:val="20"/>
        </w:rPr>
        <w:t>teljeskörűen</w:t>
      </w:r>
      <w:r w:rsidR="00E4386F" w:rsidRPr="005A47CF">
        <w:rPr>
          <w:rFonts w:cs="Arial"/>
          <w:szCs w:val="20"/>
        </w:rPr>
        <w:t xml:space="preserve"> </w:t>
      </w:r>
      <w:r w:rsidR="00C8113E" w:rsidRPr="005A47CF">
        <w:rPr>
          <w:rFonts w:cs="Arial"/>
          <w:szCs w:val="20"/>
        </w:rPr>
        <w:t>elkészíteni</w:t>
      </w:r>
      <w:r w:rsidR="00E4386F" w:rsidRPr="005A47CF">
        <w:rPr>
          <w:rFonts w:cs="Arial"/>
          <w:szCs w:val="20"/>
        </w:rPr>
        <w:t xml:space="preserve">. A </w:t>
      </w:r>
      <w:r w:rsidR="004433B7" w:rsidRPr="005A47CF">
        <w:rPr>
          <w:rFonts w:cs="Arial"/>
          <w:szCs w:val="20"/>
        </w:rPr>
        <w:t>„</w:t>
      </w:r>
      <w:r w:rsidR="00E4386F" w:rsidRPr="005A47CF">
        <w:rPr>
          <w:rFonts w:cs="Arial"/>
          <w:szCs w:val="20"/>
        </w:rPr>
        <w:t>fizikai</w:t>
      </w:r>
      <w:r w:rsidRPr="005A47CF">
        <w:rPr>
          <w:rFonts w:cs="Arial"/>
          <w:szCs w:val="20"/>
        </w:rPr>
        <w:t xml:space="preserve"> készleteket” kell jelenteni, </w:t>
      </w:r>
      <w:r w:rsidR="00E4386F" w:rsidRPr="005A47CF">
        <w:rPr>
          <w:rFonts w:cs="Arial"/>
          <w:szCs w:val="20"/>
        </w:rPr>
        <w:t xml:space="preserve">a felsorolás értékpapír-fajtánként történik. A sorok kitöltésének általános szabályaira a 30C </w:t>
      </w:r>
      <w:r w:rsidR="00EB32F8" w:rsidRPr="005A47CF">
        <w:rPr>
          <w:rFonts w:cs="Arial"/>
          <w:szCs w:val="20"/>
        </w:rPr>
        <w:t xml:space="preserve">kódú </w:t>
      </w:r>
      <w:r w:rsidR="00B3375B" w:rsidRPr="005A47CF">
        <w:rPr>
          <w:rFonts w:cs="Arial"/>
          <w:szCs w:val="20"/>
        </w:rPr>
        <w:t>táblánál</w:t>
      </w:r>
      <w:r w:rsidR="00E4386F" w:rsidRPr="005A47CF">
        <w:rPr>
          <w:rFonts w:cs="Arial"/>
          <w:szCs w:val="20"/>
        </w:rPr>
        <w:t xml:space="preserve"> leírtak </w:t>
      </w:r>
      <w:r w:rsidR="00B3375B" w:rsidRPr="005A47CF">
        <w:rPr>
          <w:rFonts w:cs="Arial"/>
          <w:szCs w:val="20"/>
        </w:rPr>
        <w:t>a</w:t>
      </w:r>
      <w:r w:rsidR="00696815" w:rsidRPr="005A47CF">
        <w:rPr>
          <w:rFonts w:cs="Arial"/>
          <w:szCs w:val="20"/>
        </w:rPr>
        <w:t>z</w:t>
      </w:r>
      <w:r w:rsidR="00B3375B" w:rsidRPr="005A47CF">
        <w:rPr>
          <w:rFonts w:cs="Arial"/>
          <w:szCs w:val="20"/>
        </w:rPr>
        <w:t xml:space="preserve"> </w:t>
      </w:r>
      <w:r w:rsidR="00696815" w:rsidRPr="005A47CF">
        <w:rPr>
          <w:rFonts w:cs="Arial"/>
          <w:szCs w:val="20"/>
        </w:rPr>
        <w:t>irányadók</w:t>
      </w:r>
      <w:r w:rsidR="00E4386F" w:rsidRPr="005A47CF">
        <w:rPr>
          <w:rFonts w:cs="Arial"/>
          <w:szCs w:val="20"/>
        </w:rPr>
        <w:t>.</w:t>
      </w:r>
    </w:p>
    <w:tbl>
      <w:tblPr>
        <w:tblW w:w="9298" w:type="dxa"/>
        <w:tblInd w:w="58" w:type="dxa"/>
        <w:tblCellMar>
          <w:left w:w="70" w:type="dxa"/>
          <w:right w:w="70" w:type="dxa"/>
        </w:tblCellMar>
        <w:tblLook w:val="04A0" w:firstRow="1" w:lastRow="0" w:firstColumn="1" w:lastColumn="0" w:noHBand="0" w:noVBand="1"/>
      </w:tblPr>
      <w:tblGrid>
        <w:gridCol w:w="1430"/>
        <w:gridCol w:w="7868"/>
      </w:tblGrid>
      <w:tr w:rsidR="00696815" w:rsidRPr="005A47CF" w14:paraId="69511520" w14:textId="77777777" w:rsidTr="0024401C">
        <w:trPr>
          <w:trHeight w:val="489"/>
        </w:trPr>
        <w:tc>
          <w:tcPr>
            <w:tcW w:w="1430" w:type="dxa"/>
            <w:shd w:val="clear" w:color="auto" w:fill="auto"/>
            <w:noWrap/>
          </w:tcPr>
          <w:p w14:paraId="6C84614E" w14:textId="77777777" w:rsidR="00696815" w:rsidRPr="001E2A98" w:rsidRDefault="00696815" w:rsidP="001E2A98">
            <w:pPr>
              <w:spacing w:after="120"/>
              <w:rPr>
                <w:b/>
                <w:bCs/>
                <w:lang w:eastAsia="hu-HU"/>
              </w:rPr>
            </w:pPr>
            <w:r w:rsidRPr="001E2A98">
              <w:rPr>
                <w:b/>
                <w:bCs/>
                <w:lang w:eastAsia="hu-HU"/>
              </w:rPr>
              <w:lastRenderedPageBreak/>
              <w:t>4. oszlop</w:t>
            </w:r>
          </w:p>
        </w:tc>
        <w:tc>
          <w:tcPr>
            <w:tcW w:w="7868" w:type="dxa"/>
          </w:tcPr>
          <w:p w14:paraId="2D95DD21" w14:textId="77777777" w:rsidR="00696815" w:rsidRPr="005A47CF" w:rsidRDefault="00696815" w:rsidP="0066505D">
            <w:pPr>
              <w:spacing w:after="120"/>
            </w:pPr>
            <w:r w:rsidRPr="005A47CF">
              <w:t xml:space="preserve">Valamennyi – </w:t>
            </w:r>
            <w:r w:rsidR="00963855" w:rsidRPr="005A47CF">
              <w:t xml:space="preserve">a </w:t>
            </w:r>
            <w:r w:rsidRPr="005A47CF">
              <w:t xml:space="preserve">KELER </w:t>
            </w:r>
            <w:r w:rsidR="00963855" w:rsidRPr="005A47CF">
              <w:t xml:space="preserve">Központi Értéktár Zrt.-nél vezetett </w:t>
            </w:r>
            <w:r w:rsidRPr="005A47CF">
              <w:t>számlán, illetve saját értéktárban lévő – értékpapírt fel kell tüntetni.</w:t>
            </w:r>
          </w:p>
        </w:tc>
      </w:tr>
      <w:tr w:rsidR="00696815" w:rsidRPr="005A47CF" w14:paraId="64F5848D" w14:textId="77777777" w:rsidTr="0024401C">
        <w:trPr>
          <w:trHeight w:val="170"/>
        </w:trPr>
        <w:tc>
          <w:tcPr>
            <w:tcW w:w="1430" w:type="dxa"/>
            <w:shd w:val="clear" w:color="auto" w:fill="auto"/>
            <w:noWrap/>
          </w:tcPr>
          <w:p w14:paraId="66A45A2B" w14:textId="77777777" w:rsidR="00696815" w:rsidRPr="001E2A98" w:rsidRDefault="00696815" w:rsidP="001E2A98">
            <w:pPr>
              <w:spacing w:after="120"/>
              <w:rPr>
                <w:b/>
                <w:bCs/>
                <w:lang w:eastAsia="hu-HU"/>
              </w:rPr>
            </w:pPr>
            <w:r w:rsidRPr="001E2A98">
              <w:rPr>
                <w:b/>
                <w:bCs/>
                <w:lang w:eastAsia="hu-HU"/>
              </w:rPr>
              <w:t>5. oszlop</w:t>
            </w:r>
          </w:p>
        </w:tc>
        <w:tc>
          <w:tcPr>
            <w:tcW w:w="7868" w:type="dxa"/>
          </w:tcPr>
          <w:p w14:paraId="4A2412E4" w14:textId="71F14E40" w:rsidR="00696815" w:rsidRPr="005A47CF" w:rsidRDefault="00754DE0" w:rsidP="0066505D">
            <w:pPr>
              <w:spacing w:after="120"/>
            </w:pPr>
            <w:r w:rsidRPr="005A47CF">
              <w:t xml:space="preserve">A más központi értéktárnál </w:t>
            </w:r>
            <w:r w:rsidR="00DF3A97">
              <w:t xml:space="preserve">– </w:t>
            </w:r>
            <w:r w:rsidRPr="005A47CF">
              <w:t xml:space="preserve">nem a </w:t>
            </w:r>
            <w:r w:rsidR="00696815" w:rsidRPr="005A47CF">
              <w:t>KELER</w:t>
            </w:r>
            <w:r w:rsidR="006D6C7E" w:rsidRPr="005A47CF">
              <w:t xml:space="preserve"> </w:t>
            </w:r>
            <w:r w:rsidR="00AC6345" w:rsidRPr="005A47CF">
              <w:t xml:space="preserve">Központi Értéktár </w:t>
            </w:r>
            <w:r w:rsidR="006D6C7E" w:rsidRPr="005A47CF">
              <w:t>Zrt.</w:t>
            </w:r>
            <w:r w:rsidR="00696815" w:rsidRPr="005A47CF">
              <w:t>-nél</w:t>
            </w:r>
            <w:r w:rsidR="00DF3A97">
              <w:t xml:space="preserve"> –</w:t>
            </w:r>
            <w:r w:rsidRPr="005A47CF">
              <w:t>, illetve elszámolási szolgáltatást nyújtó intézményeknél</w:t>
            </w:r>
            <w:r w:rsidR="00696815" w:rsidRPr="005A47CF">
              <w:t xml:space="preserve"> elhelyezett értékpapírok mennyiségét a letéti igazolás mennyiségi egységében kell kimutatni.</w:t>
            </w:r>
          </w:p>
        </w:tc>
      </w:tr>
      <w:tr w:rsidR="00696815" w:rsidRPr="005A47CF" w14:paraId="0D43027E" w14:textId="77777777" w:rsidTr="0024401C">
        <w:trPr>
          <w:trHeight w:val="170"/>
        </w:trPr>
        <w:tc>
          <w:tcPr>
            <w:tcW w:w="1430" w:type="dxa"/>
            <w:shd w:val="clear" w:color="auto" w:fill="auto"/>
            <w:noWrap/>
          </w:tcPr>
          <w:p w14:paraId="0668F8E6" w14:textId="77777777" w:rsidR="00696815" w:rsidRPr="001E2A98" w:rsidRDefault="00696815" w:rsidP="001E2A98">
            <w:pPr>
              <w:spacing w:after="120"/>
              <w:rPr>
                <w:b/>
                <w:bCs/>
                <w:lang w:eastAsia="hu-HU"/>
              </w:rPr>
            </w:pPr>
            <w:r w:rsidRPr="001E2A98">
              <w:rPr>
                <w:b/>
                <w:bCs/>
                <w:lang w:eastAsia="hu-HU"/>
              </w:rPr>
              <w:t>6. oszlop</w:t>
            </w:r>
          </w:p>
        </w:tc>
        <w:tc>
          <w:tcPr>
            <w:tcW w:w="7868" w:type="dxa"/>
          </w:tcPr>
          <w:p w14:paraId="04215192" w14:textId="77777777" w:rsidR="00696815" w:rsidRPr="005A47CF" w:rsidRDefault="00696815" w:rsidP="0066505D">
            <w:pPr>
              <w:spacing w:after="120"/>
            </w:pPr>
            <w:r w:rsidRPr="005A47CF">
              <w:t>A letéti igazolás mennyiségi egységében kell kimutatni.</w:t>
            </w:r>
          </w:p>
        </w:tc>
      </w:tr>
      <w:tr w:rsidR="00696815" w:rsidRPr="005A47CF" w14:paraId="0C5775D1" w14:textId="77777777" w:rsidTr="0024401C">
        <w:trPr>
          <w:trHeight w:val="170"/>
        </w:trPr>
        <w:tc>
          <w:tcPr>
            <w:tcW w:w="1430" w:type="dxa"/>
            <w:shd w:val="clear" w:color="auto" w:fill="auto"/>
            <w:noWrap/>
          </w:tcPr>
          <w:p w14:paraId="5EC354F1" w14:textId="77777777" w:rsidR="00696815" w:rsidRPr="001E2A98" w:rsidRDefault="00696815" w:rsidP="001E2A98">
            <w:pPr>
              <w:spacing w:after="120"/>
              <w:rPr>
                <w:b/>
                <w:bCs/>
                <w:lang w:eastAsia="hu-HU"/>
              </w:rPr>
            </w:pPr>
            <w:r w:rsidRPr="001E2A98">
              <w:rPr>
                <w:b/>
                <w:bCs/>
                <w:lang w:eastAsia="hu-HU"/>
              </w:rPr>
              <w:t>7. oszlop</w:t>
            </w:r>
          </w:p>
        </w:tc>
        <w:tc>
          <w:tcPr>
            <w:tcW w:w="7868" w:type="dxa"/>
          </w:tcPr>
          <w:p w14:paraId="069E9219" w14:textId="77777777" w:rsidR="00696815" w:rsidRPr="005A47CF" w:rsidRDefault="00696815" w:rsidP="0066505D">
            <w:pPr>
              <w:spacing w:after="120"/>
            </w:pPr>
            <w:r w:rsidRPr="005A47CF">
              <w:t>Az értéktárból vagy egyéb külső letétből kiszállított és a nyilvántartásból kivezetett azon értékpapírokat kell feltüntetni, amelyeket rendeltetési helyükön még nem vettek nyilvántartásba.</w:t>
            </w:r>
          </w:p>
        </w:tc>
      </w:tr>
    </w:tbl>
    <w:p w14:paraId="124F9743" w14:textId="77777777" w:rsidR="008C120C" w:rsidRPr="005A47CF" w:rsidRDefault="008C120C" w:rsidP="00BF0522">
      <w:pPr>
        <w:rPr>
          <w:rFonts w:cs="Arial"/>
          <w:szCs w:val="20"/>
        </w:rPr>
      </w:pPr>
    </w:p>
    <w:p w14:paraId="475B5709" w14:textId="77777777" w:rsidR="00203ECA" w:rsidRPr="005A47CF" w:rsidRDefault="00203ECA" w:rsidP="0089635F">
      <w:pPr>
        <w:rPr>
          <w:rFonts w:cs="Arial"/>
          <w:b/>
          <w:szCs w:val="20"/>
        </w:rPr>
      </w:pPr>
    </w:p>
    <w:p w14:paraId="1626D7A1" w14:textId="174B809F" w:rsidR="00924190" w:rsidRPr="005A47CF" w:rsidRDefault="007A6111" w:rsidP="00232B2A">
      <w:pPr>
        <w:pStyle w:val="Cmsor3"/>
      </w:pPr>
      <w:r w:rsidRPr="005A47CF">
        <w:t>1.</w:t>
      </w:r>
      <w:r w:rsidR="00AE4EB5">
        <w:t>3</w:t>
      </w:r>
      <w:r w:rsidR="00026F5B">
        <w:t>5</w:t>
      </w:r>
      <w:r w:rsidRPr="005A47CF">
        <w:t>.</w:t>
      </w:r>
      <w:r w:rsidR="009604E9" w:rsidRPr="005A47CF">
        <w:t xml:space="preserve"> </w:t>
      </w:r>
      <w:r w:rsidR="00924190" w:rsidRPr="005A47CF">
        <w:t>KELERER KELER Központi Értéktár Zrt. értékpapír számla</w:t>
      </w:r>
    </w:p>
    <w:p w14:paraId="0E8DA6B4" w14:textId="77777777" w:rsidR="006A090D" w:rsidRDefault="006A090D" w:rsidP="00DE6888">
      <w:pPr>
        <w:rPr>
          <w:rFonts w:cs="Arial"/>
          <w:szCs w:val="20"/>
        </w:rPr>
      </w:pPr>
    </w:p>
    <w:p w14:paraId="2DA2BB05" w14:textId="27E82EF3" w:rsidR="002F1EB6" w:rsidRPr="000245B3" w:rsidRDefault="002F1EB6" w:rsidP="000245B3">
      <w:pPr>
        <w:rPr>
          <w:rFonts w:cs="Arial"/>
          <w:szCs w:val="20"/>
        </w:rPr>
      </w:pPr>
      <w:r w:rsidRPr="000245B3">
        <w:rPr>
          <w:rFonts w:cs="Arial"/>
          <w:szCs w:val="20"/>
        </w:rPr>
        <w:t>A</w:t>
      </w:r>
      <w:r>
        <w:rPr>
          <w:rFonts w:cs="Arial"/>
          <w:szCs w:val="20"/>
        </w:rPr>
        <w:t xml:space="preserve"> tábla a</w:t>
      </w:r>
      <w:r w:rsidRPr="000245B3">
        <w:rPr>
          <w:rFonts w:cs="Arial"/>
          <w:szCs w:val="20"/>
        </w:rPr>
        <w:t xml:space="preserve">z </w:t>
      </w:r>
      <w:r>
        <w:rPr>
          <w:rFonts w:cs="Arial"/>
          <w:szCs w:val="20"/>
        </w:rPr>
        <w:t>ügyfelek</w:t>
      </w:r>
      <w:r w:rsidRPr="000245B3">
        <w:rPr>
          <w:rFonts w:cs="Arial"/>
          <w:szCs w:val="20"/>
        </w:rPr>
        <w:t xml:space="preserve"> értékpapírszámla</w:t>
      </w:r>
      <w:r>
        <w:rPr>
          <w:rFonts w:cs="Arial"/>
          <w:szCs w:val="20"/>
        </w:rPr>
        <w:t>-</w:t>
      </w:r>
      <w:r w:rsidRPr="000245B3">
        <w:rPr>
          <w:rFonts w:cs="Arial"/>
          <w:szCs w:val="20"/>
        </w:rPr>
        <w:t>egyenlegeit tartalmazza értékpapíronként</w:t>
      </w:r>
      <w:r w:rsidR="008B45B4">
        <w:rPr>
          <w:rFonts w:cs="Arial"/>
          <w:szCs w:val="20"/>
        </w:rPr>
        <w:t>i</w:t>
      </w:r>
      <w:r w:rsidRPr="000245B3">
        <w:rPr>
          <w:rFonts w:cs="Arial"/>
          <w:szCs w:val="20"/>
        </w:rPr>
        <w:t xml:space="preserve"> </w:t>
      </w:r>
      <w:r w:rsidR="008B45B4">
        <w:rPr>
          <w:rFonts w:cs="Arial"/>
          <w:szCs w:val="20"/>
        </w:rPr>
        <w:t>bontásban</w:t>
      </w:r>
      <w:r w:rsidRPr="000245B3">
        <w:rPr>
          <w:rFonts w:cs="Arial"/>
          <w:szCs w:val="20"/>
        </w:rPr>
        <w:t xml:space="preserve">. </w:t>
      </w:r>
    </w:p>
    <w:p w14:paraId="5D7680E3" w14:textId="77777777" w:rsidR="008B45B4" w:rsidRDefault="008B45B4" w:rsidP="002F1EB6">
      <w:pPr>
        <w:pStyle w:val="NormlWeb"/>
        <w:ind w:firstLine="0"/>
        <w:rPr>
          <w:rFonts w:cs="Arial"/>
          <w:b/>
          <w:bCs/>
          <w:szCs w:val="20"/>
        </w:rPr>
      </w:pPr>
    </w:p>
    <w:p w14:paraId="56ED7A31" w14:textId="115DFB18" w:rsidR="002F1EB6" w:rsidRPr="000245B3" w:rsidRDefault="002F1EB6" w:rsidP="000245B3">
      <w:pPr>
        <w:pStyle w:val="NormlWeb"/>
        <w:ind w:firstLine="0"/>
        <w:rPr>
          <w:rFonts w:cs="Arial"/>
          <w:b/>
          <w:bCs/>
          <w:szCs w:val="20"/>
        </w:rPr>
      </w:pPr>
      <w:r w:rsidRPr="000245B3">
        <w:rPr>
          <w:rFonts w:cs="Arial"/>
          <w:b/>
          <w:bCs/>
          <w:szCs w:val="20"/>
        </w:rPr>
        <w:t>A tábla oszlopai</w:t>
      </w:r>
    </w:p>
    <w:p w14:paraId="6F759FA9" w14:textId="17C8E657" w:rsidR="002F1EB6" w:rsidRPr="000245B3" w:rsidRDefault="002F1EB6" w:rsidP="002F1EB6">
      <w:pPr>
        <w:pStyle w:val="NormlWeb"/>
        <w:ind w:firstLine="0"/>
        <w:rPr>
          <w:rFonts w:cs="Arial"/>
          <w:bCs/>
          <w:szCs w:val="20"/>
        </w:rPr>
      </w:pPr>
      <w:r w:rsidRPr="000245B3">
        <w:rPr>
          <w:rFonts w:cs="Arial"/>
          <w:b/>
          <w:bCs/>
          <w:szCs w:val="20"/>
        </w:rPr>
        <w:t>1</w:t>
      </w:r>
      <w:r w:rsidR="0080330C">
        <w:rPr>
          <w:rFonts w:cs="Arial"/>
          <w:b/>
          <w:bCs/>
          <w:szCs w:val="20"/>
        </w:rPr>
        <w:t>–</w:t>
      </w:r>
      <w:r w:rsidRPr="000245B3">
        <w:rPr>
          <w:rFonts w:cs="Arial"/>
          <w:b/>
          <w:bCs/>
          <w:szCs w:val="20"/>
        </w:rPr>
        <w:t xml:space="preserve">3. oszlop </w:t>
      </w:r>
      <w:r w:rsidRPr="000245B3">
        <w:rPr>
          <w:rFonts w:cs="Arial"/>
          <w:bCs/>
          <w:szCs w:val="20"/>
        </w:rPr>
        <w:t>Az ügyfél azonosító adatai</w:t>
      </w:r>
      <w:r>
        <w:rPr>
          <w:rFonts w:cs="Arial"/>
          <w:bCs/>
          <w:szCs w:val="20"/>
        </w:rPr>
        <w:t>.</w:t>
      </w:r>
    </w:p>
    <w:p w14:paraId="0E7B0BE3" w14:textId="218D8B5D" w:rsidR="002F1EB6" w:rsidRPr="000245B3" w:rsidRDefault="002F1EB6" w:rsidP="002F1EB6">
      <w:pPr>
        <w:pStyle w:val="NormlWeb"/>
        <w:ind w:left="1134" w:hanging="1134"/>
        <w:rPr>
          <w:rFonts w:cs="Arial"/>
          <w:szCs w:val="20"/>
        </w:rPr>
      </w:pPr>
      <w:r w:rsidRPr="000245B3">
        <w:rPr>
          <w:rFonts w:cs="Arial"/>
          <w:b/>
          <w:bCs/>
          <w:szCs w:val="20"/>
        </w:rPr>
        <w:t>4. oszlop</w:t>
      </w:r>
      <w:r w:rsidRPr="000245B3">
        <w:rPr>
          <w:rFonts w:cs="Arial"/>
          <w:bCs/>
          <w:szCs w:val="20"/>
        </w:rPr>
        <w:t xml:space="preserve"> Az értékpapír ISIN kódja</w:t>
      </w:r>
      <w:r>
        <w:rPr>
          <w:rFonts w:cs="Arial"/>
          <w:szCs w:val="20"/>
        </w:rPr>
        <w:t>.</w:t>
      </w:r>
    </w:p>
    <w:p w14:paraId="2183AFC0" w14:textId="169A82FD" w:rsidR="002F1EB6" w:rsidRPr="000245B3" w:rsidRDefault="002F1EB6" w:rsidP="002F1EB6">
      <w:pPr>
        <w:pStyle w:val="NormlWeb"/>
        <w:ind w:firstLine="0"/>
        <w:rPr>
          <w:rFonts w:cs="Arial"/>
          <w:szCs w:val="20"/>
        </w:rPr>
      </w:pPr>
      <w:r w:rsidRPr="000245B3">
        <w:rPr>
          <w:rFonts w:cs="Arial"/>
          <w:b/>
          <w:bCs/>
          <w:szCs w:val="20"/>
        </w:rPr>
        <w:t>5. oszlop</w:t>
      </w:r>
      <w:r w:rsidRPr="000245B3">
        <w:rPr>
          <w:rFonts w:cs="Arial"/>
          <w:szCs w:val="20"/>
        </w:rPr>
        <w:t> Az ügyfél megbízói számlájának adott értékpapírra vonatkozó állománya</w:t>
      </w:r>
      <w:r>
        <w:rPr>
          <w:rFonts w:cs="Arial"/>
          <w:szCs w:val="20"/>
        </w:rPr>
        <w:t>.</w:t>
      </w:r>
    </w:p>
    <w:p w14:paraId="2C328445" w14:textId="73A0BBDD" w:rsidR="002F1EB6" w:rsidRPr="002F1EB6" w:rsidRDefault="002F1EB6" w:rsidP="002F1EB6">
      <w:pPr>
        <w:rPr>
          <w:rFonts w:cs="Arial"/>
          <w:szCs w:val="20"/>
        </w:rPr>
      </w:pPr>
      <w:r w:rsidRPr="000245B3">
        <w:rPr>
          <w:rFonts w:cs="Arial"/>
          <w:b/>
          <w:bCs/>
          <w:szCs w:val="20"/>
        </w:rPr>
        <w:t>6. oszlop</w:t>
      </w:r>
      <w:r w:rsidRPr="000245B3">
        <w:rPr>
          <w:rFonts w:cs="Arial"/>
          <w:szCs w:val="20"/>
        </w:rPr>
        <w:t> Az ügyfél saját számlájának adott értékpapírra vonatkozó állománya</w:t>
      </w:r>
      <w:r>
        <w:rPr>
          <w:rFonts w:cs="Arial"/>
          <w:szCs w:val="20"/>
        </w:rPr>
        <w:t>.</w:t>
      </w:r>
    </w:p>
    <w:p w14:paraId="69E4EBE5" w14:textId="77777777" w:rsidR="00DE6888" w:rsidRDefault="00DE6888" w:rsidP="0089635F">
      <w:pPr>
        <w:rPr>
          <w:rFonts w:cs="Arial"/>
          <w:b/>
          <w:szCs w:val="20"/>
        </w:rPr>
      </w:pPr>
    </w:p>
    <w:p w14:paraId="5CF3DF01" w14:textId="77777777" w:rsidR="00D130EC" w:rsidRPr="005A47CF" w:rsidRDefault="00D130EC" w:rsidP="0089635F">
      <w:pPr>
        <w:rPr>
          <w:rFonts w:cs="Arial"/>
          <w:b/>
          <w:szCs w:val="20"/>
        </w:rPr>
      </w:pPr>
    </w:p>
    <w:p w14:paraId="2A1146B0" w14:textId="46920C8F" w:rsidR="000C0D66" w:rsidRPr="005A47CF" w:rsidRDefault="000C0D66" w:rsidP="00232B2A">
      <w:pPr>
        <w:pStyle w:val="Cmsor3"/>
      </w:pPr>
      <w:r w:rsidRPr="005A47CF">
        <w:t>1.</w:t>
      </w:r>
      <w:r w:rsidR="00221C58">
        <w:t>3</w:t>
      </w:r>
      <w:r w:rsidR="00026F5B">
        <w:t>6</w:t>
      </w:r>
      <w:r w:rsidRPr="005A47CF">
        <w:t xml:space="preserve">. KELERPE KELER Központi Értéktár </w:t>
      </w:r>
      <w:r w:rsidRPr="005A47CF">
        <w:rPr>
          <w:iCs/>
          <w:lang w:eastAsia="hu-HU"/>
        </w:rPr>
        <w:t>Zrt.</w:t>
      </w:r>
      <w:r w:rsidRPr="005A47CF">
        <w:t xml:space="preserve"> pénzszámla egyenleg (a deviza egységében)</w:t>
      </w:r>
    </w:p>
    <w:p w14:paraId="73D1AA79" w14:textId="77777777" w:rsidR="000C0D66" w:rsidRPr="005A47CF" w:rsidRDefault="000C0D66" w:rsidP="000C0D66">
      <w:pPr>
        <w:rPr>
          <w:rFonts w:cs="Arial"/>
          <w:b/>
          <w:szCs w:val="20"/>
        </w:rPr>
      </w:pPr>
    </w:p>
    <w:p w14:paraId="4D85CA4F" w14:textId="77777777" w:rsidR="000C0D66" w:rsidRPr="005A47CF" w:rsidRDefault="000C0D66" w:rsidP="000C0D66">
      <w:pPr>
        <w:rPr>
          <w:rFonts w:cs="Arial"/>
          <w:szCs w:val="20"/>
        </w:rPr>
      </w:pPr>
      <w:r w:rsidRPr="005A47CF">
        <w:rPr>
          <w:rFonts w:cs="Arial"/>
          <w:szCs w:val="20"/>
        </w:rPr>
        <w:t>Az egyes szolgáltatók pénzszámla egyenlegein kívül a jelentés tartalmazza a KELER Központi Értéktár Zrt. saját állományát, valamint a KELER KSZF Központi Szerződő Fél Zrt. állományát is.</w:t>
      </w:r>
    </w:p>
    <w:p w14:paraId="20AF1756" w14:textId="77777777" w:rsidR="000C0D66" w:rsidRPr="005A47CF" w:rsidRDefault="000C0D66" w:rsidP="000C0D66">
      <w:pPr>
        <w:rPr>
          <w:rFonts w:cs="Arial"/>
          <w:b/>
          <w:szCs w:val="20"/>
        </w:rPr>
      </w:pPr>
    </w:p>
    <w:p w14:paraId="781F0186" w14:textId="77777777" w:rsidR="000C0D66" w:rsidRPr="005A47CF" w:rsidRDefault="000C0D66" w:rsidP="000C0D66">
      <w:pPr>
        <w:rPr>
          <w:rFonts w:cs="Arial"/>
          <w:b/>
          <w:szCs w:val="20"/>
        </w:rPr>
      </w:pPr>
      <w:r w:rsidRPr="005A47CF">
        <w:rPr>
          <w:rFonts w:cs="Arial"/>
          <w:b/>
          <w:szCs w:val="20"/>
        </w:rPr>
        <w:t>A tábla oszlopai</w:t>
      </w:r>
    </w:p>
    <w:p w14:paraId="588A763A" w14:textId="77777777" w:rsidR="000C0D66" w:rsidRPr="005A47CF" w:rsidRDefault="000C0D66" w:rsidP="000C0D66">
      <w:pPr>
        <w:rPr>
          <w:rFonts w:cs="Arial"/>
          <w:szCs w:val="20"/>
        </w:rPr>
      </w:pPr>
    </w:p>
    <w:p w14:paraId="52E67559" w14:textId="6BF897A6" w:rsidR="000C0D66" w:rsidRPr="005A47CF" w:rsidRDefault="000C0D66" w:rsidP="000C0D66">
      <w:pPr>
        <w:ind w:left="1560" w:hanging="1560"/>
        <w:rPr>
          <w:rFonts w:cs="Arial"/>
          <w:szCs w:val="20"/>
        </w:rPr>
      </w:pPr>
      <w:r w:rsidRPr="005A47CF">
        <w:rPr>
          <w:rFonts w:cs="Arial"/>
          <w:b/>
          <w:color w:val="000000"/>
          <w:szCs w:val="20"/>
        </w:rPr>
        <w:t>5</w:t>
      </w:r>
      <w:r w:rsidR="00DF3A97">
        <w:rPr>
          <w:rFonts w:cs="Arial"/>
          <w:b/>
          <w:color w:val="000000"/>
          <w:szCs w:val="20"/>
        </w:rPr>
        <w:t>–</w:t>
      </w:r>
      <w:r w:rsidRPr="005A47CF">
        <w:rPr>
          <w:rFonts w:cs="Arial"/>
          <w:b/>
          <w:color w:val="000000"/>
          <w:szCs w:val="20"/>
        </w:rPr>
        <w:t>8. oszlop</w:t>
      </w:r>
      <w:r w:rsidRPr="005A47CF">
        <w:rPr>
          <w:rFonts w:cs="Arial"/>
          <w:b/>
          <w:color w:val="000000"/>
          <w:szCs w:val="20"/>
        </w:rPr>
        <w:tab/>
      </w:r>
      <w:r w:rsidRPr="005A47CF">
        <w:rPr>
          <w:rFonts w:cs="Arial"/>
          <w:szCs w:val="20"/>
        </w:rPr>
        <w:t>Az adott deviza egységében szerepelnek az adatok.</w:t>
      </w:r>
    </w:p>
    <w:p w14:paraId="6E30AED9" w14:textId="77777777" w:rsidR="000C0D66" w:rsidRPr="005A47CF" w:rsidRDefault="000C0D66" w:rsidP="000C0D66">
      <w:pPr>
        <w:ind w:left="1560" w:hanging="1560"/>
        <w:rPr>
          <w:rFonts w:cs="Arial"/>
          <w:szCs w:val="20"/>
        </w:rPr>
      </w:pPr>
      <w:r w:rsidRPr="005A47CF">
        <w:rPr>
          <w:rFonts w:cs="Arial"/>
          <w:b/>
          <w:szCs w:val="20"/>
        </w:rPr>
        <w:t>4. és 9. oszlop</w:t>
      </w:r>
      <w:r w:rsidRPr="005A47CF">
        <w:rPr>
          <w:rFonts w:cs="Arial"/>
          <w:b/>
          <w:szCs w:val="20"/>
        </w:rPr>
        <w:tab/>
      </w:r>
      <w:r w:rsidRPr="005A47CF">
        <w:rPr>
          <w:rFonts w:cs="Arial"/>
          <w:szCs w:val="20"/>
        </w:rPr>
        <w:t>Az adatokat – az MNB által a vonatkozási napra vonatkozóan közzétett hivatalos devizaárfolyamon átszámítva – forintban kell megadni.</w:t>
      </w:r>
    </w:p>
    <w:p w14:paraId="0E3AAF6C" w14:textId="38943B0C" w:rsidR="00DE6888" w:rsidRDefault="00DE6888" w:rsidP="0089635F">
      <w:pPr>
        <w:rPr>
          <w:rFonts w:cs="Arial"/>
          <w:b/>
          <w:szCs w:val="20"/>
        </w:rPr>
      </w:pPr>
    </w:p>
    <w:p w14:paraId="0AEEC050" w14:textId="3A8D34F8" w:rsidR="00924190" w:rsidRPr="005A47CF" w:rsidRDefault="00924190" w:rsidP="00606F6F">
      <w:pPr>
        <w:rPr>
          <w:rFonts w:cs="Arial"/>
          <w:b/>
          <w:szCs w:val="20"/>
        </w:rPr>
      </w:pPr>
    </w:p>
    <w:p w14:paraId="045483A6" w14:textId="6E3E1E15" w:rsidR="0089635F" w:rsidRPr="005A47CF" w:rsidRDefault="008705D9" w:rsidP="00924ABB">
      <w:pPr>
        <w:pStyle w:val="Cmsor2"/>
      </w:pPr>
      <w:r w:rsidRPr="005A47CF">
        <w:t>2.</w:t>
      </w:r>
      <w:r w:rsidR="0089635F" w:rsidRPr="005A47CF">
        <w:t xml:space="preserve"> Konszolidált táblák</w:t>
      </w:r>
    </w:p>
    <w:p w14:paraId="394B2ED4" w14:textId="77777777" w:rsidR="00AA1AC9" w:rsidRPr="005A47CF" w:rsidRDefault="00AA1AC9" w:rsidP="00232B2A">
      <w:pPr>
        <w:pStyle w:val="Cmsor3"/>
      </w:pPr>
      <w:r w:rsidRPr="005A47CF">
        <w:t xml:space="preserve">31KA </w:t>
      </w:r>
      <w:r w:rsidR="00164AB5" w:rsidRPr="005A47CF">
        <w:t>Összevont felügyeleti mérleg – Eszközök</w:t>
      </w:r>
      <w:r w:rsidRPr="005A47CF">
        <w:t>,</w:t>
      </w:r>
    </w:p>
    <w:p w14:paraId="14504559" w14:textId="77777777" w:rsidR="00AA1AC9" w:rsidRPr="005A47CF" w:rsidRDefault="00AA1AC9" w:rsidP="00232B2A">
      <w:pPr>
        <w:pStyle w:val="Cmsor3"/>
      </w:pPr>
      <w:r w:rsidRPr="005A47CF">
        <w:t xml:space="preserve">31KB </w:t>
      </w:r>
      <w:r w:rsidR="00164AB5" w:rsidRPr="005A47CF">
        <w:t>Összevont felügyeleti mérleg – Források</w:t>
      </w:r>
      <w:r w:rsidRPr="005A47CF">
        <w:t xml:space="preserve"> és</w:t>
      </w:r>
    </w:p>
    <w:p w14:paraId="66812200" w14:textId="77777777" w:rsidR="0003573A" w:rsidRPr="005A47CF" w:rsidRDefault="00AA1AC9" w:rsidP="00232B2A">
      <w:pPr>
        <w:pStyle w:val="Cmsor3"/>
      </w:pPr>
      <w:r w:rsidRPr="005A47CF">
        <w:t xml:space="preserve">32KA </w:t>
      </w:r>
      <w:r w:rsidR="00164AB5" w:rsidRPr="005A47CF">
        <w:t>Összevont eredménykimutatás</w:t>
      </w:r>
    </w:p>
    <w:p w14:paraId="03023C76" w14:textId="77777777" w:rsidR="00AA1AC9" w:rsidRPr="005A47CF" w:rsidRDefault="00AA1AC9" w:rsidP="0003573A">
      <w:pPr>
        <w:spacing w:before="240"/>
        <w:rPr>
          <w:rFonts w:cs="Arial"/>
          <w:b/>
          <w:szCs w:val="20"/>
        </w:rPr>
      </w:pPr>
      <w:r w:rsidRPr="005A47CF">
        <w:rPr>
          <w:rFonts w:cs="Arial"/>
          <w:b/>
          <w:szCs w:val="20"/>
        </w:rPr>
        <w:t xml:space="preserve">A </w:t>
      </w:r>
      <w:r w:rsidR="0074588E" w:rsidRPr="005A47CF">
        <w:rPr>
          <w:rFonts w:cs="Arial"/>
          <w:b/>
          <w:szCs w:val="20"/>
        </w:rPr>
        <w:t>táblák</w:t>
      </w:r>
      <w:r w:rsidRPr="005A47CF">
        <w:rPr>
          <w:rFonts w:cs="Arial"/>
          <w:b/>
          <w:szCs w:val="20"/>
        </w:rPr>
        <w:t xml:space="preserve"> kitöltése</w:t>
      </w:r>
    </w:p>
    <w:p w14:paraId="3CDF8D1D" w14:textId="00E456FD" w:rsidR="00DF4D05" w:rsidRPr="00A95023" w:rsidRDefault="00AA1AC9" w:rsidP="002F2912">
      <w:pPr>
        <w:rPr>
          <w:rFonts w:cs="Arial"/>
          <w:szCs w:val="20"/>
        </w:rPr>
      </w:pPr>
      <w:r w:rsidRPr="005A47CF">
        <w:rPr>
          <w:rFonts w:cs="Arial"/>
          <w:szCs w:val="20"/>
        </w:rPr>
        <w:t xml:space="preserve">Az összevont mérleget és eredménykimutatást a kitöltési </w:t>
      </w:r>
      <w:r w:rsidR="003446C8" w:rsidRPr="005A47CF">
        <w:rPr>
          <w:rFonts w:cs="Arial"/>
          <w:szCs w:val="20"/>
        </w:rPr>
        <w:t>előírások</w:t>
      </w:r>
      <w:r w:rsidRPr="005A47CF">
        <w:rPr>
          <w:rFonts w:cs="Arial"/>
          <w:szCs w:val="20"/>
        </w:rPr>
        <w:t xml:space="preserve">nak az egyedi mérlegre, illetve </w:t>
      </w:r>
      <w:r w:rsidRPr="00A95023">
        <w:rPr>
          <w:rFonts w:cs="Arial"/>
          <w:szCs w:val="20"/>
        </w:rPr>
        <w:t xml:space="preserve">eredménykimutatásra vonatkozó rendelkezései figyelembevételével, a </w:t>
      </w:r>
      <w:r w:rsidR="006A17BF" w:rsidRPr="00A95023">
        <w:rPr>
          <w:rFonts w:cs="Arial"/>
          <w:szCs w:val="20"/>
        </w:rPr>
        <w:t>Bkr</w:t>
      </w:r>
      <w:r w:rsidRPr="00A95023">
        <w:rPr>
          <w:rFonts w:cs="Arial"/>
          <w:szCs w:val="20"/>
        </w:rPr>
        <w:t xml:space="preserve">. szabályai szerint kell kitölteni. </w:t>
      </w:r>
    </w:p>
    <w:p w14:paraId="52E9DDB5" w14:textId="64B67C21" w:rsidR="00271EED" w:rsidRPr="00A95023" w:rsidRDefault="00271EED" w:rsidP="002F2912">
      <w:pPr>
        <w:rPr>
          <w:rFonts w:cs="Arial"/>
          <w:szCs w:val="20"/>
        </w:rPr>
      </w:pPr>
    </w:p>
    <w:p w14:paraId="47C4E5EA" w14:textId="77777777" w:rsidR="00555D23" w:rsidRPr="00A95023" w:rsidRDefault="00555D23" w:rsidP="00F34C8B"/>
    <w:p w14:paraId="18D57961" w14:textId="2C9F8566" w:rsidR="00271EED" w:rsidRPr="00A95023" w:rsidRDefault="00271EED" w:rsidP="001E2A98">
      <w:pPr>
        <w:pStyle w:val="Cmsor1"/>
      </w:pPr>
      <w:r w:rsidRPr="00A95023">
        <w:t>III.</w:t>
      </w:r>
      <w:r w:rsidR="00F34C8B">
        <w:br/>
      </w:r>
      <w:r w:rsidRPr="00A95023">
        <w:t>Az (EU) 2018/1229 felhatalmazáson alapuló bizottsági rendelet 14. cikke szerinti, meghiúsult kiegyenlítésekről szóló jelentésre vonatkozó kiegészítő szabályok</w:t>
      </w:r>
    </w:p>
    <w:p w14:paraId="509E2BA5" w14:textId="77777777" w:rsidR="00271EED" w:rsidRPr="00A95023" w:rsidRDefault="00271EED" w:rsidP="00271EED">
      <w:pPr>
        <w:jc w:val="center"/>
        <w:rPr>
          <w:rFonts w:cs="Arial"/>
          <w:b/>
          <w:bCs/>
          <w:szCs w:val="20"/>
        </w:rPr>
      </w:pPr>
    </w:p>
    <w:p w14:paraId="5EFD35A0" w14:textId="77777777" w:rsidR="00271EED" w:rsidRPr="00A95023" w:rsidRDefault="00271EED" w:rsidP="00CD1F12">
      <w:pPr>
        <w:rPr>
          <w:rFonts w:cs="Arial"/>
          <w:szCs w:val="20"/>
        </w:rPr>
      </w:pPr>
      <w:r w:rsidRPr="00A95023">
        <w:rPr>
          <w:rFonts w:cs="Arial"/>
          <w:szCs w:val="20"/>
        </w:rPr>
        <w:t xml:space="preserve">1. A jelentésben használt, az 1. melléklet 3. pontjában nem nevesített fogalmak a CSDR és az (EU) 2018/1229 felhatalmazáson alapuló bizottsági rendelet szerint értelmezendők. </w:t>
      </w:r>
    </w:p>
    <w:p w14:paraId="32FF2F6A" w14:textId="77777777" w:rsidR="00271EED" w:rsidRPr="00A95023" w:rsidRDefault="00271EED" w:rsidP="00271EED">
      <w:pPr>
        <w:rPr>
          <w:rFonts w:cs="Arial"/>
          <w:szCs w:val="20"/>
        </w:rPr>
      </w:pPr>
    </w:p>
    <w:p w14:paraId="02CACBC1" w14:textId="77777777" w:rsidR="00271EED" w:rsidRPr="00A95023" w:rsidRDefault="00271EED" w:rsidP="00271EED">
      <w:pPr>
        <w:rPr>
          <w:rFonts w:cs="Arial"/>
          <w:szCs w:val="20"/>
        </w:rPr>
      </w:pPr>
      <w:r w:rsidRPr="00A95023">
        <w:rPr>
          <w:rFonts w:cs="Arial"/>
          <w:szCs w:val="20"/>
        </w:rPr>
        <w:t>2. A jelentés formai követelményeit az 1. melléklet 4. pontja határozza meg.</w:t>
      </w:r>
    </w:p>
    <w:p w14:paraId="38F76136" w14:textId="77777777" w:rsidR="00271EED" w:rsidRPr="00A95023" w:rsidRDefault="00271EED" w:rsidP="00271EED">
      <w:pPr>
        <w:rPr>
          <w:rFonts w:cs="Arial"/>
          <w:szCs w:val="20"/>
        </w:rPr>
      </w:pPr>
    </w:p>
    <w:p w14:paraId="05593402" w14:textId="77777777" w:rsidR="00271EED" w:rsidRPr="00A95023" w:rsidRDefault="00271EED" w:rsidP="00271EED">
      <w:pPr>
        <w:rPr>
          <w:szCs w:val="20"/>
        </w:rPr>
      </w:pPr>
      <w:r w:rsidRPr="00A95023">
        <w:rPr>
          <w:rFonts w:cs="Arial"/>
          <w:szCs w:val="20"/>
        </w:rPr>
        <w:t>3. A jelentendő adatok köre</w:t>
      </w:r>
    </w:p>
    <w:p w14:paraId="4A2CDD9C" w14:textId="77777777" w:rsidR="00271EED" w:rsidRPr="00A95023" w:rsidRDefault="00271EED" w:rsidP="00271EED">
      <w:pPr>
        <w:pStyle w:val="Listaszerbekezds"/>
        <w:numPr>
          <w:ilvl w:val="1"/>
          <w:numId w:val="45"/>
        </w:numPr>
        <w:spacing w:after="150" w:line="276" w:lineRule="auto"/>
        <w:ind w:left="851" w:hanging="567"/>
        <w:rPr>
          <w:rFonts w:cs="Arial"/>
          <w:szCs w:val="20"/>
        </w:rPr>
      </w:pPr>
      <w:r w:rsidRPr="00A95023">
        <w:rPr>
          <w:rFonts w:cs="Arial"/>
          <w:szCs w:val="20"/>
        </w:rPr>
        <w:t>A jelentésben a központi értéktár által üzemeltetett minden egyes értékpapír-kiegyenlítési rendszerre vonatkozóan külön jelentést küld, amennyiben több értékpapír-kiegyenlítési rendszert működtet.</w:t>
      </w:r>
    </w:p>
    <w:p w14:paraId="363E7BF2" w14:textId="0CB4905B" w:rsidR="00271EED" w:rsidRPr="00A95023" w:rsidRDefault="00271EED" w:rsidP="00271EED">
      <w:pPr>
        <w:pStyle w:val="Listaszerbekezds"/>
        <w:numPr>
          <w:ilvl w:val="1"/>
          <w:numId w:val="45"/>
        </w:numPr>
        <w:spacing w:line="276" w:lineRule="auto"/>
        <w:ind w:left="851" w:hanging="567"/>
        <w:rPr>
          <w:rFonts w:cs="Arial"/>
          <w:szCs w:val="20"/>
        </w:rPr>
      </w:pPr>
      <w:r w:rsidRPr="00A95023">
        <w:rPr>
          <w:rFonts w:cs="Arial"/>
          <w:szCs w:val="20"/>
        </w:rPr>
        <w:t xml:space="preserve">A központi értéktár – a CSDR 7. cikk (13) bekezdésével összhangban – nem szerepeltet a jelentésben olyan részvényekre vonatkozó adatokat, amelyek esetében a fő kereskedési helyszín harmadik országban található. A részvények fő kereskedési helyszínének a short ügyletekről és a hitel-nemteljesítési csereügyletekkel kapcsolatos egyes szempontokról szóló 2012. május 14-ei 236/2012/EU európai parlamenti és tanácsi rendelet 16. cikkével összhangban történő meghatározása céljából a központi értéktár az ESMA által közzétett, a short ügyletekre vonatkozó jogi keret szerint mentesülő részvények jegyzékét </w:t>
      </w:r>
      <w:r w:rsidR="00555D23" w:rsidRPr="00A95023">
        <w:rPr>
          <w:rFonts w:cs="Arial"/>
          <w:szCs w:val="20"/>
        </w:rPr>
        <w:br/>
      </w:r>
      <w:r w:rsidRPr="00A95023">
        <w:rPr>
          <w:rFonts w:cs="Arial"/>
          <w:szCs w:val="20"/>
        </w:rPr>
        <w:t>(</w:t>
      </w:r>
      <w:hyperlink r:id="rId11" w:history="1">
        <w:r w:rsidR="00E41FD2" w:rsidRPr="00A95023">
          <w:rPr>
            <w:rStyle w:val="Hiperhivatkozs"/>
            <w:rFonts w:cs="Arial"/>
            <w:szCs w:val="20"/>
          </w:rPr>
          <w:t>https://registers.esma.europa.eu/publication/searchRegister?core=esma_registers_mifid_shsexs</w:t>
        </w:r>
      </w:hyperlink>
      <w:r w:rsidRPr="00A95023">
        <w:rPr>
          <w:rFonts w:cs="Arial"/>
          <w:szCs w:val="20"/>
        </w:rPr>
        <w:t>)</w:t>
      </w:r>
      <w:r w:rsidR="00E41FD2" w:rsidRPr="00A95023">
        <w:rPr>
          <w:rFonts w:cs="Arial"/>
          <w:szCs w:val="20"/>
          <w:lang w:val="hu-HU"/>
        </w:rPr>
        <w:t xml:space="preserve"> </w:t>
      </w:r>
      <w:r w:rsidRPr="00A95023">
        <w:rPr>
          <w:rFonts w:cs="Arial"/>
          <w:szCs w:val="20"/>
        </w:rPr>
        <w:t>használja.</w:t>
      </w:r>
    </w:p>
    <w:p w14:paraId="1625B754" w14:textId="1B61635F" w:rsidR="00271EED" w:rsidRPr="00A95023" w:rsidRDefault="00271EED" w:rsidP="00271EED">
      <w:pPr>
        <w:pStyle w:val="Lbjegyzetszveg"/>
        <w:numPr>
          <w:ilvl w:val="1"/>
          <w:numId w:val="45"/>
        </w:numPr>
        <w:spacing w:after="0" w:line="276" w:lineRule="auto"/>
        <w:ind w:left="851" w:hanging="567"/>
        <w:rPr>
          <w:rFonts w:cs="Arial"/>
          <w:color w:val="auto"/>
        </w:rPr>
      </w:pPr>
      <w:r w:rsidRPr="00A95023">
        <w:rPr>
          <w:rFonts w:cs="Arial"/>
          <w:color w:val="auto"/>
        </w:rPr>
        <w:t xml:space="preserve">Annak érdekében, hogy az (EU) 2018/1229 felhatalmazáson alapuló bizottsági rendelet 13. cikk (1) bekezdés c) pontjában említett kategóriáknak megfelelően jelentse a pénzügyi eszközöket, a központi értéktár a CFI-kódok jelentéséhez az ESMA által a pénzügyi eszközök piacairól és a 648/2012/EU rendelet módosításáról szóló 2014. május 15-ei 600/2014/EU európai parlamenti és tanácsi rendelet 27. cikkével és </w:t>
      </w:r>
      <w:bookmarkStart w:id="686" w:name="_Hlk114136394"/>
      <w:r w:rsidRPr="00A95023">
        <w:rPr>
          <w:rFonts w:cs="Arial"/>
          <w:color w:val="auto"/>
        </w:rPr>
        <w:t xml:space="preserve">a piaci visszaélésekről (piaci visszaélésekről szóló rendelet), valamint a 2003/6/EK európai parlamenti és tanácsi irányelv és a 2003/124/EK, a 2003/125/EK és a 2004/72/EK bizottsági irányelv hatályon kívül helyezéséről szóló 2014. április 16-ai 596/2014/EU európai parlamenti és tanácsi rendelet 4. cikkével összhangban közzétett pénzügyi eszközök referenciaadatainak rendszerét [Financial Instruments Reference Database System (FIRDS); </w:t>
      </w:r>
      <w:hyperlink r:id="rId12" w:history="1">
        <w:r w:rsidR="00021B00" w:rsidRPr="00A95023">
          <w:rPr>
            <w:rStyle w:val="Hiperhivatkozs"/>
            <w:rFonts w:cs="Arial"/>
          </w:rPr>
          <w:t>https://data.europa.eu/data/datasets/financial-instruments-reference-data-system?locale=hu</w:t>
        </w:r>
      </w:hyperlink>
      <w:r w:rsidRPr="00A95023">
        <w:rPr>
          <w:rFonts w:cs="Arial"/>
          <w:color w:val="auto"/>
        </w:rPr>
        <w:t>),</w:t>
      </w:r>
      <w:bookmarkEnd w:id="686"/>
      <w:r w:rsidRPr="00A95023">
        <w:rPr>
          <w:rFonts w:cs="Arial"/>
          <w:color w:val="auto"/>
        </w:rPr>
        <w:t xml:space="preserve"> az Association of National Numbering Agencies (ANNA) szolgáltatását </w:t>
      </w:r>
      <w:r w:rsidR="00021B00" w:rsidRPr="00A95023">
        <w:rPr>
          <w:rFonts w:cs="Arial"/>
          <w:color w:val="auto"/>
        </w:rPr>
        <w:br/>
      </w:r>
      <w:r w:rsidRPr="00A95023">
        <w:rPr>
          <w:rFonts w:cs="Arial"/>
          <w:color w:val="auto"/>
        </w:rPr>
        <w:t>(</w:t>
      </w:r>
      <w:hyperlink r:id="rId13" w:history="1">
        <w:r w:rsidR="00021B00" w:rsidRPr="00A95023">
          <w:rPr>
            <w:rStyle w:val="Hiperhivatkozs"/>
            <w:rFonts w:cs="Arial"/>
          </w:rPr>
          <w:t>https://www.annaservice.com/isinlookup/login</w:t>
        </w:r>
      </w:hyperlink>
      <w:r w:rsidRPr="00A95023">
        <w:rPr>
          <w:rFonts w:cs="Arial"/>
          <w:color w:val="auto"/>
        </w:rPr>
        <w:t>), valamint a European Central Securities Depositories Association által közzétett CFI-kódokat tartalmazó megfeleltetési táblázatot is használhatja.</w:t>
      </w:r>
    </w:p>
    <w:p w14:paraId="3FF6BEC6" w14:textId="77777777" w:rsidR="00271EED" w:rsidRPr="00A95023" w:rsidRDefault="00271EED" w:rsidP="00271EED">
      <w:pPr>
        <w:pStyle w:val="Lbjegyzetszveg"/>
        <w:spacing w:after="0"/>
        <w:ind w:left="284"/>
        <w:rPr>
          <w:rFonts w:cs="Arial"/>
        </w:rPr>
      </w:pPr>
    </w:p>
    <w:p w14:paraId="780180AD" w14:textId="77777777" w:rsidR="00271EED" w:rsidRPr="00A95023" w:rsidRDefault="00271EED" w:rsidP="00271EED">
      <w:pPr>
        <w:pStyle w:val="Listaszerbekezds"/>
        <w:numPr>
          <w:ilvl w:val="0"/>
          <w:numId w:val="44"/>
        </w:numPr>
        <w:spacing w:after="150" w:line="276" w:lineRule="auto"/>
        <w:rPr>
          <w:rFonts w:cs="Arial"/>
          <w:szCs w:val="20"/>
        </w:rPr>
      </w:pPr>
      <w:r w:rsidRPr="00A95023">
        <w:rPr>
          <w:rFonts w:cs="Arial"/>
          <w:szCs w:val="20"/>
        </w:rPr>
        <w:t>Adatszolgáltatási paraméterek</w:t>
      </w:r>
    </w:p>
    <w:p w14:paraId="6CB26960" w14:textId="77777777" w:rsidR="00271EED" w:rsidRPr="00A95023" w:rsidRDefault="00271EED" w:rsidP="00271EED">
      <w:pPr>
        <w:pStyle w:val="Listaszerbekezds"/>
        <w:numPr>
          <w:ilvl w:val="1"/>
          <w:numId w:val="44"/>
        </w:numPr>
        <w:spacing w:after="150" w:line="276" w:lineRule="auto"/>
        <w:ind w:left="851" w:hanging="567"/>
        <w:rPr>
          <w:rFonts w:cs="Arial"/>
          <w:szCs w:val="20"/>
        </w:rPr>
      </w:pPr>
      <w:r w:rsidRPr="00A95023">
        <w:rPr>
          <w:rFonts w:cs="Arial"/>
          <w:szCs w:val="20"/>
        </w:rPr>
        <w:t xml:space="preserve">Az (EU) 2018/1229 felhatalmazáson alapuló bizottsági rendelet I. melléklet 2. táblázatában meghatározott napi adatok jelentésekor a központi értéktár az „értékpapírok szállításának elmulasztása” és a „pénzeszközök szállításának elmulasztása” miatt meghiúsult kiegyenlítések megkülönböztetése érdekében figyelembe veszi az egyes meghiúsult kiegyenlítések okait. </w:t>
      </w:r>
    </w:p>
    <w:p w14:paraId="138183E2" w14:textId="77777777" w:rsidR="00271EED" w:rsidRPr="00A95023" w:rsidRDefault="00271EED" w:rsidP="00271EED">
      <w:pPr>
        <w:pStyle w:val="Listaszerbekezds"/>
        <w:numPr>
          <w:ilvl w:val="1"/>
          <w:numId w:val="44"/>
        </w:numPr>
        <w:spacing w:after="150" w:line="276" w:lineRule="auto"/>
        <w:ind w:left="851" w:hanging="567"/>
        <w:rPr>
          <w:rFonts w:cs="Arial"/>
          <w:szCs w:val="20"/>
        </w:rPr>
      </w:pPr>
      <w:r w:rsidRPr="00A95023">
        <w:rPr>
          <w:rFonts w:cs="Arial"/>
          <w:szCs w:val="20"/>
        </w:rPr>
        <w:t>A központi értéktár az összes kiegyenlítési megbízás volumenét és értékét a „Megbízások összesen” alatt jelenti mind az „értékpapírok szállításának elmulasztása”, mind a „pénzeszközök szállításának elmulasztása” esetében.</w:t>
      </w:r>
    </w:p>
    <w:p w14:paraId="6AAD4041" w14:textId="77777777" w:rsidR="00271EED" w:rsidRPr="00A95023" w:rsidRDefault="00271EED" w:rsidP="00271EED">
      <w:pPr>
        <w:pStyle w:val="Listaszerbekezds"/>
        <w:numPr>
          <w:ilvl w:val="1"/>
          <w:numId w:val="44"/>
        </w:numPr>
        <w:spacing w:after="150" w:line="276" w:lineRule="auto"/>
        <w:ind w:left="851" w:hanging="567"/>
        <w:rPr>
          <w:rFonts w:cs="Arial"/>
          <w:szCs w:val="20"/>
        </w:rPr>
      </w:pPr>
      <w:r w:rsidRPr="00A95023">
        <w:rPr>
          <w:rFonts w:cs="Arial"/>
          <w:szCs w:val="20"/>
        </w:rPr>
        <w:t>A központi értéktár az összes kiegyenlített kiegyenlítési megbízás volumenét és értékét a „Kiegyenlített megbízások” alatt jelenti mind az „értékpapírok szállításának elmulasztása”, mind a „pénzeszközök szállításának elmulasztása” esetében.</w:t>
      </w:r>
    </w:p>
    <w:p w14:paraId="1386DE93" w14:textId="77777777" w:rsidR="00271EED" w:rsidRPr="00A95023" w:rsidRDefault="00271EED" w:rsidP="00271EED">
      <w:pPr>
        <w:pStyle w:val="Listaszerbekezds"/>
        <w:numPr>
          <w:ilvl w:val="1"/>
          <w:numId w:val="44"/>
        </w:numPr>
        <w:spacing w:after="150" w:line="276" w:lineRule="auto"/>
        <w:ind w:left="851" w:hanging="567"/>
        <w:rPr>
          <w:rFonts w:cs="Arial"/>
          <w:szCs w:val="20"/>
        </w:rPr>
      </w:pPr>
      <w:r w:rsidRPr="00A95023">
        <w:rPr>
          <w:rFonts w:cs="Arial"/>
          <w:szCs w:val="20"/>
        </w:rPr>
        <w:t>A központi értéktár a nem kiegyenlített kiegyenlítési megbízások volumenét és értékét csak „Meghiúsult kiegyenlítésként” jelenti a megfelelő szakaszban („pénzeszközök szállításának elmulasztása” és „értékpapírok szállításának elmulasztása”), az egyes meghiúsult kiegyenlítések okától függően.</w:t>
      </w:r>
    </w:p>
    <w:p w14:paraId="38156287" w14:textId="77777777" w:rsidR="00271EED" w:rsidRPr="00A95023" w:rsidRDefault="00271EED" w:rsidP="00271EED">
      <w:pPr>
        <w:pStyle w:val="Listaszerbekezds"/>
        <w:numPr>
          <w:ilvl w:val="1"/>
          <w:numId w:val="44"/>
        </w:numPr>
        <w:spacing w:after="150" w:line="276" w:lineRule="auto"/>
        <w:ind w:left="851" w:hanging="567"/>
        <w:rPr>
          <w:rFonts w:cs="Arial"/>
          <w:szCs w:val="20"/>
        </w:rPr>
      </w:pPr>
      <w:r w:rsidRPr="00A95023">
        <w:rPr>
          <w:rFonts w:cs="Arial"/>
          <w:szCs w:val="20"/>
        </w:rPr>
        <w:t>A központi értéktár először az értékpapíroldalt ellenőrzi. Amennyiben a kiegyenlítés meghiúsult, akkor a központi értéktár pénzoldalon nem végez további ellenőrzéseket.</w:t>
      </w:r>
    </w:p>
    <w:p w14:paraId="2771A691" w14:textId="0A204631" w:rsidR="00271EED" w:rsidRPr="00A95023" w:rsidRDefault="00271EED" w:rsidP="00271EED">
      <w:pPr>
        <w:pStyle w:val="Listaszerbekezds"/>
        <w:numPr>
          <w:ilvl w:val="1"/>
          <w:numId w:val="44"/>
        </w:numPr>
        <w:spacing w:after="150" w:line="276" w:lineRule="auto"/>
        <w:ind w:left="851" w:hanging="567"/>
        <w:rPr>
          <w:rFonts w:cs="Arial"/>
          <w:szCs w:val="20"/>
        </w:rPr>
      </w:pPr>
      <w:r w:rsidRPr="00A95023">
        <w:rPr>
          <w:rFonts w:cs="Arial"/>
          <w:szCs w:val="20"/>
        </w:rPr>
        <w:t>Nem kiegyenlített szállítás fizetés ellenében/fogadás fizetés ellenében (a továbbiakban: DVP/RVP) kiegyenlítési megbízások tekintetében, ha az értékpapírok szállításának elmulasztása miatt a kiegyenlítés meghiúsul (beleértve azt az esetet is, amikor a DVP megbízást visszatartják), mindkét DVP/RVP kiegyenlítési megbízást az „értékpapírok szállításának elmulasztása” szakaszban jelenti a központi értéktár. Ugyanez érvényes késedelmes párosítás esetében is, amikor az értékpapírokat szállító résztvevő utoljára párosította a megfelelő kiegyenlítési megbízáspárt.</w:t>
      </w:r>
    </w:p>
    <w:p w14:paraId="4E0FD421" w14:textId="68FF8DF3" w:rsidR="00271EED" w:rsidRPr="00A95023" w:rsidRDefault="00271EED" w:rsidP="00271EED">
      <w:pPr>
        <w:pStyle w:val="Listaszerbekezds"/>
        <w:numPr>
          <w:ilvl w:val="1"/>
          <w:numId w:val="44"/>
        </w:numPr>
        <w:spacing w:after="150" w:line="276" w:lineRule="auto"/>
        <w:ind w:left="851" w:hanging="567"/>
        <w:rPr>
          <w:rFonts w:cs="Arial"/>
          <w:szCs w:val="20"/>
        </w:rPr>
      </w:pPr>
      <w:r w:rsidRPr="00A95023">
        <w:rPr>
          <w:rFonts w:cs="Arial"/>
          <w:szCs w:val="20"/>
        </w:rPr>
        <w:lastRenderedPageBreak/>
        <w:t xml:space="preserve">Ha a pénzeszközök szállításának elmulasztása miatt a kiegyenlítés meghiúsul </w:t>
      </w:r>
      <w:r w:rsidR="00EE0B47">
        <w:rPr>
          <w:rFonts w:cs="Arial"/>
          <w:szCs w:val="20"/>
        </w:rPr>
        <w:t xml:space="preserve">– </w:t>
      </w:r>
      <w:r w:rsidRPr="00A95023">
        <w:rPr>
          <w:rFonts w:cs="Arial"/>
          <w:szCs w:val="20"/>
        </w:rPr>
        <w:t>beleértve azt az esetet is, amikor az RVP megbízást visszatartják</w:t>
      </w:r>
      <w:r w:rsidR="00EE0B47">
        <w:rPr>
          <w:rFonts w:cs="Arial"/>
          <w:szCs w:val="20"/>
        </w:rPr>
        <w:t xml:space="preserve"> –</w:t>
      </w:r>
      <w:r w:rsidRPr="00A95023">
        <w:rPr>
          <w:rFonts w:cs="Arial"/>
          <w:szCs w:val="20"/>
        </w:rPr>
        <w:t>, akkor mindkét kiegyenlítési megbízást a „pénzeszközök szállításának elmulasztása” szakaszban jelenti a központi értéktár. Ugyanez érvényes a késedelmes párosítás esetében is, amikor a pénzeszközöket szállító résztvevő utoljára párosította a megfelelő kiegyenlítési megbízáspárt.</w:t>
      </w:r>
    </w:p>
    <w:p w14:paraId="5049CC74" w14:textId="77777777" w:rsidR="00271EED" w:rsidRPr="00A95023" w:rsidRDefault="00271EED" w:rsidP="00271EED">
      <w:pPr>
        <w:pStyle w:val="Listaszerbekezds"/>
        <w:numPr>
          <w:ilvl w:val="1"/>
          <w:numId w:val="44"/>
        </w:numPr>
        <w:spacing w:after="150" w:line="276" w:lineRule="auto"/>
        <w:ind w:left="851" w:hanging="567"/>
        <w:rPr>
          <w:rFonts w:cs="Arial"/>
          <w:szCs w:val="20"/>
        </w:rPr>
      </w:pPr>
      <w:r w:rsidRPr="00A95023">
        <w:rPr>
          <w:rFonts w:cs="Arial"/>
          <w:szCs w:val="20"/>
        </w:rPr>
        <w:t>Ha mindkét DVP/RVP kiegyenlítési megbízást visszatartják, valamint a rendszerbe már párosítottként bevitt késedelmes párosítási megbízások esetén a központi értéktár az egyik kiegyenlítési megbízást az „értékpapírok szállításának elmulasztása” szakaszban, a másik kiegyenlítési megbízást pedig a „pénzeszközök szállításának meghiúsulása” szakaszban jelenti.</w:t>
      </w:r>
    </w:p>
    <w:p w14:paraId="3A356F82" w14:textId="77777777" w:rsidR="00271EED" w:rsidRPr="00A95023" w:rsidRDefault="00271EED" w:rsidP="00271EED">
      <w:pPr>
        <w:pStyle w:val="Listaszerbekezds"/>
        <w:numPr>
          <w:ilvl w:val="1"/>
          <w:numId w:val="44"/>
        </w:numPr>
        <w:spacing w:after="150" w:line="276" w:lineRule="auto"/>
        <w:ind w:left="851" w:hanging="567"/>
        <w:rPr>
          <w:rFonts w:cs="Arial"/>
          <w:szCs w:val="20"/>
        </w:rPr>
      </w:pPr>
      <w:r w:rsidRPr="00A95023">
        <w:rPr>
          <w:rFonts w:cs="Arial"/>
          <w:szCs w:val="20"/>
        </w:rPr>
        <w:t>A nem kiegyenlített teljesítés fizetéssel/fogadás fizetéssel (a továbbiakban: DWP/RWP) kiegyenlítési megbízások tekintetében, ha az értékpapírok szállításának elmulasztása miatt a kiegyenlítés meghiúsul, a központi értéktár mindkét kiegyenlítési megbízást az „értékpapírok szállításának elmulasztása” szakaszban jelenti.</w:t>
      </w:r>
    </w:p>
    <w:p w14:paraId="2F03A140" w14:textId="77777777" w:rsidR="00271EED" w:rsidRPr="00A95023" w:rsidRDefault="00271EED" w:rsidP="00271EED">
      <w:pPr>
        <w:pStyle w:val="Listaszerbekezds"/>
        <w:numPr>
          <w:ilvl w:val="1"/>
          <w:numId w:val="44"/>
        </w:numPr>
        <w:spacing w:after="150" w:line="276" w:lineRule="auto"/>
        <w:ind w:left="851" w:hanging="567"/>
        <w:rPr>
          <w:rFonts w:cs="Arial"/>
          <w:szCs w:val="20"/>
        </w:rPr>
      </w:pPr>
      <w:r w:rsidRPr="00A95023">
        <w:rPr>
          <w:rFonts w:cs="Arial"/>
          <w:szCs w:val="20"/>
        </w:rPr>
        <w:t>Ha a pénzeszközök szállításának elmulasztása miatt a kiegyenlítés meghiúsul, a központi értéktár mindkét DWP/RWP kiegyenlítési megbízást a „pénzeszközök szállításának elmulasztása” szakaszban jelenti.</w:t>
      </w:r>
    </w:p>
    <w:p w14:paraId="394DD19E" w14:textId="77777777" w:rsidR="00271EED" w:rsidRPr="00A95023" w:rsidRDefault="00271EED" w:rsidP="00271EED">
      <w:pPr>
        <w:pStyle w:val="Listaszerbekezds"/>
        <w:numPr>
          <w:ilvl w:val="1"/>
          <w:numId w:val="44"/>
        </w:numPr>
        <w:spacing w:after="150" w:line="276" w:lineRule="auto"/>
        <w:ind w:left="851" w:hanging="567"/>
        <w:rPr>
          <w:rFonts w:cs="Arial"/>
          <w:szCs w:val="20"/>
        </w:rPr>
      </w:pPr>
      <w:r w:rsidRPr="00A95023">
        <w:rPr>
          <w:rFonts w:cs="Arial"/>
          <w:szCs w:val="20"/>
        </w:rPr>
        <w:t>Ha a DWP/RWP kiegyenlítési megbízások egyikét vagy mindkettőt visszatartják, a központi értéktár az egyik kiegyenlítési megbízást az „értékpapírok szállításának elmulasztása” szakaszban, a másik kiegyenlítési megbízást pedig a „pénzeszközök szállításának meghiúsulása” szakaszban jelenti. Ugyanez érvényes a késedelmes párosítás esetében is, függetlenül attól a résztvevőtől, amelyik utoljára párosította a megfelelő kiegyenlítési megbízáspárt.</w:t>
      </w:r>
    </w:p>
    <w:p w14:paraId="796F6B2B" w14:textId="77777777" w:rsidR="00271EED" w:rsidRPr="00A95023" w:rsidRDefault="00271EED" w:rsidP="00271EED">
      <w:pPr>
        <w:pStyle w:val="Listaszerbekezds"/>
        <w:numPr>
          <w:ilvl w:val="1"/>
          <w:numId w:val="44"/>
        </w:numPr>
        <w:spacing w:after="150" w:line="276" w:lineRule="auto"/>
        <w:ind w:left="851" w:hanging="567"/>
        <w:rPr>
          <w:rFonts w:cs="Arial"/>
          <w:szCs w:val="20"/>
        </w:rPr>
      </w:pPr>
      <w:r w:rsidRPr="00A95023">
        <w:rPr>
          <w:rFonts w:cs="Arial"/>
          <w:szCs w:val="20"/>
        </w:rPr>
        <w:t>Ha a meghiúsult kiegyenlítés fizetés terheléssel teljesítés nélkül/fizetés jóváírással teljesítés nélkül (DPFOD/CPFOD) kiegyenlítési megbízásokra vonatkozik, beleértve azt az esetet is, amikor a kiegyenlítési megbízást visszatartják, a központi értéktár mindkét kiegyenlítési megbízást a „pénzeszközök szállításának elmulasztása” szakaszban jelenti. Ugyanez érvényes a késedelmes párosítás esetében is, függetlenül attól a résztvevőtől, amelyik utoljára párosította a megfelelő kiegyenlítési megbízáspárt.</w:t>
      </w:r>
    </w:p>
    <w:p w14:paraId="426F497B" w14:textId="77777777" w:rsidR="00271EED" w:rsidRPr="00A95023" w:rsidRDefault="00271EED" w:rsidP="00271EED">
      <w:pPr>
        <w:pStyle w:val="Listaszerbekezds"/>
        <w:numPr>
          <w:ilvl w:val="1"/>
          <w:numId w:val="44"/>
        </w:numPr>
        <w:spacing w:line="276" w:lineRule="auto"/>
        <w:ind w:left="851" w:hanging="567"/>
        <w:rPr>
          <w:rFonts w:cs="Arial"/>
          <w:szCs w:val="20"/>
        </w:rPr>
      </w:pPr>
      <w:r w:rsidRPr="00A95023">
        <w:rPr>
          <w:rFonts w:cs="Arial"/>
          <w:szCs w:val="20"/>
        </w:rPr>
        <w:t xml:space="preserve">Ha a meghiúsult kiegyenlítés teljesítés fizetés nélkül/fogadás fizetés nélkül (DFP/RFP) kiegyenlítési megbízásokra vonatkozik, beleértve azt az esetet is, amikor a kiegyenlítési megbízást visszatartják, a központi értéktár mindkét kiegyenlítési megbízást az „értékpapírok szállításának elmulasztása” szakaszban jelenti. Ugyanez érvényes a késedelmes párosítás esetében is, függetlenül attól a résztvevőtől, amelyik utoljára párosította a megfelelő kiegyenlítési megbízáspárt. </w:t>
      </w:r>
    </w:p>
    <w:p w14:paraId="4262CD13" w14:textId="77777777" w:rsidR="00271EED" w:rsidRPr="00A95023" w:rsidRDefault="00271EED" w:rsidP="00271EED">
      <w:pPr>
        <w:ind w:left="284"/>
        <w:rPr>
          <w:rFonts w:cs="Arial"/>
          <w:szCs w:val="20"/>
        </w:rPr>
      </w:pPr>
    </w:p>
    <w:p w14:paraId="63622020" w14:textId="77777777" w:rsidR="00271EED" w:rsidRPr="00A95023" w:rsidRDefault="00271EED" w:rsidP="00271EED">
      <w:pPr>
        <w:pStyle w:val="Listaszerbekezds"/>
        <w:numPr>
          <w:ilvl w:val="0"/>
          <w:numId w:val="44"/>
        </w:numPr>
        <w:spacing w:after="150" w:line="276" w:lineRule="auto"/>
        <w:rPr>
          <w:rFonts w:cs="Arial"/>
          <w:szCs w:val="20"/>
        </w:rPr>
      </w:pPr>
      <w:r w:rsidRPr="00A95023">
        <w:rPr>
          <w:rFonts w:cs="Arial"/>
          <w:szCs w:val="20"/>
        </w:rPr>
        <w:t>A jelentés kitöltését segítő módszertani útmutatást az MNB a honlapján teszi közzé.</w:t>
      </w:r>
    </w:p>
    <w:p w14:paraId="40F77E33" w14:textId="77777777" w:rsidR="00271EED" w:rsidRPr="005A47CF" w:rsidRDefault="00271EED" w:rsidP="002F2912">
      <w:pPr>
        <w:rPr>
          <w:rFonts w:cs="Arial"/>
          <w:szCs w:val="20"/>
        </w:rPr>
      </w:pPr>
    </w:p>
    <w:sectPr w:rsidR="00271EED" w:rsidRPr="005A47CF" w:rsidSect="001F4F43">
      <w:headerReference w:type="default" r:id="rId14"/>
      <w:footerReference w:type="default" r:id="rId15"/>
      <w:pgSz w:w="11906" w:h="16838"/>
      <w:pgMar w:top="1276" w:right="1080" w:bottom="1440"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79005" w14:textId="77777777" w:rsidR="00843FB2" w:rsidRDefault="00843FB2" w:rsidP="005A78AB">
      <w:r>
        <w:separator/>
      </w:r>
    </w:p>
  </w:endnote>
  <w:endnote w:type="continuationSeparator" w:id="0">
    <w:p w14:paraId="7660EE4E" w14:textId="77777777" w:rsidR="00843FB2" w:rsidRDefault="00843FB2" w:rsidP="005A78AB">
      <w:r>
        <w:continuationSeparator/>
      </w:r>
    </w:p>
  </w:endnote>
  <w:endnote w:type="continuationNotice" w:id="1">
    <w:p w14:paraId="2FDF5B55" w14:textId="77777777" w:rsidR="00843FB2" w:rsidRDefault="00843F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eiryo">
    <w:charset w:val="80"/>
    <w:family w:val="swiss"/>
    <w:pitch w:val="variable"/>
    <w:sig w:usb0="E00002FF" w:usb1="6AC7FFFF"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78DBD" w14:textId="77777777" w:rsidR="00285B76" w:rsidRDefault="00285B76">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0CCEB" w14:textId="77777777" w:rsidR="00843FB2" w:rsidRDefault="00843FB2" w:rsidP="005A78AB">
      <w:r>
        <w:separator/>
      </w:r>
    </w:p>
  </w:footnote>
  <w:footnote w:type="continuationSeparator" w:id="0">
    <w:p w14:paraId="581D829A" w14:textId="77777777" w:rsidR="00843FB2" w:rsidRDefault="00843FB2" w:rsidP="005A78AB">
      <w:r>
        <w:continuationSeparator/>
      </w:r>
    </w:p>
  </w:footnote>
  <w:footnote w:type="continuationNotice" w:id="1">
    <w:p w14:paraId="4667EF34" w14:textId="77777777" w:rsidR="00843FB2" w:rsidRDefault="00843F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0B360" w14:textId="77777777" w:rsidR="00285B76" w:rsidRDefault="00285B76">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3AE0"/>
    <w:multiLevelType w:val="hybridMultilevel"/>
    <w:tmpl w:val="D16C9C52"/>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2BC02C5"/>
    <w:multiLevelType w:val="hybridMultilevel"/>
    <w:tmpl w:val="F6CCB618"/>
    <w:lvl w:ilvl="0" w:tplc="040E0001">
      <w:start w:val="1"/>
      <w:numFmt w:val="bullet"/>
      <w:lvlText w:val=""/>
      <w:lvlJc w:val="left"/>
      <w:pPr>
        <w:ind w:left="1571" w:hanging="360"/>
      </w:pPr>
      <w:rPr>
        <w:rFonts w:ascii="Symbol" w:hAnsi="Symbol" w:hint="default"/>
      </w:rPr>
    </w:lvl>
    <w:lvl w:ilvl="1" w:tplc="040E0003" w:tentative="1">
      <w:start w:val="1"/>
      <w:numFmt w:val="bullet"/>
      <w:lvlText w:val="o"/>
      <w:lvlJc w:val="left"/>
      <w:pPr>
        <w:ind w:left="2291" w:hanging="360"/>
      </w:pPr>
      <w:rPr>
        <w:rFonts w:ascii="Courier New" w:hAnsi="Courier New" w:cs="Courier New" w:hint="default"/>
      </w:rPr>
    </w:lvl>
    <w:lvl w:ilvl="2" w:tplc="040E0005" w:tentative="1">
      <w:start w:val="1"/>
      <w:numFmt w:val="bullet"/>
      <w:lvlText w:val=""/>
      <w:lvlJc w:val="left"/>
      <w:pPr>
        <w:ind w:left="3011" w:hanging="360"/>
      </w:pPr>
      <w:rPr>
        <w:rFonts w:ascii="Wingdings" w:hAnsi="Wingdings" w:hint="default"/>
      </w:rPr>
    </w:lvl>
    <w:lvl w:ilvl="3" w:tplc="040E0001" w:tentative="1">
      <w:start w:val="1"/>
      <w:numFmt w:val="bullet"/>
      <w:lvlText w:val=""/>
      <w:lvlJc w:val="left"/>
      <w:pPr>
        <w:ind w:left="3731" w:hanging="360"/>
      </w:pPr>
      <w:rPr>
        <w:rFonts w:ascii="Symbol" w:hAnsi="Symbol" w:hint="default"/>
      </w:rPr>
    </w:lvl>
    <w:lvl w:ilvl="4" w:tplc="040E0003" w:tentative="1">
      <w:start w:val="1"/>
      <w:numFmt w:val="bullet"/>
      <w:lvlText w:val="o"/>
      <w:lvlJc w:val="left"/>
      <w:pPr>
        <w:ind w:left="4451" w:hanging="360"/>
      </w:pPr>
      <w:rPr>
        <w:rFonts w:ascii="Courier New" w:hAnsi="Courier New" w:cs="Courier New" w:hint="default"/>
      </w:rPr>
    </w:lvl>
    <w:lvl w:ilvl="5" w:tplc="040E0005" w:tentative="1">
      <w:start w:val="1"/>
      <w:numFmt w:val="bullet"/>
      <w:lvlText w:val=""/>
      <w:lvlJc w:val="left"/>
      <w:pPr>
        <w:ind w:left="5171" w:hanging="360"/>
      </w:pPr>
      <w:rPr>
        <w:rFonts w:ascii="Wingdings" w:hAnsi="Wingdings" w:hint="default"/>
      </w:rPr>
    </w:lvl>
    <w:lvl w:ilvl="6" w:tplc="040E0001" w:tentative="1">
      <w:start w:val="1"/>
      <w:numFmt w:val="bullet"/>
      <w:lvlText w:val=""/>
      <w:lvlJc w:val="left"/>
      <w:pPr>
        <w:ind w:left="5891" w:hanging="360"/>
      </w:pPr>
      <w:rPr>
        <w:rFonts w:ascii="Symbol" w:hAnsi="Symbol" w:hint="default"/>
      </w:rPr>
    </w:lvl>
    <w:lvl w:ilvl="7" w:tplc="040E0003" w:tentative="1">
      <w:start w:val="1"/>
      <w:numFmt w:val="bullet"/>
      <w:lvlText w:val="o"/>
      <w:lvlJc w:val="left"/>
      <w:pPr>
        <w:ind w:left="6611" w:hanging="360"/>
      </w:pPr>
      <w:rPr>
        <w:rFonts w:ascii="Courier New" w:hAnsi="Courier New" w:cs="Courier New" w:hint="default"/>
      </w:rPr>
    </w:lvl>
    <w:lvl w:ilvl="8" w:tplc="040E0005" w:tentative="1">
      <w:start w:val="1"/>
      <w:numFmt w:val="bullet"/>
      <w:lvlText w:val=""/>
      <w:lvlJc w:val="left"/>
      <w:pPr>
        <w:ind w:left="7331" w:hanging="360"/>
      </w:pPr>
      <w:rPr>
        <w:rFonts w:ascii="Wingdings" w:hAnsi="Wingdings" w:hint="default"/>
      </w:rPr>
    </w:lvl>
  </w:abstractNum>
  <w:abstractNum w:abstractNumId="2" w15:restartNumberingAfterBreak="0">
    <w:nsid w:val="068D1027"/>
    <w:multiLevelType w:val="hybridMultilevel"/>
    <w:tmpl w:val="9ED25E3E"/>
    <w:lvl w:ilvl="0" w:tplc="65503146">
      <w:start w:val="1"/>
      <w:numFmt w:val="bullet"/>
      <w:lvlText w:val="-"/>
      <w:lvlJc w:val="left"/>
      <w:pPr>
        <w:ind w:left="720" w:hanging="360"/>
      </w:pPr>
      <w:rPr>
        <w:rFonts w:ascii="Courier New" w:hAnsi="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13710F59"/>
    <w:multiLevelType w:val="hybridMultilevel"/>
    <w:tmpl w:val="02D85AF8"/>
    <w:lvl w:ilvl="0" w:tplc="38DCB32A">
      <w:start w:val="1"/>
      <w:numFmt w:val="decimal"/>
      <w:pStyle w:val="Baseparagraphnumbered"/>
      <w:lvlText w:val="%1."/>
      <w:lvlJc w:val="left"/>
      <w:pPr>
        <w:ind w:left="502" w:hanging="360"/>
      </w:pPr>
      <w:rPr>
        <w:rFonts w:ascii="Arial" w:eastAsia="Times New Roman" w:hAnsi="Arial" w:cs="Arial" w:hint="default"/>
        <w:lang w:val="en-US"/>
      </w:rPr>
    </w:lvl>
    <w:lvl w:ilvl="1" w:tplc="040E0017">
      <w:start w:val="1"/>
      <w:numFmt w:val="lowerLetter"/>
      <w:lvlText w:val="%2)"/>
      <w:lvlJc w:val="left"/>
      <w:pPr>
        <w:ind w:left="1930" w:hanging="360"/>
      </w:pPr>
      <w:rPr>
        <w:rFonts w:hint="default"/>
      </w:r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4" w15:restartNumberingAfterBreak="0">
    <w:nsid w:val="1C051A63"/>
    <w:multiLevelType w:val="hybridMultilevel"/>
    <w:tmpl w:val="F6860268"/>
    <w:lvl w:ilvl="0" w:tplc="2988B986">
      <w:start w:val="1"/>
      <w:numFmt w:val="decimal"/>
      <w:lvlText w:val="%1."/>
      <w:lvlJc w:val="left"/>
      <w:pPr>
        <w:ind w:left="1065" w:hanging="360"/>
      </w:pPr>
      <w:rPr>
        <w:rFonts w:hint="default"/>
        <w:b/>
      </w:rPr>
    </w:lvl>
    <w:lvl w:ilvl="1" w:tplc="040E0019" w:tentative="1">
      <w:start w:val="1"/>
      <w:numFmt w:val="lowerLetter"/>
      <w:lvlText w:val="%2."/>
      <w:lvlJc w:val="left"/>
      <w:pPr>
        <w:ind w:left="1785" w:hanging="360"/>
      </w:pPr>
    </w:lvl>
    <w:lvl w:ilvl="2" w:tplc="040E001B" w:tentative="1">
      <w:start w:val="1"/>
      <w:numFmt w:val="lowerRoman"/>
      <w:lvlText w:val="%3."/>
      <w:lvlJc w:val="right"/>
      <w:pPr>
        <w:ind w:left="2505" w:hanging="180"/>
      </w:pPr>
    </w:lvl>
    <w:lvl w:ilvl="3" w:tplc="040E000F" w:tentative="1">
      <w:start w:val="1"/>
      <w:numFmt w:val="decimal"/>
      <w:lvlText w:val="%4."/>
      <w:lvlJc w:val="left"/>
      <w:pPr>
        <w:ind w:left="3225" w:hanging="360"/>
      </w:pPr>
    </w:lvl>
    <w:lvl w:ilvl="4" w:tplc="040E0019" w:tentative="1">
      <w:start w:val="1"/>
      <w:numFmt w:val="lowerLetter"/>
      <w:lvlText w:val="%5."/>
      <w:lvlJc w:val="left"/>
      <w:pPr>
        <w:ind w:left="3945" w:hanging="360"/>
      </w:pPr>
    </w:lvl>
    <w:lvl w:ilvl="5" w:tplc="040E001B" w:tentative="1">
      <w:start w:val="1"/>
      <w:numFmt w:val="lowerRoman"/>
      <w:lvlText w:val="%6."/>
      <w:lvlJc w:val="right"/>
      <w:pPr>
        <w:ind w:left="4665" w:hanging="180"/>
      </w:pPr>
    </w:lvl>
    <w:lvl w:ilvl="6" w:tplc="040E000F" w:tentative="1">
      <w:start w:val="1"/>
      <w:numFmt w:val="decimal"/>
      <w:lvlText w:val="%7."/>
      <w:lvlJc w:val="left"/>
      <w:pPr>
        <w:ind w:left="5385" w:hanging="360"/>
      </w:pPr>
    </w:lvl>
    <w:lvl w:ilvl="7" w:tplc="040E0019" w:tentative="1">
      <w:start w:val="1"/>
      <w:numFmt w:val="lowerLetter"/>
      <w:lvlText w:val="%8."/>
      <w:lvlJc w:val="left"/>
      <w:pPr>
        <w:ind w:left="6105" w:hanging="360"/>
      </w:pPr>
    </w:lvl>
    <w:lvl w:ilvl="8" w:tplc="040E001B" w:tentative="1">
      <w:start w:val="1"/>
      <w:numFmt w:val="lowerRoman"/>
      <w:lvlText w:val="%9."/>
      <w:lvlJc w:val="right"/>
      <w:pPr>
        <w:ind w:left="6825" w:hanging="180"/>
      </w:pPr>
    </w:lvl>
  </w:abstractNum>
  <w:abstractNum w:abstractNumId="5" w15:restartNumberingAfterBreak="0">
    <w:nsid w:val="24AC0F3F"/>
    <w:multiLevelType w:val="hybridMultilevel"/>
    <w:tmpl w:val="27B0FE1A"/>
    <w:lvl w:ilvl="0" w:tplc="45A89554">
      <w:start w:val="15"/>
      <w:numFmt w:val="decimal"/>
      <w:lvlText w:val="%1."/>
      <w:lvlJc w:val="left"/>
      <w:pPr>
        <w:ind w:left="1770" w:hanging="360"/>
      </w:pPr>
      <w:rPr>
        <w:b/>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6" w15:restartNumberingAfterBreak="0">
    <w:nsid w:val="2536529D"/>
    <w:multiLevelType w:val="hybridMultilevel"/>
    <w:tmpl w:val="3E56F01C"/>
    <w:lvl w:ilvl="0" w:tplc="E760E7C2">
      <w:start w:val="7"/>
      <w:numFmt w:val="bullet"/>
      <w:lvlText w:val="-"/>
      <w:lvlJc w:val="left"/>
      <w:pPr>
        <w:ind w:left="720" w:hanging="360"/>
      </w:pPr>
      <w:rPr>
        <w:rFonts w:ascii="Calibri" w:eastAsia="Calibri" w:hAnsi="Calibri"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269B433F"/>
    <w:multiLevelType w:val="hybridMultilevel"/>
    <w:tmpl w:val="DA30FC7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28E5153A"/>
    <w:multiLevelType w:val="hybridMultilevel"/>
    <w:tmpl w:val="A456EB08"/>
    <w:lvl w:ilvl="0" w:tplc="D3A85102">
      <w:start w:val="6"/>
      <w:numFmt w:val="decimal"/>
      <w:lvlText w:val="%1."/>
      <w:lvlJc w:val="left"/>
      <w:pPr>
        <w:ind w:left="1770" w:hanging="360"/>
      </w:pPr>
      <w:rPr>
        <w:b/>
      </w:rPr>
    </w:lvl>
    <w:lvl w:ilvl="1" w:tplc="040E0019">
      <w:start w:val="1"/>
      <w:numFmt w:val="lowerLetter"/>
      <w:lvlText w:val="%2."/>
      <w:lvlJc w:val="left"/>
      <w:pPr>
        <w:ind w:left="2490" w:hanging="360"/>
      </w:pPr>
    </w:lvl>
    <w:lvl w:ilvl="2" w:tplc="040E001B">
      <w:start w:val="1"/>
      <w:numFmt w:val="lowerRoman"/>
      <w:lvlText w:val="%3."/>
      <w:lvlJc w:val="right"/>
      <w:pPr>
        <w:ind w:left="3210" w:hanging="180"/>
      </w:pPr>
    </w:lvl>
    <w:lvl w:ilvl="3" w:tplc="040E000F">
      <w:start w:val="1"/>
      <w:numFmt w:val="decimal"/>
      <w:lvlText w:val="%4."/>
      <w:lvlJc w:val="left"/>
      <w:pPr>
        <w:ind w:left="3930" w:hanging="360"/>
      </w:pPr>
    </w:lvl>
    <w:lvl w:ilvl="4" w:tplc="040E0019">
      <w:start w:val="1"/>
      <w:numFmt w:val="lowerLetter"/>
      <w:lvlText w:val="%5."/>
      <w:lvlJc w:val="left"/>
      <w:pPr>
        <w:ind w:left="4650" w:hanging="360"/>
      </w:pPr>
    </w:lvl>
    <w:lvl w:ilvl="5" w:tplc="040E001B">
      <w:start w:val="1"/>
      <w:numFmt w:val="lowerRoman"/>
      <w:lvlText w:val="%6."/>
      <w:lvlJc w:val="right"/>
      <w:pPr>
        <w:ind w:left="5370" w:hanging="180"/>
      </w:pPr>
    </w:lvl>
    <w:lvl w:ilvl="6" w:tplc="040E000F">
      <w:start w:val="1"/>
      <w:numFmt w:val="decimal"/>
      <w:lvlText w:val="%7."/>
      <w:lvlJc w:val="left"/>
      <w:pPr>
        <w:ind w:left="6090" w:hanging="360"/>
      </w:pPr>
    </w:lvl>
    <w:lvl w:ilvl="7" w:tplc="040E0019">
      <w:start w:val="1"/>
      <w:numFmt w:val="lowerLetter"/>
      <w:lvlText w:val="%8."/>
      <w:lvlJc w:val="left"/>
      <w:pPr>
        <w:ind w:left="6810" w:hanging="360"/>
      </w:pPr>
    </w:lvl>
    <w:lvl w:ilvl="8" w:tplc="040E001B">
      <w:start w:val="1"/>
      <w:numFmt w:val="lowerRoman"/>
      <w:lvlText w:val="%9."/>
      <w:lvlJc w:val="right"/>
      <w:pPr>
        <w:ind w:left="7530" w:hanging="180"/>
      </w:pPr>
    </w:lvl>
  </w:abstractNum>
  <w:abstractNum w:abstractNumId="9" w15:restartNumberingAfterBreak="0">
    <w:nsid w:val="2B300E32"/>
    <w:multiLevelType w:val="hybridMultilevel"/>
    <w:tmpl w:val="15C0C7F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2EA53931"/>
    <w:multiLevelType w:val="hybridMultilevel"/>
    <w:tmpl w:val="A6E29FF6"/>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2ED71741"/>
    <w:multiLevelType w:val="hybridMultilevel"/>
    <w:tmpl w:val="534E345C"/>
    <w:lvl w:ilvl="0" w:tplc="E5940B14">
      <w:start w:val="1"/>
      <w:numFmt w:val="decimal"/>
      <w:lvlText w:val="%1."/>
      <w:lvlJc w:val="left"/>
      <w:pPr>
        <w:ind w:left="720" w:hanging="360"/>
      </w:pPr>
      <w:rPr>
        <w:rFonts w:eastAsia="Times New Roman"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33AF6E0C"/>
    <w:multiLevelType w:val="hybridMultilevel"/>
    <w:tmpl w:val="0C242FE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33BB4F63"/>
    <w:multiLevelType w:val="hybridMultilevel"/>
    <w:tmpl w:val="7848F17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36E4745F"/>
    <w:multiLevelType w:val="hybridMultilevel"/>
    <w:tmpl w:val="8B4430DC"/>
    <w:lvl w:ilvl="0" w:tplc="E760E7C2">
      <w:start w:val="7"/>
      <w:numFmt w:val="bullet"/>
      <w:lvlText w:val="-"/>
      <w:lvlJc w:val="left"/>
      <w:pPr>
        <w:ind w:left="1800" w:hanging="360"/>
      </w:pPr>
      <w:rPr>
        <w:rFonts w:ascii="Calibri" w:eastAsia="Calibri" w:hAnsi="Calibri" w:cs="Times New Roman" w:hint="default"/>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15" w15:restartNumberingAfterBreak="0">
    <w:nsid w:val="39867F6A"/>
    <w:multiLevelType w:val="hybridMultilevel"/>
    <w:tmpl w:val="538443F2"/>
    <w:lvl w:ilvl="0" w:tplc="040E000F">
      <w:start w:val="1"/>
      <w:numFmt w:val="decimal"/>
      <w:lvlText w:val="%1."/>
      <w:lvlJc w:val="left"/>
      <w:pPr>
        <w:ind w:left="720" w:hanging="360"/>
      </w:pPr>
      <w:rPr>
        <w:rFonts w:eastAsia="Times New Roman"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3ACA041F"/>
    <w:multiLevelType w:val="hybridMultilevel"/>
    <w:tmpl w:val="7B6EB4AE"/>
    <w:lvl w:ilvl="0" w:tplc="30A453C8">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 w15:restartNumberingAfterBreak="0">
    <w:nsid w:val="3D400F25"/>
    <w:multiLevelType w:val="hybridMultilevel"/>
    <w:tmpl w:val="A7BEB76A"/>
    <w:lvl w:ilvl="0" w:tplc="30A453C8">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3DEC4C5F"/>
    <w:multiLevelType w:val="hybridMultilevel"/>
    <w:tmpl w:val="44388580"/>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3E284675"/>
    <w:multiLevelType w:val="hybridMultilevel"/>
    <w:tmpl w:val="4E0A5BA6"/>
    <w:lvl w:ilvl="0" w:tplc="040E0001">
      <w:start w:val="1"/>
      <w:numFmt w:val="bullet"/>
      <w:lvlText w:val=""/>
      <w:lvlJc w:val="left"/>
      <w:pPr>
        <w:ind w:left="1800" w:hanging="360"/>
      </w:pPr>
      <w:rPr>
        <w:rFonts w:ascii="Symbol" w:hAnsi="Symbol" w:hint="default"/>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20" w15:restartNumberingAfterBreak="0">
    <w:nsid w:val="413D0FE4"/>
    <w:multiLevelType w:val="hybridMultilevel"/>
    <w:tmpl w:val="C0E80AF2"/>
    <w:lvl w:ilvl="0" w:tplc="35E636EA">
      <w:start w:val="1"/>
      <w:numFmt w:val="lowerLetter"/>
      <w:lvlText w:val="%1)"/>
      <w:lvlJc w:val="left"/>
      <w:pPr>
        <w:ind w:left="1070" w:hanging="360"/>
      </w:pPr>
      <w:rPr>
        <w:rFonts w:hint="default"/>
        <w:b w:val="0"/>
      </w:rPr>
    </w:lvl>
    <w:lvl w:ilvl="1" w:tplc="040E0019" w:tentative="1">
      <w:start w:val="1"/>
      <w:numFmt w:val="lowerLetter"/>
      <w:lvlText w:val="%2."/>
      <w:lvlJc w:val="left"/>
      <w:pPr>
        <w:ind w:left="1790" w:hanging="360"/>
      </w:pPr>
    </w:lvl>
    <w:lvl w:ilvl="2" w:tplc="040E001B" w:tentative="1">
      <w:start w:val="1"/>
      <w:numFmt w:val="lowerRoman"/>
      <w:lvlText w:val="%3."/>
      <w:lvlJc w:val="right"/>
      <w:pPr>
        <w:ind w:left="2510" w:hanging="180"/>
      </w:pPr>
    </w:lvl>
    <w:lvl w:ilvl="3" w:tplc="040E000F" w:tentative="1">
      <w:start w:val="1"/>
      <w:numFmt w:val="decimal"/>
      <w:lvlText w:val="%4."/>
      <w:lvlJc w:val="left"/>
      <w:pPr>
        <w:ind w:left="3230" w:hanging="360"/>
      </w:pPr>
    </w:lvl>
    <w:lvl w:ilvl="4" w:tplc="040E0019" w:tentative="1">
      <w:start w:val="1"/>
      <w:numFmt w:val="lowerLetter"/>
      <w:lvlText w:val="%5."/>
      <w:lvlJc w:val="left"/>
      <w:pPr>
        <w:ind w:left="3950" w:hanging="360"/>
      </w:pPr>
    </w:lvl>
    <w:lvl w:ilvl="5" w:tplc="040E001B" w:tentative="1">
      <w:start w:val="1"/>
      <w:numFmt w:val="lowerRoman"/>
      <w:lvlText w:val="%6."/>
      <w:lvlJc w:val="right"/>
      <w:pPr>
        <w:ind w:left="4670" w:hanging="180"/>
      </w:pPr>
    </w:lvl>
    <w:lvl w:ilvl="6" w:tplc="040E000F" w:tentative="1">
      <w:start w:val="1"/>
      <w:numFmt w:val="decimal"/>
      <w:lvlText w:val="%7."/>
      <w:lvlJc w:val="left"/>
      <w:pPr>
        <w:ind w:left="5390" w:hanging="360"/>
      </w:pPr>
    </w:lvl>
    <w:lvl w:ilvl="7" w:tplc="040E0019" w:tentative="1">
      <w:start w:val="1"/>
      <w:numFmt w:val="lowerLetter"/>
      <w:lvlText w:val="%8."/>
      <w:lvlJc w:val="left"/>
      <w:pPr>
        <w:ind w:left="6110" w:hanging="360"/>
      </w:pPr>
    </w:lvl>
    <w:lvl w:ilvl="8" w:tplc="040E001B" w:tentative="1">
      <w:start w:val="1"/>
      <w:numFmt w:val="lowerRoman"/>
      <w:lvlText w:val="%9."/>
      <w:lvlJc w:val="right"/>
      <w:pPr>
        <w:ind w:left="6830" w:hanging="180"/>
      </w:pPr>
    </w:lvl>
  </w:abstractNum>
  <w:abstractNum w:abstractNumId="21" w15:restartNumberingAfterBreak="0">
    <w:nsid w:val="418C66E8"/>
    <w:multiLevelType w:val="hybridMultilevel"/>
    <w:tmpl w:val="52562992"/>
    <w:lvl w:ilvl="0" w:tplc="1B88AE36">
      <w:start w:val="1"/>
      <w:numFmt w:val="bullet"/>
      <w:lvlText w:val=""/>
      <w:lvlJc w:val="left"/>
      <w:pPr>
        <w:ind w:left="720" w:hanging="360"/>
      </w:pPr>
      <w:rPr>
        <w:rFonts w:ascii="Symbol" w:hAnsi="Symbol" w:hint="default"/>
        <w:b/>
        <w:color w:val="4BACC6"/>
        <w:sz w:val="24"/>
      </w:rPr>
    </w:lvl>
    <w:lvl w:ilvl="1" w:tplc="1242D2E6">
      <w:start w:val="1"/>
      <w:numFmt w:val="bullet"/>
      <w:lvlText w:val="o"/>
      <w:lvlJc w:val="left"/>
      <w:pPr>
        <w:ind w:left="1440" w:hanging="360"/>
      </w:pPr>
      <w:rPr>
        <w:rFonts w:ascii="Courier New" w:hAnsi="Courier New" w:hint="default"/>
        <w:b/>
        <w:color w:val="4BACC6"/>
        <w:sz w:val="24"/>
      </w:rPr>
    </w:lvl>
    <w:lvl w:ilvl="2" w:tplc="AA782C4A">
      <w:start w:val="1"/>
      <w:numFmt w:val="bullet"/>
      <w:lvlText w:val=""/>
      <w:lvlJc w:val="left"/>
      <w:pPr>
        <w:ind w:left="2160" w:hanging="360"/>
      </w:pPr>
      <w:rPr>
        <w:rFonts w:ascii="Wingdings" w:hAnsi="Wingdings" w:cs="Calibri" w:hint="default"/>
        <w:b/>
        <w:color w:val="4BACC6"/>
        <w:sz w:val="24"/>
      </w:rPr>
    </w:lvl>
    <w:lvl w:ilvl="3" w:tplc="BA9A1B8A">
      <w:start w:val="1"/>
      <w:numFmt w:val="bullet"/>
      <w:lvlText w:val=""/>
      <w:lvlJc w:val="left"/>
      <w:pPr>
        <w:ind w:left="2880" w:hanging="360"/>
      </w:pPr>
      <w:rPr>
        <w:rFonts w:ascii="Symbol" w:hAnsi="Symbol" w:cs="Calibri" w:hint="default"/>
        <w:b/>
        <w:color w:val="4BACC6"/>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2" w15:restartNumberingAfterBreak="0">
    <w:nsid w:val="466E3063"/>
    <w:multiLevelType w:val="hybridMultilevel"/>
    <w:tmpl w:val="F0A0E586"/>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4A137127"/>
    <w:multiLevelType w:val="multilevel"/>
    <w:tmpl w:val="802EC4F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A3E5E20"/>
    <w:multiLevelType w:val="hybridMultilevel"/>
    <w:tmpl w:val="5262EBD6"/>
    <w:lvl w:ilvl="0" w:tplc="EC4C9E36">
      <w:numFmt w:val="bullet"/>
      <w:lvlText w:val="-"/>
      <w:lvlJc w:val="left"/>
      <w:pPr>
        <w:ind w:left="1004" w:hanging="360"/>
      </w:pPr>
      <w:rPr>
        <w:rFonts w:ascii="Times New Roman" w:eastAsia="Times New Roman" w:hAnsi="Times New Roman" w:cs="Times New Roman" w:hint="default"/>
        <w:sz w:val="22"/>
      </w:rPr>
    </w:lvl>
    <w:lvl w:ilvl="1" w:tplc="040E0003" w:tentative="1">
      <w:start w:val="1"/>
      <w:numFmt w:val="bullet"/>
      <w:lvlText w:val="o"/>
      <w:lvlJc w:val="left"/>
      <w:pPr>
        <w:ind w:left="1724" w:hanging="360"/>
      </w:pPr>
      <w:rPr>
        <w:rFonts w:ascii="Courier New" w:hAnsi="Courier New" w:cs="Courier New" w:hint="default"/>
      </w:rPr>
    </w:lvl>
    <w:lvl w:ilvl="2" w:tplc="040E0005" w:tentative="1">
      <w:start w:val="1"/>
      <w:numFmt w:val="bullet"/>
      <w:lvlText w:val=""/>
      <w:lvlJc w:val="left"/>
      <w:pPr>
        <w:ind w:left="2444" w:hanging="360"/>
      </w:pPr>
      <w:rPr>
        <w:rFonts w:ascii="Wingdings" w:hAnsi="Wingdings" w:hint="default"/>
      </w:rPr>
    </w:lvl>
    <w:lvl w:ilvl="3" w:tplc="040E0001" w:tentative="1">
      <w:start w:val="1"/>
      <w:numFmt w:val="bullet"/>
      <w:lvlText w:val=""/>
      <w:lvlJc w:val="left"/>
      <w:pPr>
        <w:ind w:left="3164" w:hanging="360"/>
      </w:pPr>
      <w:rPr>
        <w:rFonts w:ascii="Symbol" w:hAnsi="Symbol" w:hint="default"/>
      </w:rPr>
    </w:lvl>
    <w:lvl w:ilvl="4" w:tplc="040E0003" w:tentative="1">
      <w:start w:val="1"/>
      <w:numFmt w:val="bullet"/>
      <w:lvlText w:val="o"/>
      <w:lvlJc w:val="left"/>
      <w:pPr>
        <w:ind w:left="3884" w:hanging="360"/>
      </w:pPr>
      <w:rPr>
        <w:rFonts w:ascii="Courier New" w:hAnsi="Courier New" w:cs="Courier New" w:hint="default"/>
      </w:rPr>
    </w:lvl>
    <w:lvl w:ilvl="5" w:tplc="040E0005" w:tentative="1">
      <w:start w:val="1"/>
      <w:numFmt w:val="bullet"/>
      <w:lvlText w:val=""/>
      <w:lvlJc w:val="left"/>
      <w:pPr>
        <w:ind w:left="4604" w:hanging="360"/>
      </w:pPr>
      <w:rPr>
        <w:rFonts w:ascii="Wingdings" w:hAnsi="Wingdings" w:hint="default"/>
      </w:rPr>
    </w:lvl>
    <w:lvl w:ilvl="6" w:tplc="040E0001" w:tentative="1">
      <w:start w:val="1"/>
      <w:numFmt w:val="bullet"/>
      <w:lvlText w:val=""/>
      <w:lvlJc w:val="left"/>
      <w:pPr>
        <w:ind w:left="5324" w:hanging="360"/>
      </w:pPr>
      <w:rPr>
        <w:rFonts w:ascii="Symbol" w:hAnsi="Symbol" w:hint="default"/>
      </w:rPr>
    </w:lvl>
    <w:lvl w:ilvl="7" w:tplc="040E0003" w:tentative="1">
      <w:start w:val="1"/>
      <w:numFmt w:val="bullet"/>
      <w:lvlText w:val="o"/>
      <w:lvlJc w:val="left"/>
      <w:pPr>
        <w:ind w:left="6044" w:hanging="360"/>
      </w:pPr>
      <w:rPr>
        <w:rFonts w:ascii="Courier New" w:hAnsi="Courier New" w:cs="Courier New" w:hint="default"/>
      </w:rPr>
    </w:lvl>
    <w:lvl w:ilvl="8" w:tplc="040E0005" w:tentative="1">
      <w:start w:val="1"/>
      <w:numFmt w:val="bullet"/>
      <w:lvlText w:val=""/>
      <w:lvlJc w:val="left"/>
      <w:pPr>
        <w:ind w:left="6764" w:hanging="360"/>
      </w:pPr>
      <w:rPr>
        <w:rFonts w:ascii="Wingdings" w:hAnsi="Wingdings" w:hint="default"/>
      </w:rPr>
    </w:lvl>
  </w:abstractNum>
  <w:abstractNum w:abstractNumId="25" w15:restartNumberingAfterBreak="0">
    <w:nsid w:val="4CBF1052"/>
    <w:multiLevelType w:val="hybridMultilevel"/>
    <w:tmpl w:val="73EEE782"/>
    <w:lvl w:ilvl="0" w:tplc="040E000F">
      <w:start w:val="1"/>
      <w:numFmt w:val="decimal"/>
      <w:lvlText w:val="%1."/>
      <w:lvlJc w:val="left"/>
      <w:pPr>
        <w:ind w:left="1080" w:hanging="360"/>
      </w:p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6" w15:restartNumberingAfterBreak="0">
    <w:nsid w:val="4D642A41"/>
    <w:multiLevelType w:val="hybridMultilevel"/>
    <w:tmpl w:val="68D07D0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4FCF7F9B"/>
    <w:multiLevelType w:val="hybridMultilevel"/>
    <w:tmpl w:val="951E19E0"/>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508E0BBD"/>
    <w:multiLevelType w:val="multilevel"/>
    <w:tmpl w:val="29167790"/>
    <w:lvl w:ilvl="0">
      <w:start w:val="1"/>
      <w:numFmt w:val="decimal"/>
      <w:pStyle w:val="Stlus1"/>
      <w:lvlText w:val="%1."/>
      <w:lvlJc w:val="left"/>
      <w:pPr>
        <w:ind w:left="360" w:hanging="360"/>
      </w:pPr>
      <w:rPr>
        <w:rFonts w:hint="default"/>
      </w:rPr>
    </w:lvl>
    <w:lvl w:ilvl="1">
      <w:start w:val="1"/>
      <w:numFmt w:val="decimal"/>
      <w:lvlText w:val="%1.%2."/>
      <w:lvlJc w:val="left"/>
      <w:pPr>
        <w:ind w:left="3268" w:hanging="432"/>
      </w:pPr>
      <w:rPr>
        <w:rFonts w:hint="default"/>
      </w:rPr>
    </w:lvl>
    <w:lvl w:ilvl="2">
      <w:start w:val="1"/>
      <w:numFmt w:val="decimal"/>
      <w:lvlText w:val="%1.%2.%3."/>
      <w:lvlJc w:val="left"/>
      <w:pPr>
        <w:ind w:left="3765" w:hanging="504"/>
      </w:pPr>
      <w:rPr>
        <w:rFonts w:hint="default"/>
      </w:rPr>
    </w:lvl>
    <w:lvl w:ilvl="3">
      <w:start w:val="1"/>
      <w:numFmt w:val="decimal"/>
      <w:lvlText w:val="%1.%2.%3.%4."/>
      <w:lvlJc w:val="left"/>
      <w:pPr>
        <w:ind w:left="135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3AF1DA4"/>
    <w:multiLevelType w:val="multilevel"/>
    <w:tmpl w:val="7A3E34B6"/>
    <w:lvl w:ilvl="0">
      <w:start w:val="3"/>
      <w:numFmt w:val="decimal"/>
      <w:lvlText w:val="%1."/>
      <w:lvlJc w:val="left"/>
      <w:pPr>
        <w:ind w:left="360" w:hanging="360"/>
      </w:pPr>
      <w:rPr>
        <w:rFonts w:hint="default"/>
      </w:rPr>
    </w:lvl>
    <w:lvl w:ilvl="1">
      <w:start w:val="1"/>
      <w:numFmt w:val="decimal"/>
      <w:lvlText w:val="%1.%2."/>
      <w:lvlJc w:val="left"/>
      <w:pPr>
        <w:ind w:left="7590" w:hanging="360"/>
      </w:pPr>
      <w:rPr>
        <w:rFonts w:hint="default"/>
        <w:color w:val="auto"/>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30" w15:restartNumberingAfterBreak="0">
    <w:nsid w:val="565B1F53"/>
    <w:multiLevelType w:val="hybridMultilevel"/>
    <w:tmpl w:val="603E884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B353FE6"/>
    <w:multiLevelType w:val="hybridMultilevel"/>
    <w:tmpl w:val="2FB0FB5E"/>
    <w:lvl w:ilvl="0" w:tplc="E760E7C2">
      <w:start w:val="7"/>
      <w:numFmt w:val="bullet"/>
      <w:lvlText w:val="-"/>
      <w:lvlJc w:val="left"/>
      <w:pPr>
        <w:ind w:left="720" w:hanging="360"/>
      </w:pPr>
      <w:rPr>
        <w:rFonts w:ascii="Calibri" w:eastAsia="Calibri" w:hAnsi="Calibri"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2" w15:restartNumberingAfterBreak="0">
    <w:nsid w:val="62F23004"/>
    <w:multiLevelType w:val="hybridMultilevel"/>
    <w:tmpl w:val="DC38EF82"/>
    <w:lvl w:ilvl="0" w:tplc="98AA545C">
      <w:start w:val="1"/>
      <w:numFmt w:val="decimal"/>
      <w:lvlText w:val="%1."/>
      <w:lvlJc w:val="left"/>
      <w:pPr>
        <w:ind w:left="720" w:hanging="360"/>
      </w:pPr>
      <w:rPr>
        <w:b/>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33" w15:restartNumberingAfterBreak="0">
    <w:nsid w:val="65746A90"/>
    <w:multiLevelType w:val="hybridMultilevel"/>
    <w:tmpl w:val="DC38EF82"/>
    <w:lvl w:ilvl="0" w:tplc="98AA545C">
      <w:start w:val="1"/>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4" w15:restartNumberingAfterBreak="0">
    <w:nsid w:val="670D35CB"/>
    <w:multiLevelType w:val="hybridMultilevel"/>
    <w:tmpl w:val="77C8CB56"/>
    <w:lvl w:ilvl="0" w:tplc="56C2AA10">
      <w:start w:val="1"/>
      <w:numFmt w:val="lowerLetter"/>
      <w:lvlText w:val="%1)"/>
      <w:lvlJc w:val="left"/>
      <w:pPr>
        <w:ind w:left="2062" w:hanging="360"/>
      </w:pPr>
      <w:rPr>
        <w:rFonts w:ascii="Arial" w:eastAsia="Times New Roman" w:hAnsi="Arial" w:cs="Arial"/>
      </w:rPr>
    </w:lvl>
    <w:lvl w:ilvl="1" w:tplc="040A0019" w:tentative="1">
      <w:start w:val="1"/>
      <w:numFmt w:val="lowerLetter"/>
      <w:lvlText w:val="%2."/>
      <w:lvlJc w:val="left"/>
      <w:pPr>
        <w:ind w:left="1855" w:hanging="360"/>
      </w:pPr>
    </w:lvl>
    <w:lvl w:ilvl="2" w:tplc="040A001B" w:tentative="1">
      <w:start w:val="1"/>
      <w:numFmt w:val="lowerRoman"/>
      <w:lvlText w:val="%3."/>
      <w:lvlJc w:val="right"/>
      <w:pPr>
        <w:ind w:left="2575" w:hanging="180"/>
      </w:pPr>
    </w:lvl>
    <w:lvl w:ilvl="3" w:tplc="040A000F" w:tentative="1">
      <w:start w:val="1"/>
      <w:numFmt w:val="decimal"/>
      <w:lvlText w:val="%4."/>
      <w:lvlJc w:val="left"/>
      <w:pPr>
        <w:ind w:left="3295" w:hanging="360"/>
      </w:pPr>
    </w:lvl>
    <w:lvl w:ilvl="4" w:tplc="040A0019" w:tentative="1">
      <w:start w:val="1"/>
      <w:numFmt w:val="lowerLetter"/>
      <w:lvlText w:val="%5."/>
      <w:lvlJc w:val="left"/>
      <w:pPr>
        <w:ind w:left="4015" w:hanging="360"/>
      </w:pPr>
    </w:lvl>
    <w:lvl w:ilvl="5" w:tplc="040A001B" w:tentative="1">
      <w:start w:val="1"/>
      <w:numFmt w:val="lowerRoman"/>
      <w:lvlText w:val="%6."/>
      <w:lvlJc w:val="right"/>
      <w:pPr>
        <w:ind w:left="4735" w:hanging="180"/>
      </w:pPr>
    </w:lvl>
    <w:lvl w:ilvl="6" w:tplc="040A000F" w:tentative="1">
      <w:start w:val="1"/>
      <w:numFmt w:val="decimal"/>
      <w:lvlText w:val="%7."/>
      <w:lvlJc w:val="left"/>
      <w:pPr>
        <w:ind w:left="5455" w:hanging="360"/>
      </w:pPr>
    </w:lvl>
    <w:lvl w:ilvl="7" w:tplc="040A0019" w:tentative="1">
      <w:start w:val="1"/>
      <w:numFmt w:val="lowerLetter"/>
      <w:lvlText w:val="%8."/>
      <w:lvlJc w:val="left"/>
      <w:pPr>
        <w:ind w:left="6175" w:hanging="360"/>
      </w:pPr>
    </w:lvl>
    <w:lvl w:ilvl="8" w:tplc="040A001B" w:tentative="1">
      <w:start w:val="1"/>
      <w:numFmt w:val="lowerRoman"/>
      <w:lvlText w:val="%9."/>
      <w:lvlJc w:val="right"/>
      <w:pPr>
        <w:ind w:left="6895" w:hanging="180"/>
      </w:pPr>
    </w:lvl>
  </w:abstractNum>
  <w:abstractNum w:abstractNumId="35" w15:restartNumberingAfterBreak="0">
    <w:nsid w:val="6CB951A4"/>
    <w:multiLevelType w:val="hybridMultilevel"/>
    <w:tmpl w:val="923A2950"/>
    <w:lvl w:ilvl="0" w:tplc="E760E7C2">
      <w:start w:val="7"/>
      <w:numFmt w:val="bullet"/>
      <w:lvlText w:val="-"/>
      <w:lvlJc w:val="left"/>
      <w:pPr>
        <w:ind w:left="720" w:hanging="360"/>
      </w:pPr>
      <w:rPr>
        <w:rFonts w:ascii="Calibri" w:eastAsia="Calibri" w:hAnsi="Calibri"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15:restartNumberingAfterBreak="0">
    <w:nsid w:val="74761147"/>
    <w:multiLevelType w:val="hybridMultilevel"/>
    <w:tmpl w:val="4EA6CA14"/>
    <w:lvl w:ilvl="0" w:tplc="040E000F">
      <w:start w:val="1"/>
      <w:numFmt w:val="decimal"/>
      <w:lvlText w:val="%1."/>
      <w:lvlJc w:val="left"/>
      <w:pPr>
        <w:ind w:left="720" w:hanging="360"/>
      </w:pPr>
      <w:rPr>
        <w:rFonts w:eastAsia="Times New Roman"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15:restartNumberingAfterBreak="0">
    <w:nsid w:val="76BE2CAB"/>
    <w:multiLevelType w:val="hybridMultilevel"/>
    <w:tmpl w:val="578E4784"/>
    <w:lvl w:ilvl="0" w:tplc="040E0017">
      <w:start w:val="1"/>
      <w:numFmt w:val="lowerLetter"/>
      <w:lvlText w:val="%1)"/>
      <w:lvlJc w:val="left"/>
      <w:pPr>
        <w:ind w:left="5196" w:hanging="360"/>
      </w:pPr>
      <w:rPr>
        <w:rFonts w:hint="default"/>
      </w:rPr>
    </w:lvl>
    <w:lvl w:ilvl="1" w:tplc="040A0019" w:tentative="1">
      <w:start w:val="1"/>
      <w:numFmt w:val="lowerLetter"/>
      <w:lvlText w:val="%2."/>
      <w:lvlJc w:val="left"/>
      <w:pPr>
        <w:ind w:left="4989" w:hanging="360"/>
      </w:pPr>
    </w:lvl>
    <w:lvl w:ilvl="2" w:tplc="040A001B" w:tentative="1">
      <w:start w:val="1"/>
      <w:numFmt w:val="lowerRoman"/>
      <w:lvlText w:val="%3."/>
      <w:lvlJc w:val="right"/>
      <w:pPr>
        <w:ind w:left="5709" w:hanging="180"/>
      </w:pPr>
    </w:lvl>
    <w:lvl w:ilvl="3" w:tplc="040A000F" w:tentative="1">
      <w:start w:val="1"/>
      <w:numFmt w:val="decimal"/>
      <w:lvlText w:val="%4."/>
      <w:lvlJc w:val="left"/>
      <w:pPr>
        <w:ind w:left="6429" w:hanging="360"/>
      </w:pPr>
    </w:lvl>
    <w:lvl w:ilvl="4" w:tplc="040A0019">
      <w:start w:val="1"/>
      <w:numFmt w:val="lowerLetter"/>
      <w:lvlText w:val="%5."/>
      <w:lvlJc w:val="left"/>
      <w:pPr>
        <w:ind w:left="7149" w:hanging="360"/>
      </w:pPr>
    </w:lvl>
    <w:lvl w:ilvl="5" w:tplc="040A001B" w:tentative="1">
      <w:start w:val="1"/>
      <w:numFmt w:val="lowerRoman"/>
      <w:lvlText w:val="%6."/>
      <w:lvlJc w:val="right"/>
      <w:pPr>
        <w:ind w:left="7869" w:hanging="180"/>
      </w:pPr>
    </w:lvl>
    <w:lvl w:ilvl="6" w:tplc="040A000F" w:tentative="1">
      <w:start w:val="1"/>
      <w:numFmt w:val="decimal"/>
      <w:lvlText w:val="%7."/>
      <w:lvlJc w:val="left"/>
      <w:pPr>
        <w:ind w:left="8589" w:hanging="360"/>
      </w:pPr>
    </w:lvl>
    <w:lvl w:ilvl="7" w:tplc="040A0019" w:tentative="1">
      <w:start w:val="1"/>
      <w:numFmt w:val="lowerLetter"/>
      <w:lvlText w:val="%8."/>
      <w:lvlJc w:val="left"/>
      <w:pPr>
        <w:ind w:left="9309" w:hanging="360"/>
      </w:pPr>
    </w:lvl>
    <w:lvl w:ilvl="8" w:tplc="040A001B" w:tentative="1">
      <w:start w:val="1"/>
      <w:numFmt w:val="lowerRoman"/>
      <w:lvlText w:val="%9."/>
      <w:lvlJc w:val="right"/>
      <w:pPr>
        <w:ind w:left="10029" w:hanging="180"/>
      </w:pPr>
    </w:lvl>
  </w:abstractNum>
  <w:abstractNum w:abstractNumId="38" w15:restartNumberingAfterBreak="0">
    <w:nsid w:val="78813E54"/>
    <w:multiLevelType w:val="hybridMultilevel"/>
    <w:tmpl w:val="C3EA982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7A98783A"/>
    <w:multiLevelType w:val="hybridMultilevel"/>
    <w:tmpl w:val="F594D1A8"/>
    <w:lvl w:ilvl="0" w:tplc="FA2633BA">
      <w:start w:val="13"/>
      <w:numFmt w:val="decimal"/>
      <w:lvlText w:val="%1."/>
      <w:lvlJc w:val="left"/>
      <w:pPr>
        <w:ind w:left="1770" w:hanging="360"/>
      </w:pPr>
      <w:rPr>
        <w:b/>
      </w:rPr>
    </w:lvl>
    <w:lvl w:ilvl="1" w:tplc="040E0019">
      <w:start w:val="1"/>
      <w:numFmt w:val="lowerLetter"/>
      <w:lvlText w:val="%2."/>
      <w:lvlJc w:val="left"/>
      <w:pPr>
        <w:ind w:left="2490" w:hanging="360"/>
      </w:pPr>
    </w:lvl>
    <w:lvl w:ilvl="2" w:tplc="040E001B">
      <w:start w:val="1"/>
      <w:numFmt w:val="lowerRoman"/>
      <w:lvlText w:val="%3."/>
      <w:lvlJc w:val="right"/>
      <w:pPr>
        <w:ind w:left="3210" w:hanging="180"/>
      </w:pPr>
    </w:lvl>
    <w:lvl w:ilvl="3" w:tplc="040E000F">
      <w:start w:val="1"/>
      <w:numFmt w:val="decimal"/>
      <w:lvlText w:val="%4."/>
      <w:lvlJc w:val="left"/>
      <w:pPr>
        <w:ind w:left="3930" w:hanging="360"/>
      </w:pPr>
    </w:lvl>
    <w:lvl w:ilvl="4" w:tplc="040E0019">
      <w:start w:val="1"/>
      <w:numFmt w:val="lowerLetter"/>
      <w:lvlText w:val="%5."/>
      <w:lvlJc w:val="left"/>
      <w:pPr>
        <w:ind w:left="4650" w:hanging="360"/>
      </w:pPr>
    </w:lvl>
    <w:lvl w:ilvl="5" w:tplc="040E001B">
      <w:start w:val="1"/>
      <w:numFmt w:val="lowerRoman"/>
      <w:lvlText w:val="%6."/>
      <w:lvlJc w:val="right"/>
      <w:pPr>
        <w:ind w:left="5370" w:hanging="180"/>
      </w:pPr>
    </w:lvl>
    <w:lvl w:ilvl="6" w:tplc="040E000F">
      <w:start w:val="1"/>
      <w:numFmt w:val="decimal"/>
      <w:lvlText w:val="%7."/>
      <w:lvlJc w:val="left"/>
      <w:pPr>
        <w:ind w:left="6090" w:hanging="360"/>
      </w:pPr>
    </w:lvl>
    <w:lvl w:ilvl="7" w:tplc="040E0019">
      <w:start w:val="1"/>
      <w:numFmt w:val="lowerLetter"/>
      <w:lvlText w:val="%8."/>
      <w:lvlJc w:val="left"/>
      <w:pPr>
        <w:ind w:left="6810" w:hanging="360"/>
      </w:pPr>
    </w:lvl>
    <w:lvl w:ilvl="8" w:tplc="040E001B">
      <w:start w:val="1"/>
      <w:numFmt w:val="lowerRoman"/>
      <w:lvlText w:val="%9."/>
      <w:lvlJc w:val="right"/>
      <w:pPr>
        <w:ind w:left="7530" w:hanging="180"/>
      </w:pPr>
    </w:lvl>
  </w:abstractNum>
  <w:abstractNum w:abstractNumId="40" w15:restartNumberingAfterBreak="0">
    <w:nsid w:val="7E7518D2"/>
    <w:multiLevelType w:val="hybridMultilevel"/>
    <w:tmpl w:val="CF906A00"/>
    <w:lvl w:ilvl="0" w:tplc="E760E7C2">
      <w:start w:val="7"/>
      <w:numFmt w:val="bullet"/>
      <w:lvlText w:val="-"/>
      <w:lvlJc w:val="left"/>
      <w:pPr>
        <w:ind w:left="720" w:hanging="360"/>
      </w:pPr>
      <w:rPr>
        <w:rFonts w:ascii="Calibri" w:eastAsia="Calibri" w:hAnsi="Calibri"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1" w15:restartNumberingAfterBreak="0">
    <w:nsid w:val="7E782080"/>
    <w:multiLevelType w:val="hybridMultilevel"/>
    <w:tmpl w:val="9BE06CE2"/>
    <w:lvl w:ilvl="0" w:tplc="040E000F">
      <w:start w:val="1"/>
      <w:numFmt w:val="decimal"/>
      <w:lvlText w:val="%1."/>
      <w:lvlJc w:val="left"/>
      <w:pPr>
        <w:ind w:left="720" w:hanging="360"/>
      </w:pPr>
      <w:rPr>
        <w:rFonts w:eastAsia="Times New Roman"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1681157940">
    <w:abstractNumId w:val="14"/>
  </w:num>
  <w:num w:numId="2" w16cid:durableId="872110178">
    <w:abstractNumId w:val="16"/>
  </w:num>
  <w:num w:numId="3" w16cid:durableId="1200975014">
    <w:abstractNumId w:val="36"/>
  </w:num>
  <w:num w:numId="4" w16cid:durableId="361327245">
    <w:abstractNumId w:val="41"/>
  </w:num>
  <w:num w:numId="5" w16cid:durableId="2092040901">
    <w:abstractNumId w:val="15"/>
  </w:num>
  <w:num w:numId="6" w16cid:durableId="1357927685">
    <w:abstractNumId w:val="30"/>
  </w:num>
  <w:num w:numId="7" w16cid:durableId="1888106850">
    <w:abstractNumId w:val="27"/>
  </w:num>
  <w:num w:numId="8" w16cid:durableId="888614160">
    <w:abstractNumId w:val="24"/>
  </w:num>
  <w:num w:numId="9" w16cid:durableId="1576933740">
    <w:abstractNumId w:val="20"/>
  </w:num>
  <w:num w:numId="10" w16cid:durableId="169757257">
    <w:abstractNumId w:val="11"/>
  </w:num>
  <w:num w:numId="11" w16cid:durableId="304311286">
    <w:abstractNumId w:val="7"/>
  </w:num>
  <w:num w:numId="12" w16cid:durableId="707873581">
    <w:abstractNumId w:val="21"/>
    <w:lvlOverride w:ilvl="0">
      <w:startOverride w:val="1"/>
    </w:lvlOverride>
  </w:num>
  <w:num w:numId="13" w16cid:durableId="572400084">
    <w:abstractNumId w:val="2"/>
  </w:num>
  <w:num w:numId="14" w16cid:durableId="312685629">
    <w:abstractNumId w:val="35"/>
  </w:num>
  <w:num w:numId="15" w16cid:durableId="1506436411">
    <w:abstractNumId w:val="9"/>
  </w:num>
  <w:num w:numId="16" w16cid:durableId="858470981">
    <w:abstractNumId w:val="4"/>
  </w:num>
  <w:num w:numId="17" w16cid:durableId="1502309037">
    <w:abstractNumId w:val="13"/>
  </w:num>
  <w:num w:numId="18" w16cid:durableId="1122966086">
    <w:abstractNumId w:val="28"/>
  </w:num>
  <w:num w:numId="19" w16cid:durableId="1446386855">
    <w:abstractNumId w:val="3"/>
  </w:num>
  <w:num w:numId="20" w16cid:durableId="151724168">
    <w:abstractNumId w:val="34"/>
  </w:num>
  <w:num w:numId="21" w16cid:durableId="1709068127">
    <w:abstractNumId w:val="37"/>
  </w:num>
  <w:num w:numId="22" w16cid:durableId="1467501819">
    <w:abstractNumId w:val="1"/>
  </w:num>
  <w:num w:numId="23" w16cid:durableId="228350622">
    <w:abstractNumId w:val="3"/>
  </w:num>
  <w:num w:numId="24" w16cid:durableId="555580099">
    <w:abstractNumId w:val="26"/>
  </w:num>
  <w:num w:numId="25" w16cid:durableId="1632440675">
    <w:abstractNumId w:val="19"/>
  </w:num>
  <w:num w:numId="26" w16cid:durableId="1927881323">
    <w:abstractNumId w:val="21"/>
  </w:num>
  <w:num w:numId="27" w16cid:durableId="1848016685">
    <w:abstractNumId w:val="33"/>
  </w:num>
  <w:num w:numId="28" w16cid:durableId="1508668649">
    <w:abstractNumId w:val="10"/>
  </w:num>
  <w:num w:numId="29" w16cid:durableId="2097943403">
    <w:abstractNumId w:val="3"/>
  </w:num>
  <w:num w:numId="30" w16cid:durableId="505555187">
    <w:abstractNumId w:val="6"/>
  </w:num>
  <w:num w:numId="31" w16cid:durableId="351608434">
    <w:abstractNumId w:val="17"/>
  </w:num>
  <w:num w:numId="32" w16cid:durableId="2070375635">
    <w:abstractNumId w:val="31"/>
  </w:num>
  <w:num w:numId="33" w16cid:durableId="1386492839">
    <w:abstractNumId w:val="3"/>
  </w:num>
  <w:num w:numId="34" w16cid:durableId="9835819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83354478">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46248533">
    <w:abstractNumId w:val="3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97033249">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62496103">
    <w:abstractNumId w:val="18"/>
  </w:num>
  <w:num w:numId="39" w16cid:durableId="369494421">
    <w:abstractNumId w:val="0"/>
  </w:num>
  <w:num w:numId="40" w16cid:durableId="1705474294">
    <w:abstractNumId w:val="22"/>
  </w:num>
  <w:num w:numId="41" w16cid:durableId="300891077">
    <w:abstractNumId w:val="38"/>
  </w:num>
  <w:num w:numId="42" w16cid:durableId="1672295269">
    <w:abstractNumId w:val="12"/>
  </w:num>
  <w:num w:numId="43" w16cid:durableId="1786122380">
    <w:abstractNumId w:val="25"/>
  </w:num>
  <w:num w:numId="44" w16cid:durableId="216552438">
    <w:abstractNumId w:val="23"/>
  </w:num>
  <w:num w:numId="45" w16cid:durableId="1194033127">
    <w:abstractNumId w:val="29"/>
  </w:num>
  <w:num w:numId="46" w16cid:durableId="1172179567">
    <w:abstractNumId w:val="4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NB">
    <w15:presenceInfo w15:providerId="None" w15:userId="MN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trackRevisions/>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4FF"/>
    <w:rsid w:val="00000738"/>
    <w:rsid w:val="000010DD"/>
    <w:rsid w:val="00001603"/>
    <w:rsid w:val="00001949"/>
    <w:rsid w:val="00001AFE"/>
    <w:rsid w:val="000026E8"/>
    <w:rsid w:val="000027EC"/>
    <w:rsid w:val="00002C4E"/>
    <w:rsid w:val="00003EEF"/>
    <w:rsid w:val="00004660"/>
    <w:rsid w:val="00004E66"/>
    <w:rsid w:val="00004E95"/>
    <w:rsid w:val="000054B4"/>
    <w:rsid w:val="00005B25"/>
    <w:rsid w:val="00006046"/>
    <w:rsid w:val="000069DF"/>
    <w:rsid w:val="00006E31"/>
    <w:rsid w:val="00007460"/>
    <w:rsid w:val="000076D2"/>
    <w:rsid w:val="0001020C"/>
    <w:rsid w:val="00010603"/>
    <w:rsid w:val="00010749"/>
    <w:rsid w:val="0001079D"/>
    <w:rsid w:val="000111F8"/>
    <w:rsid w:val="00011968"/>
    <w:rsid w:val="00011E07"/>
    <w:rsid w:val="0001212E"/>
    <w:rsid w:val="00012AB6"/>
    <w:rsid w:val="000130D1"/>
    <w:rsid w:val="00013FD0"/>
    <w:rsid w:val="000142FF"/>
    <w:rsid w:val="00014607"/>
    <w:rsid w:val="0001461C"/>
    <w:rsid w:val="0001571B"/>
    <w:rsid w:val="00015C59"/>
    <w:rsid w:val="00015D8E"/>
    <w:rsid w:val="00015E86"/>
    <w:rsid w:val="00016514"/>
    <w:rsid w:val="000177BB"/>
    <w:rsid w:val="00017B7A"/>
    <w:rsid w:val="00017C0B"/>
    <w:rsid w:val="00017DF5"/>
    <w:rsid w:val="0002054D"/>
    <w:rsid w:val="00020943"/>
    <w:rsid w:val="000219F9"/>
    <w:rsid w:val="00021B00"/>
    <w:rsid w:val="0002322D"/>
    <w:rsid w:val="000237D3"/>
    <w:rsid w:val="00023912"/>
    <w:rsid w:val="000245B3"/>
    <w:rsid w:val="000247FC"/>
    <w:rsid w:val="00024B4D"/>
    <w:rsid w:val="00024D62"/>
    <w:rsid w:val="00024F09"/>
    <w:rsid w:val="0002508A"/>
    <w:rsid w:val="0002525E"/>
    <w:rsid w:val="0002535F"/>
    <w:rsid w:val="00026EE1"/>
    <w:rsid w:val="00026F5B"/>
    <w:rsid w:val="000273C0"/>
    <w:rsid w:val="0002754F"/>
    <w:rsid w:val="0002761D"/>
    <w:rsid w:val="00027811"/>
    <w:rsid w:val="00027A14"/>
    <w:rsid w:val="00027C7A"/>
    <w:rsid w:val="00027FA5"/>
    <w:rsid w:val="00030B17"/>
    <w:rsid w:val="00031326"/>
    <w:rsid w:val="00031698"/>
    <w:rsid w:val="00031CC3"/>
    <w:rsid w:val="00031E87"/>
    <w:rsid w:val="00032069"/>
    <w:rsid w:val="0003273E"/>
    <w:rsid w:val="0003286A"/>
    <w:rsid w:val="00033213"/>
    <w:rsid w:val="00033A59"/>
    <w:rsid w:val="00034507"/>
    <w:rsid w:val="000348A5"/>
    <w:rsid w:val="00034AF5"/>
    <w:rsid w:val="00035366"/>
    <w:rsid w:val="000356FB"/>
    <w:rsid w:val="0003573A"/>
    <w:rsid w:val="00035851"/>
    <w:rsid w:val="0003626A"/>
    <w:rsid w:val="00036926"/>
    <w:rsid w:val="000370FA"/>
    <w:rsid w:val="000371F3"/>
    <w:rsid w:val="00037394"/>
    <w:rsid w:val="00037836"/>
    <w:rsid w:val="00037EBF"/>
    <w:rsid w:val="0004033F"/>
    <w:rsid w:val="000405E3"/>
    <w:rsid w:val="00040E1D"/>
    <w:rsid w:val="00041699"/>
    <w:rsid w:val="0004268F"/>
    <w:rsid w:val="0004280C"/>
    <w:rsid w:val="000433AC"/>
    <w:rsid w:val="0004384A"/>
    <w:rsid w:val="00043B73"/>
    <w:rsid w:val="00043D42"/>
    <w:rsid w:val="0004448D"/>
    <w:rsid w:val="00044A8A"/>
    <w:rsid w:val="00044F11"/>
    <w:rsid w:val="00045EBA"/>
    <w:rsid w:val="0004659D"/>
    <w:rsid w:val="000468D5"/>
    <w:rsid w:val="000506C3"/>
    <w:rsid w:val="00050CA2"/>
    <w:rsid w:val="0005260F"/>
    <w:rsid w:val="00052866"/>
    <w:rsid w:val="0005363F"/>
    <w:rsid w:val="000539E7"/>
    <w:rsid w:val="00054058"/>
    <w:rsid w:val="00054222"/>
    <w:rsid w:val="00054715"/>
    <w:rsid w:val="00054BE0"/>
    <w:rsid w:val="00054DEF"/>
    <w:rsid w:val="00055C3F"/>
    <w:rsid w:val="00056081"/>
    <w:rsid w:val="00057452"/>
    <w:rsid w:val="00057827"/>
    <w:rsid w:val="000612B5"/>
    <w:rsid w:val="00061587"/>
    <w:rsid w:val="00061CCE"/>
    <w:rsid w:val="00062797"/>
    <w:rsid w:val="00063AFE"/>
    <w:rsid w:val="000647EC"/>
    <w:rsid w:val="00064B60"/>
    <w:rsid w:val="00064DF1"/>
    <w:rsid w:val="0006586D"/>
    <w:rsid w:val="00065C43"/>
    <w:rsid w:val="00066352"/>
    <w:rsid w:val="00066B25"/>
    <w:rsid w:val="000673C8"/>
    <w:rsid w:val="0006795C"/>
    <w:rsid w:val="00067BCB"/>
    <w:rsid w:val="00067E10"/>
    <w:rsid w:val="000702C7"/>
    <w:rsid w:val="0007116B"/>
    <w:rsid w:val="0007204A"/>
    <w:rsid w:val="0007219D"/>
    <w:rsid w:val="000725BF"/>
    <w:rsid w:val="00073D7B"/>
    <w:rsid w:val="00074C4D"/>
    <w:rsid w:val="00075B00"/>
    <w:rsid w:val="00075CF8"/>
    <w:rsid w:val="000765C2"/>
    <w:rsid w:val="0007689C"/>
    <w:rsid w:val="000771C4"/>
    <w:rsid w:val="000773CF"/>
    <w:rsid w:val="000773FB"/>
    <w:rsid w:val="00080C89"/>
    <w:rsid w:val="00080D5F"/>
    <w:rsid w:val="00081565"/>
    <w:rsid w:val="00081B9E"/>
    <w:rsid w:val="00081F2E"/>
    <w:rsid w:val="00082374"/>
    <w:rsid w:val="00082469"/>
    <w:rsid w:val="00083B39"/>
    <w:rsid w:val="00084D65"/>
    <w:rsid w:val="00084DFE"/>
    <w:rsid w:val="00084E17"/>
    <w:rsid w:val="00084F5A"/>
    <w:rsid w:val="00085417"/>
    <w:rsid w:val="0008542B"/>
    <w:rsid w:val="00085893"/>
    <w:rsid w:val="00085A7F"/>
    <w:rsid w:val="00085B9B"/>
    <w:rsid w:val="00085D9E"/>
    <w:rsid w:val="0008625F"/>
    <w:rsid w:val="000865DB"/>
    <w:rsid w:val="00086BEB"/>
    <w:rsid w:val="00086E57"/>
    <w:rsid w:val="00087521"/>
    <w:rsid w:val="00090F29"/>
    <w:rsid w:val="0009164B"/>
    <w:rsid w:val="00092753"/>
    <w:rsid w:val="00093020"/>
    <w:rsid w:val="0009302F"/>
    <w:rsid w:val="000936F9"/>
    <w:rsid w:val="00093815"/>
    <w:rsid w:val="0009389C"/>
    <w:rsid w:val="00093C2C"/>
    <w:rsid w:val="00093EB2"/>
    <w:rsid w:val="00094AD3"/>
    <w:rsid w:val="00095970"/>
    <w:rsid w:val="0009645F"/>
    <w:rsid w:val="00097620"/>
    <w:rsid w:val="000A0DD3"/>
    <w:rsid w:val="000A0E98"/>
    <w:rsid w:val="000A0F28"/>
    <w:rsid w:val="000A1572"/>
    <w:rsid w:val="000A15DA"/>
    <w:rsid w:val="000A1B0B"/>
    <w:rsid w:val="000A1F88"/>
    <w:rsid w:val="000A2275"/>
    <w:rsid w:val="000A231A"/>
    <w:rsid w:val="000A2469"/>
    <w:rsid w:val="000A2EC5"/>
    <w:rsid w:val="000A3226"/>
    <w:rsid w:val="000A3811"/>
    <w:rsid w:val="000A3A66"/>
    <w:rsid w:val="000A4348"/>
    <w:rsid w:val="000A4622"/>
    <w:rsid w:val="000A5946"/>
    <w:rsid w:val="000A5975"/>
    <w:rsid w:val="000A5F12"/>
    <w:rsid w:val="000A5FFB"/>
    <w:rsid w:val="000A61C9"/>
    <w:rsid w:val="000A6753"/>
    <w:rsid w:val="000A6B4A"/>
    <w:rsid w:val="000B0009"/>
    <w:rsid w:val="000B0608"/>
    <w:rsid w:val="000B09A8"/>
    <w:rsid w:val="000B1D02"/>
    <w:rsid w:val="000B21D2"/>
    <w:rsid w:val="000B3B15"/>
    <w:rsid w:val="000B4069"/>
    <w:rsid w:val="000B43B4"/>
    <w:rsid w:val="000B4A5D"/>
    <w:rsid w:val="000B5579"/>
    <w:rsid w:val="000B66B2"/>
    <w:rsid w:val="000B67B8"/>
    <w:rsid w:val="000B689C"/>
    <w:rsid w:val="000B7022"/>
    <w:rsid w:val="000B742C"/>
    <w:rsid w:val="000C0D66"/>
    <w:rsid w:val="000C0E23"/>
    <w:rsid w:val="000C0EB4"/>
    <w:rsid w:val="000C112A"/>
    <w:rsid w:val="000C137E"/>
    <w:rsid w:val="000C1CFF"/>
    <w:rsid w:val="000C24FB"/>
    <w:rsid w:val="000C2D09"/>
    <w:rsid w:val="000C2EA8"/>
    <w:rsid w:val="000C2EC4"/>
    <w:rsid w:val="000C43FE"/>
    <w:rsid w:val="000C441E"/>
    <w:rsid w:val="000C47B4"/>
    <w:rsid w:val="000C484E"/>
    <w:rsid w:val="000C4DE3"/>
    <w:rsid w:val="000C51AA"/>
    <w:rsid w:val="000C5EF9"/>
    <w:rsid w:val="000C6C3D"/>
    <w:rsid w:val="000C6E70"/>
    <w:rsid w:val="000C7125"/>
    <w:rsid w:val="000C74FA"/>
    <w:rsid w:val="000C79F3"/>
    <w:rsid w:val="000C7D39"/>
    <w:rsid w:val="000D012D"/>
    <w:rsid w:val="000D0135"/>
    <w:rsid w:val="000D04F8"/>
    <w:rsid w:val="000D0523"/>
    <w:rsid w:val="000D0C9A"/>
    <w:rsid w:val="000D0EA2"/>
    <w:rsid w:val="000D10EF"/>
    <w:rsid w:val="000D233E"/>
    <w:rsid w:val="000D28B0"/>
    <w:rsid w:val="000D2D6A"/>
    <w:rsid w:val="000D4668"/>
    <w:rsid w:val="000D5BAB"/>
    <w:rsid w:val="000D5C74"/>
    <w:rsid w:val="000D5FE0"/>
    <w:rsid w:val="000D625E"/>
    <w:rsid w:val="000D6A1D"/>
    <w:rsid w:val="000D6D66"/>
    <w:rsid w:val="000D7985"/>
    <w:rsid w:val="000E0084"/>
    <w:rsid w:val="000E1317"/>
    <w:rsid w:val="000E2648"/>
    <w:rsid w:val="000E3437"/>
    <w:rsid w:val="000E395E"/>
    <w:rsid w:val="000E4923"/>
    <w:rsid w:val="000E4D0B"/>
    <w:rsid w:val="000E5415"/>
    <w:rsid w:val="000E545F"/>
    <w:rsid w:val="000E5753"/>
    <w:rsid w:val="000E597F"/>
    <w:rsid w:val="000E5FC9"/>
    <w:rsid w:val="000E7EA8"/>
    <w:rsid w:val="000F00B1"/>
    <w:rsid w:val="000F030A"/>
    <w:rsid w:val="000F091B"/>
    <w:rsid w:val="000F0948"/>
    <w:rsid w:val="000F0FD8"/>
    <w:rsid w:val="000F215D"/>
    <w:rsid w:val="000F2AAC"/>
    <w:rsid w:val="000F2FBE"/>
    <w:rsid w:val="000F3F1A"/>
    <w:rsid w:val="000F4456"/>
    <w:rsid w:val="000F469F"/>
    <w:rsid w:val="000F4EAC"/>
    <w:rsid w:val="000F4F9D"/>
    <w:rsid w:val="000F5BAF"/>
    <w:rsid w:val="000F60F0"/>
    <w:rsid w:val="000F65CF"/>
    <w:rsid w:val="000F6840"/>
    <w:rsid w:val="000F72C7"/>
    <w:rsid w:val="0010047B"/>
    <w:rsid w:val="00100709"/>
    <w:rsid w:val="00100B6C"/>
    <w:rsid w:val="00101BA9"/>
    <w:rsid w:val="00103772"/>
    <w:rsid w:val="00105236"/>
    <w:rsid w:val="00105650"/>
    <w:rsid w:val="00105679"/>
    <w:rsid w:val="00105BA9"/>
    <w:rsid w:val="0010692B"/>
    <w:rsid w:val="00106E92"/>
    <w:rsid w:val="0010718F"/>
    <w:rsid w:val="001076A0"/>
    <w:rsid w:val="00107FDD"/>
    <w:rsid w:val="00110A59"/>
    <w:rsid w:val="00110B27"/>
    <w:rsid w:val="00111310"/>
    <w:rsid w:val="001114CF"/>
    <w:rsid w:val="0011186A"/>
    <w:rsid w:val="00111D45"/>
    <w:rsid w:val="00111E46"/>
    <w:rsid w:val="001125B8"/>
    <w:rsid w:val="00113499"/>
    <w:rsid w:val="00113759"/>
    <w:rsid w:val="00114191"/>
    <w:rsid w:val="001143A2"/>
    <w:rsid w:val="00114582"/>
    <w:rsid w:val="001148DB"/>
    <w:rsid w:val="00114E27"/>
    <w:rsid w:val="00114E87"/>
    <w:rsid w:val="00114F1D"/>
    <w:rsid w:val="001160E1"/>
    <w:rsid w:val="00116441"/>
    <w:rsid w:val="001165F0"/>
    <w:rsid w:val="00116CCF"/>
    <w:rsid w:val="00116E80"/>
    <w:rsid w:val="0012112C"/>
    <w:rsid w:val="00121A23"/>
    <w:rsid w:val="001225D7"/>
    <w:rsid w:val="0012284A"/>
    <w:rsid w:val="001232DB"/>
    <w:rsid w:val="00123809"/>
    <w:rsid w:val="001239F9"/>
    <w:rsid w:val="00123D51"/>
    <w:rsid w:val="001253C4"/>
    <w:rsid w:val="001255DA"/>
    <w:rsid w:val="00127954"/>
    <w:rsid w:val="00127DBF"/>
    <w:rsid w:val="00130A3E"/>
    <w:rsid w:val="001312A9"/>
    <w:rsid w:val="001317FC"/>
    <w:rsid w:val="00132909"/>
    <w:rsid w:val="00133DDC"/>
    <w:rsid w:val="00133EF7"/>
    <w:rsid w:val="00133F0A"/>
    <w:rsid w:val="00133F7D"/>
    <w:rsid w:val="0013440D"/>
    <w:rsid w:val="001347C1"/>
    <w:rsid w:val="001352B1"/>
    <w:rsid w:val="001358E8"/>
    <w:rsid w:val="00135D3D"/>
    <w:rsid w:val="00136E0C"/>
    <w:rsid w:val="00140661"/>
    <w:rsid w:val="00140EAD"/>
    <w:rsid w:val="00141097"/>
    <w:rsid w:val="00141733"/>
    <w:rsid w:val="0014216C"/>
    <w:rsid w:val="00142EFB"/>
    <w:rsid w:val="00143019"/>
    <w:rsid w:val="00144634"/>
    <w:rsid w:val="00144E1F"/>
    <w:rsid w:val="0014532B"/>
    <w:rsid w:val="00146448"/>
    <w:rsid w:val="0014656D"/>
    <w:rsid w:val="00146B6F"/>
    <w:rsid w:val="00146E1B"/>
    <w:rsid w:val="001475A8"/>
    <w:rsid w:val="00147783"/>
    <w:rsid w:val="00147E24"/>
    <w:rsid w:val="00150649"/>
    <w:rsid w:val="0015126F"/>
    <w:rsid w:val="001515F9"/>
    <w:rsid w:val="0015199E"/>
    <w:rsid w:val="00151C17"/>
    <w:rsid w:val="00151F06"/>
    <w:rsid w:val="00151F3D"/>
    <w:rsid w:val="001525AF"/>
    <w:rsid w:val="001533BD"/>
    <w:rsid w:val="0015356B"/>
    <w:rsid w:val="00153C00"/>
    <w:rsid w:val="00153E9E"/>
    <w:rsid w:val="00154887"/>
    <w:rsid w:val="00155A3B"/>
    <w:rsid w:val="00155A93"/>
    <w:rsid w:val="00155A9C"/>
    <w:rsid w:val="00156E28"/>
    <w:rsid w:val="00157199"/>
    <w:rsid w:val="001573C5"/>
    <w:rsid w:val="001624B9"/>
    <w:rsid w:val="00162FB5"/>
    <w:rsid w:val="00162FC5"/>
    <w:rsid w:val="001632D9"/>
    <w:rsid w:val="001644E5"/>
    <w:rsid w:val="0016498E"/>
    <w:rsid w:val="00164AB5"/>
    <w:rsid w:val="00165953"/>
    <w:rsid w:val="001672FE"/>
    <w:rsid w:val="00167B85"/>
    <w:rsid w:val="00167EAD"/>
    <w:rsid w:val="0017032C"/>
    <w:rsid w:val="00171931"/>
    <w:rsid w:val="00171C21"/>
    <w:rsid w:val="001721BF"/>
    <w:rsid w:val="0017310E"/>
    <w:rsid w:val="001735AD"/>
    <w:rsid w:val="00173875"/>
    <w:rsid w:val="00173C0A"/>
    <w:rsid w:val="00174364"/>
    <w:rsid w:val="00175987"/>
    <w:rsid w:val="00176833"/>
    <w:rsid w:val="00176906"/>
    <w:rsid w:val="00176AC6"/>
    <w:rsid w:val="00176CD0"/>
    <w:rsid w:val="001823EC"/>
    <w:rsid w:val="0018289B"/>
    <w:rsid w:val="00183156"/>
    <w:rsid w:val="0018315B"/>
    <w:rsid w:val="00183764"/>
    <w:rsid w:val="00183E65"/>
    <w:rsid w:val="00183F71"/>
    <w:rsid w:val="00184165"/>
    <w:rsid w:val="00184B81"/>
    <w:rsid w:val="00184C17"/>
    <w:rsid w:val="00184C47"/>
    <w:rsid w:val="00184F0F"/>
    <w:rsid w:val="00184F4A"/>
    <w:rsid w:val="0018735E"/>
    <w:rsid w:val="0019239B"/>
    <w:rsid w:val="00192A29"/>
    <w:rsid w:val="0019318A"/>
    <w:rsid w:val="00194118"/>
    <w:rsid w:val="00194540"/>
    <w:rsid w:val="00194F48"/>
    <w:rsid w:val="00195DFA"/>
    <w:rsid w:val="00195F7B"/>
    <w:rsid w:val="001968FC"/>
    <w:rsid w:val="00196D45"/>
    <w:rsid w:val="00197346"/>
    <w:rsid w:val="00197E07"/>
    <w:rsid w:val="001A0282"/>
    <w:rsid w:val="001A0AC7"/>
    <w:rsid w:val="001A0D48"/>
    <w:rsid w:val="001A0E34"/>
    <w:rsid w:val="001A17DD"/>
    <w:rsid w:val="001A1A87"/>
    <w:rsid w:val="001A1B1B"/>
    <w:rsid w:val="001A357F"/>
    <w:rsid w:val="001A439E"/>
    <w:rsid w:val="001A5468"/>
    <w:rsid w:val="001A553C"/>
    <w:rsid w:val="001A6E59"/>
    <w:rsid w:val="001A7007"/>
    <w:rsid w:val="001A775E"/>
    <w:rsid w:val="001A7A40"/>
    <w:rsid w:val="001B10B9"/>
    <w:rsid w:val="001B1818"/>
    <w:rsid w:val="001B1A30"/>
    <w:rsid w:val="001B203C"/>
    <w:rsid w:val="001B2243"/>
    <w:rsid w:val="001B2827"/>
    <w:rsid w:val="001B2D8B"/>
    <w:rsid w:val="001B37E9"/>
    <w:rsid w:val="001B3C01"/>
    <w:rsid w:val="001B41D7"/>
    <w:rsid w:val="001B4271"/>
    <w:rsid w:val="001B441E"/>
    <w:rsid w:val="001B5113"/>
    <w:rsid w:val="001B59D8"/>
    <w:rsid w:val="001B5A99"/>
    <w:rsid w:val="001B6090"/>
    <w:rsid w:val="001B650B"/>
    <w:rsid w:val="001B6974"/>
    <w:rsid w:val="001B79E6"/>
    <w:rsid w:val="001B7B8D"/>
    <w:rsid w:val="001C0CBD"/>
    <w:rsid w:val="001C14AB"/>
    <w:rsid w:val="001C1812"/>
    <w:rsid w:val="001C2D6B"/>
    <w:rsid w:val="001C2E25"/>
    <w:rsid w:val="001C2FE5"/>
    <w:rsid w:val="001C3162"/>
    <w:rsid w:val="001C3577"/>
    <w:rsid w:val="001C45A7"/>
    <w:rsid w:val="001C4DD1"/>
    <w:rsid w:val="001C546D"/>
    <w:rsid w:val="001C5514"/>
    <w:rsid w:val="001C55BC"/>
    <w:rsid w:val="001C5996"/>
    <w:rsid w:val="001C6DCE"/>
    <w:rsid w:val="001C75C1"/>
    <w:rsid w:val="001C7DE0"/>
    <w:rsid w:val="001C7EBB"/>
    <w:rsid w:val="001D003D"/>
    <w:rsid w:val="001D087D"/>
    <w:rsid w:val="001D098B"/>
    <w:rsid w:val="001D1361"/>
    <w:rsid w:val="001D181A"/>
    <w:rsid w:val="001D21C1"/>
    <w:rsid w:val="001D260F"/>
    <w:rsid w:val="001D2DB5"/>
    <w:rsid w:val="001D3569"/>
    <w:rsid w:val="001D3747"/>
    <w:rsid w:val="001D3E9C"/>
    <w:rsid w:val="001D4A4B"/>
    <w:rsid w:val="001D5625"/>
    <w:rsid w:val="001D6192"/>
    <w:rsid w:val="001D6830"/>
    <w:rsid w:val="001D72BE"/>
    <w:rsid w:val="001D77C8"/>
    <w:rsid w:val="001D79FA"/>
    <w:rsid w:val="001E0661"/>
    <w:rsid w:val="001E1A18"/>
    <w:rsid w:val="001E252C"/>
    <w:rsid w:val="001E2A98"/>
    <w:rsid w:val="001E2BA4"/>
    <w:rsid w:val="001E4F01"/>
    <w:rsid w:val="001E54FB"/>
    <w:rsid w:val="001E5B6C"/>
    <w:rsid w:val="001E5FAD"/>
    <w:rsid w:val="001E6B86"/>
    <w:rsid w:val="001E6D7E"/>
    <w:rsid w:val="001E7362"/>
    <w:rsid w:val="001E7502"/>
    <w:rsid w:val="001F0040"/>
    <w:rsid w:val="001F01E8"/>
    <w:rsid w:val="001F0E5E"/>
    <w:rsid w:val="001F1448"/>
    <w:rsid w:val="001F18E4"/>
    <w:rsid w:val="001F1F19"/>
    <w:rsid w:val="001F2177"/>
    <w:rsid w:val="001F23EF"/>
    <w:rsid w:val="001F3092"/>
    <w:rsid w:val="001F3C2C"/>
    <w:rsid w:val="001F3CC4"/>
    <w:rsid w:val="001F3E12"/>
    <w:rsid w:val="001F41BF"/>
    <w:rsid w:val="001F4F43"/>
    <w:rsid w:val="001F54C9"/>
    <w:rsid w:val="001F5A0C"/>
    <w:rsid w:val="001F5C2C"/>
    <w:rsid w:val="001F5C87"/>
    <w:rsid w:val="001F645E"/>
    <w:rsid w:val="001F683F"/>
    <w:rsid w:val="001F735A"/>
    <w:rsid w:val="001F77C2"/>
    <w:rsid w:val="001F7D26"/>
    <w:rsid w:val="00200215"/>
    <w:rsid w:val="002009A6"/>
    <w:rsid w:val="00201209"/>
    <w:rsid w:val="0020147B"/>
    <w:rsid w:val="002015FC"/>
    <w:rsid w:val="00202497"/>
    <w:rsid w:val="00203089"/>
    <w:rsid w:val="00203466"/>
    <w:rsid w:val="00203ECA"/>
    <w:rsid w:val="00204311"/>
    <w:rsid w:val="00204551"/>
    <w:rsid w:val="00204EB5"/>
    <w:rsid w:val="0020526B"/>
    <w:rsid w:val="002055BE"/>
    <w:rsid w:val="002055D7"/>
    <w:rsid w:val="00205776"/>
    <w:rsid w:val="00206297"/>
    <w:rsid w:val="002068EC"/>
    <w:rsid w:val="00211669"/>
    <w:rsid w:val="0021280D"/>
    <w:rsid w:val="00213E25"/>
    <w:rsid w:val="00214184"/>
    <w:rsid w:val="002149D6"/>
    <w:rsid w:val="00214FC3"/>
    <w:rsid w:val="0021548D"/>
    <w:rsid w:val="002164CD"/>
    <w:rsid w:val="002168B8"/>
    <w:rsid w:val="00216B17"/>
    <w:rsid w:val="00216D83"/>
    <w:rsid w:val="00216E2A"/>
    <w:rsid w:val="002170E5"/>
    <w:rsid w:val="0021793A"/>
    <w:rsid w:val="00220157"/>
    <w:rsid w:val="00220989"/>
    <w:rsid w:val="00220BCD"/>
    <w:rsid w:val="0022144E"/>
    <w:rsid w:val="00221C58"/>
    <w:rsid w:val="00221EAD"/>
    <w:rsid w:val="002221A0"/>
    <w:rsid w:val="0022228F"/>
    <w:rsid w:val="00222408"/>
    <w:rsid w:val="002225D2"/>
    <w:rsid w:val="0022266E"/>
    <w:rsid w:val="00222DD2"/>
    <w:rsid w:val="00223061"/>
    <w:rsid w:val="00223627"/>
    <w:rsid w:val="002236D7"/>
    <w:rsid w:val="00224328"/>
    <w:rsid w:val="00224C6E"/>
    <w:rsid w:val="00225AC4"/>
    <w:rsid w:val="0022649B"/>
    <w:rsid w:val="0022663C"/>
    <w:rsid w:val="00227CD1"/>
    <w:rsid w:val="002308A7"/>
    <w:rsid w:val="00230D30"/>
    <w:rsid w:val="0023166C"/>
    <w:rsid w:val="00231715"/>
    <w:rsid w:val="00231842"/>
    <w:rsid w:val="00231D01"/>
    <w:rsid w:val="002323D7"/>
    <w:rsid w:val="00232B2A"/>
    <w:rsid w:val="00232DB7"/>
    <w:rsid w:val="00233A03"/>
    <w:rsid w:val="00233E79"/>
    <w:rsid w:val="002347AC"/>
    <w:rsid w:val="00235079"/>
    <w:rsid w:val="00235777"/>
    <w:rsid w:val="00236201"/>
    <w:rsid w:val="00237839"/>
    <w:rsid w:val="002409F5"/>
    <w:rsid w:val="00240DFC"/>
    <w:rsid w:val="00241406"/>
    <w:rsid w:val="00242DBE"/>
    <w:rsid w:val="0024312F"/>
    <w:rsid w:val="00243DEF"/>
    <w:rsid w:val="0024401C"/>
    <w:rsid w:val="00244FEC"/>
    <w:rsid w:val="0024513C"/>
    <w:rsid w:val="0024559F"/>
    <w:rsid w:val="00247283"/>
    <w:rsid w:val="002474A1"/>
    <w:rsid w:val="0025011B"/>
    <w:rsid w:val="00250668"/>
    <w:rsid w:val="0025117B"/>
    <w:rsid w:val="002522D9"/>
    <w:rsid w:val="0025232F"/>
    <w:rsid w:val="00252349"/>
    <w:rsid w:val="002525B3"/>
    <w:rsid w:val="00252985"/>
    <w:rsid w:val="00252DF9"/>
    <w:rsid w:val="0025309E"/>
    <w:rsid w:val="00253205"/>
    <w:rsid w:val="002532CB"/>
    <w:rsid w:val="00254035"/>
    <w:rsid w:val="002547F1"/>
    <w:rsid w:val="00254A4F"/>
    <w:rsid w:val="00254B12"/>
    <w:rsid w:val="00256DC1"/>
    <w:rsid w:val="00257382"/>
    <w:rsid w:val="002577D9"/>
    <w:rsid w:val="00257BC3"/>
    <w:rsid w:val="00257EE7"/>
    <w:rsid w:val="002622F3"/>
    <w:rsid w:val="0026467D"/>
    <w:rsid w:val="00264C7C"/>
    <w:rsid w:val="002669A7"/>
    <w:rsid w:val="00267465"/>
    <w:rsid w:val="00267D58"/>
    <w:rsid w:val="00270C90"/>
    <w:rsid w:val="00271309"/>
    <w:rsid w:val="00271839"/>
    <w:rsid w:val="00271EA5"/>
    <w:rsid w:val="00271EED"/>
    <w:rsid w:val="00272318"/>
    <w:rsid w:val="0027279B"/>
    <w:rsid w:val="00272928"/>
    <w:rsid w:val="00272F16"/>
    <w:rsid w:val="0027319D"/>
    <w:rsid w:val="002738BD"/>
    <w:rsid w:val="00273B89"/>
    <w:rsid w:val="00274B38"/>
    <w:rsid w:val="0027596E"/>
    <w:rsid w:val="00276032"/>
    <w:rsid w:val="00276504"/>
    <w:rsid w:val="002767E2"/>
    <w:rsid w:val="00276898"/>
    <w:rsid w:val="00276BBC"/>
    <w:rsid w:val="00276DC2"/>
    <w:rsid w:val="00277A3C"/>
    <w:rsid w:val="00277EE1"/>
    <w:rsid w:val="002802EA"/>
    <w:rsid w:val="00280365"/>
    <w:rsid w:val="002808AF"/>
    <w:rsid w:val="00280E48"/>
    <w:rsid w:val="00281111"/>
    <w:rsid w:val="00281697"/>
    <w:rsid w:val="00283481"/>
    <w:rsid w:val="002840F3"/>
    <w:rsid w:val="002843BD"/>
    <w:rsid w:val="00284BAB"/>
    <w:rsid w:val="0028525D"/>
    <w:rsid w:val="00285A94"/>
    <w:rsid w:val="00285B76"/>
    <w:rsid w:val="00285BD7"/>
    <w:rsid w:val="002860CB"/>
    <w:rsid w:val="00286639"/>
    <w:rsid w:val="00286C0A"/>
    <w:rsid w:val="00287A8D"/>
    <w:rsid w:val="00287DC5"/>
    <w:rsid w:val="00290443"/>
    <w:rsid w:val="00290B6B"/>
    <w:rsid w:val="00292853"/>
    <w:rsid w:val="00292F2B"/>
    <w:rsid w:val="00292F33"/>
    <w:rsid w:val="00293159"/>
    <w:rsid w:val="002932A5"/>
    <w:rsid w:val="00293591"/>
    <w:rsid w:val="0029373E"/>
    <w:rsid w:val="0029407E"/>
    <w:rsid w:val="002953AF"/>
    <w:rsid w:val="0029584D"/>
    <w:rsid w:val="00295ADB"/>
    <w:rsid w:val="00295CA0"/>
    <w:rsid w:val="00296907"/>
    <w:rsid w:val="00296DD2"/>
    <w:rsid w:val="002971E5"/>
    <w:rsid w:val="00297AC9"/>
    <w:rsid w:val="002A03DA"/>
    <w:rsid w:val="002A10D1"/>
    <w:rsid w:val="002A19C3"/>
    <w:rsid w:val="002A200A"/>
    <w:rsid w:val="002A2081"/>
    <w:rsid w:val="002A28F5"/>
    <w:rsid w:val="002A3DBA"/>
    <w:rsid w:val="002A3E54"/>
    <w:rsid w:val="002A3EED"/>
    <w:rsid w:val="002A4082"/>
    <w:rsid w:val="002A59A9"/>
    <w:rsid w:val="002A60B0"/>
    <w:rsid w:val="002A6EFC"/>
    <w:rsid w:val="002A766A"/>
    <w:rsid w:val="002A7E6E"/>
    <w:rsid w:val="002B0852"/>
    <w:rsid w:val="002B09B8"/>
    <w:rsid w:val="002B1D9D"/>
    <w:rsid w:val="002B2142"/>
    <w:rsid w:val="002B2BB1"/>
    <w:rsid w:val="002B40E9"/>
    <w:rsid w:val="002B452C"/>
    <w:rsid w:val="002B4533"/>
    <w:rsid w:val="002B48EB"/>
    <w:rsid w:val="002B492E"/>
    <w:rsid w:val="002B4AAA"/>
    <w:rsid w:val="002B4EC8"/>
    <w:rsid w:val="002B59A2"/>
    <w:rsid w:val="002B6557"/>
    <w:rsid w:val="002B6827"/>
    <w:rsid w:val="002B7020"/>
    <w:rsid w:val="002B7259"/>
    <w:rsid w:val="002B7572"/>
    <w:rsid w:val="002B7E81"/>
    <w:rsid w:val="002B7F00"/>
    <w:rsid w:val="002C04F0"/>
    <w:rsid w:val="002C082E"/>
    <w:rsid w:val="002C0A5E"/>
    <w:rsid w:val="002C1DB5"/>
    <w:rsid w:val="002C2BB6"/>
    <w:rsid w:val="002C3058"/>
    <w:rsid w:val="002C320D"/>
    <w:rsid w:val="002C42B7"/>
    <w:rsid w:val="002C4A2C"/>
    <w:rsid w:val="002C5696"/>
    <w:rsid w:val="002C5F74"/>
    <w:rsid w:val="002C65E4"/>
    <w:rsid w:val="002C7053"/>
    <w:rsid w:val="002C7517"/>
    <w:rsid w:val="002C7FDF"/>
    <w:rsid w:val="002D03D4"/>
    <w:rsid w:val="002D0930"/>
    <w:rsid w:val="002D0B07"/>
    <w:rsid w:val="002D0CF9"/>
    <w:rsid w:val="002D0F2D"/>
    <w:rsid w:val="002D10EC"/>
    <w:rsid w:val="002D184E"/>
    <w:rsid w:val="002D1B3F"/>
    <w:rsid w:val="002D208A"/>
    <w:rsid w:val="002D26C0"/>
    <w:rsid w:val="002D39E7"/>
    <w:rsid w:val="002D3C91"/>
    <w:rsid w:val="002D437C"/>
    <w:rsid w:val="002D4CE4"/>
    <w:rsid w:val="002D518C"/>
    <w:rsid w:val="002D518E"/>
    <w:rsid w:val="002D5232"/>
    <w:rsid w:val="002D53BC"/>
    <w:rsid w:val="002D581B"/>
    <w:rsid w:val="002D5AAE"/>
    <w:rsid w:val="002D5B8C"/>
    <w:rsid w:val="002D5D00"/>
    <w:rsid w:val="002D6900"/>
    <w:rsid w:val="002D7107"/>
    <w:rsid w:val="002D754E"/>
    <w:rsid w:val="002D7CFA"/>
    <w:rsid w:val="002E04EF"/>
    <w:rsid w:val="002E0E4B"/>
    <w:rsid w:val="002E1790"/>
    <w:rsid w:val="002E1FA5"/>
    <w:rsid w:val="002E2D8A"/>
    <w:rsid w:val="002E3674"/>
    <w:rsid w:val="002E3C6D"/>
    <w:rsid w:val="002E3D30"/>
    <w:rsid w:val="002E3D4B"/>
    <w:rsid w:val="002E400A"/>
    <w:rsid w:val="002E408F"/>
    <w:rsid w:val="002E4652"/>
    <w:rsid w:val="002E4D4B"/>
    <w:rsid w:val="002E51B2"/>
    <w:rsid w:val="002E537C"/>
    <w:rsid w:val="002E68CA"/>
    <w:rsid w:val="002E6AF3"/>
    <w:rsid w:val="002E6D6B"/>
    <w:rsid w:val="002E72B0"/>
    <w:rsid w:val="002E74CB"/>
    <w:rsid w:val="002E79D1"/>
    <w:rsid w:val="002F140B"/>
    <w:rsid w:val="002F1B19"/>
    <w:rsid w:val="002F1EB6"/>
    <w:rsid w:val="002F2912"/>
    <w:rsid w:val="002F30D1"/>
    <w:rsid w:val="002F3BA2"/>
    <w:rsid w:val="002F475A"/>
    <w:rsid w:val="002F4994"/>
    <w:rsid w:val="002F4998"/>
    <w:rsid w:val="002F4CE1"/>
    <w:rsid w:val="002F5089"/>
    <w:rsid w:val="002F58EF"/>
    <w:rsid w:val="002F5BBF"/>
    <w:rsid w:val="002F5CBF"/>
    <w:rsid w:val="002F62ED"/>
    <w:rsid w:val="002F6A5A"/>
    <w:rsid w:val="002F6D75"/>
    <w:rsid w:val="002F7B9F"/>
    <w:rsid w:val="00300B56"/>
    <w:rsid w:val="00301329"/>
    <w:rsid w:val="00301E31"/>
    <w:rsid w:val="00301E61"/>
    <w:rsid w:val="003020FE"/>
    <w:rsid w:val="0030227F"/>
    <w:rsid w:val="003023BE"/>
    <w:rsid w:val="00302A91"/>
    <w:rsid w:val="00303B49"/>
    <w:rsid w:val="0030417C"/>
    <w:rsid w:val="003052C8"/>
    <w:rsid w:val="00305C86"/>
    <w:rsid w:val="00306057"/>
    <w:rsid w:val="0030628F"/>
    <w:rsid w:val="00306944"/>
    <w:rsid w:val="00306D1F"/>
    <w:rsid w:val="00310396"/>
    <w:rsid w:val="00310AE0"/>
    <w:rsid w:val="00310D08"/>
    <w:rsid w:val="00310F17"/>
    <w:rsid w:val="00310FCE"/>
    <w:rsid w:val="00312528"/>
    <w:rsid w:val="00312DBE"/>
    <w:rsid w:val="00314094"/>
    <w:rsid w:val="00314314"/>
    <w:rsid w:val="00314503"/>
    <w:rsid w:val="00315A66"/>
    <w:rsid w:val="00315B7B"/>
    <w:rsid w:val="003163AC"/>
    <w:rsid w:val="0032006C"/>
    <w:rsid w:val="003204EC"/>
    <w:rsid w:val="00321333"/>
    <w:rsid w:val="00321C96"/>
    <w:rsid w:val="00322058"/>
    <w:rsid w:val="00322077"/>
    <w:rsid w:val="003220EE"/>
    <w:rsid w:val="00322D8B"/>
    <w:rsid w:val="00322E3F"/>
    <w:rsid w:val="00322F7A"/>
    <w:rsid w:val="003233D0"/>
    <w:rsid w:val="0032406F"/>
    <w:rsid w:val="00324169"/>
    <w:rsid w:val="003243EF"/>
    <w:rsid w:val="00324649"/>
    <w:rsid w:val="003252B4"/>
    <w:rsid w:val="003255D6"/>
    <w:rsid w:val="00325C19"/>
    <w:rsid w:val="003264FF"/>
    <w:rsid w:val="00326A7F"/>
    <w:rsid w:val="00327E34"/>
    <w:rsid w:val="0033060E"/>
    <w:rsid w:val="003307D5"/>
    <w:rsid w:val="00330C7B"/>
    <w:rsid w:val="00330ED6"/>
    <w:rsid w:val="00331946"/>
    <w:rsid w:val="0033198B"/>
    <w:rsid w:val="003321A1"/>
    <w:rsid w:val="00332AE5"/>
    <w:rsid w:val="00332BB5"/>
    <w:rsid w:val="00332BEF"/>
    <w:rsid w:val="00334082"/>
    <w:rsid w:val="00334205"/>
    <w:rsid w:val="00334363"/>
    <w:rsid w:val="00335020"/>
    <w:rsid w:val="00335A17"/>
    <w:rsid w:val="00335AC7"/>
    <w:rsid w:val="00337343"/>
    <w:rsid w:val="003407B5"/>
    <w:rsid w:val="00340A40"/>
    <w:rsid w:val="00340A6B"/>
    <w:rsid w:val="00341714"/>
    <w:rsid w:val="003429F4"/>
    <w:rsid w:val="00342A40"/>
    <w:rsid w:val="00342EA8"/>
    <w:rsid w:val="003446C8"/>
    <w:rsid w:val="00344741"/>
    <w:rsid w:val="00344B53"/>
    <w:rsid w:val="00344BA1"/>
    <w:rsid w:val="00344E1D"/>
    <w:rsid w:val="003453A9"/>
    <w:rsid w:val="00345BDF"/>
    <w:rsid w:val="003460B2"/>
    <w:rsid w:val="00346B83"/>
    <w:rsid w:val="0034764C"/>
    <w:rsid w:val="00347A5A"/>
    <w:rsid w:val="003506EF"/>
    <w:rsid w:val="00351380"/>
    <w:rsid w:val="00351616"/>
    <w:rsid w:val="003520F6"/>
    <w:rsid w:val="003521A6"/>
    <w:rsid w:val="00353054"/>
    <w:rsid w:val="00356602"/>
    <w:rsid w:val="003573FA"/>
    <w:rsid w:val="003576A5"/>
    <w:rsid w:val="003577D3"/>
    <w:rsid w:val="00357D17"/>
    <w:rsid w:val="00360B7A"/>
    <w:rsid w:val="00360FEE"/>
    <w:rsid w:val="003610C6"/>
    <w:rsid w:val="00361DEE"/>
    <w:rsid w:val="00362E5D"/>
    <w:rsid w:val="003631C2"/>
    <w:rsid w:val="00363F1B"/>
    <w:rsid w:val="003666A2"/>
    <w:rsid w:val="00366C9A"/>
    <w:rsid w:val="00370469"/>
    <w:rsid w:val="003706F7"/>
    <w:rsid w:val="00370C82"/>
    <w:rsid w:val="00371151"/>
    <w:rsid w:val="0037252D"/>
    <w:rsid w:val="003728F3"/>
    <w:rsid w:val="00372914"/>
    <w:rsid w:val="00372AAA"/>
    <w:rsid w:val="00372E47"/>
    <w:rsid w:val="00374581"/>
    <w:rsid w:val="0037500B"/>
    <w:rsid w:val="0037540F"/>
    <w:rsid w:val="003757F9"/>
    <w:rsid w:val="00376D28"/>
    <w:rsid w:val="00377BE1"/>
    <w:rsid w:val="00377FF2"/>
    <w:rsid w:val="00381ED1"/>
    <w:rsid w:val="0038288B"/>
    <w:rsid w:val="00382943"/>
    <w:rsid w:val="003839B2"/>
    <w:rsid w:val="00383A33"/>
    <w:rsid w:val="00384322"/>
    <w:rsid w:val="00384864"/>
    <w:rsid w:val="00384CD8"/>
    <w:rsid w:val="00384FA0"/>
    <w:rsid w:val="0038519B"/>
    <w:rsid w:val="00385DF1"/>
    <w:rsid w:val="00385F8B"/>
    <w:rsid w:val="0038666D"/>
    <w:rsid w:val="00390DF7"/>
    <w:rsid w:val="00391299"/>
    <w:rsid w:val="00391945"/>
    <w:rsid w:val="00391956"/>
    <w:rsid w:val="0039299D"/>
    <w:rsid w:val="00392FF8"/>
    <w:rsid w:val="0039305C"/>
    <w:rsid w:val="003931FA"/>
    <w:rsid w:val="00393B29"/>
    <w:rsid w:val="00393CAD"/>
    <w:rsid w:val="003954B7"/>
    <w:rsid w:val="003959B6"/>
    <w:rsid w:val="00395B0B"/>
    <w:rsid w:val="00396762"/>
    <w:rsid w:val="003977F9"/>
    <w:rsid w:val="00397889"/>
    <w:rsid w:val="003A04DF"/>
    <w:rsid w:val="003A0B06"/>
    <w:rsid w:val="003A0DF4"/>
    <w:rsid w:val="003A13BD"/>
    <w:rsid w:val="003A289B"/>
    <w:rsid w:val="003A2BC6"/>
    <w:rsid w:val="003A2C91"/>
    <w:rsid w:val="003A3BEA"/>
    <w:rsid w:val="003A3CE7"/>
    <w:rsid w:val="003A3E05"/>
    <w:rsid w:val="003A414F"/>
    <w:rsid w:val="003A4656"/>
    <w:rsid w:val="003A475B"/>
    <w:rsid w:val="003A4D22"/>
    <w:rsid w:val="003A55F8"/>
    <w:rsid w:val="003A5E60"/>
    <w:rsid w:val="003A6143"/>
    <w:rsid w:val="003A6DBC"/>
    <w:rsid w:val="003A77AD"/>
    <w:rsid w:val="003B0E05"/>
    <w:rsid w:val="003B19A0"/>
    <w:rsid w:val="003B1C81"/>
    <w:rsid w:val="003B1E52"/>
    <w:rsid w:val="003B2C71"/>
    <w:rsid w:val="003B3ECD"/>
    <w:rsid w:val="003B401B"/>
    <w:rsid w:val="003B460E"/>
    <w:rsid w:val="003B478B"/>
    <w:rsid w:val="003B48C7"/>
    <w:rsid w:val="003B4C73"/>
    <w:rsid w:val="003B6062"/>
    <w:rsid w:val="003B7203"/>
    <w:rsid w:val="003B7467"/>
    <w:rsid w:val="003B75F6"/>
    <w:rsid w:val="003B76E1"/>
    <w:rsid w:val="003B77FB"/>
    <w:rsid w:val="003B7FD0"/>
    <w:rsid w:val="003C03FD"/>
    <w:rsid w:val="003C0C97"/>
    <w:rsid w:val="003C0DAA"/>
    <w:rsid w:val="003C2199"/>
    <w:rsid w:val="003C23F4"/>
    <w:rsid w:val="003C242F"/>
    <w:rsid w:val="003C31A9"/>
    <w:rsid w:val="003C3291"/>
    <w:rsid w:val="003C343A"/>
    <w:rsid w:val="003C36BB"/>
    <w:rsid w:val="003C383A"/>
    <w:rsid w:val="003C3B15"/>
    <w:rsid w:val="003C4B31"/>
    <w:rsid w:val="003C5430"/>
    <w:rsid w:val="003C6447"/>
    <w:rsid w:val="003C70B8"/>
    <w:rsid w:val="003D0462"/>
    <w:rsid w:val="003D1A06"/>
    <w:rsid w:val="003D2544"/>
    <w:rsid w:val="003D2689"/>
    <w:rsid w:val="003D2F9F"/>
    <w:rsid w:val="003D2FEA"/>
    <w:rsid w:val="003D415B"/>
    <w:rsid w:val="003D4F16"/>
    <w:rsid w:val="003D543D"/>
    <w:rsid w:val="003D56A4"/>
    <w:rsid w:val="003D57EA"/>
    <w:rsid w:val="003D58E3"/>
    <w:rsid w:val="003D5BEF"/>
    <w:rsid w:val="003D5D1F"/>
    <w:rsid w:val="003D646A"/>
    <w:rsid w:val="003D646E"/>
    <w:rsid w:val="003D67F8"/>
    <w:rsid w:val="003D75DA"/>
    <w:rsid w:val="003D76B0"/>
    <w:rsid w:val="003E053D"/>
    <w:rsid w:val="003E05F7"/>
    <w:rsid w:val="003E0C91"/>
    <w:rsid w:val="003E0FE5"/>
    <w:rsid w:val="003E1AA0"/>
    <w:rsid w:val="003E1B04"/>
    <w:rsid w:val="003E21E7"/>
    <w:rsid w:val="003E2941"/>
    <w:rsid w:val="003E2D99"/>
    <w:rsid w:val="003E38A8"/>
    <w:rsid w:val="003E3AD2"/>
    <w:rsid w:val="003E415F"/>
    <w:rsid w:val="003E4E4B"/>
    <w:rsid w:val="003E503B"/>
    <w:rsid w:val="003E5068"/>
    <w:rsid w:val="003E530A"/>
    <w:rsid w:val="003E54BD"/>
    <w:rsid w:val="003E5D83"/>
    <w:rsid w:val="003E7AC9"/>
    <w:rsid w:val="003F01CC"/>
    <w:rsid w:val="003F01FC"/>
    <w:rsid w:val="003F040D"/>
    <w:rsid w:val="003F0EE7"/>
    <w:rsid w:val="003F1253"/>
    <w:rsid w:val="003F18FC"/>
    <w:rsid w:val="003F1AB1"/>
    <w:rsid w:val="003F1CAC"/>
    <w:rsid w:val="003F29BA"/>
    <w:rsid w:val="003F428A"/>
    <w:rsid w:val="003F43A2"/>
    <w:rsid w:val="003F4A35"/>
    <w:rsid w:val="003F53C4"/>
    <w:rsid w:val="003F54A2"/>
    <w:rsid w:val="003F5A41"/>
    <w:rsid w:val="003F605B"/>
    <w:rsid w:val="003F6FD2"/>
    <w:rsid w:val="004002F8"/>
    <w:rsid w:val="00400CFA"/>
    <w:rsid w:val="00401353"/>
    <w:rsid w:val="0040176B"/>
    <w:rsid w:val="00401A33"/>
    <w:rsid w:val="00401DBC"/>
    <w:rsid w:val="00402411"/>
    <w:rsid w:val="0040243F"/>
    <w:rsid w:val="00402B3B"/>
    <w:rsid w:val="00403071"/>
    <w:rsid w:val="00403E86"/>
    <w:rsid w:val="00403E99"/>
    <w:rsid w:val="0040413F"/>
    <w:rsid w:val="0040435D"/>
    <w:rsid w:val="00405258"/>
    <w:rsid w:val="004059BD"/>
    <w:rsid w:val="00405F39"/>
    <w:rsid w:val="0040614A"/>
    <w:rsid w:val="00406F51"/>
    <w:rsid w:val="0040753B"/>
    <w:rsid w:val="00407BAE"/>
    <w:rsid w:val="00407C70"/>
    <w:rsid w:val="0041000D"/>
    <w:rsid w:val="00410398"/>
    <w:rsid w:val="0041062E"/>
    <w:rsid w:val="004110BB"/>
    <w:rsid w:val="004118F5"/>
    <w:rsid w:val="004125C4"/>
    <w:rsid w:val="00412F44"/>
    <w:rsid w:val="0041573D"/>
    <w:rsid w:val="00415DB7"/>
    <w:rsid w:val="00416259"/>
    <w:rsid w:val="0041647F"/>
    <w:rsid w:val="004164AE"/>
    <w:rsid w:val="004164FC"/>
    <w:rsid w:val="00416ED0"/>
    <w:rsid w:val="0041734D"/>
    <w:rsid w:val="00417699"/>
    <w:rsid w:val="00417D63"/>
    <w:rsid w:val="00420481"/>
    <w:rsid w:val="004207FE"/>
    <w:rsid w:val="00421064"/>
    <w:rsid w:val="004216D0"/>
    <w:rsid w:val="004224E1"/>
    <w:rsid w:val="004224FA"/>
    <w:rsid w:val="0042284B"/>
    <w:rsid w:val="0042307D"/>
    <w:rsid w:val="00424F3A"/>
    <w:rsid w:val="00425068"/>
    <w:rsid w:val="00425198"/>
    <w:rsid w:val="00426138"/>
    <w:rsid w:val="00427372"/>
    <w:rsid w:val="00430C4C"/>
    <w:rsid w:val="00430E09"/>
    <w:rsid w:val="00430EC4"/>
    <w:rsid w:val="00432310"/>
    <w:rsid w:val="00433A82"/>
    <w:rsid w:val="00433D29"/>
    <w:rsid w:val="004347E0"/>
    <w:rsid w:val="00434C46"/>
    <w:rsid w:val="00435743"/>
    <w:rsid w:val="00436121"/>
    <w:rsid w:val="00436462"/>
    <w:rsid w:val="00436797"/>
    <w:rsid w:val="0043715E"/>
    <w:rsid w:val="00440E34"/>
    <w:rsid w:val="00441097"/>
    <w:rsid w:val="004410B6"/>
    <w:rsid w:val="00441220"/>
    <w:rsid w:val="00441238"/>
    <w:rsid w:val="00441347"/>
    <w:rsid w:val="00441C92"/>
    <w:rsid w:val="00441E66"/>
    <w:rsid w:val="00442039"/>
    <w:rsid w:val="00442542"/>
    <w:rsid w:val="00442911"/>
    <w:rsid w:val="00442960"/>
    <w:rsid w:val="004432AB"/>
    <w:rsid w:val="004433B7"/>
    <w:rsid w:val="0044456E"/>
    <w:rsid w:val="00444780"/>
    <w:rsid w:val="0044478B"/>
    <w:rsid w:val="00444917"/>
    <w:rsid w:val="00444AAC"/>
    <w:rsid w:val="004454D5"/>
    <w:rsid w:val="00446759"/>
    <w:rsid w:val="00446C62"/>
    <w:rsid w:val="00446CC8"/>
    <w:rsid w:val="0045054C"/>
    <w:rsid w:val="004506AD"/>
    <w:rsid w:val="00451782"/>
    <w:rsid w:val="00451C11"/>
    <w:rsid w:val="004526B6"/>
    <w:rsid w:val="00452D99"/>
    <w:rsid w:val="00452EC8"/>
    <w:rsid w:val="004533AB"/>
    <w:rsid w:val="00453E31"/>
    <w:rsid w:val="00454414"/>
    <w:rsid w:val="00454B77"/>
    <w:rsid w:val="0045604C"/>
    <w:rsid w:val="004561BD"/>
    <w:rsid w:val="00456A8E"/>
    <w:rsid w:val="004609B5"/>
    <w:rsid w:val="00461A70"/>
    <w:rsid w:val="00462456"/>
    <w:rsid w:val="004628EF"/>
    <w:rsid w:val="004639E7"/>
    <w:rsid w:val="00463EDE"/>
    <w:rsid w:val="00464317"/>
    <w:rsid w:val="00464814"/>
    <w:rsid w:val="00464DB5"/>
    <w:rsid w:val="00464ECD"/>
    <w:rsid w:val="00465767"/>
    <w:rsid w:val="0046585C"/>
    <w:rsid w:val="00465979"/>
    <w:rsid w:val="00465B25"/>
    <w:rsid w:val="00466042"/>
    <w:rsid w:val="00466A87"/>
    <w:rsid w:val="0046722E"/>
    <w:rsid w:val="004709F9"/>
    <w:rsid w:val="0047175D"/>
    <w:rsid w:val="004729D3"/>
    <w:rsid w:val="00472D4D"/>
    <w:rsid w:val="00473211"/>
    <w:rsid w:val="004733DC"/>
    <w:rsid w:val="004734E0"/>
    <w:rsid w:val="00473660"/>
    <w:rsid w:val="00473835"/>
    <w:rsid w:val="00473971"/>
    <w:rsid w:val="00474193"/>
    <w:rsid w:val="004753A7"/>
    <w:rsid w:val="00475A13"/>
    <w:rsid w:val="00475B44"/>
    <w:rsid w:val="004769CF"/>
    <w:rsid w:val="00477128"/>
    <w:rsid w:val="00477706"/>
    <w:rsid w:val="004805DB"/>
    <w:rsid w:val="00480770"/>
    <w:rsid w:val="00480A7F"/>
    <w:rsid w:val="00483510"/>
    <w:rsid w:val="00483B82"/>
    <w:rsid w:val="00483C64"/>
    <w:rsid w:val="004848AC"/>
    <w:rsid w:val="00484ABA"/>
    <w:rsid w:val="00484D20"/>
    <w:rsid w:val="00485272"/>
    <w:rsid w:val="00485FDA"/>
    <w:rsid w:val="00486230"/>
    <w:rsid w:val="0048626B"/>
    <w:rsid w:val="00486B9D"/>
    <w:rsid w:val="00486D5C"/>
    <w:rsid w:val="00486DBC"/>
    <w:rsid w:val="0048709D"/>
    <w:rsid w:val="0048760B"/>
    <w:rsid w:val="00487871"/>
    <w:rsid w:val="00487A77"/>
    <w:rsid w:val="00487CA0"/>
    <w:rsid w:val="00487D2B"/>
    <w:rsid w:val="00487F1B"/>
    <w:rsid w:val="00490380"/>
    <w:rsid w:val="00490756"/>
    <w:rsid w:val="00490D9E"/>
    <w:rsid w:val="00491659"/>
    <w:rsid w:val="00491881"/>
    <w:rsid w:val="00491EEF"/>
    <w:rsid w:val="0049262D"/>
    <w:rsid w:val="00492752"/>
    <w:rsid w:val="00493058"/>
    <w:rsid w:val="004941D4"/>
    <w:rsid w:val="004943B5"/>
    <w:rsid w:val="0049447B"/>
    <w:rsid w:val="00494804"/>
    <w:rsid w:val="0049492F"/>
    <w:rsid w:val="00494A5A"/>
    <w:rsid w:val="00494BC5"/>
    <w:rsid w:val="00495012"/>
    <w:rsid w:val="00495082"/>
    <w:rsid w:val="0049585E"/>
    <w:rsid w:val="004959C0"/>
    <w:rsid w:val="00496357"/>
    <w:rsid w:val="00496FA9"/>
    <w:rsid w:val="00497EDA"/>
    <w:rsid w:val="004A15D3"/>
    <w:rsid w:val="004A19FD"/>
    <w:rsid w:val="004A20BC"/>
    <w:rsid w:val="004A21B3"/>
    <w:rsid w:val="004A2F53"/>
    <w:rsid w:val="004A3083"/>
    <w:rsid w:val="004A35E7"/>
    <w:rsid w:val="004A39F9"/>
    <w:rsid w:val="004A3DF7"/>
    <w:rsid w:val="004A40B9"/>
    <w:rsid w:val="004A40DA"/>
    <w:rsid w:val="004A4C25"/>
    <w:rsid w:val="004A4FAA"/>
    <w:rsid w:val="004A587A"/>
    <w:rsid w:val="004A59CE"/>
    <w:rsid w:val="004A5B40"/>
    <w:rsid w:val="004A75E0"/>
    <w:rsid w:val="004A7E8B"/>
    <w:rsid w:val="004B093F"/>
    <w:rsid w:val="004B29A8"/>
    <w:rsid w:val="004B2B81"/>
    <w:rsid w:val="004B36D9"/>
    <w:rsid w:val="004B3D58"/>
    <w:rsid w:val="004B4066"/>
    <w:rsid w:val="004B5783"/>
    <w:rsid w:val="004B60AE"/>
    <w:rsid w:val="004B6418"/>
    <w:rsid w:val="004B71AF"/>
    <w:rsid w:val="004B7EDF"/>
    <w:rsid w:val="004C095D"/>
    <w:rsid w:val="004C0F15"/>
    <w:rsid w:val="004C0F9E"/>
    <w:rsid w:val="004C183E"/>
    <w:rsid w:val="004C1A8D"/>
    <w:rsid w:val="004C1D89"/>
    <w:rsid w:val="004C2215"/>
    <w:rsid w:val="004C2B23"/>
    <w:rsid w:val="004C3134"/>
    <w:rsid w:val="004C47FE"/>
    <w:rsid w:val="004C4D2C"/>
    <w:rsid w:val="004C602E"/>
    <w:rsid w:val="004C6B5D"/>
    <w:rsid w:val="004C6C1E"/>
    <w:rsid w:val="004C6F26"/>
    <w:rsid w:val="004C70B7"/>
    <w:rsid w:val="004C70D6"/>
    <w:rsid w:val="004C7664"/>
    <w:rsid w:val="004C792C"/>
    <w:rsid w:val="004C7B45"/>
    <w:rsid w:val="004C7DCC"/>
    <w:rsid w:val="004D0322"/>
    <w:rsid w:val="004D0603"/>
    <w:rsid w:val="004D0DF7"/>
    <w:rsid w:val="004D1679"/>
    <w:rsid w:val="004D1974"/>
    <w:rsid w:val="004D2E01"/>
    <w:rsid w:val="004D37DA"/>
    <w:rsid w:val="004D4B68"/>
    <w:rsid w:val="004D4B79"/>
    <w:rsid w:val="004D4F7A"/>
    <w:rsid w:val="004D64CC"/>
    <w:rsid w:val="004D661B"/>
    <w:rsid w:val="004D66D7"/>
    <w:rsid w:val="004D6816"/>
    <w:rsid w:val="004D6B50"/>
    <w:rsid w:val="004D7E1D"/>
    <w:rsid w:val="004E02C4"/>
    <w:rsid w:val="004E0996"/>
    <w:rsid w:val="004E0ED2"/>
    <w:rsid w:val="004E13D6"/>
    <w:rsid w:val="004E176B"/>
    <w:rsid w:val="004E1A02"/>
    <w:rsid w:val="004E1CF2"/>
    <w:rsid w:val="004E29E0"/>
    <w:rsid w:val="004E2FD1"/>
    <w:rsid w:val="004E3616"/>
    <w:rsid w:val="004E36EA"/>
    <w:rsid w:val="004E4A42"/>
    <w:rsid w:val="004E4F4D"/>
    <w:rsid w:val="004E53BB"/>
    <w:rsid w:val="004E5757"/>
    <w:rsid w:val="004E5AAB"/>
    <w:rsid w:val="004E653B"/>
    <w:rsid w:val="004E65CC"/>
    <w:rsid w:val="004E6678"/>
    <w:rsid w:val="004E675A"/>
    <w:rsid w:val="004F0A51"/>
    <w:rsid w:val="004F0C97"/>
    <w:rsid w:val="004F0D49"/>
    <w:rsid w:val="004F2136"/>
    <w:rsid w:val="004F2762"/>
    <w:rsid w:val="004F4992"/>
    <w:rsid w:val="004F4C96"/>
    <w:rsid w:val="004F5029"/>
    <w:rsid w:val="004F55F5"/>
    <w:rsid w:val="004F7105"/>
    <w:rsid w:val="004F7A7D"/>
    <w:rsid w:val="0050011B"/>
    <w:rsid w:val="00500E61"/>
    <w:rsid w:val="00501192"/>
    <w:rsid w:val="00501195"/>
    <w:rsid w:val="0050121C"/>
    <w:rsid w:val="00501A66"/>
    <w:rsid w:val="00501AF4"/>
    <w:rsid w:val="00501C70"/>
    <w:rsid w:val="005031E9"/>
    <w:rsid w:val="005033F8"/>
    <w:rsid w:val="00503488"/>
    <w:rsid w:val="0050356C"/>
    <w:rsid w:val="00503F58"/>
    <w:rsid w:val="00503FC1"/>
    <w:rsid w:val="0050492D"/>
    <w:rsid w:val="00505557"/>
    <w:rsid w:val="00505A5D"/>
    <w:rsid w:val="00505DD1"/>
    <w:rsid w:val="00506DCD"/>
    <w:rsid w:val="00506F52"/>
    <w:rsid w:val="00507ECF"/>
    <w:rsid w:val="00510CDA"/>
    <w:rsid w:val="00510E77"/>
    <w:rsid w:val="0051141D"/>
    <w:rsid w:val="005118F7"/>
    <w:rsid w:val="00511921"/>
    <w:rsid w:val="005123C1"/>
    <w:rsid w:val="005124BD"/>
    <w:rsid w:val="0051320F"/>
    <w:rsid w:val="00513242"/>
    <w:rsid w:val="005142D7"/>
    <w:rsid w:val="00515BF5"/>
    <w:rsid w:val="00516CE2"/>
    <w:rsid w:val="00516EFF"/>
    <w:rsid w:val="00516F9E"/>
    <w:rsid w:val="005171D9"/>
    <w:rsid w:val="005175C9"/>
    <w:rsid w:val="00517F6F"/>
    <w:rsid w:val="005203DA"/>
    <w:rsid w:val="00520F6A"/>
    <w:rsid w:val="005213AB"/>
    <w:rsid w:val="00521A4F"/>
    <w:rsid w:val="00521D22"/>
    <w:rsid w:val="005223A5"/>
    <w:rsid w:val="0052335B"/>
    <w:rsid w:val="00523608"/>
    <w:rsid w:val="005237D8"/>
    <w:rsid w:val="00524235"/>
    <w:rsid w:val="0052431E"/>
    <w:rsid w:val="0052443C"/>
    <w:rsid w:val="0052453E"/>
    <w:rsid w:val="00524A54"/>
    <w:rsid w:val="00524F64"/>
    <w:rsid w:val="00525242"/>
    <w:rsid w:val="005267B0"/>
    <w:rsid w:val="005267E1"/>
    <w:rsid w:val="00526B10"/>
    <w:rsid w:val="00526BE2"/>
    <w:rsid w:val="005277E4"/>
    <w:rsid w:val="00527838"/>
    <w:rsid w:val="005305F1"/>
    <w:rsid w:val="005314EB"/>
    <w:rsid w:val="00531D38"/>
    <w:rsid w:val="00532E92"/>
    <w:rsid w:val="0053316B"/>
    <w:rsid w:val="005331E9"/>
    <w:rsid w:val="0053336A"/>
    <w:rsid w:val="00533DAC"/>
    <w:rsid w:val="00534397"/>
    <w:rsid w:val="005353A3"/>
    <w:rsid w:val="00535D31"/>
    <w:rsid w:val="005400BD"/>
    <w:rsid w:val="005407C1"/>
    <w:rsid w:val="005412FA"/>
    <w:rsid w:val="00541636"/>
    <w:rsid w:val="00542479"/>
    <w:rsid w:val="005433F1"/>
    <w:rsid w:val="00543D18"/>
    <w:rsid w:val="005446A0"/>
    <w:rsid w:val="005449D0"/>
    <w:rsid w:val="00544CA0"/>
    <w:rsid w:val="00545162"/>
    <w:rsid w:val="005456F2"/>
    <w:rsid w:val="005463BA"/>
    <w:rsid w:val="00546B26"/>
    <w:rsid w:val="00546DE9"/>
    <w:rsid w:val="005509A9"/>
    <w:rsid w:val="00550D56"/>
    <w:rsid w:val="00550E59"/>
    <w:rsid w:val="005521FA"/>
    <w:rsid w:val="0055261D"/>
    <w:rsid w:val="005539CD"/>
    <w:rsid w:val="00553CB1"/>
    <w:rsid w:val="00553CFA"/>
    <w:rsid w:val="00554972"/>
    <w:rsid w:val="0055545F"/>
    <w:rsid w:val="005555E8"/>
    <w:rsid w:val="0055598E"/>
    <w:rsid w:val="00555D23"/>
    <w:rsid w:val="00556B85"/>
    <w:rsid w:val="00557DE6"/>
    <w:rsid w:val="005604A2"/>
    <w:rsid w:val="005605C8"/>
    <w:rsid w:val="005606CF"/>
    <w:rsid w:val="00562A55"/>
    <w:rsid w:val="00562E6D"/>
    <w:rsid w:val="005657D7"/>
    <w:rsid w:val="005660BB"/>
    <w:rsid w:val="005666F1"/>
    <w:rsid w:val="005711CC"/>
    <w:rsid w:val="0057144E"/>
    <w:rsid w:val="0057162E"/>
    <w:rsid w:val="00571B6B"/>
    <w:rsid w:val="00571EE4"/>
    <w:rsid w:val="00573873"/>
    <w:rsid w:val="005751E6"/>
    <w:rsid w:val="00577901"/>
    <w:rsid w:val="0057792A"/>
    <w:rsid w:val="00577CBC"/>
    <w:rsid w:val="00577E04"/>
    <w:rsid w:val="0058087E"/>
    <w:rsid w:val="00580E12"/>
    <w:rsid w:val="005813CD"/>
    <w:rsid w:val="005820D8"/>
    <w:rsid w:val="00583508"/>
    <w:rsid w:val="005839B9"/>
    <w:rsid w:val="00584EDE"/>
    <w:rsid w:val="00585054"/>
    <w:rsid w:val="0058542C"/>
    <w:rsid w:val="0058557E"/>
    <w:rsid w:val="0058592C"/>
    <w:rsid w:val="00586057"/>
    <w:rsid w:val="0058653A"/>
    <w:rsid w:val="0058762B"/>
    <w:rsid w:val="0058762E"/>
    <w:rsid w:val="00587F4D"/>
    <w:rsid w:val="00590218"/>
    <w:rsid w:val="00590E39"/>
    <w:rsid w:val="005919DF"/>
    <w:rsid w:val="0059380A"/>
    <w:rsid w:val="005939B5"/>
    <w:rsid w:val="00593E5B"/>
    <w:rsid w:val="00593E5D"/>
    <w:rsid w:val="00594314"/>
    <w:rsid w:val="005948B9"/>
    <w:rsid w:val="005954AB"/>
    <w:rsid w:val="00595523"/>
    <w:rsid w:val="005955B2"/>
    <w:rsid w:val="005959D6"/>
    <w:rsid w:val="00595BDE"/>
    <w:rsid w:val="0059657A"/>
    <w:rsid w:val="005971AD"/>
    <w:rsid w:val="005972BA"/>
    <w:rsid w:val="005A0F18"/>
    <w:rsid w:val="005A1A7A"/>
    <w:rsid w:val="005A1AFA"/>
    <w:rsid w:val="005A20AF"/>
    <w:rsid w:val="005A2361"/>
    <w:rsid w:val="005A273B"/>
    <w:rsid w:val="005A287D"/>
    <w:rsid w:val="005A346B"/>
    <w:rsid w:val="005A357D"/>
    <w:rsid w:val="005A3E42"/>
    <w:rsid w:val="005A47CF"/>
    <w:rsid w:val="005A518A"/>
    <w:rsid w:val="005A5399"/>
    <w:rsid w:val="005A5A2B"/>
    <w:rsid w:val="005A5AC0"/>
    <w:rsid w:val="005A5C26"/>
    <w:rsid w:val="005A64DD"/>
    <w:rsid w:val="005A69A2"/>
    <w:rsid w:val="005A6BE1"/>
    <w:rsid w:val="005A74E8"/>
    <w:rsid w:val="005A7802"/>
    <w:rsid w:val="005A7884"/>
    <w:rsid w:val="005A78AB"/>
    <w:rsid w:val="005B0599"/>
    <w:rsid w:val="005B0B53"/>
    <w:rsid w:val="005B25A9"/>
    <w:rsid w:val="005B3230"/>
    <w:rsid w:val="005B467A"/>
    <w:rsid w:val="005B56DA"/>
    <w:rsid w:val="005B5ABB"/>
    <w:rsid w:val="005B60BF"/>
    <w:rsid w:val="005B6608"/>
    <w:rsid w:val="005B66C9"/>
    <w:rsid w:val="005B6960"/>
    <w:rsid w:val="005B70B9"/>
    <w:rsid w:val="005B7234"/>
    <w:rsid w:val="005B733F"/>
    <w:rsid w:val="005C0F37"/>
    <w:rsid w:val="005C1366"/>
    <w:rsid w:val="005C14D9"/>
    <w:rsid w:val="005C153B"/>
    <w:rsid w:val="005C15F5"/>
    <w:rsid w:val="005C2187"/>
    <w:rsid w:val="005C22F4"/>
    <w:rsid w:val="005C2634"/>
    <w:rsid w:val="005C2F34"/>
    <w:rsid w:val="005C354F"/>
    <w:rsid w:val="005C3F66"/>
    <w:rsid w:val="005C5234"/>
    <w:rsid w:val="005C6010"/>
    <w:rsid w:val="005C663E"/>
    <w:rsid w:val="005C684B"/>
    <w:rsid w:val="005C7436"/>
    <w:rsid w:val="005C769E"/>
    <w:rsid w:val="005D0101"/>
    <w:rsid w:val="005D0370"/>
    <w:rsid w:val="005D038B"/>
    <w:rsid w:val="005D144B"/>
    <w:rsid w:val="005D1506"/>
    <w:rsid w:val="005D2954"/>
    <w:rsid w:val="005D37E0"/>
    <w:rsid w:val="005D40C1"/>
    <w:rsid w:val="005D49D6"/>
    <w:rsid w:val="005D4AB8"/>
    <w:rsid w:val="005D4F91"/>
    <w:rsid w:val="005D51B3"/>
    <w:rsid w:val="005D54A5"/>
    <w:rsid w:val="005D5D5F"/>
    <w:rsid w:val="005D6982"/>
    <w:rsid w:val="005D7061"/>
    <w:rsid w:val="005D76F5"/>
    <w:rsid w:val="005D79BB"/>
    <w:rsid w:val="005E0736"/>
    <w:rsid w:val="005E096C"/>
    <w:rsid w:val="005E1740"/>
    <w:rsid w:val="005E18EE"/>
    <w:rsid w:val="005E1933"/>
    <w:rsid w:val="005E23B3"/>
    <w:rsid w:val="005E252B"/>
    <w:rsid w:val="005E2566"/>
    <w:rsid w:val="005E2790"/>
    <w:rsid w:val="005E2D05"/>
    <w:rsid w:val="005E3648"/>
    <w:rsid w:val="005E36F5"/>
    <w:rsid w:val="005E37F5"/>
    <w:rsid w:val="005E3ABA"/>
    <w:rsid w:val="005E3BE1"/>
    <w:rsid w:val="005E43AD"/>
    <w:rsid w:val="005E5864"/>
    <w:rsid w:val="005E5E44"/>
    <w:rsid w:val="005E60AB"/>
    <w:rsid w:val="005E6799"/>
    <w:rsid w:val="005E754E"/>
    <w:rsid w:val="005E7685"/>
    <w:rsid w:val="005F00AD"/>
    <w:rsid w:val="005F0FF3"/>
    <w:rsid w:val="005F19AB"/>
    <w:rsid w:val="005F2462"/>
    <w:rsid w:val="005F2881"/>
    <w:rsid w:val="005F2B4B"/>
    <w:rsid w:val="005F332B"/>
    <w:rsid w:val="005F3C59"/>
    <w:rsid w:val="005F3E1B"/>
    <w:rsid w:val="005F3FC9"/>
    <w:rsid w:val="005F4104"/>
    <w:rsid w:val="005F5308"/>
    <w:rsid w:val="005F56B2"/>
    <w:rsid w:val="005F5956"/>
    <w:rsid w:val="005F59F4"/>
    <w:rsid w:val="005F5C66"/>
    <w:rsid w:val="005F6028"/>
    <w:rsid w:val="005F6989"/>
    <w:rsid w:val="005F69F5"/>
    <w:rsid w:val="005F6E62"/>
    <w:rsid w:val="005F7CA2"/>
    <w:rsid w:val="005F7E48"/>
    <w:rsid w:val="00600146"/>
    <w:rsid w:val="00600C0D"/>
    <w:rsid w:val="0060100E"/>
    <w:rsid w:val="00601160"/>
    <w:rsid w:val="006014B3"/>
    <w:rsid w:val="006019AE"/>
    <w:rsid w:val="006020C7"/>
    <w:rsid w:val="0060253D"/>
    <w:rsid w:val="0060303D"/>
    <w:rsid w:val="00603070"/>
    <w:rsid w:val="0060393E"/>
    <w:rsid w:val="00603B05"/>
    <w:rsid w:val="0060403E"/>
    <w:rsid w:val="0060413B"/>
    <w:rsid w:val="0060477C"/>
    <w:rsid w:val="00604A7E"/>
    <w:rsid w:val="00605AB9"/>
    <w:rsid w:val="00606F6F"/>
    <w:rsid w:val="00607908"/>
    <w:rsid w:val="00607C6E"/>
    <w:rsid w:val="00610824"/>
    <w:rsid w:val="0061087E"/>
    <w:rsid w:val="006108A5"/>
    <w:rsid w:val="00610C4D"/>
    <w:rsid w:val="0061100B"/>
    <w:rsid w:val="0061190D"/>
    <w:rsid w:val="0061191D"/>
    <w:rsid w:val="00611BDC"/>
    <w:rsid w:val="0061223E"/>
    <w:rsid w:val="006128B0"/>
    <w:rsid w:val="00613C69"/>
    <w:rsid w:val="00613EDB"/>
    <w:rsid w:val="00614141"/>
    <w:rsid w:val="00614E35"/>
    <w:rsid w:val="00615344"/>
    <w:rsid w:val="0061577E"/>
    <w:rsid w:val="006157B4"/>
    <w:rsid w:val="0061655A"/>
    <w:rsid w:val="00616BC4"/>
    <w:rsid w:val="00616EEF"/>
    <w:rsid w:val="00617A72"/>
    <w:rsid w:val="006206E4"/>
    <w:rsid w:val="00620D2A"/>
    <w:rsid w:val="006210F4"/>
    <w:rsid w:val="0062299B"/>
    <w:rsid w:val="00622E0A"/>
    <w:rsid w:val="00622FFB"/>
    <w:rsid w:val="006236A8"/>
    <w:rsid w:val="00623B84"/>
    <w:rsid w:val="00624A96"/>
    <w:rsid w:val="00625642"/>
    <w:rsid w:val="00625C48"/>
    <w:rsid w:val="00626A14"/>
    <w:rsid w:val="006270B1"/>
    <w:rsid w:val="00627316"/>
    <w:rsid w:val="0062790E"/>
    <w:rsid w:val="006308BB"/>
    <w:rsid w:val="00632754"/>
    <w:rsid w:val="00632E80"/>
    <w:rsid w:val="00632EB7"/>
    <w:rsid w:val="00633373"/>
    <w:rsid w:val="00633CB9"/>
    <w:rsid w:val="00634562"/>
    <w:rsid w:val="00634CFA"/>
    <w:rsid w:val="006355D3"/>
    <w:rsid w:val="00635649"/>
    <w:rsid w:val="00635BEF"/>
    <w:rsid w:val="0063617A"/>
    <w:rsid w:val="00636302"/>
    <w:rsid w:val="0063635B"/>
    <w:rsid w:val="006371FA"/>
    <w:rsid w:val="00637723"/>
    <w:rsid w:val="00640397"/>
    <w:rsid w:val="006404C6"/>
    <w:rsid w:val="00640A63"/>
    <w:rsid w:val="00641992"/>
    <w:rsid w:val="0064336A"/>
    <w:rsid w:val="00643491"/>
    <w:rsid w:val="006447BD"/>
    <w:rsid w:val="00644A78"/>
    <w:rsid w:val="00645A9E"/>
    <w:rsid w:val="00646B4D"/>
    <w:rsid w:val="00646C58"/>
    <w:rsid w:val="0064744A"/>
    <w:rsid w:val="00647536"/>
    <w:rsid w:val="0064770C"/>
    <w:rsid w:val="0064782E"/>
    <w:rsid w:val="00647889"/>
    <w:rsid w:val="00647EA0"/>
    <w:rsid w:val="00650076"/>
    <w:rsid w:val="006506DC"/>
    <w:rsid w:val="00650FCC"/>
    <w:rsid w:val="006510DC"/>
    <w:rsid w:val="00651246"/>
    <w:rsid w:val="00651983"/>
    <w:rsid w:val="00652075"/>
    <w:rsid w:val="006521C7"/>
    <w:rsid w:val="006526D5"/>
    <w:rsid w:val="00652A5B"/>
    <w:rsid w:val="00652B26"/>
    <w:rsid w:val="00652C4C"/>
    <w:rsid w:val="006547CB"/>
    <w:rsid w:val="00654BE4"/>
    <w:rsid w:val="00655C8B"/>
    <w:rsid w:val="00655ECE"/>
    <w:rsid w:val="0065653B"/>
    <w:rsid w:val="00660057"/>
    <w:rsid w:val="00660BE1"/>
    <w:rsid w:val="00661533"/>
    <w:rsid w:val="00661F11"/>
    <w:rsid w:val="00661FE7"/>
    <w:rsid w:val="00662785"/>
    <w:rsid w:val="00662A22"/>
    <w:rsid w:val="0066361E"/>
    <w:rsid w:val="00663BF5"/>
    <w:rsid w:val="00663CC4"/>
    <w:rsid w:val="00663F5C"/>
    <w:rsid w:val="0066466C"/>
    <w:rsid w:val="0066475F"/>
    <w:rsid w:val="00664A6B"/>
    <w:rsid w:val="0066505D"/>
    <w:rsid w:val="00665738"/>
    <w:rsid w:val="00665B10"/>
    <w:rsid w:val="00665D2B"/>
    <w:rsid w:val="00666AA3"/>
    <w:rsid w:val="00667047"/>
    <w:rsid w:val="0066788B"/>
    <w:rsid w:val="00667A0D"/>
    <w:rsid w:val="00667C2D"/>
    <w:rsid w:val="0067000E"/>
    <w:rsid w:val="00670657"/>
    <w:rsid w:val="0067104F"/>
    <w:rsid w:val="006714AF"/>
    <w:rsid w:val="00671C4E"/>
    <w:rsid w:val="00672330"/>
    <w:rsid w:val="00672486"/>
    <w:rsid w:val="00672B07"/>
    <w:rsid w:val="00672DD5"/>
    <w:rsid w:val="00672F55"/>
    <w:rsid w:val="0067311B"/>
    <w:rsid w:val="00673C50"/>
    <w:rsid w:val="00673D91"/>
    <w:rsid w:val="00674F01"/>
    <w:rsid w:val="006763C3"/>
    <w:rsid w:val="00676447"/>
    <w:rsid w:val="00676950"/>
    <w:rsid w:val="00677A65"/>
    <w:rsid w:val="00677DDB"/>
    <w:rsid w:val="00680DBE"/>
    <w:rsid w:val="00680DD9"/>
    <w:rsid w:val="00681098"/>
    <w:rsid w:val="00681156"/>
    <w:rsid w:val="006818FA"/>
    <w:rsid w:val="00681DE0"/>
    <w:rsid w:val="00682DB9"/>
    <w:rsid w:val="00683D56"/>
    <w:rsid w:val="00684874"/>
    <w:rsid w:val="00684F36"/>
    <w:rsid w:val="006853FD"/>
    <w:rsid w:val="00686A8F"/>
    <w:rsid w:val="00686C72"/>
    <w:rsid w:val="00687063"/>
    <w:rsid w:val="00687F31"/>
    <w:rsid w:val="00690DE9"/>
    <w:rsid w:val="00693E88"/>
    <w:rsid w:val="00693EAC"/>
    <w:rsid w:val="00695575"/>
    <w:rsid w:val="00695628"/>
    <w:rsid w:val="00695871"/>
    <w:rsid w:val="00696815"/>
    <w:rsid w:val="00697534"/>
    <w:rsid w:val="00697AC3"/>
    <w:rsid w:val="006A0763"/>
    <w:rsid w:val="006A090D"/>
    <w:rsid w:val="006A1152"/>
    <w:rsid w:val="006A12A1"/>
    <w:rsid w:val="006A17BF"/>
    <w:rsid w:val="006A1B45"/>
    <w:rsid w:val="006A24E1"/>
    <w:rsid w:val="006A2647"/>
    <w:rsid w:val="006A2A9C"/>
    <w:rsid w:val="006A3289"/>
    <w:rsid w:val="006A35D3"/>
    <w:rsid w:val="006A4124"/>
    <w:rsid w:val="006A4D3C"/>
    <w:rsid w:val="006A525E"/>
    <w:rsid w:val="006A594E"/>
    <w:rsid w:val="006A6864"/>
    <w:rsid w:val="006A6F23"/>
    <w:rsid w:val="006A748F"/>
    <w:rsid w:val="006A7E58"/>
    <w:rsid w:val="006B0AF6"/>
    <w:rsid w:val="006B0C15"/>
    <w:rsid w:val="006B1B98"/>
    <w:rsid w:val="006B2398"/>
    <w:rsid w:val="006B2A5C"/>
    <w:rsid w:val="006B31DD"/>
    <w:rsid w:val="006B3603"/>
    <w:rsid w:val="006B368E"/>
    <w:rsid w:val="006B3AAB"/>
    <w:rsid w:val="006B3FE1"/>
    <w:rsid w:val="006B403B"/>
    <w:rsid w:val="006B40FE"/>
    <w:rsid w:val="006B4B83"/>
    <w:rsid w:val="006B4E9E"/>
    <w:rsid w:val="006B54B4"/>
    <w:rsid w:val="006B563E"/>
    <w:rsid w:val="006B783C"/>
    <w:rsid w:val="006C00D0"/>
    <w:rsid w:val="006C0280"/>
    <w:rsid w:val="006C0E1F"/>
    <w:rsid w:val="006C10FF"/>
    <w:rsid w:val="006C1481"/>
    <w:rsid w:val="006C1881"/>
    <w:rsid w:val="006C1C5B"/>
    <w:rsid w:val="006C2848"/>
    <w:rsid w:val="006C3107"/>
    <w:rsid w:val="006C38E2"/>
    <w:rsid w:val="006C40F1"/>
    <w:rsid w:val="006C4361"/>
    <w:rsid w:val="006C4843"/>
    <w:rsid w:val="006C5005"/>
    <w:rsid w:val="006C5300"/>
    <w:rsid w:val="006C595C"/>
    <w:rsid w:val="006C5EB1"/>
    <w:rsid w:val="006C6BB9"/>
    <w:rsid w:val="006C6F87"/>
    <w:rsid w:val="006C7012"/>
    <w:rsid w:val="006C70DC"/>
    <w:rsid w:val="006C781F"/>
    <w:rsid w:val="006C78AA"/>
    <w:rsid w:val="006C794F"/>
    <w:rsid w:val="006D0242"/>
    <w:rsid w:val="006D19B5"/>
    <w:rsid w:val="006D1E60"/>
    <w:rsid w:val="006D228A"/>
    <w:rsid w:val="006D2332"/>
    <w:rsid w:val="006D260F"/>
    <w:rsid w:val="006D26DE"/>
    <w:rsid w:val="006D335E"/>
    <w:rsid w:val="006D42F3"/>
    <w:rsid w:val="006D4327"/>
    <w:rsid w:val="006D436C"/>
    <w:rsid w:val="006D461D"/>
    <w:rsid w:val="006D49E4"/>
    <w:rsid w:val="006D4E37"/>
    <w:rsid w:val="006D52C7"/>
    <w:rsid w:val="006D537D"/>
    <w:rsid w:val="006D5D4D"/>
    <w:rsid w:val="006D66B2"/>
    <w:rsid w:val="006D6C7E"/>
    <w:rsid w:val="006D7244"/>
    <w:rsid w:val="006D746A"/>
    <w:rsid w:val="006E04B8"/>
    <w:rsid w:val="006E22BC"/>
    <w:rsid w:val="006E2F1B"/>
    <w:rsid w:val="006E47AF"/>
    <w:rsid w:val="006E4925"/>
    <w:rsid w:val="006E4D57"/>
    <w:rsid w:val="006E4FE8"/>
    <w:rsid w:val="006E5704"/>
    <w:rsid w:val="006E6964"/>
    <w:rsid w:val="006E738B"/>
    <w:rsid w:val="006E74A3"/>
    <w:rsid w:val="006E7C31"/>
    <w:rsid w:val="006E7D79"/>
    <w:rsid w:val="006F0777"/>
    <w:rsid w:val="006F196B"/>
    <w:rsid w:val="006F1E17"/>
    <w:rsid w:val="006F2B2A"/>
    <w:rsid w:val="006F3257"/>
    <w:rsid w:val="006F3470"/>
    <w:rsid w:val="006F3C5C"/>
    <w:rsid w:val="006F4357"/>
    <w:rsid w:val="006F495A"/>
    <w:rsid w:val="006F4EAE"/>
    <w:rsid w:val="006F5538"/>
    <w:rsid w:val="006F5801"/>
    <w:rsid w:val="006F5C58"/>
    <w:rsid w:val="006F5F1E"/>
    <w:rsid w:val="006F6A89"/>
    <w:rsid w:val="006F709C"/>
    <w:rsid w:val="006F79E6"/>
    <w:rsid w:val="007007B5"/>
    <w:rsid w:val="00700D9E"/>
    <w:rsid w:val="00700FBA"/>
    <w:rsid w:val="00701B8E"/>
    <w:rsid w:val="00701E12"/>
    <w:rsid w:val="0070216B"/>
    <w:rsid w:val="00702983"/>
    <w:rsid w:val="0070380A"/>
    <w:rsid w:val="00703E03"/>
    <w:rsid w:val="00704243"/>
    <w:rsid w:val="00704DE4"/>
    <w:rsid w:val="00705D75"/>
    <w:rsid w:val="00705E12"/>
    <w:rsid w:val="007062F2"/>
    <w:rsid w:val="00706E2A"/>
    <w:rsid w:val="00710405"/>
    <w:rsid w:val="00710D29"/>
    <w:rsid w:val="00711B92"/>
    <w:rsid w:val="00712084"/>
    <w:rsid w:val="00712BA0"/>
    <w:rsid w:val="0071344A"/>
    <w:rsid w:val="00713EC9"/>
    <w:rsid w:val="00713FF7"/>
    <w:rsid w:val="00714798"/>
    <w:rsid w:val="007154E3"/>
    <w:rsid w:val="007155FA"/>
    <w:rsid w:val="007156E8"/>
    <w:rsid w:val="00715928"/>
    <w:rsid w:val="00715C13"/>
    <w:rsid w:val="007162C8"/>
    <w:rsid w:val="0071650D"/>
    <w:rsid w:val="00717975"/>
    <w:rsid w:val="00717FB0"/>
    <w:rsid w:val="00720C11"/>
    <w:rsid w:val="00721015"/>
    <w:rsid w:val="007215F7"/>
    <w:rsid w:val="00722206"/>
    <w:rsid w:val="00722313"/>
    <w:rsid w:val="007223A2"/>
    <w:rsid w:val="0072367F"/>
    <w:rsid w:val="007238CD"/>
    <w:rsid w:val="0072443A"/>
    <w:rsid w:val="00724707"/>
    <w:rsid w:val="00725AFA"/>
    <w:rsid w:val="00725CEA"/>
    <w:rsid w:val="00726F8B"/>
    <w:rsid w:val="00726F99"/>
    <w:rsid w:val="00727402"/>
    <w:rsid w:val="0073013A"/>
    <w:rsid w:val="007309B8"/>
    <w:rsid w:val="007313DB"/>
    <w:rsid w:val="0073165A"/>
    <w:rsid w:val="00731B00"/>
    <w:rsid w:val="00731DA9"/>
    <w:rsid w:val="00733283"/>
    <w:rsid w:val="00733E6F"/>
    <w:rsid w:val="00734E63"/>
    <w:rsid w:val="00735495"/>
    <w:rsid w:val="00735F53"/>
    <w:rsid w:val="007365EC"/>
    <w:rsid w:val="00736C88"/>
    <w:rsid w:val="00736D0B"/>
    <w:rsid w:val="007373E2"/>
    <w:rsid w:val="00737499"/>
    <w:rsid w:val="0073774E"/>
    <w:rsid w:val="00737AFB"/>
    <w:rsid w:val="00737D26"/>
    <w:rsid w:val="007402A1"/>
    <w:rsid w:val="007404F9"/>
    <w:rsid w:val="00740952"/>
    <w:rsid w:val="00740B44"/>
    <w:rsid w:val="00740D84"/>
    <w:rsid w:val="00741137"/>
    <w:rsid w:val="0074131E"/>
    <w:rsid w:val="00741541"/>
    <w:rsid w:val="00741833"/>
    <w:rsid w:val="007424FD"/>
    <w:rsid w:val="007426AD"/>
    <w:rsid w:val="0074385C"/>
    <w:rsid w:val="0074463C"/>
    <w:rsid w:val="00744D38"/>
    <w:rsid w:val="00744F4D"/>
    <w:rsid w:val="00745071"/>
    <w:rsid w:val="0074588E"/>
    <w:rsid w:val="00745941"/>
    <w:rsid w:val="007459FA"/>
    <w:rsid w:val="00745B2E"/>
    <w:rsid w:val="00747EAF"/>
    <w:rsid w:val="00750BAF"/>
    <w:rsid w:val="0075103B"/>
    <w:rsid w:val="00751356"/>
    <w:rsid w:val="007513B3"/>
    <w:rsid w:val="007516A3"/>
    <w:rsid w:val="00751CF2"/>
    <w:rsid w:val="0075232F"/>
    <w:rsid w:val="00752C12"/>
    <w:rsid w:val="0075316C"/>
    <w:rsid w:val="007533B2"/>
    <w:rsid w:val="007548CA"/>
    <w:rsid w:val="00754DE0"/>
    <w:rsid w:val="0075542F"/>
    <w:rsid w:val="0075629F"/>
    <w:rsid w:val="007566EC"/>
    <w:rsid w:val="0075713F"/>
    <w:rsid w:val="00757996"/>
    <w:rsid w:val="00760755"/>
    <w:rsid w:val="00760B54"/>
    <w:rsid w:val="00760FCF"/>
    <w:rsid w:val="00761556"/>
    <w:rsid w:val="00761807"/>
    <w:rsid w:val="00761E3B"/>
    <w:rsid w:val="00761EBB"/>
    <w:rsid w:val="00762DEA"/>
    <w:rsid w:val="00763010"/>
    <w:rsid w:val="00763283"/>
    <w:rsid w:val="007637A6"/>
    <w:rsid w:val="007648AA"/>
    <w:rsid w:val="00764AC8"/>
    <w:rsid w:val="007653AB"/>
    <w:rsid w:val="00765785"/>
    <w:rsid w:val="007660A3"/>
    <w:rsid w:val="00766581"/>
    <w:rsid w:val="00766B82"/>
    <w:rsid w:val="0076778A"/>
    <w:rsid w:val="007705C7"/>
    <w:rsid w:val="007707DD"/>
    <w:rsid w:val="00770DB7"/>
    <w:rsid w:val="007712C5"/>
    <w:rsid w:val="007725A2"/>
    <w:rsid w:val="00774394"/>
    <w:rsid w:val="00774A99"/>
    <w:rsid w:val="00774BB9"/>
    <w:rsid w:val="0077533E"/>
    <w:rsid w:val="007753C2"/>
    <w:rsid w:val="00775CC0"/>
    <w:rsid w:val="007761CD"/>
    <w:rsid w:val="0077647C"/>
    <w:rsid w:val="00776751"/>
    <w:rsid w:val="00776973"/>
    <w:rsid w:val="0077697C"/>
    <w:rsid w:val="00776EE1"/>
    <w:rsid w:val="0078010C"/>
    <w:rsid w:val="0078063C"/>
    <w:rsid w:val="00780DF8"/>
    <w:rsid w:val="00780F8A"/>
    <w:rsid w:val="00781317"/>
    <w:rsid w:val="0078197B"/>
    <w:rsid w:val="00781DC0"/>
    <w:rsid w:val="00781E96"/>
    <w:rsid w:val="00781EB4"/>
    <w:rsid w:val="0078217F"/>
    <w:rsid w:val="00782977"/>
    <w:rsid w:val="00782D36"/>
    <w:rsid w:val="00782D43"/>
    <w:rsid w:val="00782F13"/>
    <w:rsid w:val="00783422"/>
    <w:rsid w:val="007850BE"/>
    <w:rsid w:val="00785141"/>
    <w:rsid w:val="00785A82"/>
    <w:rsid w:val="007863CC"/>
    <w:rsid w:val="007876A5"/>
    <w:rsid w:val="00787AC6"/>
    <w:rsid w:val="00787C52"/>
    <w:rsid w:val="00787EF8"/>
    <w:rsid w:val="00790B21"/>
    <w:rsid w:val="0079189A"/>
    <w:rsid w:val="00792866"/>
    <w:rsid w:val="00792CBE"/>
    <w:rsid w:val="00792F32"/>
    <w:rsid w:val="00793357"/>
    <w:rsid w:val="007937AC"/>
    <w:rsid w:val="00793BA3"/>
    <w:rsid w:val="00794C6A"/>
    <w:rsid w:val="00796D84"/>
    <w:rsid w:val="00796E5F"/>
    <w:rsid w:val="0079718F"/>
    <w:rsid w:val="007976E4"/>
    <w:rsid w:val="007A1152"/>
    <w:rsid w:val="007A12A9"/>
    <w:rsid w:val="007A1C70"/>
    <w:rsid w:val="007A2313"/>
    <w:rsid w:val="007A243D"/>
    <w:rsid w:val="007A2B85"/>
    <w:rsid w:val="007A33C7"/>
    <w:rsid w:val="007A4426"/>
    <w:rsid w:val="007A4430"/>
    <w:rsid w:val="007A4B7B"/>
    <w:rsid w:val="007A4CD0"/>
    <w:rsid w:val="007A51CE"/>
    <w:rsid w:val="007A54DB"/>
    <w:rsid w:val="007A5727"/>
    <w:rsid w:val="007A6111"/>
    <w:rsid w:val="007A6DF0"/>
    <w:rsid w:val="007A7848"/>
    <w:rsid w:val="007B06A0"/>
    <w:rsid w:val="007B0767"/>
    <w:rsid w:val="007B0E0F"/>
    <w:rsid w:val="007B0E8C"/>
    <w:rsid w:val="007B1343"/>
    <w:rsid w:val="007B1E3A"/>
    <w:rsid w:val="007B1E78"/>
    <w:rsid w:val="007B2DA3"/>
    <w:rsid w:val="007B394A"/>
    <w:rsid w:val="007B46D7"/>
    <w:rsid w:val="007B4C94"/>
    <w:rsid w:val="007B4F5A"/>
    <w:rsid w:val="007B528F"/>
    <w:rsid w:val="007B5C6D"/>
    <w:rsid w:val="007B6231"/>
    <w:rsid w:val="007B69EC"/>
    <w:rsid w:val="007B69F9"/>
    <w:rsid w:val="007B6CA8"/>
    <w:rsid w:val="007B754E"/>
    <w:rsid w:val="007B7866"/>
    <w:rsid w:val="007C1237"/>
    <w:rsid w:val="007C1CE5"/>
    <w:rsid w:val="007C1EAD"/>
    <w:rsid w:val="007C2459"/>
    <w:rsid w:val="007C29D9"/>
    <w:rsid w:val="007C324A"/>
    <w:rsid w:val="007C33CD"/>
    <w:rsid w:val="007C37E1"/>
    <w:rsid w:val="007C45EB"/>
    <w:rsid w:val="007C4BE4"/>
    <w:rsid w:val="007C4CF3"/>
    <w:rsid w:val="007C541F"/>
    <w:rsid w:val="007C5DE0"/>
    <w:rsid w:val="007C679C"/>
    <w:rsid w:val="007C6B28"/>
    <w:rsid w:val="007C74BB"/>
    <w:rsid w:val="007C76D2"/>
    <w:rsid w:val="007C7C09"/>
    <w:rsid w:val="007D1D87"/>
    <w:rsid w:val="007D1DE5"/>
    <w:rsid w:val="007D2522"/>
    <w:rsid w:val="007D2786"/>
    <w:rsid w:val="007D33B3"/>
    <w:rsid w:val="007D3927"/>
    <w:rsid w:val="007D4082"/>
    <w:rsid w:val="007D49EC"/>
    <w:rsid w:val="007D5031"/>
    <w:rsid w:val="007D5F6C"/>
    <w:rsid w:val="007D63C6"/>
    <w:rsid w:val="007D6C87"/>
    <w:rsid w:val="007E0F39"/>
    <w:rsid w:val="007E1992"/>
    <w:rsid w:val="007E2093"/>
    <w:rsid w:val="007E2310"/>
    <w:rsid w:val="007E25F0"/>
    <w:rsid w:val="007E41B4"/>
    <w:rsid w:val="007E471C"/>
    <w:rsid w:val="007E4ADB"/>
    <w:rsid w:val="007E51BC"/>
    <w:rsid w:val="007E5523"/>
    <w:rsid w:val="007E6036"/>
    <w:rsid w:val="007E6722"/>
    <w:rsid w:val="007E694A"/>
    <w:rsid w:val="007E6F0C"/>
    <w:rsid w:val="007E7042"/>
    <w:rsid w:val="007E7A89"/>
    <w:rsid w:val="007E7A8F"/>
    <w:rsid w:val="007F1284"/>
    <w:rsid w:val="007F1D70"/>
    <w:rsid w:val="007F213D"/>
    <w:rsid w:val="007F2D36"/>
    <w:rsid w:val="007F2E98"/>
    <w:rsid w:val="007F3098"/>
    <w:rsid w:val="007F3326"/>
    <w:rsid w:val="007F3BC7"/>
    <w:rsid w:val="007F4298"/>
    <w:rsid w:val="007F508A"/>
    <w:rsid w:val="007F52D7"/>
    <w:rsid w:val="007F5A67"/>
    <w:rsid w:val="007F5B5E"/>
    <w:rsid w:val="007F72E8"/>
    <w:rsid w:val="007F753D"/>
    <w:rsid w:val="007F7790"/>
    <w:rsid w:val="007F7BE8"/>
    <w:rsid w:val="00800147"/>
    <w:rsid w:val="008004EE"/>
    <w:rsid w:val="008008D2"/>
    <w:rsid w:val="0080094A"/>
    <w:rsid w:val="008015F9"/>
    <w:rsid w:val="008017CE"/>
    <w:rsid w:val="00801A7A"/>
    <w:rsid w:val="00802194"/>
    <w:rsid w:val="00802988"/>
    <w:rsid w:val="0080330C"/>
    <w:rsid w:val="008036FD"/>
    <w:rsid w:val="00803D1E"/>
    <w:rsid w:val="00804F8B"/>
    <w:rsid w:val="0080524D"/>
    <w:rsid w:val="008055C9"/>
    <w:rsid w:val="00805924"/>
    <w:rsid w:val="00806C43"/>
    <w:rsid w:val="0080704E"/>
    <w:rsid w:val="008071FB"/>
    <w:rsid w:val="00807DB3"/>
    <w:rsid w:val="008107EA"/>
    <w:rsid w:val="00810ACA"/>
    <w:rsid w:val="0081143E"/>
    <w:rsid w:val="0081171E"/>
    <w:rsid w:val="008122F8"/>
    <w:rsid w:val="008125A4"/>
    <w:rsid w:val="0081277A"/>
    <w:rsid w:val="00812781"/>
    <w:rsid w:val="00812C13"/>
    <w:rsid w:val="0081474E"/>
    <w:rsid w:val="00814CFB"/>
    <w:rsid w:val="00815143"/>
    <w:rsid w:val="008160CF"/>
    <w:rsid w:val="00816B1E"/>
    <w:rsid w:val="00816B28"/>
    <w:rsid w:val="0081726B"/>
    <w:rsid w:val="00817497"/>
    <w:rsid w:val="00817D4A"/>
    <w:rsid w:val="0082051F"/>
    <w:rsid w:val="0082171E"/>
    <w:rsid w:val="0082202E"/>
    <w:rsid w:val="0082255C"/>
    <w:rsid w:val="008230EE"/>
    <w:rsid w:val="00823658"/>
    <w:rsid w:val="00824205"/>
    <w:rsid w:val="00824610"/>
    <w:rsid w:val="00824937"/>
    <w:rsid w:val="008249A3"/>
    <w:rsid w:val="00824D34"/>
    <w:rsid w:val="0082548B"/>
    <w:rsid w:val="00825908"/>
    <w:rsid w:val="00826578"/>
    <w:rsid w:val="008269E0"/>
    <w:rsid w:val="0082741B"/>
    <w:rsid w:val="008276F0"/>
    <w:rsid w:val="00830D67"/>
    <w:rsid w:val="00831844"/>
    <w:rsid w:val="008318C1"/>
    <w:rsid w:val="00831BA4"/>
    <w:rsid w:val="00831E13"/>
    <w:rsid w:val="00832951"/>
    <w:rsid w:val="0083297D"/>
    <w:rsid w:val="0083305C"/>
    <w:rsid w:val="00833F9E"/>
    <w:rsid w:val="008340E4"/>
    <w:rsid w:val="0083471D"/>
    <w:rsid w:val="00834902"/>
    <w:rsid w:val="00834E6E"/>
    <w:rsid w:val="00834EE2"/>
    <w:rsid w:val="00835314"/>
    <w:rsid w:val="00835379"/>
    <w:rsid w:val="008357BC"/>
    <w:rsid w:val="008361C7"/>
    <w:rsid w:val="008365BC"/>
    <w:rsid w:val="00836885"/>
    <w:rsid w:val="00837E5E"/>
    <w:rsid w:val="00840414"/>
    <w:rsid w:val="008407F7"/>
    <w:rsid w:val="0084098B"/>
    <w:rsid w:val="008417DB"/>
    <w:rsid w:val="0084193C"/>
    <w:rsid w:val="008419B5"/>
    <w:rsid w:val="00841E06"/>
    <w:rsid w:val="00841EEA"/>
    <w:rsid w:val="00842085"/>
    <w:rsid w:val="008423D2"/>
    <w:rsid w:val="00842F1E"/>
    <w:rsid w:val="008433B4"/>
    <w:rsid w:val="008433E2"/>
    <w:rsid w:val="0084358A"/>
    <w:rsid w:val="00843884"/>
    <w:rsid w:val="008438A4"/>
    <w:rsid w:val="00843FB2"/>
    <w:rsid w:val="00844041"/>
    <w:rsid w:val="008440D4"/>
    <w:rsid w:val="0084488B"/>
    <w:rsid w:val="008450A9"/>
    <w:rsid w:val="00845581"/>
    <w:rsid w:val="00846239"/>
    <w:rsid w:val="008464B6"/>
    <w:rsid w:val="008472C9"/>
    <w:rsid w:val="00847515"/>
    <w:rsid w:val="008477CD"/>
    <w:rsid w:val="008477E2"/>
    <w:rsid w:val="00847803"/>
    <w:rsid w:val="008515BB"/>
    <w:rsid w:val="00851955"/>
    <w:rsid w:val="00851F20"/>
    <w:rsid w:val="00852339"/>
    <w:rsid w:val="0085249D"/>
    <w:rsid w:val="00853E48"/>
    <w:rsid w:val="008556BD"/>
    <w:rsid w:val="0085598F"/>
    <w:rsid w:val="00856315"/>
    <w:rsid w:val="00856BE7"/>
    <w:rsid w:val="00856E35"/>
    <w:rsid w:val="00856E49"/>
    <w:rsid w:val="0085708B"/>
    <w:rsid w:val="0085732E"/>
    <w:rsid w:val="00857C75"/>
    <w:rsid w:val="008600EB"/>
    <w:rsid w:val="00860273"/>
    <w:rsid w:val="00860D9B"/>
    <w:rsid w:val="00860E53"/>
    <w:rsid w:val="0086106B"/>
    <w:rsid w:val="00861526"/>
    <w:rsid w:val="008615FF"/>
    <w:rsid w:val="0086260C"/>
    <w:rsid w:val="008629D7"/>
    <w:rsid w:val="00862D16"/>
    <w:rsid w:val="0086365A"/>
    <w:rsid w:val="008637AA"/>
    <w:rsid w:val="0086385A"/>
    <w:rsid w:val="00863B8E"/>
    <w:rsid w:val="00863CD9"/>
    <w:rsid w:val="00863FA0"/>
    <w:rsid w:val="0086618F"/>
    <w:rsid w:val="00866794"/>
    <w:rsid w:val="008668E9"/>
    <w:rsid w:val="00866A5E"/>
    <w:rsid w:val="00866DF0"/>
    <w:rsid w:val="00867127"/>
    <w:rsid w:val="008671C0"/>
    <w:rsid w:val="008705D9"/>
    <w:rsid w:val="008706E5"/>
    <w:rsid w:val="0087093A"/>
    <w:rsid w:val="0087095B"/>
    <w:rsid w:val="00870F73"/>
    <w:rsid w:val="00871121"/>
    <w:rsid w:val="00871BD6"/>
    <w:rsid w:val="008729E9"/>
    <w:rsid w:val="00872D3B"/>
    <w:rsid w:val="00873A10"/>
    <w:rsid w:val="00873AC6"/>
    <w:rsid w:val="00873BB2"/>
    <w:rsid w:val="00875771"/>
    <w:rsid w:val="008757BF"/>
    <w:rsid w:val="00877044"/>
    <w:rsid w:val="0087752D"/>
    <w:rsid w:val="00877A1C"/>
    <w:rsid w:val="008804DB"/>
    <w:rsid w:val="0088158C"/>
    <w:rsid w:val="008815FA"/>
    <w:rsid w:val="00881D9B"/>
    <w:rsid w:val="00881E16"/>
    <w:rsid w:val="00881E4F"/>
    <w:rsid w:val="00881EF2"/>
    <w:rsid w:val="00881F40"/>
    <w:rsid w:val="008826AF"/>
    <w:rsid w:val="00882DB8"/>
    <w:rsid w:val="008833CB"/>
    <w:rsid w:val="00884A54"/>
    <w:rsid w:val="00884C9A"/>
    <w:rsid w:val="008850F0"/>
    <w:rsid w:val="00885A28"/>
    <w:rsid w:val="00885B48"/>
    <w:rsid w:val="00885CB3"/>
    <w:rsid w:val="00886008"/>
    <w:rsid w:val="00886501"/>
    <w:rsid w:val="008867CA"/>
    <w:rsid w:val="00886D6E"/>
    <w:rsid w:val="0088795C"/>
    <w:rsid w:val="00890139"/>
    <w:rsid w:val="00891303"/>
    <w:rsid w:val="0089171B"/>
    <w:rsid w:val="00891ABF"/>
    <w:rsid w:val="0089236E"/>
    <w:rsid w:val="008929EF"/>
    <w:rsid w:val="00893083"/>
    <w:rsid w:val="0089335E"/>
    <w:rsid w:val="00894078"/>
    <w:rsid w:val="00894AE9"/>
    <w:rsid w:val="00895CAB"/>
    <w:rsid w:val="0089635F"/>
    <w:rsid w:val="00896A71"/>
    <w:rsid w:val="00896AFB"/>
    <w:rsid w:val="00896C48"/>
    <w:rsid w:val="00896E98"/>
    <w:rsid w:val="008972B2"/>
    <w:rsid w:val="00897FEA"/>
    <w:rsid w:val="008A02DE"/>
    <w:rsid w:val="008A0314"/>
    <w:rsid w:val="008A0354"/>
    <w:rsid w:val="008A03F8"/>
    <w:rsid w:val="008A0534"/>
    <w:rsid w:val="008A1663"/>
    <w:rsid w:val="008A24C2"/>
    <w:rsid w:val="008A28CB"/>
    <w:rsid w:val="008A2ADD"/>
    <w:rsid w:val="008A367D"/>
    <w:rsid w:val="008A36C0"/>
    <w:rsid w:val="008A3AD1"/>
    <w:rsid w:val="008A3E57"/>
    <w:rsid w:val="008A483F"/>
    <w:rsid w:val="008A4870"/>
    <w:rsid w:val="008A4BBC"/>
    <w:rsid w:val="008A506B"/>
    <w:rsid w:val="008A54C1"/>
    <w:rsid w:val="008A5663"/>
    <w:rsid w:val="008A6051"/>
    <w:rsid w:val="008A66D6"/>
    <w:rsid w:val="008A675C"/>
    <w:rsid w:val="008A709B"/>
    <w:rsid w:val="008A72FD"/>
    <w:rsid w:val="008B0743"/>
    <w:rsid w:val="008B0CC1"/>
    <w:rsid w:val="008B1251"/>
    <w:rsid w:val="008B3031"/>
    <w:rsid w:val="008B316C"/>
    <w:rsid w:val="008B3171"/>
    <w:rsid w:val="008B3829"/>
    <w:rsid w:val="008B45B4"/>
    <w:rsid w:val="008B4729"/>
    <w:rsid w:val="008B4BCB"/>
    <w:rsid w:val="008B53AC"/>
    <w:rsid w:val="008B5E45"/>
    <w:rsid w:val="008B640C"/>
    <w:rsid w:val="008B7AB5"/>
    <w:rsid w:val="008B7DE1"/>
    <w:rsid w:val="008B7FC7"/>
    <w:rsid w:val="008C0248"/>
    <w:rsid w:val="008C036D"/>
    <w:rsid w:val="008C0E2B"/>
    <w:rsid w:val="008C1124"/>
    <w:rsid w:val="008C120C"/>
    <w:rsid w:val="008C155A"/>
    <w:rsid w:val="008C18EA"/>
    <w:rsid w:val="008C29DE"/>
    <w:rsid w:val="008C3022"/>
    <w:rsid w:val="008C319F"/>
    <w:rsid w:val="008C3510"/>
    <w:rsid w:val="008C41A3"/>
    <w:rsid w:val="008C4366"/>
    <w:rsid w:val="008C4521"/>
    <w:rsid w:val="008C4C5C"/>
    <w:rsid w:val="008C53D9"/>
    <w:rsid w:val="008C6704"/>
    <w:rsid w:val="008C754A"/>
    <w:rsid w:val="008C7617"/>
    <w:rsid w:val="008C7976"/>
    <w:rsid w:val="008D0AD0"/>
    <w:rsid w:val="008D20F7"/>
    <w:rsid w:val="008D23D6"/>
    <w:rsid w:val="008D2DC9"/>
    <w:rsid w:val="008D3458"/>
    <w:rsid w:val="008D40D2"/>
    <w:rsid w:val="008D4419"/>
    <w:rsid w:val="008D44A8"/>
    <w:rsid w:val="008D4F99"/>
    <w:rsid w:val="008D5ACE"/>
    <w:rsid w:val="008D5BF4"/>
    <w:rsid w:val="008D5F76"/>
    <w:rsid w:val="008E0165"/>
    <w:rsid w:val="008E05CB"/>
    <w:rsid w:val="008E1481"/>
    <w:rsid w:val="008E173B"/>
    <w:rsid w:val="008E1DED"/>
    <w:rsid w:val="008E1F63"/>
    <w:rsid w:val="008E2D12"/>
    <w:rsid w:val="008E3115"/>
    <w:rsid w:val="008E35CD"/>
    <w:rsid w:val="008E3B9F"/>
    <w:rsid w:val="008E4FAE"/>
    <w:rsid w:val="008E5832"/>
    <w:rsid w:val="008E58F7"/>
    <w:rsid w:val="008E5F96"/>
    <w:rsid w:val="008E62C8"/>
    <w:rsid w:val="008E638D"/>
    <w:rsid w:val="008E772F"/>
    <w:rsid w:val="008E778C"/>
    <w:rsid w:val="008E77A2"/>
    <w:rsid w:val="008F0433"/>
    <w:rsid w:val="008F0500"/>
    <w:rsid w:val="008F09D1"/>
    <w:rsid w:val="008F1877"/>
    <w:rsid w:val="008F1D13"/>
    <w:rsid w:val="008F1ED7"/>
    <w:rsid w:val="008F2033"/>
    <w:rsid w:val="008F21F0"/>
    <w:rsid w:val="008F248B"/>
    <w:rsid w:val="008F2C55"/>
    <w:rsid w:val="008F3066"/>
    <w:rsid w:val="008F3C12"/>
    <w:rsid w:val="008F3D02"/>
    <w:rsid w:val="008F42BF"/>
    <w:rsid w:val="008F4B12"/>
    <w:rsid w:val="008F687C"/>
    <w:rsid w:val="0090081A"/>
    <w:rsid w:val="00902926"/>
    <w:rsid w:val="00902DBB"/>
    <w:rsid w:val="00903770"/>
    <w:rsid w:val="00903841"/>
    <w:rsid w:val="009038D4"/>
    <w:rsid w:val="00903CD4"/>
    <w:rsid w:val="00906A75"/>
    <w:rsid w:val="0090733A"/>
    <w:rsid w:val="00907344"/>
    <w:rsid w:val="0090793F"/>
    <w:rsid w:val="009102E9"/>
    <w:rsid w:val="00911CE7"/>
    <w:rsid w:val="00912CE6"/>
    <w:rsid w:val="009132FA"/>
    <w:rsid w:val="00914A8D"/>
    <w:rsid w:val="009161D8"/>
    <w:rsid w:val="00920BBB"/>
    <w:rsid w:val="00921109"/>
    <w:rsid w:val="0092184C"/>
    <w:rsid w:val="00921854"/>
    <w:rsid w:val="00921D0A"/>
    <w:rsid w:val="00921F0F"/>
    <w:rsid w:val="009222FD"/>
    <w:rsid w:val="00923D63"/>
    <w:rsid w:val="00923FC4"/>
    <w:rsid w:val="00924190"/>
    <w:rsid w:val="00924396"/>
    <w:rsid w:val="009243F5"/>
    <w:rsid w:val="009248B5"/>
    <w:rsid w:val="00924ABB"/>
    <w:rsid w:val="00924DC3"/>
    <w:rsid w:val="009253E2"/>
    <w:rsid w:val="0092543F"/>
    <w:rsid w:val="00925E7E"/>
    <w:rsid w:val="00926F90"/>
    <w:rsid w:val="00927563"/>
    <w:rsid w:val="00930926"/>
    <w:rsid w:val="00931064"/>
    <w:rsid w:val="00932136"/>
    <w:rsid w:val="009322E9"/>
    <w:rsid w:val="00932A69"/>
    <w:rsid w:val="00932FFC"/>
    <w:rsid w:val="00933058"/>
    <w:rsid w:val="00933484"/>
    <w:rsid w:val="00933CD7"/>
    <w:rsid w:val="009351AA"/>
    <w:rsid w:val="00935217"/>
    <w:rsid w:val="00935542"/>
    <w:rsid w:val="009362A1"/>
    <w:rsid w:val="00936602"/>
    <w:rsid w:val="009378AF"/>
    <w:rsid w:val="00940375"/>
    <w:rsid w:val="009407E8"/>
    <w:rsid w:val="009415ED"/>
    <w:rsid w:val="0094188C"/>
    <w:rsid w:val="00941F12"/>
    <w:rsid w:val="009421C0"/>
    <w:rsid w:val="00942670"/>
    <w:rsid w:val="009426A0"/>
    <w:rsid w:val="00942761"/>
    <w:rsid w:val="00942A8D"/>
    <w:rsid w:val="009433EF"/>
    <w:rsid w:val="00943544"/>
    <w:rsid w:val="00943B43"/>
    <w:rsid w:val="0094409E"/>
    <w:rsid w:val="009446A9"/>
    <w:rsid w:val="009449C3"/>
    <w:rsid w:val="00945ACF"/>
    <w:rsid w:val="00945F81"/>
    <w:rsid w:val="00946158"/>
    <w:rsid w:val="00946645"/>
    <w:rsid w:val="00946AF2"/>
    <w:rsid w:val="00946CCB"/>
    <w:rsid w:val="0094759E"/>
    <w:rsid w:val="00947DF8"/>
    <w:rsid w:val="00950224"/>
    <w:rsid w:val="0095088F"/>
    <w:rsid w:val="009509EB"/>
    <w:rsid w:val="00950AE3"/>
    <w:rsid w:val="00951312"/>
    <w:rsid w:val="00952F76"/>
    <w:rsid w:val="00953106"/>
    <w:rsid w:val="0095357C"/>
    <w:rsid w:val="00953CB9"/>
    <w:rsid w:val="00953E00"/>
    <w:rsid w:val="009549D0"/>
    <w:rsid w:val="00954CB3"/>
    <w:rsid w:val="00955804"/>
    <w:rsid w:val="00955937"/>
    <w:rsid w:val="00955A9A"/>
    <w:rsid w:val="00955CA6"/>
    <w:rsid w:val="00955DBF"/>
    <w:rsid w:val="00955DF7"/>
    <w:rsid w:val="00955F63"/>
    <w:rsid w:val="009560ED"/>
    <w:rsid w:val="00956221"/>
    <w:rsid w:val="009573C1"/>
    <w:rsid w:val="00957C15"/>
    <w:rsid w:val="009604E9"/>
    <w:rsid w:val="009616E7"/>
    <w:rsid w:val="0096184C"/>
    <w:rsid w:val="00961E2A"/>
    <w:rsid w:val="00961E9F"/>
    <w:rsid w:val="00962661"/>
    <w:rsid w:val="009636EE"/>
    <w:rsid w:val="00963855"/>
    <w:rsid w:val="0096457B"/>
    <w:rsid w:val="0096620E"/>
    <w:rsid w:val="009662EA"/>
    <w:rsid w:val="009673A9"/>
    <w:rsid w:val="0097044B"/>
    <w:rsid w:val="00970694"/>
    <w:rsid w:val="00971268"/>
    <w:rsid w:val="0097141F"/>
    <w:rsid w:val="009715D8"/>
    <w:rsid w:val="009717B5"/>
    <w:rsid w:val="009719DD"/>
    <w:rsid w:val="00971B28"/>
    <w:rsid w:val="00973292"/>
    <w:rsid w:val="00973967"/>
    <w:rsid w:val="0097431C"/>
    <w:rsid w:val="00974480"/>
    <w:rsid w:val="009750F1"/>
    <w:rsid w:val="00975719"/>
    <w:rsid w:val="00976083"/>
    <w:rsid w:val="009764D5"/>
    <w:rsid w:val="009770ED"/>
    <w:rsid w:val="0098032A"/>
    <w:rsid w:val="009816DC"/>
    <w:rsid w:val="009826A6"/>
    <w:rsid w:val="00982CF2"/>
    <w:rsid w:val="00983048"/>
    <w:rsid w:val="009834E5"/>
    <w:rsid w:val="009844F4"/>
    <w:rsid w:val="009846DE"/>
    <w:rsid w:val="00984B9A"/>
    <w:rsid w:val="00984C5E"/>
    <w:rsid w:val="00984E89"/>
    <w:rsid w:val="009854DA"/>
    <w:rsid w:val="0098567F"/>
    <w:rsid w:val="00987216"/>
    <w:rsid w:val="0098739F"/>
    <w:rsid w:val="00990463"/>
    <w:rsid w:val="009906AE"/>
    <w:rsid w:val="00990A36"/>
    <w:rsid w:val="00991EA1"/>
    <w:rsid w:val="009924E8"/>
    <w:rsid w:val="00992ACF"/>
    <w:rsid w:val="009932B5"/>
    <w:rsid w:val="00993318"/>
    <w:rsid w:val="00994A4B"/>
    <w:rsid w:val="00994E4E"/>
    <w:rsid w:val="00995995"/>
    <w:rsid w:val="00995F85"/>
    <w:rsid w:val="0099668F"/>
    <w:rsid w:val="009966B6"/>
    <w:rsid w:val="00996A2B"/>
    <w:rsid w:val="00996F6E"/>
    <w:rsid w:val="0099774A"/>
    <w:rsid w:val="00997C7B"/>
    <w:rsid w:val="009A0007"/>
    <w:rsid w:val="009A0375"/>
    <w:rsid w:val="009A124D"/>
    <w:rsid w:val="009A174B"/>
    <w:rsid w:val="009A1A84"/>
    <w:rsid w:val="009A1D6B"/>
    <w:rsid w:val="009A2ABF"/>
    <w:rsid w:val="009A2D1E"/>
    <w:rsid w:val="009A3170"/>
    <w:rsid w:val="009A32AB"/>
    <w:rsid w:val="009A33CF"/>
    <w:rsid w:val="009A356E"/>
    <w:rsid w:val="009A3A35"/>
    <w:rsid w:val="009A4C6B"/>
    <w:rsid w:val="009A56AD"/>
    <w:rsid w:val="009A57BC"/>
    <w:rsid w:val="009A643D"/>
    <w:rsid w:val="009A6EEB"/>
    <w:rsid w:val="009A783C"/>
    <w:rsid w:val="009B0224"/>
    <w:rsid w:val="009B04B5"/>
    <w:rsid w:val="009B0637"/>
    <w:rsid w:val="009B0C1E"/>
    <w:rsid w:val="009B14E0"/>
    <w:rsid w:val="009B1AFB"/>
    <w:rsid w:val="009B21A0"/>
    <w:rsid w:val="009B21B2"/>
    <w:rsid w:val="009B270F"/>
    <w:rsid w:val="009B28B3"/>
    <w:rsid w:val="009B39D0"/>
    <w:rsid w:val="009B4290"/>
    <w:rsid w:val="009B4424"/>
    <w:rsid w:val="009B4843"/>
    <w:rsid w:val="009B5F3F"/>
    <w:rsid w:val="009B6038"/>
    <w:rsid w:val="009B6720"/>
    <w:rsid w:val="009B6750"/>
    <w:rsid w:val="009B706D"/>
    <w:rsid w:val="009B7F90"/>
    <w:rsid w:val="009C04B5"/>
    <w:rsid w:val="009C061F"/>
    <w:rsid w:val="009C0B85"/>
    <w:rsid w:val="009C0F5D"/>
    <w:rsid w:val="009C1731"/>
    <w:rsid w:val="009C1F21"/>
    <w:rsid w:val="009C271F"/>
    <w:rsid w:val="009C28D0"/>
    <w:rsid w:val="009C2B72"/>
    <w:rsid w:val="009C2E15"/>
    <w:rsid w:val="009C30E4"/>
    <w:rsid w:val="009C4324"/>
    <w:rsid w:val="009C440A"/>
    <w:rsid w:val="009C6279"/>
    <w:rsid w:val="009C62A2"/>
    <w:rsid w:val="009C6B76"/>
    <w:rsid w:val="009C6C6D"/>
    <w:rsid w:val="009C70CA"/>
    <w:rsid w:val="009C7859"/>
    <w:rsid w:val="009C7A1E"/>
    <w:rsid w:val="009C7EF4"/>
    <w:rsid w:val="009D0FCE"/>
    <w:rsid w:val="009D1BE4"/>
    <w:rsid w:val="009D26F3"/>
    <w:rsid w:val="009D2A57"/>
    <w:rsid w:val="009D3443"/>
    <w:rsid w:val="009D3ABD"/>
    <w:rsid w:val="009D3F86"/>
    <w:rsid w:val="009D4990"/>
    <w:rsid w:val="009D49A7"/>
    <w:rsid w:val="009D49D3"/>
    <w:rsid w:val="009D5E5B"/>
    <w:rsid w:val="009D5E88"/>
    <w:rsid w:val="009D5FF0"/>
    <w:rsid w:val="009D6BEF"/>
    <w:rsid w:val="009D7B63"/>
    <w:rsid w:val="009E008A"/>
    <w:rsid w:val="009E06E3"/>
    <w:rsid w:val="009E0CFB"/>
    <w:rsid w:val="009E0F06"/>
    <w:rsid w:val="009E1877"/>
    <w:rsid w:val="009E2EC2"/>
    <w:rsid w:val="009E2FBD"/>
    <w:rsid w:val="009E36EE"/>
    <w:rsid w:val="009E37F0"/>
    <w:rsid w:val="009E4853"/>
    <w:rsid w:val="009E4E1E"/>
    <w:rsid w:val="009E54C3"/>
    <w:rsid w:val="009E5670"/>
    <w:rsid w:val="009E5A30"/>
    <w:rsid w:val="009E5E0A"/>
    <w:rsid w:val="009E643B"/>
    <w:rsid w:val="009E6786"/>
    <w:rsid w:val="009E6B12"/>
    <w:rsid w:val="009E6B63"/>
    <w:rsid w:val="009E6CC5"/>
    <w:rsid w:val="009F0C55"/>
    <w:rsid w:val="009F17A9"/>
    <w:rsid w:val="009F22A5"/>
    <w:rsid w:val="009F23D3"/>
    <w:rsid w:val="009F2A32"/>
    <w:rsid w:val="009F2DC9"/>
    <w:rsid w:val="009F2F72"/>
    <w:rsid w:val="009F2F8E"/>
    <w:rsid w:val="009F313D"/>
    <w:rsid w:val="009F35DF"/>
    <w:rsid w:val="009F4897"/>
    <w:rsid w:val="009F5661"/>
    <w:rsid w:val="009F6294"/>
    <w:rsid w:val="009F6427"/>
    <w:rsid w:val="009F6831"/>
    <w:rsid w:val="009F6F2E"/>
    <w:rsid w:val="009F72E0"/>
    <w:rsid w:val="009F77C2"/>
    <w:rsid w:val="00A00D5A"/>
    <w:rsid w:val="00A00DD8"/>
    <w:rsid w:val="00A010D8"/>
    <w:rsid w:val="00A01ACC"/>
    <w:rsid w:val="00A021F4"/>
    <w:rsid w:val="00A02B8A"/>
    <w:rsid w:val="00A02F3C"/>
    <w:rsid w:val="00A03304"/>
    <w:rsid w:val="00A03B6F"/>
    <w:rsid w:val="00A049BE"/>
    <w:rsid w:val="00A0520B"/>
    <w:rsid w:val="00A0537F"/>
    <w:rsid w:val="00A05FB6"/>
    <w:rsid w:val="00A065EB"/>
    <w:rsid w:val="00A067A1"/>
    <w:rsid w:val="00A10CC5"/>
    <w:rsid w:val="00A12021"/>
    <w:rsid w:val="00A12292"/>
    <w:rsid w:val="00A129A9"/>
    <w:rsid w:val="00A12D98"/>
    <w:rsid w:val="00A138B8"/>
    <w:rsid w:val="00A13CC0"/>
    <w:rsid w:val="00A14327"/>
    <w:rsid w:val="00A14540"/>
    <w:rsid w:val="00A145FC"/>
    <w:rsid w:val="00A14DA1"/>
    <w:rsid w:val="00A151FA"/>
    <w:rsid w:val="00A15AF9"/>
    <w:rsid w:val="00A15BC1"/>
    <w:rsid w:val="00A15CD9"/>
    <w:rsid w:val="00A167AE"/>
    <w:rsid w:val="00A17927"/>
    <w:rsid w:val="00A17E26"/>
    <w:rsid w:val="00A17FAB"/>
    <w:rsid w:val="00A20888"/>
    <w:rsid w:val="00A20E84"/>
    <w:rsid w:val="00A2101D"/>
    <w:rsid w:val="00A2236C"/>
    <w:rsid w:val="00A22564"/>
    <w:rsid w:val="00A23CED"/>
    <w:rsid w:val="00A23E50"/>
    <w:rsid w:val="00A241FB"/>
    <w:rsid w:val="00A24A4D"/>
    <w:rsid w:val="00A25555"/>
    <w:rsid w:val="00A257FA"/>
    <w:rsid w:val="00A25EDC"/>
    <w:rsid w:val="00A2606B"/>
    <w:rsid w:val="00A266B9"/>
    <w:rsid w:val="00A26C4B"/>
    <w:rsid w:val="00A2722D"/>
    <w:rsid w:val="00A27721"/>
    <w:rsid w:val="00A3015F"/>
    <w:rsid w:val="00A303CC"/>
    <w:rsid w:val="00A30FE0"/>
    <w:rsid w:val="00A312CC"/>
    <w:rsid w:val="00A321FB"/>
    <w:rsid w:val="00A325E8"/>
    <w:rsid w:val="00A3279C"/>
    <w:rsid w:val="00A33B19"/>
    <w:rsid w:val="00A33C42"/>
    <w:rsid w:val="00A341C5"/>
    <w:rsid w:val="00A3452E"/>
    <w:rsid w:val="00A35658"/>
    <w:rsid w:val="00A3578F"/>
    <w:rsid w:val="00A3580F"/>
    <w:rsid w:val="00A359D7"/>
    <w:rsid w:val="00A35B62"/>
    <w:rsid w:val="00A36B71"/>
    <w:rsid w:val="00A37185"/>
    <w:rsid w:val="00A373D7"/>
    <w:rsid w:val="00A400BD"/>
    <w:rsid w:val="00A4038A"/>
    <w:rsid w:val="00A4060A"/>
    <w:rsid w:val="00A40BF4"/>
    <w:rsid w:val="00A41582"/>
    <w:rsid w:val="00A41832"/>
    <w:rsid w:val="00A41A88"/>
    <w:rsid w:val="00A4212C"/>
    <w:rsid w:val="00A42207"/>
    <w:rsid w:val="00A423B8"/>
    <w:rsid w:val="00A436E5"/>
    <w:rsid w:val="00A44244"/>
    <w:rsid w:val="00A44CC2"/>
    <w:rsid w:val="00A4500D"/>
    <w:rsid w:val="00A46053"/>
    <w:rsid w:val="00A464FF"/>
    <w:rsid w:val="00A46B90"/>
    <w:rsid w:val="00A47344"/>
    <w:rsid w:val="00A47373"/>
    <w:rsid w:val="00A474B7"/>
    <w:rsid w:val="00A47672"/>
    <w:rsid w:val="00A47F10"/>
    <w:rsid w:val="00A50372"/>
    <w:rsid w:val="00A5076B"/>
    <w:rsid w:val="00A507FE"/>
    <w:rsid w:val="00A51448"/>
    <w:rsid w:val="00A515FE"/>
    <w:rsid w:val="00A516F8"/>
    <w:rsid w:val="00A52649"/>
    <w:rsid w:val="00A52F17"/>
    <w:rsid w:val="00A53777"/>
    <w:rsid w:val="00A53AAF"/>
    <w:rsid w:val="00A53C80"/>
    <w:rsid w:val="00A54471"/>
    <w:rsid w:val="00A549EE"/>
    <w:rsid w:val="00A55493"/>
    <w:rsid w:val="00A565EA"/>
    <w:rsid w:val="00A57C26"/>
    <w:rsid w:val="00A60EC7"/>
    <w:rsid w:val="00A61DB6"/>
    <w:rsid w:val="00A626C9"/>
    <w:rsid w:val="00A62C3B"/>
    <w:rsid w:val="00A62CC7"/>
    <w:rsid w:val="00A62D06"/>
    <w:rsid w:val="00A62D65"/>
    <w:rsid w:val="00A649D5"/>
    <w:rsid w:val="00A64C07"/>
    <w:rsid w:val="00A651F2"/>
    <w:rsid w:val="00A668C4"/>
    <w:rsid w:val="00A6695C"/>
    <w:rsid w:val="00A66FAD"/>
    <w:rsid w:val="00A70972"/>
    <w:rsid w:val="00A7174D"/>
    <w:rsid w:val="00A723C7"/>
    <w:rsid w:val="00A72D4F"/>
    <w:rsid w:val="00A73759"/>
    <w:rsid w:val="00A73827"/>
    <w:rsid w:val="00A7386B"/>
    <w:rsid w:val="00A75696"/>
    <w:rsid w:val="00A75758"/>
    <w:rsid w:val="00A75B3D"/>
    <w:rsid w:val="00A76036"/>
    <w:rsid w:val="00A7747B"/>
    <w:rsid w:val="00A77C1E"/>
    <w:rsid w:val="00A80E20"/>
    <w:rsid w:val="00A80E73"/>
    <w:rsid w:val="00A81171"/>
    <w:rsid w:val="00A811F4"/>
    <w:rsid w:val="00A81372"/>
    <w:rsid w:val="00A815AA"/>
    <w:rsid w:val="00A8231A"/>
    <w:rsid w:val="00A84A57"/>
    <w:rsid w:val="00A84DD5"/>
    <w:rsid w:val="00A85266"/>
    <w:rsid w:val="00A87B07"/>
    <w:rsid w:val="00A87C90"/>
    <w:rsid w:val="00A90745"/>
    <w:rsid w:val="00A914D3"/>
    <w:rsid w:val="00A915B3"/>
    <w:rsid w:val="00A91B05"/>
    <w:rsid w:val="00A91D9E"/>
    <w:rsid w:val="00A9257B"/>
    <w:rsid w:val="00A92D04"/>
    <w:rsid w:val="00A93E4D"/>
    <w:rsid w:val="00A94336"/>
    <w:rsid w:val="00A94357"/>
    <w:rsid w:val="00A943E6"/>
    <w:rsid w:val="00A94F45"/>
    <w:rsid w:val="00A95023"/>
    <w:rsid w:val="00A95125"/>
    <w:rsid w:val="00A951BC"/>
    <w:rsid w:val="00A95308"/>
    <w:rsid w:val="00A95AAF"/>
    <w:rsid w:val="00A963B1"/>
    <w:rsid w:val="00A96606"/>
    <w:rsid w:val="00A97190"/>
    <w:rsid w:val="00A97218"/>
    <w:rsid w:val="00AA000B"/>
    <w:rsid w:val="00AA003D"/>
    <w:rsid w:val="00AA028A"/>
    <w:rsid w:val="00AA0329"/>
    <w:rsid w:val="00AA0411"/>
    <w:rsid w:val="00AA051E"/>
    <w:rsid w:val="00AA066D"/>
    <w:rsid w:val="00AA0DC9"/>
    <w:rsid w:val="00AA0F94"/>
    <w:rsid w:val="00AA1365"/>
    <w:rsid w:val="00AA1AC9"/>
    <w:rsid w:val="00AA251D"/>
    <w:rsid w:val="00AA27C4"/>
    <w:rsid w:val="00AA2C38"/>
    <w:rsid w:val="00AA2C63"/>
    <w:rsid w:val="00AA3B54"/>
    <w:rsid w:val="00AA5069"/>
    <w:rsid w:val="00AA5AE2"/>
    <w:rsid w:val="00AA5AFD"/>
    <w:rsid w:val="00AA5EA2"/>
    <w:rsid w:val="00AA6364"/>
    <w:rsid w:val="00AA63FB"/>
    <w:rsid w:val="00AA6421"/>
    <w:rsid w:val="00AA6675"/>
    <w:rsid w:val="00AA6B1E"/>
    <w:rsid w:val="00AA6C7E"/>
    <w:rsid w:val="00AA73CD"/>
    <w:rsid w:val="00AA7C9E"/>
    <w:rsid w:val="00AB0D7C"/>
    <w:rsid w:val="00AB1482"/>
    <w:rsid w:val="00AB2FBC"/>
    <w:rsid w:val="00AB3D4D"/>
    <w:rsid w:val="00AB4307"/>
    <w:rsid w:val="00AB4B1A"/>
    <w:rsid w:val="00AB5503"/>
    <w:rsid w:val="00AB5A55"/>
    <w:rsid w:val="00AB5EB4"/>
    <w:rsid w:val="00AB6131"/>
    <w:rsid w:val="00AB7398"/>
    <w:rsid w:val="00AB7801"/>
    <w:rsid w:val="00AC01D9"/>
    <w:rsid w:val="00AC0FF8"/>
    <w:rsid w:val="00AC32A5"/>
    <w:rsid w:val="00AC339A"/>
    <w:rsid w:val="00AC3E53"/>
    <w:rsid w:val="00AC554B"/>
    <w:rsid w:val="00AC558C"/>
    <w:rsid w:val="00AC57C4"/>
    <w:rsid w:val="00AC6057"/>
    <w:rsid w:val="00AC60A9"/>
    <w:rsid w:val="00AC6345"/>
    <w:rsid w:val="00AC6428"/>
    <w:rsid w:val="00AC6485"/>
    <w:rsid w:val="00AC677D"/>
    <w:rsid w:val="00AC681C"/>
    <w:rsid w:val="00AC6B6F"/>
    <w:rsid w:val="00AC6F32"/>
    <w:rsid w:val="00AC7A48"/>
    <w:rsid w:val="00AD011E"/>
    <w:rsid w:val="00AD04FB"/>
    <w:rsid w:val="00AD0638"/>
    <w:rsid w:val="00AD0690"/>
    <w:rsid w:val="00AD0CB5"/>
    <w:rsid w:val="00AD0DE6"/>
    <w:rsid w:val="00AD1446"/>
    <w:rsid w:val="00AD21D0"/>
    <w:rsid w:val="00AD294A"/>
    <w:rsid w:val="00AD32F2"/>
    <w:rsid w:val="00AD3468"/>
    <w:rsid w:val="00AD3705"/>
    <w:rsid w:val="00AD4596"/>
    <w:rsid w:val="00AD52D5"/>
    <w:rsid w:val="00AD5799"/>
    <w:rsid w:val="00AD5B7C"/>
    <w:rsid w:val="00AD6C7E"/>
    <w:rsid w:val="00AD74E9"/>
    <w:rsid w:val="00AD7D81"/>
    <w:rsid w:val="00AE1D9C"/>
    <w:rsid w:val="00AE2B95"/>
    <w:rsid w:val="00AE2C69"/>
    <w:rsid w:val="00AE3592"/>
    <w:rsid w:val="00AE3B4E"/>
    <w:rsid w:val="00AE468C"/>
    <w:rsid w:val="00AE4EB5"/>
    <w:rsid w:val="00AE5478"/>
    <w:rsid w:val="00AE5E7C"/>
    <w:rsid w:val="00AE75FD"/>
    <w:rsid w:val="00AF0629"/>
    <w:rsid w:val="00AF0670"/>
    <w:rsid w:val="00AF114C"/>
    <w:rsid w:val="00AF126D"/>
    <w:rsid w:val="00AF1434"/>
    <w:rsid w:val="00AF1AB5"/>
    <w:rsid w:val="00AF1B8C"/>
    <w:rsid w:val="00AF2FA4"/>
    <w:rsid w:val="00AF38CE"/>
    <w:rsid w:val="00AF39AE"/>
    <w:rsid w:val="00AF3AB3"/>
    <w:rsid w:val="00AF3EA8"/>
    <w:rsid w:val="00AF4329"/>
    <w:rsid w:val="00AF455C"/>
    <w:rsid w:val="00AF45D7"/>
    <w:rsid w:val="00AF4608"/>
    <w:rsid w:val="00AF4B10"/>
    <w:rsid w:val="00AF538A"/>
    <w:rsid w:val="00AF54B9"/>
    <w:rsid w:val="00AF54BB"/>
    <w:rsid w:val="00AF54CE"/>
    <w:rsid w:val="00AF573D"/>
    <w:rsid w:val="00AF57B1"/>
    <w:rsid w:val="00AF5E0F"/>
    <w:rsid w:val="00AF6645"/>
    <w:rsid w:val="00AF694B"/>
    <w:rsid w:val="00AF6C49"/>
    <w:rsid w:val="00AF7082"/>
    <w:rsid w:val="00AF7521"/>
    <w:rsid w:val="00AF7DBA"/>
    <w:rsid w:val="00B00EA0"/>
    <w:rsid w:val="00B00F1B"/>
    <w:rsid w:val="00B0220F"/>
    <w:rsid w:val="00B043EC"/>
    <w:rsid w:val="00B0474F"/>
    <w:rsid w:val="00B062F6"/>
    <w:rsid w:val="00B06A30"/>
    <w:rsid w:val="00B0725D"/>
    <w:rsid w:val="00B102B8"/>
    <w:rsid w:val="00B103CE"/>
    <w:rsid w:val="00B1053D"/>
    <w:rsid w:val="00B10828"/>
    <w:rsid w:val="00B119C2"/>
    <w:rsid w:val="00B11B0E"/>
    <w:rsid w:val="00B1266C"/>
    <w:rsid w:val="00B12A97"/>
    <w:rsid w:val="00B13429"/>
    <w:rsid w:val="00B144BB"/>
    <w:rsid w:val="00B1491A"/>
    <w:rsid w:val="00B14AEC"/>
    <w:rsid w:val="00B156E1"/>
    <w:rsid w:val="00B1591B"/>
    <w:rsid w:val="00B1672B"/>
    <w:rsid w:val="00B1730B"/>
    <w:rsid w:val="00B173D6"/>
    <w:rsid w:val="00B17487"/>
    <w:rsid w:val="00B174E3"/>
    <w:rsid w:val="00B202DE"/>
    <w:rsid w:val="00B21500"/>
    <w:rsid w:val="00B21E68"/>
    <w:rsid w:val="00B22E5E"/>
    <w:rsid w:val="00B230F1"/>
    <w:rsid w:val="00B235A3"/>
    <w:rsid w:val="00B23D49"/>
    <w:rsid w:val="00B23DFD"/>
    <w:rsid w:val="00B23F4A"/>
    <w:rsid w:val="00B24435"/>
    <w:rsid w:val="00B2455C"/>
    <w:rsid w:val="00B257C0"/>
    <w:rsid w:val="00B25915"/>
    <w:rsid w:val="00B26102"/>
    <w:rsid w:val="00B2691D"/>
    <w:rsid w:val="00B26977"/>
    <w:rsid w:val="00B3024F"/>
    <w:rsid w:val="00B30FF4"/>
    <w:rsid w:val="00B313DC"/>
    <w:rsid w:val="00B31DDD"/>
    <w:rsid w:val="00B324B1"/>
    <w:rsid w:val="00B32A1F"/>
    <w:rsid w:val="00B32E6C"/>
    <w:rsid w:val="00B33017"/>
    <w:rsid w:val="00B333C6"/>
    <w:rsid w:val="00B33736"/>
    <w:rsid w:val="00B3375B"/>
    <w:rsid w:val="00B337D6"/>
    <w:rsid w:val="00B33842"/>
    <w:rsid w:val="00B34DD9"/>
    <w:rsid w:val="00B35EF7"/>
    <w:rsid w:val="00B3713B"/>
    <w:rsid w:val="00B409ED"/>
    <w:rsid w:val="00B414F6"/>
    <w:rsid w:val="00B41E87"/>
    <w:rsid w:val="00B42C93"/>
    <w:rsid w:val="00B42F5C"/>
    <w:rsid w:val="00B4425B"/>
    <w:rsid w:val="00B445C7"/>
    <w:rsid w:val="00B4475D"/>
    <w:rsid w:val="00B4490D"/>
    <w:rsid w:val="00B44D30"/>
    <w:rsid w:val="00B44F32"/>
    <w:rsid w:val="00B44FB6"/>
    <w:rsid w:val="00B45B30"/>
    <w:rsid w:val="00B468B0"/>
    <w:rsid w:val="00B478FC"/>
    <w:rsid w:val="00B479F4"/>
    <w:rsid w:val="00B47EB9"/>
    <w:rsid w:val="00B50539"/>
    <w:rsid w:val="00B50EE9"/>
    <w:rsid w:val="00B5134C"/>
    <w:rsid w:val="00B5232C"/>
    <w:rsid w:val="00B54EA4"/>
    <w:rsid w:val="00B56759"/>
    <w:rsid w:val="00B5696B"/>
    <w:rsid w:val="00B56DE0"/>
    <w:rsid w:val="00B5789F"/>
    <w:rsid w:val="00B60053"/>
    <w:rsid w:val="00B60F6A"/>
    <w:rsid w:val="00B61F89"/>
    <w:rsid w:val="00B62043"/>
    <w:rsid w:val="00B62644"/>
    <w:rsid w:val="00B628A1"/>
    <w:rsid w:val="00B62D75"/>
    <w:rsid w:val="00B63EC8"/>
    <w:rsid w:val="00B64158"/>
    <w:rsid w:val="00B64303"/>
    <w:rsid w:val="00B65ACA"/>
    <w:rsid w:val="00B66DEC"/>
    <w:rsid w:val="00B67630"/>
    <w:rsid w:val="00B677B8"/>
    <w:rsid w:val="00B67B4E"/>
    <w:rsid w:val="00B702CE"/>
    <w:rsid w:val="00B70A6A"/>
    <w:rsid w:val="00B71252"/>
    <w:rsid w:val="00B71BD3"/>
    <w:rsid w:val="00B71D57"/>
    <w:rsid w:val="00B71EFD"/>
    <w:rsid w:val="00B7269E"/>
    <w:rsid w:val="00B73271"/>
    <w:rsid w:val="00B73BB0"/>
    <w:rsid w:val="00B73DBF"/>
    <w:rsid w:val="00B73E16"/>
    <w:rsid w:val="00B74BB5"/>
    <w:rsid w:val="00B74C4C"/>
    <w:rsid w:val="00B75416"/>
    <w:rsid w:val="00B75610"/>
    <w:rsid w:val="00B75703"/>
    <w:rsid w:val="00B75A2F"/>
    <w:rsid w:val="00B75B7B"/>
    <w:rsid w:val="00B77EA9"/>
    <w:rsid w:val="00B803E6"/>
    <w:rsid w:val="00B80E85"/>
    <w:rsid w:val="00B811AC"/>
    <w:rsid w:val="00B81B18"/>
    <w:rsid w:val="00B8220C"/>
    <w:rsid w:val="00B825A5"/>
    <w:rsid w:val="00B82AE5"/>
    <w:rsid w:val="00B83A89"/>
    <w:rsid w:val="00B83CB1"/>
    <w:rsid w:val="00B84319"/>
    <w:rsid w:val="00B84805"/>
    <w:rsid w:val="00B84C83"/>
    <w:rsid w:val="00B85474"/>
    <w:rsid w:val="00B85D7E"/>
    <w:rsid w:val="00B85DE3"/>
    <w:rsid w:val="00B86F04"/>
    <w:rsid w:val="00B87FE9"/>
    <w:rsid w:val="00B908DE"/>
    <w:rsid w:val="00B929FB"/>
    <w:rsid w:val="00B9312C"/>
    <w:rsid w:val="00B93727"/>
    <w:rsid w:val="00B93DD8"/>
    <w:rsid w:val="00B94972"/>
    <w:rsid w:val="00B95082"/>
    <w:rsid w:val="00B95376"/>
    <w:rsid w:val="00B95912"/>
    <w:rsid w:val="00B9641C"/>
    <w:rsid w:val="00B96615"/>
    <w:rsid w:val="00B97420"/>
    <w:rsid w:val="00BA02C2"/>
    <w:rsid w:val="00BA0811"/>
    <w:rsid w:val="00BA08AE"/>
    <w:rsid w:val="00BA0D96"/>
    <w:rsid w:val="00BA16F9"/>
    <w:rsid w:val="00BA18A9"/>
    <w:rsid w:val="00BA1F40"/>
    <w:rsid w:val="00BA2805"/>
    <w:rsid w:val="00BA41C5"/>
    <w:rsid w:val="00BA45D4"/>
    <w:rsid w:val="00BA4652"/>
    <w:rsid w:val="00BA4660"/>
    <w:rsid w:val="00BA57AA"/>
    <w:rsid w:val="00BA5940"/>
    <w:rsid w:val="00BA601C"/>
    <w:rsid w:val="00BA6C0D"/>
    <w:rsid w:val="00BA705B"/>
    <w:rsid w:val="00BA780C"/>
    <w:rsid w:val="00BA79AB"/>
    <w:rsid w:val="00BA7B12"/>
    <w:rsid w:val="00BA7C68"/>
    <w:rsid w:val="00BB1375"/>
    <w:rsid w:val="00BB26E7"/>
    <w:rsid w:val="00BB32DD"/>
    <w:rsid w:val="00BB33AD"/>
    <w:rsid w:val="00BB3838"/>
    <w:rsid w:val="00BB3B10"/>
    <w:rsid w:val="00BB3E19"/>
    <w:rsid w:val="00BB68B3"/>
    <w:rsid w:val="00BB6A8B"/>
    <w:rsid w:val="00BB6BFD"/>
    <w:rsid w:val="00BB6C89"/>
    <w:rsid w:val="00BB6DBD"/>
    <w:rsid w:val="00BB744B"/>
    <w:rsid w:val="00BC0992"/>
    <w:rsid w:val="00BC0EC2"/>
    <w:rsid w:val="00BC119B"/>
    <w:rsid w:val="00BC1A1E"/>
    <w:rsid w:val="00BC21EF"/>
    <w:rsid w:val="00BC2478"/>
    <w:rsid w:val="00BC2509"/>
    <w:rsid w:val="00BC25A4"/>
    <w:rsid w:val="00BC2985"/>
    <w:rsid w:val="00BC2A58"/>
    <w:rsid w:val="00BC3D9D"/>
    <w:rsid w:val="00BC4F46"/>
    <w:rsid w:val="00BC5253"/>
    <w:rsid w:val="00BC619D"/>
    <w:rsid w:val="00BC67DC"/>
    <w:rsid w:val="00BC6B6E"/>
    <w:rsid w:val="00BC704A"/>
    <w:rsid w:val="00BC70C0"/>
    <w:rsid w:val="00BC7AE0"/>
    <w:rsid w:val="00BD06F6"/>
    <w:rsid w:val="00BD08A9"/>
    <w:rsid w:val="00BD1D89"/>
    <w:rsid w:val="00BD2DFA"/>
    <w:rsid w:val="00BD30D2"/>
    <w:rsid w:val="00BD33CB"/>
    <w:rsid w:val="00BD39CB"/>
    <w:rsid w:val="00BD3A46"/>
    <w:rsid w:val="00BD41A7"/>
    <w:rsid w:val="00BD4864"/>
    <w:rsid w:val="00BD49EE"/>
    <w:rsid w:val="00BD4F59"/>
    <w:rsid w:val="00BD5021"/>
    <w:rsid w:val="00BD6177"/>
    <w:rsid w:val="00BD672C"/>
    <w:rsid w:val="00BD6AB7"/>
    <w:rsid w:val="00BD7EE4"/>
    <w:rsid w:val="00BE0008"/>
    <w:rsid w:val="00BE057A"/>
    <w:rsid w:val="00BE0FB8"/>
    <w:rsid w:val="00BE10DD"/>
    <w:rsid w:val="00BE1FA6"/>
    <w:rsid w:val="00BE1FFC"/>
    <w:rsid w:val="00BE2CB0"/>
    <w:rsid w:val="00BE2F21"/>
    <w:rsid w:val="00BE3E30"/>
    <w:rsid w:val="00BE4738"/>
    <w:rsid w:val="00BE4766"/>
    <w:rsid w:val="00BE4A95"/>
    <w:rsid w:val="00BE4BAB"/>
    <w:rsid w:val="00BE4DCE"/>
    <w:rsid w:val="00BE4F13"/>
    <w:rsid w:val="00BE56DB"/>
    <w:rsid w:val="00BE589A"/>
    <w:rsid w:val="00BE5F79"/>
    <w:rsid w:val="00BE72BB"/>
    <w:rsid w:val="00BE748C"/>
    <w:rsid w:val="00BE7734"/>
    <w:rsid w:val="00BE7DEB"/>
    <w:rsid w:val="00BF0522"/>
    <w:rsid w:val="00BF0648"/>
    <w:rsid w:val="00BF1785"/>
    <w:rsid w:val="00BF2799"/>
    <w:rsid w:val="00BF2E9F"/>
    <w:rsid w:val="00BF31DF"/>
    <w:rsid w:val="00BF3948"/>
    <w:rsid w:val="00BF3EB6"/>
    <w:rsid w:val="00BF5E5D"/>
    <w:rsid w:val="00BF6511"/>
    <w:rsid w:val="00BF662D"/>
    <w:rsid w:val="00BF66BE"/>
    <w:rsid w:val="00BF6852"/>
    <w:rsid w:val="00BF6F51"/>
    <w:rsid w:val="00BF7F32"/>
    <w:rsid w:val="00C0015C"/>
    <w:rsid w:val="00C00C98"/>
    <w:rsid w:val="00C00DA9"/>
    <w:rsid w:val="00C00E8F"/>
    <w:rsid w:val="00C02A94"/>
    <w:rsid w:val="00C03309"/>
    <w:rsid w:val="00C03DA5"/>
    <w:rsid w:val="00C04935"/>
    <w:rsid w:val="00C04A65"/>
    <w:rsid w:val="00C04E0B"/>
    <w:rsid w:val="00C05264"/>
    <w:rsid w:val="00C0565D"/>
    <w:rsid w:val="00C0587F"/>
    <w:rsid w:val="00C05F59"/>
    <w:rsid w:val="00C068D7"/>
    <w:rsid w:val="00C069B9"/>
    <w:rsid w:val="00C06A67"/>
    <w:rsid w:val="00C06FFC"/>
    <w:rsid w:val="00C0712B"/>
    <w:rsid w:val="00C07435"/>
    <w:rsid w:val="00C075D2"/>
    <w:rsid w:val="00C10275"/>
    <w:rsid w:val="00C1052E"/>
    <w:rsid w:val="00C10684"/>
    <w:rsid w:val="00C11347"/>
    <w:rsid w:val="00C11CE8"/>
    <w:rsid w:val="00C12571"/>
    <w:rsid w:val="00C1339D"/>
    <w:rsid w:val="00C13BCB"/>
    <w:rsid w:val="00C14206"/>
    <w:rsid w:val="00C15888"/>
    <w:rsid w:val="00C15C8E"/>
    <w:rsid w:val="00C15DC5"/>
    <w:rsid w:val="00C15EF6"/>
    <w:rsid w:val="00C160D0"/>
    <w:rsid w:val="00C16383"/>
    <w:rsid w:val="00C166B4"/>
    <w:rsid w:val="00C16B18"/>
    <w:rsid w:val="00C20A18"/>
    <w:rsid w:val="00C20A94"/>
    <w:rsid w:val="00C20F97"/>
    <w:rsid w:val="00C22CD5"/>
    <w:rsid w:val="00C23C97"/>
    <w:rsid w:val="00C24AA3"/>
    <w:rsid w:val="00C24D3B"/>
    <w:rsid w:val="00C26116"/>
    <w:rsid w:val="00C26C3C"/>
    <w:rsid w:val="00C27339"/>
    <w:rsid w:val="00C27420"/>
    <w:rsid w:val="00C27528"/>
    <w:rsid w:val="00C27844"/>
    <w:rsid w:val="00C31001"/>
    <w:rsid w:val="00C3126F"/>
    <w:rsid w:val="00C3158D"/>
    <w:rsid w:val="00C3247A"/>
    <w:rsid w:val="00C328BC"/>
    <w:rsid w:val="00C339D6"/>
    <w:rsid w:val="00C33E7D"/>
    <w:rsid w:val="00C348D1"/>
    <w:rsid w:val="00C34F72"/>
    <w:rsid w:val="00C3540A"/>
    <w:rsid w:val="00C35B9D"/>
    <w:rsid w:val="00C3723E"/>
    <w:rsid w:val="00C37965"/>
    <w:rsid w:val="00C401A9"/>
    <w:rsid w:val="00C40E7A"/>
    <w:rsid w:val="00C411C8"/>
    <w:rsid w:val="00C41807"/>
    <w:rsid w:val="00C41A2C"/>
    <w:rsid w:val="00C422F3"/>
    <w:rsid w:val="00C42BBB"/>
    <w:rsid w:val="00C42C5C"/>
    <w:rsid w:val="00C42E4B"/>
    <w:rsid w:val="00C43885"/>
    <w:rsid w:val="00C43C3A"/>
    <w:rsid w:val="00C447A4"/>
    <w:rsid w:val="00C447C1"/>
    <w:rsid w:val="00C4495D"/>
    <w:rsid w:val="00C44E1E"/>
    <w:rsid w:val="00C45600"/>
    <w:rsid w:val="00C47BA2"/>
    <w:rsid w:val="00C5063D"/>
    <w:rsid w:val="00C50945"/>
    <w:rsid w:val="00C51818"/>
    <w:rsid w:val="00C51CCE"/>
    <w:rsid w:val="00C52610"/>
    <w:rsid w:val="00C52C11"/>
    <w:rsid w:val="00C535AD"/>
    <w:rsid w:val="00C53B08"/>
    <w:rsid w:val="00C54CEB"/>
    <w:rsid w:val="00C55515"/>
    <w:rsid w:val="00C55B2D"/>
    <w:rsid w:val="00C56010"/>
    <w:rsid w:val="00C56EAF"/>
    <w:rsid w:val="00C576EB"/>
    <w:rsid w:val="00C579E2"/>
    <w:rsid w:val="00C57FF4"/>
    <w:rsid w:val="00C6014B"/>
    <w:rsid w:val="00C62A23"/>
    <w:rsid w:val="00C638A3"/>
    <w:rsid w:val="00C639BB"/>
    <w:rsid w:val="00C63F41"/>
    <w:rsid w:val="00C6453C"/>
    <w:rsid w:val="00C64F3E"/>
    <w:rsid w:val="00C654A7"/>
    <w:rsid w:val="00C656FF"/>
    <w:rsid w:val="00C65DFD"/>
    <w:rsid w:val="00C661D7"/>
    <w:rsid w:val="00C662EF"/>
    <w:rsid w:val="00C665B7"/>
    <w:rsid w:val="00C66772"/>
    <w:rsid w:val="00C66781"/>
    <w:rsid w:val="00C66CF3"/>
    <w:rsid w:val="00C66EFA"/>
    <w:rsid w:val="00C6768F"/>
    <w:rsid w:val="00C676DF"/>
    <w:rsid w:val="00C6777C"/>
    <w:rsid w:val="00C677DE"/>
    <w:rsid w:val="00C67858"/>
    <w:rsid w:val="00C70A8C"/>
    <w:rsid w:val="00C70D4F"/>
    <w:rsid w:val="00C7237D"/>
    <w:rsid w:val="00C72D5D"/>
    <w:rsid w:val="00C73E61"/>
    <w:rsid w:val="00C741B7"/>
    <w:rsid w:val="00C75129"/>
    <w:rsid w:val="00C75533"/>
    <w:rsid w:val="00C75A5D"/>
    <w:rsid w:val="00C76892"/>
    <w:rsid w:val="00C76BFD"/>
    <w:rsid w:val="00C77847"/>
    <w:rsid w:val="00C77928"/>
    <w:rsid w:val="00C77A29"/>
    <w:rsid w:val="00C80200"/>
    <w:rsid w:val="00C80707"/>
    <w:rsid w:val="00C80DA1"/>
    <w:rsid w:val="00C8113E"/>
    <w:rsid w:val="00C81201"/>
    <w:rsid w:val="00C81B0C"/>
    <w:rsid w:val="00C81E26"/>
    <w:rsid w:val="00C823A0"/>
    <w:rsid w:val="00C82543"/>
    <w:rsid w:val="00C82BA3"/>
    <w:rsid w:val="00C83274"/>
    <w:rsid w:val="00C838C2"/>
    <w:rsid w:val="00C83DDA"/>
    <w:rsid w:val="00C83FBE"/>
    <w:rsid w:val="00C841C6"/>
    <w:rsid w:val="00C843C4"/>
    <w:rsid w:val="00C8442A"/>
    <w:rsid w:val="00C84FFD"/>
    <w:rsid w:val="00C85096"/>
    <w:rsid w:val="00C8565C"/>
    <w:rsid w:val="00C85768"/>
    <w:rsid w:val="00C858DC"/>
    <w:rsid w:val="00C85909"/>
    <w:rsid w:val="00C860B6"/>
    <w:rsid w:val="00C86348"/>
    <w:rsid w:val="00C866C9"/>
    <w:rsid w:val="00C86A58"/>
    <w:rsid w:val="00C870B2"/>
    <w:rsid w:val="00C875E9"/>
    <w:rsid w:val="00C87647"/>
    <w:rsid w:val="00C87E37"/>
    <w:rsid w:val="00C90199"/>
    <w:rsid w:val="00C9050C"/>
    <w:rsid w:val="00C90C80"/>
    <w:rsid w:val="00C91785"/>
    <w:rsid w:val="00C924E4"/>
    <w:rsid w:val="00C93069"/>
    <w:rsid w:val="00C93DB2"/>
    <w:rsid w:val="00C94CA7"/>
    <w:rsid w:val="00C95229"/>
    <w:rsid w:val="00C96F33"/>
    <w:rsid w:val="00C97B1C"/>
    <w:rsid w:val="00CA0AA7"/>
    <w:rsid w:val="00CA1F9D"/>
    <w:rsid w:val="00CA3B25"/>
    <w:rsid w:val="00CA43B0"/>
    <w:rsid w:val="00CA45AE"/>
    <w:rsid w:val="00CA4B08"/>
    <w:rsid w:val="00CA4B6C"/>
    <w:rsid w:val="00CA5157"/>
    <w:rsid w:val="00CA5AA4"/>
    <w:rsid w:val="00CA6407"/>
    <w:rsid w:val="00CA7534"/>
    <w:rsid w:val="00CA79C6"/>
    <w:rsid w:val="00CA7AF9"/>
    <w:rsid w:val="00CA7B72"/>
    <w:rsid w:val="00CA7C16"/>
    <w:rsid w:val="00CB0741"/>
    <w:rsid w:val="00CB110F"/>
    <w:rsid w:val="00CB1455"/>
    <w:rsid w:val="00CB1FAB"/>
    <w:rsid w:val="00CB2C49"/>
    <w:rsid w:val="00CB33DC"/>
    <w:rsid w:val="00CB3B6E"/>
    <w:rsid w:val="00CB59A8"/>
    <w:rsid w:val="00CB5F11"/>
    <w:rsid w:val="00CB6070"/>
    <w:rsid w:val="00CB6117"/>
    <w:rsid w:val="00CB6377"/>
    <w:rsid w:val="00CB72BC"/>
    <w:rsid w:val="00CB7656"/>
    <w:rsid w:val="00CB78FB"/>
    <w:rsid w:val="00CC09EF"/>
    <w:rsid w:val="00CC0B1C"/>
    <w:rsid w:val="00CC0DC3"/>
    <w:rsid w:val="00CC0FC6"/>
    <w:rsid w:val="00CC1051"/>
    <w:rsid w:val="00CC170D"/>
    <w:rsid w:val="00CC1863"/>
    <w:rsid w:val="00CC1E59"/>
    <w:rsid w:val="00CC1F02"/>
    <w:rsid w:val="00CC2A57"/>
    <w:rsid w:val="00CC2C46"/>
    <w:rsid w:val="00CC4C82"/>
    <w:rsid w:val="00CC54A6"/>
    <w:rsid w:val="00CC5646"/>
    <w:rsid w:val="00CC64FB"/>
    <w:rsid w:val="00CC734B"/>
    <w:rsid w:val="00CC79C5"/>
    <w:rsid w:val="00CD090E"/>
    <w:rsid w:val="00CD0B9A"/>
    <w:rsid w:val="00CD16E1"/>
    <w:rsid w:val="00CD1828"/>
    <w:rsid w:val="00CD19C4"/>
    <w:rsid w:val="00CD1F12"/>
    <w:rsid w:val="00CD20AA"/>
    <w:rsid w:val="00CD25D9"/>
    <w:rsid w:val="00CD30F9"/>
    <w:rsid w:val="00CD4B60"/>
    <w:rsid w:val="00CD69C9"/>
    <w:rsid w:val="00CD6CD9"/>
    <w:rsid w:val="00CD6F3C"/>
    <w:rsid w:val="00CD73F3"/>
    <w:rsid w:val="00CD75D2"/>
    <w:rsid w:val="00CD77F5"/>
    <w:rsid w:val="00CE0C2E"/>
    <w:rsid w:val="00CE0D3F"/>
    <w:rsid w:val="00CE1372"/>
    <w:rsid w:val="00CE2B44"/>
    <w:rsid w:val="00CE3433"/>
    <w:rsid w:val="00CE36A5"/>
    <w:rsid w:val="00CE3814"/>
    <w:rsid w:val="00CE3A73"/>
    <w:rsid w:val="00CE47DF"/>
    <w:rsid w:val="00CE4BE2"/>
    <w:rsid w:val="00CE5019"/>
    <w:rsid w:val="00CE50F4"/>
    <w:rsid w:val="00CE5465"/>
    <w:rsid w:val="00CE57B6"/>
    <w:rsid w:val="00CE5935"/>
    <w:rsid w:val="00CE6208"/>
    <w:rsid w:val="00CE666A"/>
    <w:rsid w:val="00CE66AC"/>
    <w:rsid w:val="00CE7536"/>
    <w:rsid w:val="00CE7971"/>
    <w:rsid w:val="00CE79CA"/>
    <w:rsid w:val="00CF0190"/>
    <w:rsid w:val="00CF028C"/>
    <w:rsid w:val="00CF0389"/>
    <w:rsid w:val="00CF0AE7"/>
    <w:rsid w:val="00CF20BD"/>
    <w:rsid w:val="00CF248C"/>
    <w:rsid w:val="00CF25AB"/>
    <w:rsid w:val="00CF2DBA"/>
    <w:rsid w:val="00CF329E"/>
    <w:rsid w:val="00CF3C44"/>
    <w:rsid w:val="00CF3D9F"/>
    <w:rsid w:val="00CF3EEF"/>
    <w:rsid w:val="00CF4283"/>
    <w:rsid w:val="00CF5889"/>
    <w:rsid w:val="00CF58F5"/>
    <w:rsid w:val="00CF5AFB"/>
    <w:rsid w:val="00CF5BDE"/>
    <w:rsid w:val="00CF60E2"/>
    <w:rsid w:val="00CF78A1"/>
    <w:rsid w:val="00CF78E3"/>
    <w:rsid w:val="00D00292"/>
    <w:rsid w:val="00D011A7"/>
    <w:rsid w:val="00D01647"/>
    <w:rsid w:val="00D01B9F"/>
    <w:rsid w:val="00D02771"/>
    <w:rsid w:val="00D02C8D"/>
    <w:rsid w:val="00D0344F"/>
    <w:rsid w:val="00D045BB"/>
    <w:rsid w:val="00D04B84"/>
    <w:rsid w:val="00D0531E"/>
    <w:rsid w:val="00D056E2"/>
    <w:rsid w:val="00D06D77"/>
    <w:rsid w:val="00D06F43"/>
    <w:rsid w:val="00D070A9"/>
    <w:rsid w:val="00D072D7"/>
    <w:rsid w:val="00D077DC"/>
    <w:rsid w:val="00D07F7B"/>
    <w:rsid w:val="00D102B0"/>
    <w:rsid w:val="00D10569"/>
    <w:rsid w:val="00D10EE1"/>
    <w:rsid w:val="00D10EF2"/>
    <w:rsid w:val="00D113A6"/>
    <w:rsid w:val="00D12C8A"/>
    <w:rsid w:val="00D130EC"/>
    <w:rsid w:val="00D134DF"/>
    <w:rsid w:val="00D13960"/>
    <w:rsid w:val="00D13A0D"/>
    <w:rsid w:val="00D13B1D"/>
    <w:rsid w:val="00D161CE"/>
    <w:rsid w:val="00D163F7"/>
    <w:rsid w:val="00D16AFA"/>
    <w:rsid w:val="00D17626"/>
    <w:rsid w:val="00D17BF2"/>
    <w:rsid w:val="00D2043E"/>
    <w:rsid w:val="00D20503"/>
    <w:rsid w:val="00D20603"/>
    <w:rsid w:val="00D2087E"/>
    <w:rsid w:val="00D212EA"/>
    <w:rsid w:val="00D215F5"/>
    <w:rsid w:val="00D21755"/>
    <w:rsid w:val="00D22536"/>
    <w:rsid w:val="00D230F1"/>
    <w:rsid w:val="00D23483"/>
    <w:rsid w:val="00D25049"/>
    <w:rsid w:val="00D25129"/>
    <w:rsid w:val="00D25C0E"/>
    <w:rsid w:val="00D265A0"/>
    <w:rsid w:val="00D2674C"/>
    <w:rsid w:val="00D27191"/>
    <w:rsid w:val="00D2771F"/>
    <w:rsid w:val="00D2774E"/>
    <w:rsid w:val="00D2784C"/>
    <w:rsid w:val="00D27ACB"/>
    <w:rsid w:val="00D27CA0"/>
    <w:rsid w:val="00D30775"/>
    <w:rsid w:val="00D30FBD"/>
    <w:rsid w:val="00D31074"/>
    <w:rsid w:val="00D31537"/>
    <w:rsid w:val="00D3155F"/>
    <w:rsid w:val="00D318EF"/>
    <w:rsid w:val="00D31C0E"/>
    <w:rsid w:val="00D3287D"/>
    <w:rsid w:val="00D32ADB"/>
    <w:rsid w:val="00D33E6A"/>
    <w:rsid w:val="00D3404E"/>
    <w:rsid w:val="00D342ED"/>
    <w:rsid w:val="00D34A37"/>
    <w:rsid w:val="00D34D74"/>
    <w:rsid w:val="00D34EED"/>
    <w:rsid w:val="00D3525E"/>
    <w:rsid w:val="00D3534D"/>
    <w:rsid w:val="00D35D75"/>
    <w:rsid w:val="00D36C1B"/>
    <w:rsid w:val="00D36F29"/>
    <w:rsid w:val="00D37F0F"/>
    <w:rsid w:val="00D401DD"/>
    <w:rsid w:val="00D40FFD"/>
    <w:rsid w:val="00D4136E"/>
    <w:rsid w:val="00D41378"/>
    <w:rsid w:val="00D41B02"/>
    <w:rsid w:val="00D4226D"/>
    <w:rsid w:val="00D42695"/>
    <w:rsid w:val="00D4389B"/>
    <w:rsid w:val="00D43EB7"/>
    <w:rsid w:val="00D444EA"/>
    <w:rsid w:val="00D4633D"/>
    <w:rsid w:val="00D46369"/>
    <w:rsid w:val="00D47F4A"/>
    <w:rsid w:val="00D50538"/>
    <w:rsid w:val="00D50D71"/>
    <w:rsid w:val="00D5150B"/>
    <w:rsid w:val="00D5187B"/>
    <w:rsid w:val="00D53257"/>
    <w:rsid w:val="00D5409B"/>
    <w:rsid w:val="00D54162"/>
    <w:rsid w:val="00D5578C"/>
    <w:rsid w:val="00D5623A"/>
    <w:rsid w:val="00D56266"/>
    <w:rsid w:val="00D5633A"/>
    <w:rsid w:val="00D60B09"/>
    <w:rsid w:val="00D6298D"/>
    <w:rsid w:val="00D62C8D"/>
    <w:rsid w:val="00D62CA9"/>
    <w:rsid w:val="00D64043"/>
    <w:rsid w:val="00D6439B"/>
    <w:rsid w:val="00D645C0"/>
    <w:rsid w:val="00D64BC9"/>
    <w:rsid w:val="00D65BBF"/>
    <w:rsid w:val="00D65C90"/>
    <w:rsid w:val="00D6604E"/>
    <w:rsid w:val="00D66BC9"/>
    <w:rsid w:val="00D70F4D"/>
    <w:rsid w:val="00D719E6"/>
    <w:rsid w:val="00D7265C"/>
    <w:rsid w:val="00D72831"/>
    <w:rsid w:val="00D7368B"/>
    <w:rsid w:val="00D75356"/>
    <w:rsid w:val="00D75530"/>
    <w:rsid w:val="00D75B52"/>
    <w:rsid w:val="00D75C66"/>
    <w:rsid w:val="00D75E8C"/>
    <w:rsid w:val="00D76047"/>
    <w:rsid w:val="00D76178"/>
    <w:rsid w:val="00D76D3B"/>
    <w:rsid w:val="00D771D0"/>
    <w:rsid w:val="00D77466"/>
    <w:rsid w:val="00D7751B"/>
    <w:rsid w:val="00D77677"/>
    <w:rsid w:val="00D77856"/>
    <w:rsid w:val="00D80A3F"/>
    <w:rsid w:val="00D82C47"/>
    <w:rsid w:val="00D82E70"/>
    <w:rsid w:val="00D84C21"/>
    <w:rsid w:val="00D875F4"/>
    <w:rsid w:val="00D877D6"/>
    <w:rsid w:val="00D87C43"/>
    <w:rsid w:val="00D90325"/>
    <w:rsid w:val="00D907A4"/>
    <w:rsid w:val="00D90979"/>
    <w:rsid w:val="00D91A30"/>
    <w:rsid w:val="00D91B0C"/>
    <w:rsid w:val="00D91EF3"/>
    <w:rsid w:val="00D9220F"/>
    <w:rsid w:val="00D92BC8"/>
    <w:rsid w:val="00D92D0E"/>
    <w:rsid w:val="00D92DCF"/>
    <w:rsid w:val="00D93809"/>
    <w:rsid w:val="00D93AC3"/>
    <w:rsid w:val="00D940F8"/>
    <w:rsid w:val="00D94599"/>
    <w:rsid w:val="00D95E8F"/>
    <w:rsid w:val="00D965E5"/>
    <w:rsid w:val="00D968F1"/>
    <w:rsid w:val="00D97D60"/>
    <w:rsid w:val="00DA05A9"/>
    <w:rsid w:val="00DA10B5"/>
    <w:rsid w:val="00DA1A45"/>
    <w:rsid w:val="00DA1E9D"/>
    <w:rsid w:val="00DA20B7"/>
    <w:rsid w:val="00DA2480"/>
    <w:rsid w:val="00DA2B1B"/>
    <w:rsid w:val="00DA495B"/>
    <w:rsid w:val="00DA4A08"/>
    <w:rsid w:val="00DA57EC"/>
    <w:rsid w:val="00DA5FBF"/>
    <w:rsid w:val="00DA6056"/>
    <w:rsid w:val="00DA68DE"/>
    <w:rsid w:val="00DA6EC8"/>
    <w:rsid w:val="00DA74FD"/>
    <w:rsid w:val="00DA77AC"/>
    <w:rsid w:val="00DA7D1B"/>
    <w:rsid w:val="00DB03AD"/>
    <w:rsid w:val="00DB0C4A"/>
    <w:rsid w:val="00DB1BDD"/>
    <w:rsid w:val="00DB25E4"/>
    <w:rsid w:val="00DB332E"/>
    <w:rsid w:val="00DB332F"/>
    <w:rsid w:val="00DB342B"/>
    <w:rsid w:val="00DB34F1"/>
    <w:rsid w:val="00DB40AA"/>
    <w:rsid w:val="00DB4ED8"/>
    <w:rsid w:val="00DB5250"/>
    <w:rsid w:val="00DB5AD7"/>
    <w:rsid w:val="00DB5C77"/>
    <w:rsid w:val="00DB5D95"/>
    <w:rsid w:val="00DB7088"/>
    <w:rsid w:val="00DB7353"/>
    <w:rsid w:val="00DB735B"/>
    <w:rsid w:val="00DB77E4"/>
    <w:rsid w:val="00DB7C36"/>
    <w:rsid w:val="00DC1674"/>
    <w:rsid w:val="00DC2A99"/>
    <w:rsid w:val="00DC2E01"/>
    <w:rsid w:val="00DC3165"/>
    <w:rsid w:val="00DC4259"/>
    <w:rsid w:val="00DC4282"/>
    <w:rsid w:val="00DC43FD"/>
    <w:rsid w:val="00DC455B"/>
    <w:rsid w:val="00DC46D8"/>
    <w:rsid w:val="00DC55C5"/>
    <w:rsid w:val="00DC56A5"/>
    <w:rsid w:val="00DC5746"/>
    <w:rsid w:val="00DC6273"/>
    <w:rsid w:val="00DC6F0B"/>
    <w:rsid w:val="00DC7603"/>
    <w:rsid w:val="00DC7625"/>
    <w:rsid w:val="00DD005D"/>
    <w:rsid w:val="00DD098F"/>
    <w:rsid w:val="00DD1FA2"/>
    <w:rsid w:val="00DD372C"/>
    <w:rsid w:val="00DD3855"/>
    <w:rsid w:val="00DD3D9C"/>
    <w:rsid w:val="00DD3F79"/>
    <w:rsid w:val="00DD4943"/>
    <w:rsid w:val="00DD4A0A"/>
    <w:rsid w:val="00DD4ADF"/>
    <w:rsid w:val="00DD51FE"/>
    <w:rsid w:val="00DD5342"/>
    <w:rsid w:val="00DD5C63"/>
    <w:rsid w:val="00DD64FA"/>
    <w:rsid w:val="00DD6E70"/>
    <w:rsid w:val="00DD7006"/>
    <w:rsid w:val="00DE02F4"/>
    <w:rsid w:val="00DE0F07"/>
    <w:rsid w:val="00DE2246"/>
    <w:rsid w:val="00DE261D"/>
    <w:rsid w:val="00DE2BEF"/>
    <w:rsid w:val="00DE2CCD"/>
    <w:rsid w:val="00DE2DB6"/>
    <w:rsid w:val="00DE3022"/>
    <w:rsid w:val="00DE3398"/>
    <w:rsid w:val="00DE3E22"/>
    <w:rsid w:val="00DE4BF7"/>
    <w:rsid w:val="00DE6288"/>
    <w:rsid w:val="00DE629D"/>
    <w:rsid w:val="00DE6888"/>
    <w:rsid w:val="00DE712B"/>
    <w:rsid w:val="00DE72E1"/>
    <w:rsid w:val="00DE78FF"/>
    <w:rsid w:val="00DF0CCD"/>
    <w:rsid w:val="00DF0F90"/>
    <w:rsid w:val="00DF18FB"/>
    <w:rsid w:val="00DF2357"/>
    <w:rsid w:val="00DF2411"/>
    <w:rsid w:val="00DF2828"/>
    <w:rsid w:val="00DF28D2"/>
    <w:rsid w:val="00DF297F"/>
    <w:rsid w:val="00DF2A9B"/>
    <w:rsid w:val="00DF32D2"/>
    <w:rsid w:val="00DF391E"/>
    <w:rsid w:val="00DF3A0F"/>
    <w:rsid w:val="00DF3A97"/>
    <w:rsid w:val="00DF3AD5"/>
    <w:rsid w:val="00DF3DD9"/>
    <w:rsid w:val="00DF46B3"/>
    <w:rsid w:val="00DF4D05"/>
    <w:rsid w:val="00DF50B6"/>
    <w:rsid w:val="00DF5205"/>
    <w:rsid w:val="00DF5FD7"/>
    <w:rsid w:val="00DF67D8"/>
    <w:rsid w:val="00DF6CD8"/>
    <w:rsid w:val="00E00683"/>
    <w:rsid w:val="00E0116F"/>
    <w:rsid w:val="00E016F5"/>
    <w:rsid w:val="00E01DCE"/>
    <w:rsid w:val="00E02687"/>
    <w:rsid w:val="00E048FA"/>
    <w:rsid w:val="00E04BB9"/>
    <w:rsid w:val="00E05770"/>
    <w:rsid w:val="00E06F62"/>
    <w:rsid w:val="00E12002"/>
    <w:rsid w:val="00E1284B"/>
    <w:rsid w:val="00E130C4"/>
    <w:rsid w:val="00E13FFF"/>
    <w:rsid w:val="00E1400D"/>
    <w:rsid w:val="00E143CC"/>
    <w:rsid w:val="00E1493A"/>
    <w:rsid w:val="00E14969"/>
    <w:rsid w:val="00E15423"/>
    <w:rsid w:val="00E15A58"/>
    <w:rsid w:val="00E15D5F"/>
    <w:rsid w:val="00E161FA"/>
    <w:rsid w:val="00E1792A"/>
    <w:rsid w:val="00E2061B"/>
    <w:rsid w:val="00E21743"/>
    <w:rsid w:val="00E219F5"/>
    <w:rsid w:val="00E21D78"/>
    <w:rsid w:val="00E22804"/>
    <w:rsid w:val="00E23337"/>
    <w:rsid w:val="00E237FB"/>
    <w:rsid w:val="00E24214"/>
    <w:rsid w:val="00E24516"/>
    <w:rsid w:val="00E24BAE"/>
    <w:rsid w:val="00E24C2E"/>
    <w:rsid w:val="00E25D8D"/>
    <w:rsid w:val="00E25DDA"/>
    <w:rsid w:val="00E26264"/>
    <w:rsid w:val="00E27A84"/>
    <w:rsid w:val="00E30425"/>
    <w:rsid w:val="00E30CA0"/>
    <w:rsid w:val="00E31745"/>
    <w:rsid w:val="00E31A79"/>
    <w:rsid w:val="00E32EFE"/>
    <w:rsid w:val="00E340D8"/>
    <w:rsid w:val="00E34825"/>
    <w:rsid w:val="00E34AA3"/>
    <w:rsid w:val="00E354D2"/>
    <w:rsid w:val="00E3642E"/>
    <w:rsid w:val="00E36647"/>
    <w:rsid w:val="00E40FE9"/>
    <w:rsid w:val="00E411AB"/>
    <w:rsid w:val="00E418AA"/>
    <w:rsid w:val="00E41FD2"/>
    <w:rsid w:val="00E42561"/>
    <w:rsid w:val="00E42985"/>
    <w:rsid w:val="00E42A79"/>
    <w:rsid w:val="00E4386F"/>
    <w:rsid w:val="00E443A8"/>
    <w:rsid w:val="00E444F6"/>
    <w:rsid w:val="00E44C15"/>
    <w:rsid w:val="00E459A4"/>
    <w:rsid w:val="00E5198B"/>
    <w:rsid w:val="00E541A8"/>
    <w:rsid w:val="00E546A5"/>
    <w:rsid w:val="00E54FBF"/>
    <w:rsid w:val="00E554EE"/>
    <w:rsid w:val="00E55576"/>
    <w:rsid w:val="00E56305"/>
    <w:rsid w:val="00E5781B"/>
    <w:rsid w:val="00E57A89"/>
    <w:rsid w:val="00E607DC"/>
    <w:rsid w:val="00E60A08"/>
    <w:rsid w:val="00E61737"/>
    <w:rsid w:val="00E63699"/>
    <w:rsid w:val="00E639F8"/>
    <w:rsid w:val="00E63BE9"/>
    <w:rsid w:val="00E63D93"/>
    <w:rsid w:val="00E64D99"/>
    <w:rsid w:val="00E6503C"/>
    <w:rsid w:val="00E651FB"/>
    <w:rsid w:val="00E65376"/>
    <w:rsid w:val="00E658D5"/>
    <w:rsid w:val="00E65CF8"/>
    <w:rsid w:val="00E666C9"/>
    <w:rsid w:val="00E67160"/>
    <w:rsid w:val="00E700EF"/>
    <w:rsid w:val="00E7036D"/>
    <w:rsid w:val="00E703B5"/>
    <w:rsid w:val="00E71961"/>
    <w:rsid w:val="00E72065"/>
    <w:rsid w:val="00E7206A"/>
    <w:rsid w:val="00E72432"/>
    <w:rsid w:val="00E72AB1"/>
    <w:rsid w:val="00E73025"/>
    <w:rsid w:val="00E73B41"/>
    <w:rsid w:val="00E73C55"/>
    <w:rsid w:val="00E740D7"/>
    <w:rsid w:val="00E746AC"/>
    <w:rsid w:val="00E7470C"/>
    <w:rsid w:val="00E75FA4"/>
    <w:rsid w:val="00E76D55"/>
    <w:rsid w:val="00E8052F"/>
    <w:rsid w:val="00E80857"/>
    <w:rsid w:val="00E80C15"/>
    <w:rsid w:val="00E82158"/>
    <w:rsid w:val="00E8361B"/>
    <w:rsid w:val="00E83775"/>
    <w:rsid w:val="00E83841"/>
    <w:rsid w:val="00E83B76"/>
    <w:rsid w:val="00E84447"/>
    <w:rsid w:val="00E857B6"/>
    <w:rsid w:val="00E85C51"/>
    <w:rsid w:val="00E86234"/>
    <w:rsid w:val="00E86384"/>
    <w:rsid w:val="00E868FA"/>
    <w:rsid w:val="00E86F4F"/>
    <w:rsid w:val="00E87355"/>
    <w:rsid w:val="00E87A4F"/>
    <w:rsid w:val="00E9012A"/>
    <w:rsid w:val="00E902FD"/>
    <w:rsid w:val="00E910DB"/>
    <w:rsid w:val="00E9184C"/>
    <w:rsid w:val="00E923C1"/>
    <w:rsid w:val="00E926C5"/>
    <w:rsid w:val="00E93601"/>
    <w:rsid w:val="00E93786"/>
    <w:rsid w:val="00E94590"/>
    <w:rsid w:val="00E94CF0"/>
    <w:rsid w:val="00E94DA8"/>
    <w:rsid w:val="00E95327"/>
    <w:rsid w:val="00E966E8"/>
    <w:rsid w:val="00E97116"/>
    <w:rsid w:val="00E9794C"/>
    <w:rsid w:val="00E97B87"/>
    <w:rsid w:val="00E97C89"/>
    <w:rsid w:val="00EA0B3D"/>
    <w:rsid w:val="00EA123F"/>
    <w:rsid w:val="00EA1A7E"/>
    <w:rsid w:val="00EA2B6D"/>
    <w:rsid w:val="00EA2E0F"/>
    <w:rsid w:val="00EA3508"/>
    <w:rsid w:val="00EA410C"/>
    <w:rsid w:val="00EA4FA9"/>
    <w:rsid w:val="00EA5562"/>
    <w:rsid w:val="00EA7365"/>
    <w:rsid w:val="00EA7633"/>
    <w:rsid w:val="00EA7869"/>
    <w:rsid w:val="00EA7F38"/>
    <w:rsid w:val="00EB0C46"/>
    <w:rsid w:val="00EB109A"/>
    <w:rsid w:val="00EB1CE4"/>
    <w:rsid w:val="00EB28CD"/>
    <w:rsid w:val="00EB32F8"/>
    <w:rsid w:val="00EB3B41"/>
    <w:rsid w:val="00EB4B78"/>
    <w:rsid w:val="00EB4D52"/>
    <w:rsid w:val="00EB6565"/>
    <w:rsid w:val="00EB6912"/>
    <w:rsid w:val="00EB71E5"/>
    <w:rsid w:val="00EB757A"/>
    <w:rsid w:val="00EB77CA"/>
    <w:rsid w:val="00EB7C7B"/>
    <w:rsid w:val="00EC0297"/>
    <w:rsid w:val="00EC07A6"/>
    <w:rsid w:val="00EC0960"/>
    <w:rsid w:val="00EC102A"/>
    <w:rsid w:val="00EC1651"/>
    <w:rsid w:val="00EC1FC6"/>
    <w:rsid w:val="00EC24D9"/>
    <w:rsid w:val="00EC2585"/>
    <w:rsid w:val="00EC2BB3"/>
    <w:rsid w:val="00EC378E"/>
    <w:rsid w:val="00EC3FB9"/>
    <w:rsid w:val="00EC4143"/>
    <w:rsid w:val="00EC46E3"/>
    <w:rsid w:val="00EC47A3"/>
    <w:rsid w:val="00EC5468"/>
    <w:rsid w:val="00EC6397"/>
    <w:rsid w:val="00EC696A"/>
    <w:rsid w:val="00EC792D"/>
    <w:rsid w:val="00ED0F25"/>
    <w:rsid w:val="00ED198D"/>
    <w:rsid w:val="00ED2E72"/>
    <w:rsid w:val="00ED4689"/>
    <w:rsid w:val="00ED4984"/>
    <w:rsid w:val="00ED4E6A"/>
    <w:rsid w:val="00ED5046"/>
    <w:rsid w:val="00ED50B3"/>
    <w:rsid w:val="00ED570D"/>
    <w:rsid w:val="00ED5D35"/>
    <w:rsid w:val="00ED6343"/>
    <w:rsid w:val="00ED63AB"/>
    <w:rsid w:val="00ED661A"/>
    <w:rsid w:val="00ED6AEC"/>
    <w:rsid w:val="00ED78BB"/>
    <w:rsid w:val="00ED7EEF"/>
    <w:rsid w:val="00EE056E"/>
    <w:rsid w:val="00EE0576"/>
    <w:rsid w:val="00EE08DA"/>
    <w:rsid w:val="00EE0B47"/>
    <w:rsid w:val="00EE1895"/>
    <w:rsid w:val="00EE1D03"/>
    <w:rsid w:val="00EE202E"/>
    <w:rsid w:val="00EE2185"/>
    <w:rsid w:val="00EE219C"/>
    <w:rsid w:val="00EE21F4"/>
    <w:rsid w:val="00EE36FE"/>
    <w:rsid w:val="00EE3D01"/>
    <w:rsid w:val="00EE3EC1"/>
    <w:rsid w:val="00EE3ED7"/>
    <w:rsid w:val="00EE473C"/>
    <w:rsid w:val="00EE4E87"/>
    <w:rsid w:val="00EE5041"/>
    <w:rsid w:val="00EE58F1"/>
    <w:rsid w:val="00EE62A8"/>
    <w:rsid w:val="00EE6752"/>
    <w:rsid w:val="00EE693D"/>
    <w:rsid w:val="00EE733B"/>
    <w:rsid w:val="00EF0BFE"/>
    <w:rsid w:val="00EF1082"/>
    <w:rsid w:val="00EF1AF7"/>
    <w:rsid w:val="00EF2048"/>
    <w:rsid w:val="00EF23A6"/>
    <w:rsid w:val="00EF260F"/>
    <w:rsid w:val="00EF28FB"/>
    <w:rsid w:val="00EF376A"/>
    <w:rsid w:val="00EF3978"/>
    <w:rsid w:val="00EF423F"/>
    <w:rsid w:val="00EF4B3A"/>
    <w:rsid w:val="00EF6344"/>
    <w:rsid w:val="00EF6351"/>
    <w:rsid w:val="00EF767C"/>
    <w:rsid w:val="00F00241"/>
    <w:rsid w:val="00F0028D"/>
    <w:rsid w:val="00F00621"/>
    <w:rsid w:val="00F010F3"/>
    <w:rsid w:val="00F016B7"/>
    <w:rsid w:val="00F01930"/>
    <w:rsid w:val="00F03C84"/>
    <w:rsid w:val="00F03EC3"/>
    <w:rsid w:val="00F04AE3"/>
    <w:rsid w:val="00F051EC"/>
    <w:rsid w:val="00F056FF"/>
    <w:rsid w:val="00F06546"/>
    <w:rsid w:val="00F073CE"/>
    <w:rsid w:val="00F0793A"/>
    <w:rsid w:val="00F07DDD"/>
    <w:rsid w:val="00F07E7B"/>
    <w:rsid w:val="00F10EEF"/>
    <w:rsid w:val="00F120A3"/>
    <w:rsid w:val="00F120EF"/>
    <w:rsid w:val="00F122A4"/>
    <w:rsid w:val="00F13681"/>
    <w:rsid w:val="00F13B33"/>
    <w:rsid w:val="00F14063"/>
    <w:rsid w:val="00F146AA"/>
    <w:rsid w:val="00F146BF"/>
    <w:rsid w:val="00F1517D"/>
    <w:rsid w:val="00F158DA"/>
    <w:rsid w:val="00F16514"/>
    <w:rsid w:val="00F165C3"/>
    <w:rsid w:val="00F167B6"/>
    <w:rsid w:val="00F167C2"/>
    <w:rsid w:val="00F16B79"/>
    <w:rsid w:val="00F20261"/>
    <w:rsid w:val="00F204FF"/>
    <w:rsid w:val="00F21971"/>
    <w:rsid w:val="00F2268E"/>
    <w:rsid w:val="00F2278B"/>
    <w:rsid w:val="00F233AA"/>
    <w:rsid w:val="00F236FF"/>
    <w:rsid w:val="00F23E44"/>
    <w:rsid w:val="00F262A4"/>
    <w:rsid w:val="00F26534"/>
    <w:rsid w:val="00F267D8"/>
    <w:rsid w:val="00F278D0"/>
    <w:rsid w:val="00F27FB4"/>
    <w:rsid w:val="00F304A3"/>
    <w:rsid w:val="00F3091A"/>
    <w:rsid w:val="00F31058"/>
    <w:rsid w:val="00F31064"/>
    <w:rsid w:val="00F31C49"/>
    <w:rsid w:val="00F31FA6"/>
    <w:rsid w:val="00F3262D"/>
    <w:rsid w:val="00F3333D"/>
    <w:rsid w:val="00F33EE5"/>
    <w:rsid w:val="00F33F5C"/>
    <w:rsid w:val="00F33FFF"/>
    <w:rsid w:val="00F3492F"/>
    <w:rsid w:val="00F34C66"/>
    <w:rsid w:val="00F34C8B"/>
    <w:rsid w:val="00F34E61"/>
    <w:rsid w:val="00F35160"/>
    <w:rsid w:val="00F3526C"/>
    <w:rsid w:val="00F354B3"/>
    <w:rsid w:val="00F3596A"/>
    <w:rsid w:val="00F35A8E"/>
    <w:rsid w:val="00F36249"/>
    <w:rsid w:val="00F37091"/>
    <w:rsid w:val="00F3721C"/>
    <w:rsid w:val="00F372CA"/>
    <w:rsid w:val="00F3786C"/>
    <w:rsid w:val="00F40FBD"/>
    <w:rsid w:val="00F414D6"/>
    <w:rsid w:val="00F42417"/>
    <w:rsid w:val="00F42843"/>
    <w:rsid w:val="00F43669"/>
    <w:rsid w:val="00F43DE6"/>
    <w:rsid w:val="00F43EF4"/>
    <w:rsid w:val="00F4442A"/>
    <w:rsid w:val="00F4530F"/>
    <w:rsid w:val="00F45BA8"/>
    <w:rsid w:val="00F45C41"/>
    <w:rsid w:val="00F466EB"/>
    <w:rsid w:val="00F46883"/>
    <w:rsid w:val="00F46BC1"/>
    <w:rsid w:val="00F507A5"/>
    <w:rsid w:val="00F50F7C"/>
    <w:rsid w:val="00F51F33"/>
    <w:rsid w:val="00F52330"/>
    <w:rsid w:val="00F52333"/>
    <w:rsid w:val="00F52AD1"/>
    <w:rsid w:val="00F5374E"/>
    <w:rsid w:val="00F53A36"/>
    <w:rsid w:val="00F54156"/>
    <w:rsid w:val="00F54252"/>
    <w:rsid w:val="00F5483B"/>
    <w:rsid w:val="00F54F23"/>
    <w:rsid w:val="00F55205"/>
    <w:rsid w:val="00F5557B"/>
    <w:rsid w:val="00F56181"/>
    <w:rsid w:val="00F5632E"/>
    <w:rsid w:val="00F56A40"/>
    <w:rsid w:val="00F56B84"/>
    <w:rsid w:val="00F60623"/>
    <w:rsid w:val="00F609B5"/>
    <w:rsid w:val="00F60E93"/>
    <w:rsid w:val="00F613CB"/>
    <w:rsid w:val="00F61BB4"/>
    <w:rsid w:val="00F620BD"/>
    <w:rsid w:val="00F624C5"/>
    <w:rsid w:val="00F62D80"/>
    <w:rsid w:val="00F63FEF"/>
    <w:rsid w:val="00F645BD"/>
    <w:rsid w:val="00F6465C"/>
    <w:rsid w:val="00F648CB"/>
    <w:rsid w:val="00F65409"/>
    <w:rsid w:val="00F6588E"/>
    <w:rsid w:val="00F66F8B"/>
    <w:rsid w:val="00F6710A"/>
    <w:rsid w:val="00F672BB"/>
    <w:rsid w:val="00F674B2"/>
    <w:rsid w:val="00F67707"/>
    <w:rsid w:val="00F70030"/>
    <w:rsid w:val="00F70E8E"/>
    <w:rsid w:val="00F71557"/>
    <w:rsid w:val="00F72255"/>
    <w:rsid w:val="00F72374"/>
    <w:rsid w:val="00F7339F"/>
    <w:rsid w:val="00F74357"/>
    <w:rsid w:val="00F74A3C"/>
    <w:rsid w:val="00F74D1B"/>
    <w:rsid w:val="00F75C0C"/>
    <w:rsid w:val="00F76994"/>
    <w:rsid w:val="00F77E54"/>
    <w:rsid w:val="00F77E9E"/>
    <w:rsid w:val="00F810BB"/>
    <w:rsid w:val="00F811B3"/>
    <w:rsid w:val="00F81486"/>
    <w:rsid w:val="00F81A89"/>
    <w:rsid w:val="00F82C8B"/>
    <w:rsid w:val="00F82E97"/>
    <w:rsid w:val="00F83715"/>
    <w:rsid w:val="00F83CCA"/>
    <w:rsid w:val="00F84668"/>
    <w:rsid w:val="00F846C6"/>
    <w:rsid w:val="00F8474F"/>
    <w:rsid w:val="00F84A3A"/>
    <w:rsid w:val="00F854F1"/>
    <w:rsid w:val="00F85B24"/>
    <w:rsid w:val="00F86CF9"/>
    <w:rsid w:val="00F87178"/>
    <w:rsid w:val="00F87A3B"/>
    <w:rsid w:val="00F901A2"/>
    <w:rsid w:val="00F902BB"/>
    <w:rsid w:val="00F9091F"/>
    <w:rsid w:val="00F90C01"/>
    <w:rsid w:val="00F91165"/>
    <w:rsid w:val="00F91316"/>
    <w:rsid w:val="00F914A4"/>
    <w:rsid w:val="00F91C0A"/>
    <w:rsid w:val="00F9211F"/>
    <w:rsid w:val="00F93198"/>
    <w:rsid w:val="00F937EA"/>
    <w:rsid w:val="00F93F0B"/>
    <w:rsid w:val="00F93F38"/>
    <w:rsid w:val="00F95B6B"/>
    <w:rsid w:val="00F9701F"/>
    <w:rsid w:val="00F976BB"/>
    <w:rsid w:val="00F97B96"/>
    <w:rsid w:val="00FA027B"/>
    <w:rsid w:val="00FA0316"/>
    <w:rsid w:val="00FA0583"/>
    <w:rsid w:val="00FA0988"/>
    <w:rsid w:val="00FA100D"/>
    <w:rsid w:val="00FA1B70"/>
    <w:rsid w:val="00FA1C2D"/>
    <w:rsid w:val="00FA23A4"/>
    <w:rsid w:val="00FA23FB"/>
    <w:rsid w:val="00FA2B70"/>
    <w:rsid w:val="00FA2C96"/>
    <w:rsid w:val="00FA2DFB"/>
    <w:rsid w:val="00FA3CE8"/>
    <w:rsid w:val="00FA48CA"/>
    <w:rsid w:val="00FA5586"/>
    <w:rsid w:val="00FA55B8"/>
    <w:rsid w:val="00FA5633"/>
    <w:rsid w:val="00FA57BA"/>
    <w:rsid w:val="00FA67B7"/>
    <w:rsid w:val="00FA6A2B"/>
    <w:rsid w:val="00FA6AB2"/>
    <w:rsid w:val="00FA6AE2"/>
    <w:rsid w:val="00FA6D36"/>
    <w:rsid w:val="00FA70A4"/>
    <w:rsid w:val="00FA77C1"/>
    <w:rsid w:val="00FA7AF9"/>
    <w:rsid w:val="00FA7F01"/>
    <w:rsid w:val="00FB0070"/>
    <w:rsid w:val="00FB022D"/>
    <w:rsid w:val="00FB04F9"/>
    <w:rsid w:val="00FB15AD"/>
    <w:rsid w:val="00FB1E4A"/>
    <w:rsid w:val="00FB2210"/>
    <w:rsid w:val="00FB26A5"/>
    <w:rsid w:val="00FB303E"/>
    <w:rsid w:val="00FB36A7"/>
    <w:rsid w:val="00FB3D0A"/>
    <w:rsid w:val="00FB40B0"/>
    <w:rsid w:val="00FB424B"/>
    <w:rsid w:val="00FB472A"/>
    <w:rsid w:val="00FB4D8C"/>
    <w:rsid w:val="00FB4DE7"/>
    <w:rsid w:val="00FB532C"/>
    <w:rsid w:val="00FB5645"/>
    <w:rsid w:val="00FB6342"/>
    <w:rsid w:val="00FB6495"/>
    <w:rsid w:val="00FB68B1"/>
    <w:rsid w:val="00FB79D3"/>
    <w:rsid w:val="00FB7D02"/>
    <w:rsid w:val="00FB7D4C"/>
    <w:rsid w:val="00FC063C"/>
    <w:rsid w:val="00FC2674"/>
    <w:rsid w:val="00FC3100"/>
    <w:rsid w:val="00FC441B"/>
    <w:rsid w:val="00FC621E"/>
    <w:rsid w:val="00FC6C96"/>
    <w:rsid w:val="00FC6FF2"/>
    <w:rsid w:val="00FC7696"/>
    <w:rsid w:val="00FD0C5D"/>
    <w:rsid w:val="00FD17B3"/>
    <w:rsid w:val="00FD237B"/>
    <w:rsid w:val="00FD2A5C"/>
    <w:rsid w:val="00FD2F68"/>
    <w:rsid w:val="00FD311B"/>
    <w:rsid w:val="00FD376D"/>
    <w:rsid w:val="00FD37CD"/>
    <w:rsid w:val="00FD48D4"/>
    <w:rsid w:val="00FD4C16"/>
    <w:rsid w:val="00FD5443"/>
    <w:rsid w:val="00FD670D"/>
    <w:rsid w:val="00FD6CC8"/>
    <w:rsid w:val="00FD7287"/>
    <w:rsid w:val="00FE0215"/>
    <w:rsid w:val="00FE061F"/>
    <w:rsid w:val="00FE1E0B"/>
    <w:rsid w:val="00FE2A88"/>
    <w:rsid w:val="00FE3007"/>
    <w:rsid w:val="00FE30DA"/>
    <w:rsid w:val="00FE43FA"/>
    <w:rsid w:val="00FE5B6E"/>
    <w:rsid w:val="00FE6959"/>
    <w:rsid w:val="00FE72B2"/>
    <w:rsid w:val="00FE7BA8"/>
    <w:rsid w:val="00FE7D2F"/>
    <w:rsid w:val="00FF047A"/>
    <w:rsid w:val="00FF075C"/>
    <w:rsid w:val="00FF13E6"/>
    <w:rsid w:val="00FF18C5"/>
    <w:rsid w:val="00FF1F8A"/>
    <w:rsid w:val="00FF2F4C"/>
    <w:rsid w:val="00FF34DF"/>
    <w:rsid w:val="00FF41F7"/>
    <w:rsid w:val="00FF4538"/>
    <w:rsid w:val="00FF46A6"/>
    <w:rsid w:val="00FF4733"/>
    <w:rsid w:val="00FF496B"/>
    <w:rsid w:val="00FF4AA3"/>
    <w:rsid w:val="00FF4C94"/>
    <w:rsid w:val="00FF4FEA"/>
    <w:rsid w:val="00FF5174"/>
    <w:rsid w:val="00FF5291"/>
    <w:rsid w:val="00FF65F6"/>
    <w:rsid w:val="00FF69FC"/>
    <w:rsid w:val="00FF772C"/>
    <w:rsid w:val="00FF7A48"/>
    <w:rsid w:val="00FF7C0E"/>
    <w:rsid w:val="00FF7E0A"/>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61AC4"/>
  <w15:chartTrackingRefBased/>
  <w15:docId w15:val="{F353A3E6-435C-487C-BC4A-378EEEB1D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A010D8"/>
    <w:pPr>
      <w:jc w:val="both"/>
    </w:pPr>
    <w:rPr>
      <w:rFonts w:ascii="Arial" w:hAnsi="Arial"/>
      <w:szCs w:val="22"/>
      <w:lang w:eastAsia="en-US"/>
    </w:rPr>
  </w:style>
  <w:style w:type="paragraph" w:styleId="Cmsor1">
    <w:name w:val="heading 1"/>
    <w:basedOn w:val="Norml"/>
    <w:next w:val="Norml"/>
    <w:link w:val="Cmsor1Char"/>
    <w:autoRedefine/>
    <w:qFormat/>
    <w:rsid w:val="001E2A98"/>
    <w:pPr>
      <w:keepNext/>
      <w:jc w:val="center"/>
      <w:outlineLvl w:val="0"/>
    </w:pPr>
    <w:rPr>
      <w:rFonts w:eastAsia="Times New Roman"/>
      <w:b/>
      <w:bCs/>
      <w:szCs w:val="24"/>
      <w:lang w:val="x-none" w:eastAsia="x-none"/>
    </w:rPr>
  </w:style>
  <w:style w:type="paragraph" w:styleId="Cmsor2">
    <w:name w:val="heading 2"/>
    <w:basedOn w:val="Norml"/>
    <w:next w:val="Norml"/>
    <w:link w:val="Cmsor2Char"/>
    <w:autoRedefine/>
    <w:qFormat/>
    <w:rsid w:val="00924ABB"/>
    <w:pPr>
      <w:keepNext/>
      <w:spacing w:before="240" w:after="120"/>
      <w:jc w:val="left"/>
      <w:outlineLvl w:val="1"/>
    </w:pPr>
    <w:rPr>
      <w:rFonts w:eastAsia="Times New Roman"/>
      <w:b/>
      <w:bCs/>
      <w:iCs/>
      <w:szCs w:val="28"/>
      <w:lang w:val="x-none" w:eastAsia="x-none"/>
    </w:rPr>
  </w:style>
  <w:style w:type="paragraph" w:styleId="Cmsor3">
    <w:name w:val="heading 3"/>
    <w:basedOn w:val="Norml"/>
    <w:next w:val="Norml"/>
    <w:link w:val="Cmsor3Char"/>
    <w:autoRedefine/>
    <w:qFormat/>
    <w:rsid w:val="00285B76"/>
    <w:pPr>
      <w:keepNext/>
      <w:spacing w:before="120" w:after="240"/>
      <w:ind w:right="52"/>
      <w:outlineLvl w:val="2"/>
    </w:pPr>
    <w:rPr>
      <w:rFonts w:eastAsia="Times New Roman"/>
      <w:b/>
      <w:bCs/>
      <w:szCs w:val="26"/>
      <w:lang w:val="x-none" w:eastAsia="x-none"/>
    </w:rPr>
  </w:style>
  <w:style w:type="paragraph" w:styleId="Cmsor4">
    <w:name w:val="heading 4"/>
    <w:basedOn w:val="Norml"/>
    <w:next w:val="Norml"/>
    <w:link w:val="Cmsor4Char"/>
    <w:qFormat/>
    <w:rsid w:val="005A78AB"/>
    <w:pPr>
      <w:keepNext/>
      <w:spacing w:before="240" w:after="60"/>
      <w:jc w:val="left"/>
      <w:outlineLvl w:val="3"/>
    </w:pPr>
    <w:rPr>
      <w:rFonts w:eastAsia="Times New Roman"/>
      <w:b/>
      <w:bCs/>
      <w:sz w:val="28"/>
      <w:szCs w:val="28"/>
      <w:lang w:val="x-none" w:eastAsia="x-none"/>
    </w:rPr>
  </w:style>
  <w:style w:type="paragraph" w:styleId="Cmsor5">
    <w:name w:val="heading 5"/>
    <w:basedOn w:val="Norml"/>
    <w:next w:val="Norml"/>
    <w:link w:val="Cmsor5Char"/>
    <w:qFormat/>
    <w:rsid w:val="005A78AB"/>
    <w:pPr>
      <w:spacing w:before="240" w:after="60"/>
      <w:jc w:val="left"/>
      <w:outlineLvl w:val="4"/>
    </w:pPr>
    <w:rPr>
      <w:rFonts w:eastAsia="Times New Roman"/>
      <w:b/>
      <w:bCs/>
      <w:i/>
      <w:iCs/>
      <w:sz w:val="26"/>
      <w:szCs w:val="26"/>
      <w:lang w:val="x-none" w:eastAsia="x-none"/>
    </w:rPr>
  </w:style>
  <w:style w:type="paragraph" w:styleId="Cmsor7">
    <w:name w:val="heading 7"/>
    <w:basedOn w:val="Norml"/>
    <w:next w:val="Norml"/>
    <w:link w:val="Cmsor7Char"/>
    <w:qFormat/>
    <w:rsid w:val="005A78AB"/>
    <w:pPr>
      <w:spacing w:before="240" w:after="60"/>
      <w:jc w:val="left"/>
      <w:outlineLvl w:val="6"/>
    </w:pPr>
    <w:rPr>
      <w:rFonts w:eastAsia="Times New Roman"/>
      <w:szCs w:val="24"/>
      <w:lang w:val="x-none" w:eastAsia="x-none"/>
    </w:rPr>
  </w:style>
  <w:style w:type="paragraph" w:styleId="Cmsor9">
    <w:name w:val="heading 9"/>
    <w:basedOn w:val="Norml"/>
    <w:next w:val="Norml"/>
    <w:link w:val="Cmsor9Char"/>
    <w:qFormat/>
    <w:rsid w:val="005A78AB"/>
    <w:pPr>
      <w:spacing w:before="240" w:after="60"/>
      <w:jc w:val="left"/>
      <w:outlineLvl w:val="8"/>
    </w:pPr>
    <w:rPr>
      <w:rFonts w:eastAsia="Times New Roman"/>
      <w:sz w:val="22"/>
      <w:lang w:val="x-none" w:eastAsia="x-none"/>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link w:val="Cmsor1"/>
    <w:rsid w:val="001E2A98"/>
    <w:rPr>
      <w:rFonts w:ascii="Arial" w:eastAsia="Times New Roman" w:hAnsi="Arial"/>
      <w:b/>
      <w:bCs/>
      <w:szCs w:val="24"/>
      <w:lang w:val="x-none" w:eastAsia="x-none"/>
    </w:rPr>
  </w:style>
  <w:style w:type="character" w:customStyle="1" w:styleId="Cmsor2Char">
    <w:name w:val="Címsor 2 Char"/>
    <w:link w:val="Cmsor2"/>
    <w:rsid w:val="00924ABB"/>
    <w:rPr>
      <w:rFonts w:ascii="Arial" w:eastAsia="Times New Roman" w:hAnsi="Arial"/>
      <w:b/>
      <w:bCs/>
      <w:iCs/>
      <w:szCs w:val="28"/>
      <w:lang w:val="x-none" w:eastAsia="x-none"/>
    </w:rPr>
  </w:style>
  <w:style w:type="character" w:customStyle="1" w:styleId="Cmsor3Char">
    <w:name w:val="Címsor 3 Char"/>
    <w:link w:val="Cmsor3"/>
    <w:rsid w:val="00232B2A"/>
    <w:rPr>
      <w:rFonts w:ascii="Arial" w:eastAsia="Times New Roman" w:hAnsi="Arial"/>
      <w:b/>
      <w:bCs/>
      <w:szCs w:val="26"/>
      <w:lang w:val="x-none" w:eastAsia="x-none"/>
    </w:rPr>
  </w:style>
  <w:style w:type="character" w:customStyle="1" w:styleId="Cmsor4Char">
    <w:name w:val="Címsor 4 Char"/>
    <w:link w:val="Cmsor4"/>
    <w:rsid w:val="005A78AB"/>
    <w:rPr>
      <w:rFonts w:ascii="Times New Roman" w:eastAsia="Times New Roman" w:hAnsi="Times New Roman"/>
      <w:b/>
      <w:bCs/>
      <w:sz w:val="28"/>
      <w:szCs w:val="28"/>
    </w:rPr>
  </w:style>
  <w:style w:type="character" w:customStyle="1" w:styleId="Cmsor5Char">
    <w:name w:val="Címsor 5 Char"/>
    <w:link w:val="Cmsor5"/>
    <w:rsid w:val="005A78AB"/>
    <w:rPr>
      <w:rFonts w:ascii="Times New Roman" w:eastAsia="Times New Roman" w:hAnsi="Times New Roman"/>
      <w:b/>
      <w:bCs/>
      <w:i/>
      <w:iCs/>
      <w:sz w:val="26"/>
      <w:szCs w:val="26"/>
    </w:rPr>
  </w:style>
  <w:style w:type="character" w:customStyle="1" w:styleId="Cmsor7Char">
    <w:name w:val="Címsor 7 Char"/>
    <w:link w:val="Cmsor7"/>
    <w:rsid w:val="005A78AB"/>
    <w:rPr>
      <w:rFonts w:ascii="Times New Roman" w:eastAsia="Times New Roman" w:hAnsi="Times New Roman"/>
      <w:sz w:val="24"/>
      <w:szCs w:val="24"/>
    </w:rPr>
  </w:style>
  <w:style w:type="character" w:customStyle="1" w:styleId="Cmsor9Char">
    <w:name w:val="Címsor 9 Char"/>
    <w:link w:val="Cmsor9"/>
    <w:rsid w:val="005A78AB"/>
    <w:rPr>
      <w:rFonts w:ascii="Arial" w:eastAsia="Times New Roman" w:hAnsi="Arial" w:cs="Arial"/>
      <w:sz w:val="22"/>
      <w:szCs w:val="22"/>
    </w:rPr>
  </w:style>
  <w:style w:type="paragraph" w:styleId="Listaszerbekezds">
    <w:name w:val="List Paragraph"/>
    <w:aliases w:val="lista_2"/>
    <w:basedOn w:val="Norml"/>
    <w:link w:val="ListaszerbekezdsChar"/>
    <w:uiPriority w:val="4"/>
    <w:qFormat/>
    <w:rsid w:val="00F204FF"/>
    <w:pPr>
      <w:ind w:left="720"/>
      <w:contextualSpacing/>
    </w:pPr>
    <w:rPr>
      <w:lang w:val="x-none"/>
    </w:rPr>
  </w:style>
  <w:style w:type="paragraph" w:styleId="Szvegtrzs">
    <w:name w:val="Body Text"/>
    <w:basedOn w:val="Norml"/>
    <w:link w:val="SzvegtrzsChar"/>
    <w:rsid w:val="00F204FF"/>
    <w:pPr>
      <w:spacing w:before="120"/>
    </w:pPr>
    <w:rPr>
      <w:rFonts w:eastAsia="Times New Roman"/>
      <w:szCs w:val="24"/>
      <w:lang w:val="x-none" w:eastAsia="hu-HU"/>
    </w:rPr>
  </w:style>
  <w:style w:type="character" w:customStyle="1" w:styleId="SzvegtrzsChar">
    <w:name w:val="Szövegtörzs Char"/>
    <w:link w:val="Szvegtrzs"/>
    <w:rsid w:val="00F204FF"/>
    <w:rPr>
      <w:rFonts w:ascii="Times New Roman" w:eastAsia="Times New Roman" w:hAnsi="Times New Roman" w:cs="Times New Roman"/>
      <w:sz w:val="24"/>
      <w:szCs w:val="24"/>
      <w:lang w:eastAsia="hu-HU"/>
    </w:rPr>
  </w:style>
  <w:style w:type="paragraph" w:customStyle="1" w:styleId="CharCharCharCharCharCharCharCharCharCharCharCharChar">
    <w:name w:val="Char Char Char Char Char Char Char Char Char Char Char Char Char"/>
    <w:basedOn w:val="Norml"/>
    <w:rsid w:val="00F204FF"/>
    <w:pPr>
      <w:spacing w:after="160" w:line="240" w:lineRule="exact"/>
      <w:jc w:val="left"/>
    </w:pPr>
    <w:rPr>
      <w:rFonts w:ascii="Tahoma" w:eastAsia="Times New Roman" w:hAnsi="Tahoma"/>
      <w:szCs w:val="20"/>
      <w:lang w:val="en-US"/>
    </w:rPr>
  </w:style>
  <w:style w:type="character" w:styleId="Jegyzethivatkozs">
    <w:name w:val="annotation reference"/>
    <w:unhideWhenUsed/>
    <w:rsid w:val="00DA68DE"/>
    <w:rPr>
      <w:sz w:val="16"/>
      <w:szCs w:val="16"/>
    </w:rPr>
  </w:style>
  <w:style w:type="paragraph" w:styleId="Jegyzetszveg">
    <w:name w:val="annotation text"/>
    <w:basedOn w:val="Norml"/>
    <w:link w:val="JegyzetszvegChar"/>
    <w:unhideWhenUsed/>
    <w:rsid w:val="00DA68DE"/>
    <w:rPr>
      <w:rFonts w:ascii="Calibri" w:hAnsi="Calibri"/>
      <w:szCs w:val="20"/>
      <w:lang w:val="x-none"/>
    </w:rPr>
  </w:style>
  <w:style w:type="character" w:customStyle="1" w:styleId="JegyzetszvegChar">
    <w:name w:val="Jegyzetszöveg Char"/>
    <w:link w:val="Jegyzetszveg"/>
    <w:rsid w:val="00DA68DE"/>
    <w:rPr>
      <w:lang w:eastAsia="en-US"/>
    </w:rPr>
  </w:style>
  <w:style w:type="paragraph" w:styleId="Megjegyzstrgya">
    <w:name w:val="annotation subject"/>
    <w:basedOn w:val="Jegyzetszveg"/>
    <w:next w:val="Jegyzetszveg"/>
    <w:link w:val="MegjegyzstrgyaChar"/>
    <w:unhideWhenUsed/>
    <w:rsid w:val="00DA68DE"/>
    <w:rPr>
      <w:b/>
      <w:bCs/>
    </w:rPr>
  </w:style>
  <w:style w:type="character" w:customStyle="1" w:styleId="MegjegyzstrgyaChar">
    <w:name w:val="Megjegyzés tárgya Char"/>
    <w:link w:val="Megjegyzstrgya"/>
    <w:rsid w:val="00DA68DE"/>
    <w:rPr>
      <w:b/>
      <w:bCs/>
      <w:lang w:eastAsia="en-US"/>
    </w:rPr>
  </w:style>
  <w:style w:type="paragraph" w:styleId="Buborkszveg">
    <w:name w:val="Balloon Text"/>
    <w:basedOn w:val="Norml"/>
    <w:link w:val="BuborkszvegChar"/>
    <w:semiHidden/>
    <w:unhideWhenUsed/>
    <w:rsid w:val="00DA68DE"/>
    <w:rPr>
      <w:rFonts w:ascii="Tahoma" w:hAnsi="Tahoma"/>
      <w:sz w:val="16"/>
      <w:szCs w:val="16"/>
      <w:lang w:val="x-none"/>
    </w:rPr>
  </w:style>
  <w:style w:type="character" w:customStyle="1" w:styleId="BuborkszvegChar">
    <w:name w:val="Buborékszöveg Char"/>
    <w:link w:val="Buborkszveg"/>
    <w:semiHidden/>
    <w:rsid w:val="00DA68DE"/>
    <w:rPr>
      <w:rFonts w:ascii="Tahoma" w:hAnsi="Tahoma" w:cs="Tahoma"/>
      <w:sz w:val="16"/>
      <w:szCs w:val="16"/>
      <w:lang w:eastAsia="en-US"/>
    </w:rPr>
  </w:style>
  <w:style w:type="table" w:styleId="Rcsostblzat">
    <w:name w:val="Table Grid"/>
    <w:basedOn w:val="Normltblzat"/>
    <w:uiPriority w:val="59"/>
    <w:rsid w:val="00C3540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lb">
    <w:name w:val="footer"/>
    <w:basedOn w:val="Norml"/>
    <w:link w:val="llbChar"/>
    <w:uiPriority w:val="99"/>
    <w:rsid w:val="005A78AB"/>
    <w:pPr>
      <w:tabs>
        <w:tab w:val="center" w:pos="4536"/>
        <w:tab w:val="right" w:pos="9072"/>
      </w:tabs>
      <w:jc w:val="left"/>
    </w:pPr>
    <w:rPr>
      <w:rFonts w:eastAsia="Times New Roman"/>
      <w:szCs w:val="24"/>
      <w:lang w:val="x-none" w:eastAsia="x-none"/>
    </w:rPr>
  </w:style>
  <w:style w:type="character" w:customStyle="1" w:styleId="llbChar">
    <w:name w:val="Élőláb Char"/>
    <w:link w:val="llb"/>
    <w:uiPriority w:val="99"/>
    <w:rsid w:val="005A78AB"/>
    <w:rPr>
      <w:rFonts w:ascii="Times New Roman" w:eastAsia="Times New Roman" w:hAnsi="Times New Roman"/>
      <w:sz w:val="24"/>
      <w:szCs w:val="24"/>
    </w:rPr>
  </w:style>
  <w:style w:type="character" w:styleId="Oldalszm">
    <w:name w:val="page number"/>
    <w:basedOn w:val="Bekezdsalapbettpusa"/>
    <w:rsid w:val="005A78AB"/>
  </w:style>
  <w:style w:type="paragraph" w:customStyle="1" w:styleId="c1">
    <w:name w:val="c1"/>
    <w:basedOn w:val="Norml"/>
    <w:rsid w:val="005A78AB"/>
    <w:pPr>
      <w:ind w:firstLine="284"/>
    </w:pPr>
    <w:rPr>
      <w:rFonts w:eastAsia="Times New Roman"/>
      <w:color w:val="000000"/>
      <w:szCs w:val="20"/>
      <w:lang w:eastAsia="hu-HU"/>
    </w:rPr>
  </w:style>
  <w:style w:type="paragraph" w:customStyle="1" w:styleId="ossz2">
    <w:name w:val="ossz2"/>
    <w:basedOn w:val="Norml"/>
    <w:next w:val="Norml"/>
    <w:rsid w:val="005A78AB"/>
    <w:pPr>
      <w:spacing w:after="120"/>
    </w:pPr>
    <w:rPr>
      <w:rFonts w:eastAsia="Times New Roman"/>
      <w:szCs w:val="20"/>
      <w:lang w:eastAsia="hu-HU"/>
    </w:rPr>
  </w:style>
  <w:style w:type="paragraph" w:customStyle="1" w:styleId="TableLine">
    <w:name w:val="TableLine"/>
    <w:basedOn w:val="Norml"/>
    <w:rsid w:val="005A78AB"/>
    <w:pPr>
      <w:spacing w:before="60" w:after="60"/>
    </w:pPr>
    <w:rPr>
      <w:rFonts w:eastAsia="Times New Roman"/>
      <w:szCs w:val="20"/>
      <w:lang w:eastAsia="hu-HU"/>
    </w:rPr>
  </w:style>
  <w:style w:type="paragraph" w:customStyle="1" w:styleId="levl">
    <w:name w:val="levél"/>
    <w:basedOn w:val="Norml"/>
    <w:rsid w:val="005A78AB"/>
    <w:pPr>
      <w:spacing w:after="120" w:line="312" w:lineRule="auto"/>
    </w:pPr>
    <w:rPr>
      <w:rFonts w:eastAsia="Times New Roman"/>
      <w:szCs w:val="20"/>
      <w:lang w:eastAsia="hu-HU"/>
    </w:rPr>
  </w:style>
  <w:style w:type="paragraph" w:styleId="Szvegtrzsbehzssal3">
    <w:name w:val="Body Text Indent 3"/>
    <w:basedOn w:val="Norml"/>
    <w:link w:val="Szvegtrzsbehzssal3Char"/>
    <w:rsid w:val="005A78AB"/>
    <w:pPr>
      <w:ind w:firstLine="180"/>
    </w:pPr>
    <w:rPr>
      <w:rFonts w:eastAsia="Times New Roman"/>
      <w:snapToGrid w:val="0"/>
      <w:sz w:val="22"/>
      <w:szCs w:val="24"/>
      <w:lang w:val="x-none" w:eastAsia="x-none"/>
    </w:rPr>
  </w:style>
  <w:style w:type="character" w:customStyle="1" w:styleId="Szvegtrzsbehzssal3Char">
    <w:name w:val="Szövegtörzs behúzással 3 Char"/>
    <w:link w:val="Szvegtrzsbehzssal3"/>
    <w:rsid w:val="005A78AB"/>
    <w:rPr>
      <w:rFonts w:ascii="Times New Roman" w:eastAsia="Times New Roman" w:hAnsi="Times New Roman"/>
      <w:snapToGrid w:val="0"/>
      <w:sz w:val="22"/>
      <w:szCs w:val="24"/>
    </w:rPr>
  </w:style>
  <w:style w:type="paragraph" w:styleId="Szvegtrzsbehzssal2">
    <w:name w:val="Body Text Indent 2"/>
    <w:basedOn w:val="Norml"/>
    <w:link w:val="Szvegtrzsbehzssal2Char"/>
    <w:rsid w:val="005A78AB"/>
    <w:pPr>
      <w:spacing w:after="60"/>
      <w:ind w:firstLine="284"/>
    </w:pPr>
    <w:rPr>
      <w:rFonts w:eastAsia="Times New Roman"/>
      <w:snapToGrid w:val="0"/>
      <w:color w:val="000000"/>
      <w:sz w:val="22"/>
      <w:szCs w:val="20"/>
      <w:lang w:val="x-none" w:eastAsia="x-none"/>
    </w:rPr>
  </w:style>
  <w:style w:type="character" w:customStyle="1" w:styleId="Szvegtrzsbehzssal2Char">
    <w:name w:val="Szövegtörzs behúzással 2 Char"/>
    <w:link w:val="Szvegtrzsbehzssal2"/>
    <w:rsid w:val="005A78AB"/>
    <w:rPr>
      <w:rFonts w:ascii="Times New Roman" w:eastAsia="Times New Roman" w:hAnsi="Times New Roman"/>
      <w:snapToGrid w:val="0"/>
      <w:color w:val="000000"/>
      <w:sz w:val="22"/>
    </w:rPr>
  </w:style>
  <w:style w:type="paragraph" w:styleId="Lbjegyzetszveg">
    <w:name w:val="footnote text"/>
    <w:aliases w:val="Footnote Text Char,Footnote Text Char2 Char Char,Footnote Text Char Char Char1 Char,Footnote Text Char2 Char Char Char Char,Footnote Text Char1 Char1 Char Char Char Char,Footnote Text Char Char1 Char Char1 Char Char Char Char"/>
    <w:basedOn w:val="Norml"/>
    <w:link w:val="LbjegyzetszvegChar"/>
    <w:uiPriority w:val="99"/>
    <w:qFormat/>
    <w:rsid w:val="005A78AB"/>
    <w:pPr>
      <w:spacing w:after="60"/>
      <w:ind w:firstLine="284"/>
    </w:pPr>
    <w:rPr>
      <w:rFonts w:eastAsia="Times New Roman"/>
      <w:color w:val="000000"/>
      <w:szCs w:val="20"/>
      <w:lang w:val="x-none" w:eastAsia="x-none"/>
    </w:rPr>
  </w:style>
  <w:style w:type="character" w:customStyle="1" w:styleId="LbjegyzetszvegChar">
    <w:name w:val="Lábjegyzetszöveg Char"/>
    <w:aliases w:val="Footnote Text Char Char,Footnote Text Char2 Char Char Char,Footnote Text Char Char Char1 Char Char,Footnote Text Char2 Char Char Char Char Char,Footnote Text Char1 Char1 Char Char Char Char Char"/>
    <w:link w:val="Lbjegyzetszveg"/>
    <w:uiPriority w:val="99"/>
    <w:rsid w:val="005A78AB"/>
    <w:rPr>
      <w:rFonts w:ascii="Times New Roman" w:eastAsia="Times New Roman" w:hAnsi="Times New Roman"/>
      <w:color w:val="000000"/>
    </w:rPr>
  </w:style>
  <w:style w:type="character" w:styleId="Lbjegyzet-hivatkozs">
    <w:name w:val="footnote reference"/>
    <w:rsid w:val="005A78AB"/>
    <w:rPr>
      <w:vertAlign w:val="superscript"/>
    </w:rPr>
  </w:style>
  <w:style w:type="paragraph" w:styleId="Szvegtrzs2">
    <w:name w:val="Body Text 2"/>
    <w:basedOn w:val="Norml"/>
    <w:link w:val="Szvegtrzs2Char"/>
    <w:rsid w:val="005A78AB"/>
    <w:pPr>
      <w:widowControl w:val="0"/>
      <w:spacing w:before="120" w:after="120"/>
    </w:pPr>
    <w:rPr>
      <w:rFonts w:eastAsia="Times New Roman"/>
      <w:i/>
      <w:color w:val="000000"/>
      <w:szCs w:val="20"/>
      <w:lang w:val="x-none" w:eastAsia="x-none"/>
    </w:rPr>
  </w:style>
  <w:style w:type="character" w:customStyle="1" w:styleId="Szvegtrzs2Char">
    <w:name w:val="Szövegtörzs 2 Char"/>
    <w:link w:val="Szvegtrzs2"/>
    <w:rsid w:val="005A78AB"/>
    <w:rPr>
      <w:rFonts w:ascii="Times New Roman" w:eastAsia="Times New Roman" w:hAnsi="Times New Roman"/>
      <w:i/>
      <w:color w:val="000000"/>
      <w:sz w:val="24"/>
    </w:rPr>
  </w:style>
  <w:style w:type="paragraph" w:styleId="Szvegtrzsbehzssal">
    <w:name w:val="Body Text Indent"/>
    <w:basedOn w:val="Norml"/>
    <w:link w:val="SzvegtrzsbehzssalChar"/>
    <w:rsid w:val="005A78AB"/>
    <w:pPr>
      <w:spacing w:after="60"/>
      <w:ind w:firstLine="284"/>
    </w:pPr>
    <w:rPr>
      <w:rFonts w:eastAsia="Times New Roman"/>
      <w:snapToGrid w:val="0"/>
      <w:color w:val="0000FF"/>
      <w:sz w:val="22"/>
      <w:szCs w:val="20"/>
      <w:lang w:val="x-none" w:eastAsia="x-none"/>
    </w:rPr>
  </w:style>
  <w:style w:type="character" w:customStyle="1" w:styleId="SzvegtrzsbehzssalChar">
    <w:name w:val="Szövegtörzs behúzással Char"/>
    <w:link w:val="Szvegtrzsbehzssal"/>
    <w:rsid w:val="005A78AB"/>
    <w:rPr>
      <w:rFonts w:ascii="Times New Roman" w:eastAsia="Times New Roman" w:hAnsi="Times New Roman"/>
      <w:snapToGrid w:val="0"/>
      <w:color w:val="0000FF"/>
      <w:sz w:val="22"/>
    </w:rPr>
  </w:style>
  <w:style w:type="paragraph" w:styleId="Szvegtrzs3">
    <w:name w:val="Body Text 3"/>
    <w:basedOn w:val="Norml"/>
    <w:link w:val="Szvegtrzs3Char"/>
    <w:rsid w:val="005A78AB"/>
    <w:pPr>
      <w:widowControl w:val="0"/>
      <w:jc w:val="center"/>
    </w:pPr>
    <w:rPr>
      <w:rFonts w:eastAsia="Times New Roman"/>
      <w:b/>
      <w:szCs w:val="20"/>
      <w:u w:val="single"/>
      <w:lang w:val="x-none" w:eastAsia="x-none"/>
    </w:rPr>
  </w:style>
  <w:style w:type="character" w:customStyle="1" w:styleId="Szvegtrzs3Char">
    <w:name w:val="Szövegtörzs 3 Char"/>
    <w:link w:val="Szvegtrzs3"/>
    <w:rsid w:val="005A78AB"/>
    <w:rPr>
      <w:rFonts w:ascii="Times New Roman" w:eastAsia="Times New Roman" w:hAnsi="Times New Roman"/>
      <w:b/>
      <w:sz w:val="24"/>
      <w:u w:val="single"/>
    </w:rPr>
  </w:style>
  <w:style w:type="paragraph" w:styleId="Cm">
    <w:name w:val="Title"/>
    <w:basedOn w:val="Norml"/>
    <w:link w:val="CmChar"/>
    <w:qFormat/>
    <w:rsid w:val="000C6C3D"/>
    <w:pPr>
      <w:spacing w:before="360" w:after="360"/>
      <w:jc w:val="center"/>
    </w:pPr>
    <w:rPr>
      <w:rFonts w:eastAsia="Times New Roman"/>
      <w:b/>
      <w:snapToGrid w:val="0"/>
      <w:szCs w:val="24"/>
      <w:lang w:val="x-none" w:eastAsia="x-none"/>
    </w:rPr>
  </w:style>
  <w:style w:type="character" w:customStyle="1" w:styleId="CmChar">
    <w:name w:val="Cím Char"/>
    <w:link w:val="Cm"/>
    <w:rsid w:val="000C6C3D"/>
    <w:rPr>
      <w:rFonts w:ascii="Arial" w:eastAsia="Times New Roman" w:hAnsi="Arial"/>
      <w:b/>
      <w:snapToGrid w:val="0"/>
      <w:szCs w:val="24"/>
      <w:lang w:val="x-none" w:eastAsia="x-none"/>
    </w:rPr>
  </w:style>
  <w:style w:type="paragraph" w:customStyle="1" w:styleId="Char">
    <w:name w:val="Char"/>
    <w:basedOn w:val="Norml"/>
    <w:rsid w:val="005A78AB"/>
    <w:pPr>
      <w:spacing w:after="160" w:line="240" w:lineRule="exact"/>
      <w:jc w:val="left"/>
    </w:pPr>
    <w:rPr>
      <w:rFonts w:ascii="Verdana" w:eastAsia="Times New Roman" w:hAnsi="Verdana"/>
      <w:szCs w:val="20"/>
      <w:lang w:val="en-US"/>
    </w:rPr>
  </w:style>
  <w:style w:type="paragraph" w:styleId="Dokumentumtrkp">
    <w:name w:val="Document Map"/>
    <w:aliases w:val=" Char3"/>
    <w:basedOn w:val="Norml"/>
    <w:link w:val="DokumentumtrkpChar"/>
    <w:rsid w:val="005A78AB"/>
    <w:pPr>
      <w:shd w:val="clear" w:color="auto" w:fill="000080"/>
      <w:jc w:val="left"/>
    </w:pPr>
    <w:rPr>
      <w:rFonts w:ascii="Tahoma" w:eastAsia="Times New Roman" w:hAnsi="Tahoma"/>
      <w:szCs w:val="20"/>
      <w:lang w:val="x-none" w:eastAsia="x-none"/>
    </w:rPr>
  </w:style>
  <w:style w:type="character" w:customStyle="1" w:styleId="DokumentumtrkpChar">
    <w:name w:val="Dokumentumtérkép Char"/>
    <w:aliases w:val=" Char3 Char"/>
    <w:link w:val="Dokumentumtrkp"/>
    <w:rsid w:val="005A78AB"/>
    <w:rPr>
      <w:rFonts w:ascii="Tahoma" w:eastAsia="Times New Roman" w:hAnsi="Tahoma" w:cs="Tahoma"/>
      <w:shd w:val="clear" w:color="auto" w:fill="000080"/>
    </w:rPr>
  </w:style>
  <w:style w:type="paragraph" w:styleId="Csakszveg">
    <w:name w:val="Plain Text"/>
    <w:basedOn w:val="Norml"/>
    <w:link w:val="CsakszvegChar"/>
    <w:uiPriority w:val="99"/>
    <w:rsid w:val="005A78AB"/>
    <w:pPr>
      <w:jc w:val="left"/>
    </w:pPr>
    <w:rPr>
      <w:rFonts w:ascii="Courier New" w:eastAsia="Times New Roman" w:hAnsi="Courier New"/>
      <w:szCs w:val="20"/>
      <w:lang w:val="x-none" w:eastAsia="x-none"/>
    </w:rPr>
  </w:style>
  <w:style w:type="character" w:customStyle="1" w:styleId="CsakszvegChar">
    <w:name w:val="Csak szöveg Char"/>
    <w:link w:val="Csakszveg"/>
    <w:uiPriority w:val="99"/>
    <w:rsid w:val="005A78AB"/>
    <w:rPr>
      <w:rFonts w:ascii="Courier New" w:eastAsia="Times New Roman" w:hAnsi="Courier New" w:cs="Courier New"/>
    </w:rPr>
  </w:style>
  <w:style w:type="character" w:styleId="Kiemels2">
    <w:name w:val="Strong"/>
    <w:uiPriority w:val="22"/>
    <w:qFormat/>
    <w:rsid w:val="005A78AB"/>
    <w:rPr>
      <w:b/>
      <w:bCs/>
    </w:rPr>
  </w:style>
  <w:style w:type="character" w:styleId="Hiperhivatkozs">
    <w:name w:val="Hyperlink"/>
    <w:uiPriority w:val="99"/>
    <w:rsid w:val="005A78AB"/>
    <w:rPr>
      <w:color w:val="000000"/>
      <w:u w:val="single"/>
    </w:rPr>
  </w:style>
  <w:style w:type="paragraph" w:customStyle="1" w:styleId="msolistparagraph0">
    <w:name w:val="msolistparagraph"/>
    <w:basedOn w:val="Norml"/>
    <w:rsid w:val="005A78AB"/>
    <w:pPr>
      <w:ind w:left="720"/>
      <w:jc w:val="left"/>
    </w:pPr>
    <w:rPr>
      <w:rFonts w:eastAsia="Times New Roman"/>
      <w:szCs w:val="24"/>
      <w:lang w:eastAsia="hu-HU"/>
    </w:rPr>
  </w:style>
  <w:style w:type="paragraph" w:styleId="lfej">
    <w:name w:val="header"/>
    <w:basedOn w:val="Norml"/>
    <w:link w:val="lfejChar"/>
    <w:uiPriority w:val="99"/>
    <w:rsid w:val="005A78AB"/>
    <w:pPr>
      <w:tabs>
        <w:tab w:val="center" w:pos="4536"/>
        <w:tab w:val="right" w:pos="9072"/>
      </w:tabs>
      <w:jc w:val="left"/>
    </w:pPr>
    <w:rPr>
      <w:rFonts w:eastAsia="Times New Roman"/>
      <w:szCs w:val="24"/>
      <w:lang w:val="x-none" w:eastAsia="x-none"/>
    </w:rPr>
  </w:style>
  <w:style w:type="character" w:customStyle="1" w:styleId="lfejChar">
    <w:name w:val="Élőfej Char"/>
    <w:link w:val="lfej"/>
    <w:uiPriority w:val="99"/>
    <w:rsid w:val="005A78AB"/>
    <w:rPr>
      <w:rFonts w:ascii="Times New Roman" w:eastAsia="Times New Roman" w:hAnsi="Times New Roman"/>
      <w:sz w:val="24"/>
      <w:szCs w:val="24"/>
    </w:rPr>
  </w:style>
  <w:style w:type="paragraph" w:styleId="Nincstrkz">
    <w:name w:val="No Spacing"/>
    <w:qFormat/>
    <w:rsid w:val="005A78AB"/>
    <w:pPr>
      <w:jc w:val="both"/>
    </w:pPr>
    <w:rPr>
      <w:sz w:val="22"/>
      <w:szCs w:val="22"/>
      <w:lang w:eastAsia="en-US"/>
    </w:rPr>
  </w:style>
  <w:style w:type="paragraph" w:styleId="Vltozat">
    <w:name w:val="Revision"/>
    <w:hidden/>
    <w:uiPriority w:val="99"/>
    <w:semiHidden/>
    <w:rsid w:val="005A78AB"/>
    <w:pPr>
      <w:jc w:val="both"/>
    </w:pPr>
    <w:rPr>
      <w:rFonts w:ascii="Times New Roman" w:eastAsia="Times New Roman" w:hAnsi="Times New Roman"/>
      <w:sz w:val="24"/>
      <w:szCs w:val="24"/>
    </w:rPr>
  </w:style>
  <w:style w:type="paragraph" w:customStyle="1" w:styleId="CharCharCharChar">
    <w:name w:val="Char Char Char Char"/>
    <w:basedOn w:val="Norml"/>
    <w:rsid w:val="00A312CC"/>
    <w:pPr>
      <w:spacing w:after="160" w:line="240" w:lineRule="exact"/>
      <w:jc w:val="left"/>
    </w:pPr>
    <w:rPr>
      <w:rFonts w:ascii="Verdana" w:eastAsia="Times New Roman" w:hAnsi="Verdana"/>
      <w:szCs w:val="20"/>
      <w:lang w:val="en-US"/>
    </w:rPr>
  </w:style>
  <w:style w:type="paragraph" w:customStyle="1" w:styleId="Char1CharCharCharCharCharCharCharCharCharCharChar">
    <w:name w:val="Char1 Char Char Char Char Char Char Char Char Char Char Char"/>
    <w:basedOn w:val="Norml"/>
    <w:rsid w:val="00C85096"/>
    <w:pPr>
      <w:spacing w:after="160" w:line="240" w:lineRule="exact"/>
    </w:pPr>
    <w:rPr>
      <w:rFonts w:ascii="Verdana" w:eastAsia="Times New Roman" w:hAnsi="Verdana"/>
      <w:szCs w:val="20"/>
      <w:lang w:val="en-US"/>
    </w:rPr>
  </w:style>
  <w:style w:type="paragraph" w:customStyle="1" w:styleId="Char0">
    <w:name w:val="Char"/>
    <w:basedOn w:val="Norml"/>
    <w:rsid w:val="009D1BE4"/>
    <w:pPr>
      <w:spacing w:after="160" w:line="240" w:lineRule="exact"/>
      <w:jc w:val="left"/>
    </w:pPr>
    <w:rPr>
      <w:rFonts w:ascii="Verdana" w:eastAsia="Times New Roman" w:hAnsi="Verdana"/>
      <w:szCs w:val="20"/>
      <w:lang w:val="en-US"/>
    </w:rPr>
  </w:style>
  <w:style w:type="paragraph" w:customStyle="1" w:styleId="Default">
    <w:name w:val="Default"/>
    <w:basedOn w:val="Norml"/>
    <w:rsid w:val="00E8361B"/>
    <w:pPr>
      <w:autoSpaceDE w:val="0"/>
      <w:autoSpaceDN w:val="0"/>
      <w:jc w:val="left"/>
    </w:pPr>
    <w:rPr>
      <w:color w:val="000000"/>
      <w:szCs w:val="24"/>
      <w:lang w:eastAsia="hu-HU"/>
    </w:rPr>
  </w:style>
  <w:style w:type="paragraph" w:styleId="Tartalomjegyzkcmsora">
    <w:name w:val="TOC Heading"/>
    <w:basedOn w:val="Cmsor1"/>
    <w:next w:val="Norml"/>
    <w:uiPriority w:val="39"/>
    <w:semiHidden/>
    <w:unhideWhenUsed/>
    <w:qFormat/>
    <w:rsid w:val="00747EAF"/>
    <w:pPr>
      <w:keepLines/>
      <w:spacing w:before="480" w:line="276" w:lineRule="auto"/>
      <w:outlineLvl w:val="9"/>
    </w:pPr>
    <w:rPr>
      <w:rFonts w:ascii="Cambria" w:hAnsi="Cambria"/>
      <w:color w:val="365F91"/>
      <w:sz w:val="28"/>
      <w:szCs w:val="28"/>
      <w:lang w:eastAsia="en-US"/>
    </w:rPr>
  </w:style>
  <w:style w:type="paragraph" w:styleId="TJ3">
    <w:name w:val="toc 3"/>
    <w:basedOn w:val="Norml"/>
    <w:next w:val="Norml"/>
    <w:autoRedefine/>
    <w:uiPriority w:val="39"/>
    <w:unhideWhenUsed/>
    <w:rsid w:val="00747EAF"/>
    <w:pPr>
      <w:ind w:left="480"/>
    </w:pPr>
  </w:style>
  <w:style w:type="paragraph" w:styleId="TJ1">
    <w:name w:val="toc 1"/>
    <w:basedOn w:val="Norml"/>
    <w:next w:val="Norml"/>
    <w:autoRedefine/>
    <w:uiPriority w:val="39"/>
    <w:unhideWhenUsed/>
    <w:rsid w:val="00747EAF"/>
  </w:style>
  <w:style w:type="character" w:styleId="Mrltotthiperhivatkozs">
    <w:name w:val="FollowedHyperlink"/>
    <w:uiPriority w:val="99"/>
    <w:semiHidden/>
    <w:unhideWhenUsed/>
    <w:rsid w:val="007A2B85"/>
    <w:rPr>
      <w:color w:val="800080"/>
      <w:u w:val="single"/>
    </w:rPr>
  </w:style>
  <w:style w:type="character" w:customStyle="1" w:styleId="ListaszerbekezdsChar">
    <w:name w:val="Listaszerű bekezdés Char"/>
    <w:aliases w:val="lista_2 Char"/>
    <w:link w:val="Listaszerbekezds"/>
    <w:uiPriority w:val="4"/>
    <w:rsid w:val="009636EE"/>
    <w:rPr>
      <w:rFonts w:ascii="Times New Roman" w:hAnsi="Times New Roman"/>
      <w:sz w:val="24"/>
      <w:szCs w:val="22"/>
      <w:lang w:eastAsia="en-US"/>
    </w:rPr>
  </w:style>
  <w:style w:type="paragraph" w:customStyle="1" w:styleId="Listaszerbekezds3szint">
    <w:name w:val="Listaszerű bekezdés 3. szint"/>
    <w:basedOn w:val="Listaszerbekezds"/>
    <w:uiPriority w:val="4"/>
    <w:qFormat/>
    <w:rsid w:val="009636EE"/>
    <w:pPr>
      <w:spacing w:after="150" w:line="276" w:lineRule="auto"/>
      <w:ind w:left="2160" w:hanging="180"/>
    </w:pPr>
    <w:rPr>
      <w:rFonts w:ascii="Calibri" w:hAnsi="Calibri"/>
      <w:lang w:eastAsia="hu-HU"/>
    </w:rPr>
  </w:style>
  <w:style w:type="paragraph" w:customStyle="1" w:styleId="sub-subtitlenumbered">
    <w:name w:val="sub-subtitle numbered"/>
    <w:basedOn w:val="Norml"/>
    <w:link w:val="sub-subtitlenumberedChar"/>
    <w:uiPriority w:val="99"/>
    <w:qFormat/>
    <w:rsid w:val="00433D29"/>
    <w:pPr>
      <w:tabs>
        <w:tab w:val="left" w:pos="993"/>
      </w:tabs>
      <w:spacing w:before="120" w:after="120"/>
      <w:jc w:val="left"/>
      <w:outlineLvl w:val="1"/>
    </w:pPr>
    <w:rPr>
      <w:rFonts w:eastAsia="Times New Roman"/>
      <w:b/>
      <w:kern w:val="32"/>
      <w:szCs w:val="24"/>
      <w:lang w:val="en-US" w:eastAsia="en-GB"/>
    </w:rPr>
  </w:style>
  <w:style w:type="character" w:customStyle="1" w:styleId="sub-subtitlenumberedChar">
    <w:name w:val="sub-subtitle numbered Char"/>
    <w:link w:val="sub-subtitlenumbered"/>
    <w:uiPriority w:val="99"/>
    <w:rsid w:val="00433D29"/>
    <w:rPr>
      <w:rFonts w:ascii="Times New Roman" w:eastAsia="Times New Roman" w:hAnsi="Times New Roman"/>
      <w:b/>
      <w:kern w:val="32"/>
      <w:sz w:val="24"/>
      <w:szCs w:val="24"/>
      <w:lang w:val="en-US" w:eastAsia="en-GB"/>
    </w:rPr>
  </w:style>
  <w:style w:type="paragraph" w:customStyle="1" w:styleId="Stlus1">
    <w:name w:val="Stílus1"/>
    <w:basedOn w:val="Norml"/>
    <w:link w:val="Stlus1Char"/>
    <w:qFormat/>
    <w:rsid w:val="00433D29"/>
    <w:pPr>
      <w:numPr>
        <w:numId w:val="18"/>
      </w:numPr>
      <w:spacing w:after="240"/>
    </w:pPr>
    <w:rPr>
      <w:rFonts w:eastAsia="Times New Roman"/>
      <w:b/>
      <w:szCs w:val="24"/>
      <w:lang w:val="en-GB" w:eastAsia="en-GB"/>
    </w:rPr>
  </w:style>
  <w:style w:type="paragraph" w:customStyle="1" w:styleId="Baseparagraphnumbered">
    <w:name w:val="Base paragraph numbered"/>
    <w:basedOn w:val="Norml"/>
    <w:link w:val="BaseparagraphnumberedChar"/>
    <w:qFormat/>
    <w:rsid w:val="00433D29"/>
    <w:pPr>
      <w:numPr>
        <w:numId w:val="19"/>
      </w:numPr>
      <w:spacing w:after="240"/>
    </w:pPr>
    <w:rPr>
      <w:rFonts w:eastAsia="Times New Roman"/>
      <w:szCs w:val="24"/>
      <w:lang w:val="en-GB" w:eastAsia="en-GB"/>
    </w:rPr>
  </w:style>
  <w:style w:type="character" w:customStyle="1" w:styleId="BaseparagraphnumberedChar">
    <w:name w:val="Base paragraph numbered Char"/>
    <w:link w:val="Baseparagraphnumbered"/>
    <w:rsid w:val="00433D29"/>
    <w:rPr>
      <w:rFonts w:ascii="Times New Roman" w:eastAsia="Times New Roman" w:hAnsi="Times New Roman"/>
      <w:sz w:val="24"/>
      <w:szCs w:val="24"/>
      <w:lang w:val="en-GB" w:eastAsia="en-GB"/>
    </w:rPr>
  </w:style>
  <w:style w:type="paragraph" w:styleId="NormlWeb">
    <w:name w:val="Normal (Web)"/>
    <w:basedOn w:val="Norml"/>
    <w:uiPriority w:val="99"/>
    <w:unhideWhenUsed/>
    <w:rsid w:val="00D0531E"/>
    <w:pPr>
      <w:spacing w:after="20"/>
      <w:ind w:firstLine="180"/>
    </w:pPr>
    <w:rPr>
      <w:rFonts w:eastAsia="Times New Roman"/>
      <w:szCs w:val="24"/>
      <w:lang w:eastAsia="hu-HU"/>
    </w:rPr>
  </w:style>
  <w:style w:type="character" w:customStyle="1" w:styleId="Stlus1Char">
    <w:name w:val="Stílus1 Char"/>
    <w:link w:val="Stlus1"/>
    <w:rsid w:val="003020FE"/>
    <w:rPr>
      <w:rFonts w:ascii="Arial" w:eastAsia="Times New Roman" w:hAnsi="Arial"/>
      <w:b/>
      <w:sz w:val="24"/>
      <w:szCs w:val="24"/>
      <w:lang w:val="en-GB" w:eastAsia="en-GB"/>
    </w:rPr>
  </w:style>
  <w:style w:type="character" w:styleId="Feloldatlanmegemlts">
    <w:name w:val="Unresolved Mention"/>
    <w:basedOn w:val="Bekezdsalapbettpusa"/>
    <w:uiPriority w:val="99"/>
    <w:semiHidden/>
    <w:unhideWhenUsed/>
    <w:rsid w:val="006956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52488">
      <w:bodyDiv w:val="1"/>
      <w:marLeft w:val="0"/>
      <w:marRight w:val="0"/>
      <w:marTop w:val="0"/>
      <w:marBottom w:val="0"/>
      <w:divBdr>
        <w:top w:val="none" w:sz="0" w:space="0" w:color="auto"/>
        <w:left w:val="none" w:sz="0" w:space="0" w:color="auto"/>
        <w:bottom w:val="none" w:sz="0" w:space="0" w:color="auto"/>
        <w:right w:val="none" w:sz="0" w:space="0" w:color="auto"/>
      </w:divBdr>
    </w:div>
    <w:div w:id="33047431">
      <w:bodyDiv w:val="1"/>
      <w:marLeft w:val="0"/>
      <w:marRight w:val="0"/>
      <w:marTop w:val="0"/>
      <w:marBottom w:val="0"/>
      <w:divBdr>
        <w:top w:val="none" w:sz="0" w:space="0" w:color="auto"/>
        <w:left w:val="none" w:sz="0" w:space="0" w:color="auto"/>
        <w:bottom w:val="none" w:sz="0" w:space="0" w:color="auto"/>
        <w:right w:val="none" w:sz="0" w:space="0" w:color="auto"/>
      </w:divBdr>
    </w:div>
    <w:div w:id="74980919">
      <w:bodyDiv w:val="1"/>
      <w:marLeft w:val="0"/>
      <w:marRight w:val="0"/>
      <w:marTop w:val="0"/>
      <w:marBottom w:val="0"/>
      <w:divBdr>
        <w:top w:val="none" w:sz="0" w:space="0" w:color="auto"/>
        <w:left w:val="none" w:sz="0" w:space="0" w:color="auto"/>
        <w:bottom w:val="none" w:sz="0" w:space="0" w:color="auto"/>
        <w:right w:val="none" w:sz="0" w:space="0" w:color="auto"/>
      </w:divBdr>
    </w:div>
    <w:div w:id="117073370">
      <w:bodyDiv w:val="1"/>
      <w:marLeft w:val="0"/>
      <w:marRight w:val="0"/>
      <w:marTop w:val="0"/>
      <w:marBottom w:val="0"/>
      <w:divBdr>
        <w:top w:val="none" w:sz="0" w:space="0" w:color="auto"/>
        <w:left w:val="none" w:sz="0" w:space="0" w:color="auto"/>
        <w:bottom w:val="none" w:sz="0" w:space="0" w:color="auto"/>
        <w:right w:val="none" w:sz="0" w:space="0" w:color="auto"/>
      </w:divBdr>
    </w:div>
    <w:div w:id="138767765">
      <w:bodyDiv w:val="1"/>
      <w:marLeft w:val="0"/>
      <w:marRight w:val="0"/>
      <w:marTop w:val="0"/>
      <w:marBottom w:val="0"/>
      <w:divBdr>
        <w:top w:val="none" w:sz="0" w:space="0" w:color="auto"/>
        <w:left w:val="none" w:sz="0" w:space="0" w:color="auto"/>
        <w:bottom w:val="none" w:sz="0" w:space="0" w:color="auto"/>
        <w:right w:val="none" w:sz="0" w:space="0" w:color="auto"/>
      </w:divBdr>
    </w:div>
    <w:div w:id="232355235">
      <w:bodyDiv w:val="1"/>
      <w:marLeft w:val="0"/>
      <w:marRight w:val="0"/>
      <w:marTop w:val="0"/>
      <w:marBottom w:val="0"/>
      <w:divBdr>
        <w:top w:val="none" w:sz="0" w:space="0" w:color="auto"/>
        <w:left w:val="none" w:sz="0" w:space="0" w:color="auto"/>
        <w:bottom w:val="none" w:sz="0" w:space="0" w:color="auto"/>
        <w:right w:val="none" w:sz="0" w:space="0" w:color="auto"/>
      </w:divBdr>
    </w:div>
    <w:div w:id="238179709">
      <w:bodyDiv w:val="1"/>
      <w:marLeft w:val="0"/>
      <w:marRight w:val="0"/>
      <w:marTop w:val="0"/>
      <w:marBottom w:val="0"/>
      <w:divBdr>
        <w:top w:val="none" w:sz="0" w:space="0" w:color="auto"/>
        <w:left w:val="none" w:sz="0" w:space="0" w:color="auto"/>
        <w:bottom w:val="none" w:sz="0" w:space="0" w:color="auto"/>
        <w:right w:val="none" w:sz="0" w:space="0" w:color="auto"/>
      </w:divBdr>
    </w:div>
    <w:div w:id="263660518">
      <w:bodyDiv w:val="1"/>
      <w:marLeft w:val="0"/>
      <w:marRight w:val="0"/>
      <w:marTop w:val="0"/>
      <w:marBottom w:val="0"/>
      <w:divBdr>
        <w:top w:val="none" w:sz="0" w:space="0" w:color="auto"/>
        <w:left w:val="none" w:sz="0" w:space="0" w:color="auto"/>
        <w:bottom w:val="none" w:sz="0" w:space="0" w:color="auto"/>
        <w:right w:val="none" w:sz="0" w:space="0" w:color="auto"/>
      </w:divBdr>
    </w:div>
    <w:div w:id="282733444">
      <w:bodyDiv w:val="1"/>
      <w:marLeft w:val="0"/>
      <w:marRight w:val="0"/>
      <w:marTop w:val="0"/>
      <w:marBottom w:val="0"/>
      <w:divBdr>
        <w:top w:val="none" w:sz="0" w:space="0" w:color="auto"/>
        <w:left w:val="none" w:sz="0" w:space="0" w:color="auto"/>
        <w:bottom w:val="none" w:sz="0" w:space="0" w:color="auto"/>
        <w:right w:val="none" w:sz="0" w:space="0" w:color="auto"/>
      </w:divBdr>
    </w:div>
    <w:div w:id="334309963">
      <w:bodyDiv w:val="1"/>
      <w:marLeft w:val="0"/>
      <w:marRight w:val="0"/>
      <w:marTop w:val="0"/>
      <w:marBottom w:val="0"/>
      <w:divBdr>
        <w:top w:val="none" w:sz="0" w:space="0" w:color="auto"/>
        <w:left w:val="none" w:sz="0" w:space="0" w:color="auto"/>
        <w:bottom w:val="none" w:sz="0" w:space="0" w:color="auto"/>
        <w:right w:val="none" w:sz="0" w:space="0" w:color="auto"/>
      </w:divBdr>
    </w:div>
    <w:div w:id="360013784">
      <w:bodyDiv w:val="1"/>
      <w:marLeft w:val="0"/>
      <w:marRight w:val="0"/>
      <w:marTop w:val="0"/>
      <w:marBottom w:val="0"/>
      <w:divBdr>
        <w:top w:val="none" w:sz="0" w:space="0" w:color="auto"/>
        <w:left w:val="none" w:sz="0" w:space="0" w:color="auto"/>
        <w:bottom w:val="none" w:sz="0" w:space="0" w:color="auto"/>
        <w:right w:val="none" w:sz="0" w:space="0" w:color="auto"/>
      </w:divBdr>
    </w:div>
    <w:div w:id="376512371">
      <w:bodyDiv w:val="1"/>
      <w:marLeft w:val="0"/>
      <w:marRight w:val="0"/>
      <w:marTop w:val="0"/>
      <w:marBottom w:val="0"/>
      <w:divBdr>
        <w:top w:val="none" w:sz="0" w:space="0" w:color="auto"/>
        <w:left w:val="none" w:sz="0" w:space="0" w:color="auto"/>
        <w:bottom w:val="none" w:sz="0" w:space="0" w:color="auto"/>
        <w:right w:val="none" w:sz="0" w:space="0" w:color="auto"/>
      </w:divBdr>
    </w:div>
    <w:div w:id="441993675">
      <w:bodyDiv w:val="1"/>
      <w:marLeft w:val="0"/>
      <w:marRight w:val="0"/>
      <w:marTop w:val="0"/>
      <w:marBottom w:val="0"/>
      <w:divBdr>
        <w:top w:val="none" w:sz="0" w:space="0" w:color="auto"/>
        <w:left w:val="none" w:sz="0" w:space="0" w:color="auto"/>
        <w:bottom w:val="none" w:sz="0" w:space="0" w:color="auto"/>
        <w:right w:val="none" w:sz="0" w:space="0" w:color="auto"/>
      </w:divBdr>
    </w:div>
    <w:div w:id="616444977">
      <w:bodyDiv w:val="1"/>
      <w:marLeft w:val="0"/>
      <w:marRight w:val="0"/>
      <w:marTop w:val="0"/>
      <w:marBottom w:val="0"/>
      <w:divBdr>
        <w:top w:val="none" w:sz="0" w:space="0" w:color="auto"/>
        <w:left w:val="none" w:sz="0" w:space="0" w:color="auto"/>
        <w:bottom w:val="none" w:sz="0" w:space="0" w:color="auto"/>
        <w:right w:val="none" w:sz="0" w:space="0" w:color="auto"/>
      </w:divBdr>
    </w:div>
    <w:div w:id="623462234">
      <w:bodyDiv w:val="1"/>
      <w:marLeft w:val="0"/>
      <w:marRight w:val="0"/>
      <w:marTop w:val="0"/>
      <w:marBottom w:val="0"/>
      <w:divBdr>
        <w:top w:val="none" w:sz="0" w:space="0" w:color="auto"/>
        <w:left w:val="none" w:sz="0" w:space="0" w:color="auto"/>
        <w:bottom w:val="none" w:sz="0" w:space="0" w:color="auto"/>
        <w:right w:val="none" w:sz="0" w:space="0" w:color="auto"/>
      </w:divBdr>
    </w:div>
    <w:div w:id="624428509">
      <w:bodyDiv w:val="1"/>
      <w:marLeft w:val="0"/>
      <w:marRight w:val="0"/>
      <w:marTop w:val="0"/>
      <w:marBottom w:val="0"/>
      <w:divBdr>
        <w:top w:val="none" w:sz="0" w:space="0" w:color="auto"/>
        <w:left w:val="none" w:sz="0" w:space="0" w:color="auto"/>
        <w:bottom w:val="none" w:sz="0" w:space="0" w:color="auto"/>
        <w:right w:val="none" w:sz="0" w:space="0" w:color="auto"/>
      </w:divBdr>
    </w:div>
    <w:div w:id="681248859">
      <w:bodyDiv w:val="1"/>
      <w:marLeft w:val="0"/>
      <w:marRight w:val="0"/>
      <w:marTop w:val="0"/>
      <w:marBottom w:val="0"/>
      <w:divBdr>
        <w:top w:val="none" w:sz="0" w:space="0" w:color="auto"/>
        <w:left w:val="none" w:sz="0" w:space="0" w:color="auto"/>
        <w:bottom w:val="none" w:sz="0" w:space="0" w:color="auto"/>
        <w:right w:val="none" w:sz="0" w:space="0" w:color="auto"/>
      </w:divBdr>
    </w:div>
    <w:div w:id="698167290">
      <w:bodyDiv w:val="1"/>
      <w:marLeft w:val="0"/>
      <w:marRight w:val="0"/>
      <w:marTop w:val="0"/>
      <w:marBottom w:val="0"/>
      <w:divBdr>
        <w:top w:val="none" w:sz="0" w:space="0" w:color="auto"/>
        <w:left w:val="none" w:sz="0" w:space="0" w:color="auto"/>
        <w:bottom w:val="none" w:sz="0" w:space="0" w:color="auto"/>
        <w:right w:val="none" w:sz="0" w:space="0" w:color="auto"/>
      </w:divBdr>
    </w:div>
    <w:div w:id="733314120">
      <w:bodyDiv w:val="1"/>
      <w:marLeft w:val="0"/>
      <w:marRight w:val="0"/>
      <w:marTop w:val="0"/>
      <w:marBottom w:val="0"/>
      <w:divBdr>
        <w:top w:val="none" w:sz="0" w:space="0" w:color="auto"/>
        <w:left w:val="none" w:sz="0" w:space="0" w:color="auto"/>
        <w:bottom w:val="none" w:sz="0" w:space="0" w:color="auto"/>
        <w:right w:val="none" w:sz="0" w:space="0" w:color="auto"/>
      </w:divBdr>
    </w:div>
    <w:div w:id="785738564">
      <w:bodyDiv w:val="1"/>
      <w:marLeft w:val="0"/>
      <w:marRight w:val="0"/>
      <w:marTop w:val="0"/>
      <w:marBottom w:val="0"/>
      <w:divBdr>
        <w:top w:val="none" w:sz="0" w:space="0" w:color="auto"/>
        <w:left w:val="none" w:sz="0" w:space="0" w:color="auto"/>
        <w:bottom w:val="none" w:sz="0" w:space="0" w:color="auto"/>
        <w:right w:val="none" w:sz="0" w:space="0" w:color="auto"/>
      </w:divBdr>
    </w:div>
    <w:div w:id="853880314">
      <w:bodyDiv w:val="1"/>
      <w:marLeft w:val="0"/>
      <w:marRight w:val="0"/>
      <w:marTop w:val="0"/>
      <w:marBottom w:val="0"/>
      <w:divBdr>
        <w:top w:val="none" w:sz="0" w:space="0" w:color="auto"/>
        <w:left w:val="none" w:sz="0" w:space="0" w:color="auto"/>
        <w:bottom w:val="none" w:sz="0" w:space="0" w:color="auto"/>
        <w:right w:val="none" w:sz="0" w:space="0" w:color="auto"/>
      </w:divBdr>
    </w:div>
    <w:div w:id="1006253302">
      <w:bodyDiv w:val="1"/>
      <w:marLeft w:val="0"/>
      <w:marRight w:val="0"/>
      <w:marTop w:val="0"/>
      <w:marBottom w:val="0"/>
      <w:divBdr>
        <w:top w:val="none" w:sz="0" w:space="0" w:color="auto"/>
        <w:left w:val="none" w:sz="0" w:space="0" w:color="auto"/>
        <w:bottom w:val="none" w:sz="0" w:space="0" w:color="auto"/>
        <w:right w:val="none" w:sz="0" w:space="0" w:color="auto"/>
      </w:divBdr>
    </w:div>
    <w:div w:id="1046175830">
      <w:bodyDiv w:val="1"/>
      <w:marLeft w:val="0"/>
      <w:marRight w:val="0"/>
      <w:marTop w:val="0"/>
      <w:marBottom w:val="0"/>
      <w:divBdr>
        <w:top w:val="none" w:sz="0" w:space="0" w:color="auto"/>
        <w:left w:val="none" w:sz="0" w:space="0" w:color="auto"/>
        <w:bottom w:val="none" w:sz="0" w:space="0" w:color="auto"/>
        <w:right w:val="none" w:sz="0" w:space="0" w:color="auto"/>
      </w:divBdr>
    </w:div>
    <w:div w:id="1052115051">
      <w:bodyDiv w:val="1"/>
      <w:marLeft w:val="0"/>
      <w:marRight w:val="0"/>
      <w:marTop w:val="0"/>
      <w:marBottom w:val="0"/>
      <w:divBdr>
        <w:top w:val="none" w:sz="0" w:space="0" w:color="auto"/>
        <w:left w:val="none" w:sz="0" w:space="0" w:color="auto"/>
        <w:bottom w:val="none" w:sz="0" w:space="0" w:color="auto"/>
        <w:right w:val="none" w:sz="0" w:space="0" w:color="auto"/>
      </w:divBdr>
    </w:div>
    <w:div w:id="1059136710">
      <w:bodyDiv w:val="1"/>
      <w:marLeft w:val="0"/>
      <w:marRight w:val="0"/>
      <w:marTop w:val="0"/>
      <w:marBottom w:val="0"/>
      <w:divBdr>
        <w:top w:val="none" w:sz="0" w:space="0" w:color="auto"/>
        <w:left w:val="none" w:sz="0" w:space="0" w:color="auto"/>
        <w:bottom w:val="none" w:sz="0" w:space="0" w:color="auto"/>
        <w:right w:val="none" w:sz="0" w:space="0" w:color="auto"/>
      </w:divBdr>
    </w:div>
    <w:div w:id="1066224791">
      <w:bodyDiv w:val="1"/>
      <w:marLeft w:val="0"/>
      <w:marRight w:val="0"/>
      <w:marTop w:val="0"/>
      <w:marBottom w:val="0"/>
      <w:divBdr>
        <w:top w:val="none" w:sz="0" w:space="0" w:color="auto"/>
        <w:left w:val="none" w:sz="0" w:space="0" w:color="auto"/>
        <w:bottom w:val="none" w:sz="0" w:space="0" w:color="auto"/>
        <w:right w:val="none" w:sz="0" w:space="0" w:color="auto"/>
      </w:divBdr>
    </w:div>
    <w:div w:id="1138915836">
      <w:bodyDiv w:val="1"/>
      <w:marLeft w:val="0"/>
      <w:marRight w:val="0"/>
      <w:marTop w:val="0"/>
      <w:marBottom w:val="0"/>
      <w:divBdr>
        <w:top w:val="none" w:sz="0" w:space="0" w:color="auto"/>
        <w:left w:val="none" w:sz="0" w:space="0" w:color="auto"/>
        <w:bottom w:val="none" w:sz="0" w:space="0" w:color="auto"/>
        <w:right w:val="none" w:sz="0" w:space="0" w:color="auto"/>
      </w:divBdr>
    </w:div>
    <w:div w:id="1151292921">
      <w:bodyDiv w:val="1"/>
      <w:marLeft w:val="0"/>
      <w:marRight w:val="0"/>
      <w:marTop w:val="0"/>
      <w:marBottom w:val="0"/>
      <w:divBdr>
        <w:top w:val="none" w:sz="0" w:space="0" w:color="auto"/>
        <w:left w:val="none" w:sz="0" w:space="0" w:color="auto"/>
        <w:bottom w:val="none" w:sz="0" w:space="0" w:color="auto"/>
        <w:right w:val="none" w:sz="0" w:space="0" w:color="auto"/>
      </w:divBdr>
    </w:div>
    <w:div w:id="1195071990">
      <w:bodyDiv w:val="1"/>
      <w:marLeft w:val="0"/>
      <w:marRight w:val="0"/>
      <w:marTop w:val="0"/>
      <w:marBottom w:val="0"/>
      <w:divBdr>
        <w:top w:val="none" w:sz="0" w:space="0" w:color="auto"/>
        <w:left w:val="none" w:sz="0" w:space="0" w:color="auto"/>
        <w:bottom w:val="none" w:sz="0" w:space="0" w:color="auto"/>
        <w:right w:val="none" w:sz="0" w:space="0" w:color="auto"/>
      </w:divBdr>
    </w:div>
    <w:div w:id="1254050803">
      <w:bodyDiv w:val="1"/>
      <w:marLeft w:val="0"/>
      <w:marRight w:val="0"/>
      <w:marTop w:val="0"/>
      <w:marBottom w:val="0"/>
      <w:divBdr>
        <w:top w:val="none" w:sz="0" w:space="0" w:color="auto"/>
        <w:left w:val="none" w:sz="0" w:space="0" w:color="auto"/>
        <w:bottom w:val="none" w:sz="0" w:space="0" w:color="auto"/>
        <w:right w:val="none" w:sz="0" w:space="0" w:color="auto"/>
      </w:divBdr>
    </w:div>
    <w:div w:id="1268267775">
      <w:bodyDiv w:val="1"/>
      <w:marLeft w:val="0"/>
      <w:marRight w:val="0"/>
      <w:marTop w:val="0"/>
      <w:marBottom w:val="0"/>
      <w:divBdr>
        <w:top w:val="none" w:sz="0" w:space="0" w:color="auto"/>
        <w:left w:val="none" w:sz="0" w:space="0" w:color="auto"/>
        <w:bottom w:val="none" w:sz="0" w:space="0" w:color="auto"/>
        <w:right w:val="none" w:sz="0" w:space="0" w:color="auto"/>
      </w:divBdr>
    </w:div>
    <w:div w:id="1393503178">
      <w:bodyDiv w:val="1"/>
      <w:marLeft w:val="0"/>
      <w:marRight w:val="0"/>
      <w:marTop w:val="0"/>
      <w:marBottom w:val="0"/>
      <w:divBdr>
        <w:top w:val="none" w:sz="0" w:space="0" w:color="auto"/>
        <w:left w:val="none" w:sz="0" w:space="0" w:color="auto"/>
        <w:bottom w:val="none" w:sz="0" w:space="0" w:color="auto"/>
        <w:right w:val="none" w:sz="0" w:space="0" w:color="auto"/>
      </w:divBdr>
    </w:div>
    <w:div w:id="1396318209">
      <w:bodyDiv w:val="1"/>
      <w:marLeft w:val="0"/>
      <w:marRight w:val="0"/>
      <w:marTop w:val="0"/>
      <w:marBottom w:val="0"/>
      <w:divBdr>
        <w:top w:val="none" w:sz="0" w:space="0" w:color="auto"/>
        <w:left w:val="none" w:sz="0" w:space="0" w:color="auto"/>
        <w:bottom w:val="none" w:sz="0" w:space="0" w:color="auto"/>
        <w:right w:val="none" w:sz="0" w:space="0" w:color="auto"/>
      </w:divBdr>
    </w:div>
    <w:div w:id="1421215814">
      <w:bodyDiv w:val="1"/>
      <w:marLeft w:val="0"/>
      <w:marRight w:val="0"/>
      <w:marTop w:val="0"/>
      <w:marBottom w:val="0"/>
      <w:divBdr>
        <w:top w:val="none" w:sz="0" w:space="0" w:color="auto"/>
        <w:left w:val="none" w:sz="0" w:space="0" w:color="auto"/>
        <w:bottom w:val="none" w:sz="0" w:space="0" w:color="auto"/>
        <w:right w:val="none" w:sz="0" w:space="0" w:color="auto"/>
      </w:divBdr>
    </w:div>
    <w:div w:id="1451392838">
      <w:bodyDiv w:val="1"/>
      <w:marLeft w:val="0"/>
      <w:marRight w:val="0"/>
      <w:marTop w:val="0"/>
      <w:marBottom w:val="0"/>
      <w:divBdr>
        <w:top w:val="none" w:sz="0" w:space="0" w:color="auto"/>
        <w:left w:val="none" w:sz="0" w:space="0" w:color="auto"/>
        <w:bottom w:val="none" w:sz="0" w:space="0" w:color="auto"/>
        <w:right w:val="none" w:sz="0" w:space="0" w:color="auto"/>
      </w:divBdr>
    </w:div>
    <w:div w:id="1484813740">
      <w:bodyDiv w:val="1"/>
      <w:marLeft w:val="0"/>
      <w:marRight w:val="0"/>
      <w:marTop w:val="0"/>
      <w:marBottom w:val="0"/>
      <w:divBdr>
        <w:top w:val="none" w:sz="0" w:space="0" w:color="auto"/>
        <w:left w:val="none" w:sz="0" w:space="0" w:color="auto"/>
        <w:bottom w:val="none" w:sz="0" w:space="0" w:color="auto"/>
        <w:right w:val="none" w:sz="0" w:space="0" w:color="auto"/>
      </w:divBdr>
    </w:div>
    <w:div w:id="1524052753">
      <w:bodyDiv w:val="1"/>
      <w:marLeft w:val="0"/>
      <w:marRight w:val="0"/>
      <w:marTop w:val="0"/>
      <w:marBottom w:val="0"/>
      <w:divBdr>
        <w:top w:val="none" w:sz="0" w:space="0" w:color="auto"/>
        <w:left w:val="none" w:sz="0" w:space="0" w:color="auto"/>
        <w:bottom w:val="none" w:sz="0" w:space="0" w:color="auto"/>
        <w:right w:val="none" w:sz="0" w:space="0" w:color="auto"/>
      </w:divBdr>
    </w:div>
    <w:div w:id="1605308083">
      <w:bodyDiv w:val="1"/>
      <w:marLeft w:val="0"/>
      <w:marRight w:val="0"/>
      <w:marTop w:val="0"/>
      <w:marBottom w:val="0"/>
      <w:divBdr>
        <w:top w:val="none" w:sz="0" w:space="0" w:color="auto"/>
        <w:left w:val="none" w:sz="0" w:space="0" w:color="auto"/>
        <w:bottom w:val="none" w:sz="0" w:space="0" w:color="auto"/>
        <w:right w:val="none" w:sz="0" w:space="0" w:color="auto"/>
      </w:divBdr>
    </w:div>
    <w:div w:id="1650867962">
      <w:bodyDiv w:val="1"/>
      <w:marLeft w:val="0"/>
      <w:marRight w:val="0"/>
      <w:marTop w:val="0"/>
      <w:marBottom w:val="0"/>
      <w:divBdr>
        <w:top w:val="none" w:sz="0" w:space="0" w:color="auto"/>
        <w:left w:val="none" w:sz="0" w:space="0" w:color="auto"/>
        <w:bottom w:val="none" w:sz="0" w:space="0" w:color="auto"/>
        <w:right w:val="none" w:sz="0" w:space="0" w:color="auto"/>
      </w:divBdr>
    </w:div>
    <w:div w:id="1704096122">
      <w:bodyDiv w:val="1"/>
      <w:marLeft w:val="0"/>
      <w:marRight w:val="0"/>
      <w:marTop w:val="0"/>
      <w:marBottom w:val="0"/>
      <w:divBdr>
        <w:top w:val="none" w:sz="0" w:space="0" w:color="auto"/>
        <w:left w:val="none" w:sz="0" w:space="0" w:color="auto"/>
        <w:bottom w:val="none" w:sz="0" w:space="0" w:color="auto"/>
        <w:right w:val="none" w:sz="0" w:space="0" w:color="auto"/>
      </w:divBdr>
    </w:div>
    <w:div w:id="1746611348">
      <w:bodyDiv w:val="1"/>
      <w:marLeft w:val="0"/>
      <w:marRight w:val="0"/>
      <w:marTop w:val="0"/>
      <w:marBottom w:val="0"/>
      <w:divBdr>
        <w:top w:val="none" w:sz="0" w:space="0" w:color="auto"/>
        <w:left w:val="none" w:sz="0" w:space="0" w:color="auto"/>
        <w:bottom w:val="none" w:sz="0" w:space="0" w:color="auto"/>
        <w:right w:val="none" w:sz="0" w:space="0" w:color="auto"/>
      </w:divBdr>
    </w:div>
    <w:div w:id="1776438678">
      <w:bodyDiv w:val="1"/>
      <w:marLeft w:val="0"/>
      <w:marRight w:val="0"/>
      <w:marTop w:val="0"/>
      <w:marBottom w:val="0"/>
      <w:divBdr>
        <w:top w:val="none" w:sz="0" w:space="0" w:color="auto"/>
        <w:left w:val="none" w:sz="0" w:space="0" w:color="auto"/>
        <w:bottom w:val="none" w:sz="0" w:space="0" w:color="auto"/>
        <w:right w:val="none" w:sz="0" w:space="0" w:color="auto"/>
      </w:divBdr>
    </w:div>
    <w:div w:id="1853295008">
      <w:bodyDiv w:val="1"/>
      <w:marLeft w:val="0"/>
      <w:marRight w:val="0"/>
      <w:marTop w:val="0"/>
      <w:marBottom w:val="0"/>
      <w:divBdr>
        <w:top w:val="none" w:sz="0" w:space="0" w:color="auto"/>
        <w:left w:val="none" w:sz="0" w:space="0" w:color="auto"/>
        <w:bottom w:val="none" w:sz="0" w:space="0" w:color="auto"/>
        <w:right w:val="none" w:sz="0" w:space="0" w:color="auto"/>
      </w:divBdr>
    </w:div>
    <w:div w:id="1856655563">
      <w:bodyDiv w:val="1"/>
      <w:marLeft w:val="0"/>
      <w:marRight w:val="0"/>
      <w:marTop w:val="0"/>
      <w:marBottom w:val="0"/>
      <w:divBdr>
        <w:top w:val="none" w:sz="0" w:space="0" w:color="auto"/>
        <w:left w:val="none" w:sz="0" w:space="0" w:color="auto"/>
        <w:bottom w:val="none" w:sz="0" w:space="0" w:color="auto"/>
        <w:right w:val="none" w:sz="0" w:space="0" w:color="auto"/>
      </w:divBdr>
    </w:div>
    <w:div w:id="1894658108">
      <w:bodyDiv w:val="1"/>
      <w:marLeft w:val="0"/>
      <w:marRight w:val="0"/>
      <w:marTop w:val="0"/>
      <w:marBottom w:val="0"/>
      <w:divBdr>
        <w:top w:val="none" w:sz="0" w:space="0" w:color="auto"/>
        <w:left w:val="none" w:sz="0" w:space="0" w:color="auto"/>
        <w:bottom w:val="none" w:sz="0" w:space="0" w:color="auto"/>
        <w:right w:val="none" w:sz="0" w:space="0" w:color="auto"/>
      </w:divBdr>
    </w:div>
    <w:div w:id="1958022324">
      <w:bodyDiv w:val="1"/>
      <w:marLeft w:val="0"/>
      <w:marRight w:val="0"/>
      <w:marTop w:val="0"/>
      <w:marBottom w:val="0"/>
      <w:divBdr>
        <w:top w:val="none" w:sz="0" w:space="0" w:color="auto"/>
        <w:left w:val="none" w:sz="0" w:space="0" w:color="auto"/>
        <w:bottom w:val="none" w:sz="0" w:space="0" w:color="auto"/>
        <w:right w:val="none" w:sz="0" w:space="0" w:color="auto"/>
      </w:divBdr>
    </w:div>
    <w:div w:id="2014188767">
      <w:bodyDiv w:val="1"/>
      <w:marLeft w:val="0"/>
      <w:marRight w:val="0"/>
      <w:marTop w:val="0"/>
      <w:marBottom w:val="0"/>
      <w:divBdr>
        <w:top w:val="none" w:sz="0" w:space="0" w:color="auto"/>
        <w:left w:val="none" w:sz="0" w:space="0" w:color="auto"/>
        <w:bottom w:val="none" w:sz="0" w:space="0" w:color="auto"/>
        <w:right w:val="none" w:sz="0" w:space="0" w:color="auto"/>
      </w:divBdr>
    </w:div>
    <w:div w:id="2021009705">
      <w:bodyDiv w:val="1"/>
      <w:marLeft w:val="0"/>
      <w:marRight w:val="0"/>
      <w:marTop w:val="0"/>
      <w:marBottom w:val="0"/>
      <w:divBdr>
        <w:top w:val="none" w:sz="0" w:space="0" w:color="auto"/>
        <w:left w:val="none" w:sz="0" w:space="0" w:color="auto"/>
        <w:bottom w:val="none" w:sz="0" w:space="0" w:color="auto"/>
        <w:right w:val="none" w:sz="0" w:space="0" w:color="auto"/>
      </w:divBdr>
    </w:div>
    <w:div w:id="2092003388">
      <w:bodyDiv w:val="1"/>
      <w:marLeft w:val="0"/>
      <w:marRight w:val="0"/>
      <w:marTop w:val="0"/>
      <w:marBottom w:val="0"/>
      <w:divBdr>
        <w:top w:val="none" w:sz="0" w:space="0" w:color="auto"/>
        <w:left w:val="none" w:sz="0" w:space="0" w:color="auto"/>
        <w:bottom w:val="none" w:sz="0" w:space="0" w:color="auto"/>
        <w:right w:val="none" w:sz="0" w:space="0" w:color="auto"/>
      </w:divBdr>
    </w:div>
    <w:div w:id="210969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nnaservice.com/isinlookup/logi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ata.europa.eu/data/datasets/financial-instruments-reference-data-system?locale=hu"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registers.esma.europa.eu/publication/searchRegister?core=esma_registers_mifid_shsex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um" ma:contentTypeID="0x010100098E198D02FE234388A81B1C21B848AC" ma:contentTypeVersion="2" ma:contentTypeDescription="Új dokumentum létrehozása." ma:contentTypeScope="" ma:versionID="e20528df417a4477f5ab14a3a5093c36">
  <xsd:schema xmlns:xsd="http://www.w3.org/2001/XMLSchema" xmlns:xs="http://www.w3.org/2001/XMLSchema" xmlns:p="http://schemas.microsoft.com/office/2006/metadata/properties" xmlns:ns2="fafcae95-664f-4642-bb9a-0359c4314825" targetNamespace="http://schemas.microsoft.com/office/2006/metadata/properties" ma:root="true" ma:fieldsID="0b17dd6b3065d2be0b0ed0807dc04eea" ns2:_="">
    <xsd:import namespace="fafcae95-664f-4642-bb9a-0359c431482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fcae95-664f-4642-bb9a-0359c4314825" elementFormDefault="qualified">
    <xsd:import namespace="http://schemas.microsoft.com/office/2006/documentManagement/types"/>
    <xsd:import namespace="http://schemas.microsoft.com/office/infopath/2007/PartnerControls"/>
    <xsd:element name="SharedWithUsers" ma:index="8"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B4BD37F-8436-4B56-BB7D-8039790DD223}">
  <ds:schemaRefs>
    <ds:schemaRef ds:uri="http://schemas.openxmlformats.org/officeDocument/2006/bibliography"/>
  </ds:schemaRefs>
</ds:datastoreItem>
</file>

<file path=customXml/itemProps2.xml><?xml version="1.0" encoding="utf-8"?>
<ds:datastoreItem xmlns:ds="http://schemas.openxmlformats.org/officeDocument/2006/customXml" ds:itemID="{62967370-4A9B-4B9A-AB86-3C71FD18B1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fcae95-664f-4642-bb9a-0359c43148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3A5828-0012-45F5-B2D0-DA77FB1E86F5}">
  <ds:schemaRefs>
    <ds:schemaRef ds:uri="http://schemas.microsoft.com/sharepoint/v3/contenttype/forms"/>
  </ds:schemaRefs>
</ds:datastoreItem>
</file>

<file path=customXml/itemProps4.xml><?xml version="1.0" encoding="utf-8"?>
<ds:datastoreItem xmlns:ds="http://schemas.openxmlformats.org/officeDocument/2006/customXml" ds:itemID="{F5932013-0999-43FF-809F-21319E30E86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58</Pages>
  <Words>27007</Words>
  <Characters>186349</Characters>
  <Application>Microsoft Office Word</Application>
  <DocSecurity>0</DocSecurity>
  <Lines>1552</Lines>
  <Paragraphs>425</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Pénzügyi Szervezetek Állami Felügyelete</Company>
  <LinksUpToDate>false</LinksUpToDate>
  <CharactersWithSpaces>212931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Velkei Csaba</dc:creator>
  <cp:keywords/>
  <cp:lastModifiedBy>MNB</cp:lastModifiedBy>
  <cp:revision>7</cp:revision>
  <cp:lastPrinted>2025-11-12T10:16:00Z</cp:lastPrinted>
  <dcterms:created xsi:type="dcterms:W3CDTF">2026-07-20T11:12:00Z</dcterms:created>
  <dcterms:modified xsi:type="dcterms:W3CDTF">2026-08-13T12:38:00Z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1640355730</vt:i4>
  </property>
  <property fmtid="{D5CDD505-2E9C-101B-9397-08002B2CF9AE}" pid="3" name="MSIP_Label_b0d11092-50c9-4e74-84b5-b1af078dc3d0_Enabled">
    <vt:lpwstr>True</vt:lpwstr>
  </property>
  <property fmtid="{D5CDD505-2E9C-101B-9397-08002B2CF9AE}" pid="4" name="MSIP_Label_b0d11092-50c9-4e74-84b5-b1af078dc3d0_SiteId">
    <vt:lpwstr>97c01ef8-0264-4eef-9c08-fb4a9ba1c0db</vt:lpwstr>
  </property>
  <property fmtid="{D5CDD505-2E9C-101B-9397-08002B2CF9AE}" pid="5" name="MSIP_Label_b0d11092-50c9-4e74-84b5-b1af078dc3d0_Owner">
    <vt:lpwstr>nemethpa@mnb.hu</vt:lpwstr>
  </property>
  <property fmtid="{D5CDD505-2E9C-101B-9397-08002B2CF9AE}" pid="6" name="MSIP_Label_b0d11092-50c9-4e74-84b5-b1af078dc3d0_SetDate">
    <vt:lpwstr>2018-09-25T11:50:35.4969876Z</vt:lpwstr>
  </property>
  <property fmtid="{D5CDD505-2E9C-101B-9397-08002B2CF9AE}" pid="7" name="MSIP_Label_b0d11092-50c9-4e74-84b5-b1af078dc3d0_Name">
    <vt:lpwstr>Protected</vt:lpwstr>
  </property>
  <property fmtid="{D5CDD505-2E9C-101B-9397-08002B2CF9AE}" pid="8" name="MSIP_Label_b0d11092-50c9-4e74-84b5-b1af078dc3d0_Application">
    <vt:lpwstr>Microsoft Azure Information Protection</vt:lpwstr>
  </property>
  <property fmtid="{D5CDD505-2E9C-101B-9397-08002B2CF9AE}" pid="9" name="MSIP_Label_b0d11092-50c9-4e74-84b5-b1af078dc3d0_Extended_MSFT_Method">
    <vt:lpwstr>Automatic</vt:lpwstr>
  </property>
  <property fmtid="{D5CDD505-2E9C-101B-9397-08002B2CF9AE}" pid="10" name="Sensitivity">
    <vt:lpwstr>Protected</vt:lpwstr>
  </property>
  <property fmtid="{D5CDD505-2E9C-101B-9397-08002B2CF9AE}" pid="11" name="Érvényességi idő">
    <vt:filetime>2024-07-10T09:42:36Z</vt:filetime>
  </property>
  <property fmtid="{D5CDD505-2E9C-101B-9397-08002B2CF9AE}" pid="12" name="Érvényességet beállító">
    <vt:lpwstr>gubeknei</vt:lpwstr>
  </property>
  <property fmtid="{D5CDD505-2E9C-101B-9397-08002B2CF9AE}" pid="13" name="Érvényességi idő első beállítása">
    <vt:filetime>2019-07-10T09:42:37Z</vt:filetime>
  </property>
  <property fmtid="{D5CDD505-2E9C-101B-9397-08002B2CF9AE}" pid="14" name="ContentTypeId">
    <vt:lpwstr>0x010100098E198D02FE234388A81B1C21B848AC</vt:lpwstr>
  </property>
</Properties>
</file>