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11FE" w14:textId="3A9037F3" w:rsidR="000830A4" w:rsidRPr="00976E14" w:rsidRDefault="00291FAE" w:rsidP="00976E14">
      <w:pPr>
        <w:rPr>
          <w:rFonts w:cs="Arial"/>
          <w:bCs/>
          <w:szCs w:val="20"/>
        </w:rPr>
      </w:pPr>
      <w:r w:rsidRPr="00034107">
        <w:rPr>
          <w:rFonts w:cs="Arial"/>
          <w:szCs w:val="20"/>
        </w:rPr>
        <w:t>5</w:t>
      </w:r>
      <w:r w:rsidR="000830A4" w:rsidRPr="00034107">
        <w:rPr>
          <w:rFonts w:cs="Arial"/>
          <w:szCs w:val="20"/>
        </w:rPr>
        <w:t xml:space="preserve">. </w:t>
      </w:r>
      <w:r w:rsidR="008A10E7" w:rsidRPr="005A47CF">
        <w:rPr>
          <w:rFonts w:cs="Arial"/>
          <w:szCs w:val="20"/>
        </w:rPr>
        <w:t xml:space="preserve">melléklet </w:t>
      </w:r>
      <w:r w:rsidR="008A10E7">
        <w:rPr>
          <w:rFonts w:cs="Arial"/>
          <w:szCs w:val="20"/>
        </w:rPr>
        <w:t>a</w:t>
      </w:r>
      <w:r w:rsidR="006B328D">
        <w:rPr>
          <w:rFonts w:cs="Arial"/>
          <w:szCs w:val="20"/>
        </w:rPr>
        <w:t xml:space="preserve"> </w:t>
      </w:r>
      <w:del w:id="2" w:author="MNB" w:date="2026-06-05T16:06:00Z" w16du:dateUtc="2026-06-05T14:06:00Z">
        <w:r w:rsidR="006B328D">
          <w:rPr>
            <w:rFonts w:cs="Arial"/>
            <w:szCs w:val="20"/>
          </w:rPr>
          <w:delText>44</w:delText>
        </w:r>
        <w:r w:rsidR="002D2AA5">
          <w:rPr>
            <w:rFonts w:cs="Arial"/>
            <w:szCs w:val="20"/>
          </w:rPr>
          <w:delText>/2025. (</w:delText>
        </w:r>
        <w:r w:rsidR="006B328D">
          <w:rPr>
            <w:rFonts w:cs="Arial"/>
            <w:szCs w:val="20"/>
          </w:rPr>
          <w:delText>XII.</w:delText>
        </w:r>
        <w:r w:rsidR="007E40B9">
          <w:rPr>
            <w:rFonts w:cs="Arial"/>
            <w:szCs w:val="20"/>
          </w:rPr>
          <w:delText xml:space="preserve"> </w:delText>
        </w:r>
        <w:r w:rsidR="006B328D">
          <w:rPr>
            <w:rFonts w:cs="Arial"/>
            <w:szCs w:val="20"/>
          </w:rPr>
          <w:delText>4.</w:delText>
        </w:r>
        <w:r w:rsidR="002D2AA5">
          <w:rPr>
            <w:rFonts w:cs="Arial"/>
            <w:szCs w:val="20"/>
          </w:rPr>
          <w:delText>)</w:delText>
        </w:r>
      </w:del>
      <w:ins w:id="3" w:author="MNB" w:date="2026-07-15T14:04:00Z" w16du:dateUtc="2026-07-15T12:04:00Z">
        <w:r w:rsidR="003120B4">
          <w:rPr>
            <w:rFonts w:cs="Arial"/>
            <w:szCs w:val="20"/>
          </w:rPr>
          <w:t>…</w:t>
        </w:r>
      </w:ins>
      <w:ins w:id="4" w:author="MNB" w:date="2026-06-05T16:06:00Z" w16du:dateUtc="2026-06-05T14:06:00Z">
        <w:r w:rsidR="002D2AA5">
          <w:rPr>
            <w:rFonts w:cs="Arial"/>
            <w:szCs w:val="20"/>
          </w:rPr>
          <w:t>/</w:t>
        </w:r>
        <w:r w:rsidR="004078A5">
          <w:rPr>
            <w:rFonts w:cs="Arial"/>
            <w:szCs w:val="20"/>
          </w:rPr>
          <w:t>2026</w:t>
        </w:r>
        <w:r w:rsidR="002D2AA5">
          <w:rPr>
            <w:rFonts w:cs="Arial"/>
            <w:szCs w:val="20"/>
          </w:rPr>
          <w:t>. (</w:t>
        </w:r>
      </w:ins>
      <w:ins w:id="5" w:author="MNB" w:date="2026-07-15T14:04:00Z" w16du:dateUtc="2026-07-15T12:04:00Z">
        <w:r w:rsidR="003120B4">
          <w:rPr>
            <w:rFonts w:cs="Arial"/>
            <w:szCs w:val="20"/>
          </w:rPr>
          <w:t>… …</w:t>
        </w:r>
      </w:ins>
      <w:ins w:id="6" w:author="MNB" w:date="2026-06-05T16:06:00Z" w16du:dateUtc="2026-06-05T14:06:00Z">
        <w:r w:rsidR="002D2AA5">
          <w:rPr>
            <w:rFonts w:cs="Arial"/>
            <w:szCs w:val="20"/>
          </w:rPr>
          <w:t>)</w:t>
        </w:r>
      </w:ins>
      <w:r w:rsidR="002D2AA5">
        <w:rPr>
          <w:rFonts w:cs="Arial"/>
          <w:szCs w:val="20"/>
        </w:rPr>
        <w:t xml:space="preserve"> </w:t>
      </w:r>
      <w:r w:rsidR="008A10E7" w:rsidRPr="00CF78E3">
        <w:rPr>
          <w:rFonts w:cs="Arial"/>
          <w:szCs w:val="20"/>
        </w:rPr>
        <w:t>MNB rendelethez</w:t>
      </w:r>
    </w:p>
    <w:p w14:paraId="57B616E3" w14:textId="77777777" w:rsidR="000830A4" w:rsidRDefault="008619CD" w:rsidP="00976E14">
      <w:pPr>
        <w:pStyle w:val="Cm"/>
      </w:pPr>
      <w:r w:rsidRPr="00034107">
        <w:t>A befektetési alap és a befektetési alapkezelő felügyeleti jelentéseire vonatkozó kitöltési előírások</w:t>
      </w:r>
      <w:r w:rsidR="000830A4" w:rsidRPr="00034107" w:rsidDel="008543B6">
        <w:t xml:space="preserve"> </w:t>
      </w:r>
    </w:p>
    <w:p w14:paraId="73EDAB56" w14:textId="77777777" w:rsidR="00976E14" w:rsidRPr="00976E14" w:rsidRDefault="00976E14" w:rsidP="00976E14"/>
    <w:p w14:paraId="2DCC66B6" w14:textId="4308AC09" w:rsidR="000830A4" w:rsidRDefault="00647CE1" w:rsidP="0080264C">
      <w:pPr>
        <w:pStyle w:val="Cmsor1"/>
        <w:rPr>
          <w:ins w:id="7" w:author="MNB" w:date="2026-07-15T14:07:00Z" w16du:dateUtc="2026-07-15T12:07:00Z"/>
          <w:snapToGrid w:val="0"/>
        </w:rPr>
      </w:pPr>
      <w:r w:rsidRPr="00034107">
        <w:rPr>
          <w:rFonts w:cs="Arial"/>
          <w:snapToGrid w:val="0"/>
          <w:szCs w:val="20"/>
        </w:rPr>
        <w:t>I.</w:t>
      </w:r>
      <w:r w:rsidR="0080264C">
        <w:rPr>
          <w:rFonts w:cs="Arial"/>
          <w:snapToGrid w:val="0"/>
          <w:szCs w:val="20"/>
        </w:rPr>
        <w:br/>
      </w:r>
      <w:r w:rsidR="0069235A" w:rsidRPr="00034107">
        <w:rPr>
          <w:snapToGrid w:val="0"/>
        </w:rPr>
        <w:t>A</w:t>
      </w:r>
      <w:r w:rsidRPr="00034107">
        <w:rPr>
          <w:snapToGrid w:val="0"/>
        </w:rPr>
        <w:t xml:space="preserve"> </w:t>
      </w:r>
      <w:r w:rsidR="00D00B75" w:rsidRPr="00034107">
        <w:rPr>
          <w:snapToGrid w:val="0"/>
        </w:rPr>
        <w:t xml:space="preserve">felügyeleti jelentésre </w:t>
      </w:r>
      <w:r w:rsidRPr="00034107">
        <w:rPr>
          <w:snapToGrid w:val="0"/>
        </w:rPr>
        <w:t>vonatkozó általános szabályok</w:t>
      </w:r>
      <w:r w:rsidR="0069235A" w:rsidRPr="00034107">
        <w:rPr>
          <w:snapToGrid w:val="0"/>
        </w:rPr>
        <w:t xml:space="preserve"> </w:t>
      </w:r>
    </w:p>
    <w:p w14:paraId="6FE31C76" w14:textId="77777777" w:rsidR="003120B4" w:rsidRDefault="003120B4" w:rsidP="003120B4">
      <w:pPr>
        <w:spacing w:before="0"/>
        <w:rPr>
          <w:ins w:id="8" w:author="MNB" w:date="2026-07-15T14:09:00Z" w16du:dateUtc="2026-07-15T12:09:00Z"/>
          <w:lang w:val="x-none" w:eastAsia="x-none"/>
        </w:rPr>
      </w:pPr>
    </w:p>
    <w:p w14:paraId="4F64697D" w14:textId="77777777" w:rsidR="003120B4" w:rsidRPr="003120B4" w:rsidRDefault="003120B4">
      <w:pPr>
        <w:spacing w:before="0"/>
        <w:rPr>
          <w:rPrChange w:id="9" w:author="MNB" w:date="2026-07-15T14:07:00Z" w16du:dateUtc="2026-07-15T12:07:00Z">
            <w:rPr>
              <w:snapToGrid w:val="0"/>
            </w:rPr>
          </w:rPrChange>
        </w:rPr>
        <w:pPrChange w:id="10" w:author="MNB" w:date="2026-07-15T14:08:00Z" w16du:dateUtc="2026-07-15T12:08:00Z">
          <w:pPr>
            <w:pStyle w:val="Cmsor1"/>
          </w:pPr>
        </w:pPrChange>
      </w:pPr>
    </w:p>
    <w:p w14:paraId="158D1203" w14:textId="77777777" w:rsidR="00790AEA" w:rsidRPr="00034107" w:rsidRDefault="00790AEA" w:rsidP="00437BBB">
      <w:pPr>
        <w:pStyle w:val="Cmsor2"/>
      </w:pPr>
      <w:r w:rsidRPr="00034107">
        <w:t>1. Kapcsolódó jogszabályok, fogalmak, rövidítések</w:t>
      </w:r>
    </w:p>
    <w:p w14:paraId="5FF8B1EA" w14:textId="77777777" w:rsidR="00291FAE" w:rsidRDefault="00790AEA" w:rsidP="00C86A58">
      <w:pPr>
        <w:rPr>
          <w:ins w:id="11" w:author="MNB" w:date="2026-07-15T14:09:00Z" w16du:dateUtc="2026-07-15T12:09:00Z"/>
          <w:rFonts w:cs="Arial"/>
          <w:szCs w:val="20"/>
        </w:rPr>
      </w:pPr>
      <w:r w:rsidRPr="00034107">
        <w:rPr>
          <w:rFonts w:cs="Arial"/>
          <w:szCs w:val="20"/>
        </w:rPr>
        <w:t xml:space="preserve">A </w:t>
      </w:r>
      <w:r w:rsidR="00D00B75" w:rsidRPr="00034107">
        <w:rPr>
          <w:rFonts w:cs="Arial"/>
          <w:szCs w:val="20"/>
        </w:rPr>
        <w:t xml:space="preserve">felügyeleti jelentés </w:t>
      </w:r>
      <w:r w:rsidRPr="00034107">
        <w:rPr>
          <w:rFonts w:cs="Arial"/>
          <w:szCs w:val="20"/>
        </w:rPr>
        <w:t>teljesítése során alkalmazandó jogszabályok körét az 1. melléklet 1. pontja, a táblákban és a kitöltési előírásokban használt rövidítéseket az 1. melléklet 2. pontja, a fogalmak értelmezésére vonatkozó rendelkezést az 1. melléklet 3. pontja határozza meg.</w:t>
      </w:r>
    </w:p>
    <w:p w14:paraId="5B24B1DF" w14:textId="77777777" w:rsidR="003120B4" w:rsidRPr="00034107" w:rsidRDefault="003120B4">
      <w:pPr>
        <w:spacing w:before="0"/>
        <w:rPr>
          <w:rFonts w:cs="Arial"/>
          <w:b/>
          <w:szCs w:val="20"/>
        </w:rPr>
        <w:pPrChange w:id="12" w:author="MNB" w:date="2026-07-15T14:09:00Z" w16du:dateUtc="2026-07-15T12:09:00Z">
          <w:pPr/>
        </w:pPrChange>
      </w:pPr>
    </w:p>
    <w:p w14:paraId="62CE3A05" w14:textId="77777777" w:rsidR="006D1F2F" w:rsidRPr="00034107" w:rsidRDefault="00790AEA" w:rsidP="00437BBB">
      <w:pPr>
        <w:pStyle w:val="Cmsor2"/>
      </w:pPr>
      <w:r w:rsidRPr="00034107">
        <w:t>2</w:t>
      </w:r>
      <w:r w:rsidR="0069235A" w:rsidRPr="00034107">
        <w:t xml:space="preserve">. </w:t>
      </w:r>
      <w:r w:rsidR="00D00B75" w:rsidRPr="00034107">
        <w:rPr>
          <w:snapToGrid w:val="0"/>
        </w:rPr>
        <w:t>A felügyeleti jelentés</w:t>
      </w:r>
      <w:r w:rsidR="0069235A" w:rsidRPr="00034107">
        <w:t xml:space="preserve"> formai követelményei</w:t>
      </w:r>
    </w:p>
    <w:p w14:paraId="00123DBA" w14:textId="1DC485D1" w:rsidR="00E37982" w:rsidRDefault="00C86A58">
      <w:pPr>
        <w:rPr>
          <w:rFonts w:cs="Arial"/>
          <w:iCs/>
          <w:szCs w:val="20"/>
        </w:rPr>
        <w:pPrChange w:id="13" w:author="MNB" w:date="2026-07-15T14:10:00Z" w16du:dateUtc="2026-07-15T12:10:00Z">
          <w:pPr>
            <w:spacing w:before="100" w:beforeAutospacing="1"/>
          </w:pPr>
        </w:pPrChange>
      </w:pPr>
      <w:r w:rsidRPr="00034107">
        <w:rPr>
          <w:rFonts w:cs="Arial"/>
          <w:snapToGrid w:val="0"/>
          <w:szCs w:val="20"/>
        </w:rPr>
        <w:t xml:space="preserve">2.1. </w:t>
      </w:r>
      <w:r w:rsidR="00454812" w:rsidRPr="00034107">
        <w:rPr>
          <w:rFonts w:cs="Arial"/>
          <w:snapToGrid w:val="0"/>
          <w:szCs w:val="20"/>
        </w:rPr>
        <w:t xml:space="preserve">A </w:t>
      </w:r>
      <w:proofErr w:type="spellStart"/>
      <w:r w:rsidR="00462E9F">
        <w:rPr>
          <w:rFonts w:cs="Arial"/>
          <w:snapToGrid w:val="0"/>
          <w:szCs w:val="20"/>
        </w:rPr>
        <w:t>Kbftv</w:t>
      </w:r>
      <w:proofErr w:type="spellEnd"/>
      <w:r w:rsidR="00462E9F">
        <w:rPr>
          <w:rFonts w:cs="Arial"/>
          <w:snapToGrid w:val="0"/>
          <w:szCs w:val="20"/>
        </w:rPr>
        <w:t>.</w:t>
      </w:r>
      <w:r w:rsidR="000E4FA3">
        <w:rPr>
          <w:rFonts w:cs="Arial"/>
          <w:snapToGrid w:val="0"/>
          <w:szCs w:val="20"/>
        </w:rPr>
        <w:t xml:space="preserve"> hatálya alá tartozó </w:t>
      </w:r>
      <w:r w:rsidR="00454812" w:rsidRPr="00034107">
        <w:rPr>
          <w:rFonts w:cs="Arial"/>
          <w:snapToGrid w:val="0"/>
          <w:szCs w:val="20"/>
        </w:rPr>
        <w:t xml:space="preserve">befektetési </w:t>
      </w:r>
      <w:r w:rsidR="00E37982">
        <w:rPr>
          <w:rFonts w:cs="Arial"/>
          <w:snapToGrid w:val="0"/>
          <w:szCs w:val="20"/>
        </w:rPr>
        <w:t>alapkezelők, illetve</w:t>
      </w:r>
      <w:r w:rsidR="0007293E">
        <w:rPr>
          <w:rFonts w:cs="Arial"/>
          <w:snapToGrid w:val="0"/>
          <w:szCs w:val="20"/>
        </w:rPr>
        <w:t xml:space="preserve"> </w:t>
      </w:r>
      <w:r w:rsidR="00E37982">
        <w:rPr>
          <w:rFonts w:cs="Arial"/>
          <w:snapToGrid w:val="0"/>
          <w:szCs w:val="20"/>
        </w:rPr>
        <w:t xml:space="preserve">befektetési </w:t>
      </w:r>
      <w:r w:rsidR="00454812" w:rsidRPr="00034107">
        <w:rPr>
          <w:rFonts w:cs="Arial"/>
          <w:snapToGrid w:val="0"/>
          <w:szCs w:val="20"/>
        </w:rPr>
        <w:t>alapok év</w:t>
      </w:r>
      <w:r w:rsidR="002E038C" w:rsidRPr="00034107">
        <w:rPr>
          <w:rFonts w:cs="Arial"/>
          <w:snapToGrid w:val="0"/>
          <w:szCs w:val="20"/>
        </w:rPr>
        <w:t xml:space="preserve">es beszámolóját tartalmazó pdf </w:t>
      </w:r>
      <w:r w:rsidR="00454812" w:rsidRPr="00034107">
        <w:rPr>
          <w:rFonts w:cs="Arial"/>
          <w:snapToGrid w:val="0"/>
          <w:szCs w:val="20"/>
        </w:rPr>
        <w:t xml:space="preserve">formátumú fájlokat </w:t>
      </w:r>
      <w:r w:rsidR="000E4FA3" w:rsidRPr="008C4FD9">
        <w:rPr>
          <w:rFonts w:cs="Arial"/>
          <w:iCs/>
          <w:szCs w:val="20"/>
        </w:rPr>
        <w:t xml:space="preserve">az </w:t>
      </w:r>
      <w:proofErr w:type="spellStart"/>
      <w:r w:rsidR="000E4FA3" w:rsidRPr="008C4FD9">
        <w:rPr>
          <w:rFonts w:cs="Arial"/>
          <w:iCs/>
          <w:szCs w:val="20"/>
        </w:rPr>
        <w:t>ERA</w:t>
      </w:r>
      <w:proofErr w:type="spellEnd"/>
      <w:r w:rsidR="000E4FA3" w:rsidRPr="008C4FD9">
        <w:rPr>
          <w:rFonts w:cs="Arial"/>
          <w:iCs/>
          <w:szCs w:val="20"/>
        </w:rPr>
        <w:t xml:space="preserve"> rendszeren belül </w:t>
      </w:r>
      <w:r w:rsidR="00E37982">
        <w:rPr>
          <w:rFonts w:cs="Arial"/>
          <w:iCs/>
          <w:szCs w:val="20"/>
        </w:rPr>
        <w:t xml:space="preserve">elérhető, alábbi űrlapokhoz történő csatolás útján kell beküldeni: </w:t>
      </w:r>
    </w:p>
    <w:p w14:paraId="0B5FA271" w14:textId="77777777" w:rsidR="00E37982" w:rsidRPr="003120B4" w:rsidRDefault="00E37982" w:rsidP="00520296">
      <w:pPr>
        <w:rPr>
          <w:rFonts w:cs="Arial"/>
          <w:szCs w:val="20"/>
          <w:lang w:eastAsia="hu-HU"/>
        </w:rPr>
      </w:pPr>
      <w:r w:rsidRPr="003120B4">
        <w:rPr>
          <w:rFonts w:cs="Arial"/>
          <w:szCs w:val="20"/>
          <w:lang w:eastAsia="hu-HU"/>
          <w:rPrChange w:id="14" w:author="MNB" w:date="2026-07-15T14:11:00Z" w16du:dateUtc="2026-07-15T12:11:00Z">
            <w:rPr>
              <w:rFonts w:cs="Arial"/>
              <w:b/>
              <w:bCs/>
              <w:szCs w:val="20"/>
              <w:lang w:eastAsia="hu-HU"/>
            </w:rPr>
          </w:rPrChange>
        </w:rPr>
        <w:t>E-ügyintézés – Tőkepiac / Bejelentések / Befektetési alapkezelő működése</w:t>
      </w:r>
    </w:p>
    <w:p w14:paraId="6EE78A16" w14:textId="224301B0" w:rsidR="00E37982" w:rsidRPr="00521C78" w:rsidRDefault="00E37982">
      <w:pPr>
        <w:rPr>
          <w:rFonts w:cs="Arial"/>
          <w:szCs w:val="20"/>
          <w:lang w:eastAsia="hu-HU"/>
        </w:rPr>
        <w:pPrChange w:id="15" w:author="MNB" w:date="2026-07-15T14:11:00Z" w16du:dateUtc="2026-07-15T12:11:00Z">
          <w:pPr>
            <w:spacing w:after="100" w:afterAutospacing="1"/>
          </w:pPr>
        </w:pPrChange>
      </w:pPr>
      <w:r w:rsidRPr="003120B4">
        <w:rPr>
          <w:rFonts w:cs="Arial"/>
          <w:szCs w:val="20"/>
          <w:lang w:eastAsia="hu-HU"/>
          <w:rPrChange w:id="16" w:author="MNB" w:date="2026-07-15T14:11:00Z" w16du:dateUtc="2026-07-15T12:11:00Z">
            <w:rPr>
              <w:rFonts w:cs="Arial"/>
              <w:b/>
              <w:bCs/>
              <w:szCs w:val="20"/>
              <w:lang w:eastAsia="hu-HU"/>
            </w:rPr>
          </w:rPrChange>
        </w:rPr>
        <w:t>TFF_1007_v1</w:t>
      </w:r>
      <w:r w:rsidRPr="003120B4">
        <w:rPr>
          <w:rFonts w:cs="Arial"/>
          <w:szCs w:val="20"/>
          <w:lang w:eastAsia="hu-HU"/>
        </w:rPr>
        <w:t>„</w:t>
      </w:r>
      <w:r w:rsidRPr="00521C78">
        <w:rPr>
          <w:rFonts w:cs="Arial"/>
          <w:szCs w:val="20"/>
          <w:lang w:eastAsia="hu-HU"/>
        </w:rPr>
        <w:t xml:space="preserve">Bejelentő űrlap a </w:t>
      </w:r>
      <w:proofErr w:type="spellStart"/>
      <w:r w:rsidRPr="00521C78">
        <w:rPr>
          <w:rFonts w:cs="Arial"/>
          <w:szCs w:val="20"/>
          <w:lang w:eastAsia="hu-HU"/>
        </w:rPr>
        <w:t>Kbftv</w:t>
      </w:r>
      <w:proofErr w:type="spellEnd"/>
      <w:r w:rsidRPr="00521C78">
        <w:rPr>
          <w:rFonts w:cs="Arial"/>
          <w:szCs w:val="20"/>
          <w:lang w:eastAsia="hu-HU"/>
        </w:rPr>
        <w:t xml:space="preserve">. 167. § (1) bekezdés i) pontján alapuló </w:t>
      </w:r>
      <w:r w:rsidR="00C9423E">
        <w:rPr>
          <w:rFonts w:cs="Arial"/>
          <w:szCs w:val="20"/>
          <w:lang w:eastAsia="hu-HU"/>
        </w:rPr>
        <w:t>–</w:t>
      </w:r>
      <w:r w:rsidRPr="00521C78">
        <w:rPr>
          <w:rFonts w:cs="Arial"/>
          <w:szCs w:val="20"/>
          <w:lang w:eastAsia="hu-HU"/>
        </w:rPr>
        <w:t xml:space="preserve"> az Alapkezelő közgyűlése által jóváhagyott, független könyvvizsgálói jelentéssel ellátott számviteli beszámolójának megküldésére vonatkozó </w:t>
      </w:r>
      <w:r w:rsidR="0007293E" w:rsidRPr="00521C78">
        <w:rPr>
          <w:rFonts w:cs="Arial"/>
          <w:szCs w:val="20"/>
          <w:lang w:eastAsia="hu-HU"/>
        </w:rPr>
        <w:t>–</w:t>
      </w:r>
      <w:r w:rsidRPr="00521C78">
        <w:rPr>
          <w:rFonts w:cs="Arial"/>
          <w:szCs w:val="20"/>
          <w:lang w:eastAsia="hu-HU"/>
        </w:rPr>
        <w:t xml:space="preserve"> bejelentési kötelezettség teljesítéséhez”</w:t>
      </w:r>
      <w:r w:rsidR="00F64466" w:rsidRPr="00521C78">
        <w:rPr>
          <w:rFonts w:cs="Arial"/>
          <w:szCs w:val="20"/>
          <w:lang w:eastAsia="hu-HU"/>
        </w:rPr>
        <w:t>.</w:t>
      </w:r>
    </w:p>
    <w:p w14:paraId="43A9614F" w14:textId="7FA48756" w:rsidR="00E37982" w:rsidRPr="003120B4" w:rsidRDefault="00E37982">
      <w:pPr>
        <w:rPr>
          <w:rFonts w:cs="Arial"/>
          <w:szCs w:val="20"/>
          <w:lang w:eastAsia="hu-HU"/>
        </w:rPr>
        <w:pPrChange w:id="17" w:author="MNB" w:date="2026-07-15T14:12:00Z" w16du:dateUtc="2026-07-15T12:12:00Z">
          <w:pPr>
            <w:spacing w:before="100" w:beforeAutospacing="1"/>
          </w:pPr>
        </w:pPrChange>
      </w:pPr>
      <w:r w:rsidRPr="003120B4">
        <w:rPr>
          <w:rFonts w:cs="Arial"/>
          <w:szCs w:val="20"/>
          <w:lang w:eastAsia="hu-HU"/>
          <w:rPrChange w:id="18" w:author="MNB" w:date="2026-07-15T14:12:00Z" w16du:dateUtc="2026-07-15T12:12:00Z">
            <w:rPr>
              <w:rFonts w:cs="Arial"/>
              <w:b/>
              <w:bCs/>
              <w:szCs w:val="20"/>
              <w:lang w:eastAsia="hu-HU"/>
            </w:rPr>
          </w:rPrChange>
        </w:rPr>
        <w:t xml:space="preserve">E-ügyintézés </w:t>
      </w:r>
      <w:r w:rsidR="00C9423E" w:rsidRPr="003120B4">
        <w:rPr>
          <w:rFonts w:cs="Arial"/>
          <w:szCs w:val="20"/>
          <w:lang w:eastAsia="hu-HU"/>
          <w:rPrChange w:id="19" w:author="MNB" w:date="2026-07-15T14:12:00Z" w16du:dateUtc="2026-07-15T12:12:00Z">
            <w:rPr>
              <w:rFonts w:cs="Arial"/>
              <w:b/>
              <w:bCs/>
              <w:szCs w:val="20"/>
              <w:lang w:eastAsia="hu-HU"/>
            </w:rPr>
          </w:rPrChange>
        </w:rPr>
        <w:t>–</w:t>
      </w:r>
      <w:r w:rsidRPr="003120B4">
        <w:rPr>
          <w:rFonts w:cs="Arial"/>
          <w:szCs w:val="20"/>
          <w:lang w:eastAsia="hu-HU"/>
          <w:rPrChange w:id="20" w:author="MNB" w:date="2026-07-15T14:12:00Z" w16du:dateUtc="2026-07-15T12:12:00Z">
            <w:rPr>
              <w:rFonts w:cs="Arial"/>
              <w:b/>
              <w:bCs/>
              <w:szCs w:val="20"/>
              <w:lang w:eastAsia="hu-HU"/>
            </w:rPr>
          </w:rPrChange>
        </w:rPr>
        <w:t xml:space="preserve"> Tőkepiac / Bejelentések / Befektetési alap működése</w:t>
      </w:r>
    </w:p>
    <w:p w14:paraId="3561FE25" w14:textId="362FA4A5" w:rsidR="00E37982" w:rsidRDefault="00E37982" w:rsidP="003120B4">
      <w:pPr>
        <w:rPr>
          <w:ins w:id="21" w:author="MNB" w:date="2026-07-15T14:13:00Z" w16du:dateUtc="2026-07-15T12:13:00Z"/>
          <w:rFonts w:cs="Arial"/>
          <w:szCs w:val="20"/>
          <w:lang w:eastAsia="hu-HU"/>
        </w:rPr>
      </w:pPr>
      <w:r w:rsidRPr="003120B4">
        <w:rPr>
          <w:rFonts w:cs="Arial"/>
          <w:szCs w:val="20"/>
          <w:lang w:eastAsia="hu-HU"/>
          <w:rPrChange w:id="22" w:author="MNB" w:date="2026-07-15T14:12:00Z" w16du:dateUtc="2026-07-15T12:12:00Z">
            <w:rPr>
              <w:rFonts w:cs="Arial"/>
              <w:b/>
              <w:bCs/>
              <w:szCs w:val="20"/>
              <w:lang w:eastAsia="hu-HU"/>
            </w:rPr>
          </w:rPrChange>
        </w:rPr>
        <w:t>TFF_1008_v1</w:t>
      </w:r>
      <w:r w:rsidRPr="00521C78">
        <w:rPr>
          <w:rFonts w:cs="Arial"/>
          <w:szCs w:val="20"/>
          <w:lang w:eastAsia="hu-HU"/>
        </w:rPr>
        <w:t xml:space="preserve"> „Bejelentő űrlap a </w:t>
      </w:r>
      <w:proofErr w:type="spellStart"/>
      <w:r w:rsidRPr="00521C78">
        <w:rPr>
          <w:rFonts w:cs="Arial"/>
          <w:szCs w:val="20"/>
          <w:lang w:eastAsia="hu-HU"/>
        </w:rPr>
        <w:t>Kbftv</w:t>
      </w:r>
      <w:proofErr w:type="spellEnd"/>
      <w:r w:rsidRPr="00521C78">
        <w:rPr>
          <w:rFonts w:cs="Arial"/>
          <w:szCs w:val="20"/>
          <w:lang w:eastAsia="hu-HU"/>
        </w:rPr>
        <w:t>. hatálya alá tartozó befektetési alapok jóváhagyott, független könyvvizsgálói jelentéssel ellátott számviteli beszámolójának megküldésére vonatkozó bejelentési kötelezettség teljesítéséhez”.</w:t>
      </w:r>
    </w:p>
    <w:p w14:paraId="63A322AE" w14:textId="77777777" w:rsidR="003120B4" w:rsidRPr="00521C78" w:rsidRDefault="003120B4">
      <w:pPr>
        <w:spacing w:before="0"/>
        <w:rPr>
          <w:rFonts w:cs="Arial"/>
          <w:color w:val="232157"/>
          <w:szCs w:val="20"/>
          <w:lang w:eastAsia="hu-HU"/>
        </w:rPr>
        <w:pPrChange w:id="23" w:author="MNB" w:date="2026-07-15T14:13:00Z" w16du:dateUtc="2026-07-15T12:13:00Z">
          <w:pPr>
            <w:spacing w:after="100" w:afterAutospacing="1"/>
          </w:pPr>
        </w:pPrChange>
      </w:pPr>
    </w:p>
    <w:p w14:paraId="0EDA9A16" w14:textId="3ED73C2C" w:rsidR="00C86A58" w:rsidRDefault="00C86A58" w:rsidP="003120B4">
      <w:pPr>
        <w:spacing w:before="0"/>
        <w:rPr>
          <w:ins w:id="24" w:author="MNB" w:date="2026-07-15T14:13:00Z" w16du:dateUtc="2026-07-15T12:13:00Z"/>
          <w:rFonts w:cs="Arial"/>
          <w:snapToGrid w:val="0"/>
          <w:szCs w:val="20"/>
        </w:rPr>
      </w:pPr>
      <w:r w:rsidRPr="00034107">
        <w:rPr>
          <w:rFonts w:cs="Arial"/>
          <w:snapToGrid w:val="0"/>
          <w:szCs w:val="20"/>
        </w:rPr>
        <w:t xml:space="preserve">2.2. </w:t>
      </w:r>
      <w:r w:rsidR="00D00B75" w:rsidRPr="00034107">
        <w:rPr>
          <w:rFonts w:cs="Arial"/>
          <w:szCs w:val="20"/>
        </w:rPr>
        <w:t>A felügyeleti jelentés</w:t>
      </w:r>
      <w:r w:rsidR="00D00B75" w:rsidRPr="00034107" w:rsidDel="00D00B75">
        <w:rPr>
          <w:rFonts w:cs="Arial"/>
          <w:snapToGrid w:val="0"/>
          <w:szCs w:val="20"/>
        </w:rPr>
        <w:t xml:space="preserve"> </w:t>
      </w:r>
      <w:r w:rsidRPr="00034107">
        <w:rPr>
          <w:rFonts w:cs="Arial"/>
          <w:snapToGrid w:val="0"/>
          <w:szCs w:val="20"/>
        </w:rPr>
        <w:t xml:space="preserve">további formai követelményeit </w:t>
      </w:r>
      <w:r w:rsidR="00C97D16">
        <w:rPr>
          <w:rFonts w:cs="Arial"/>
          <w:snapToGrid w:val="0"/>
          <w:szCs w:val="20"/>
        </w:rPr>
        <w:t>a 2.3</w:t>
      </w:r>
      <w:r w:rsidR="00C53C81">
        <w:rPr>
          <w:rFonts w:cs="Arial"/>
          <w:snapToGrid w:val="0"/>
          <w:szCs w:val="20"/>
        </w:rPr>
        <w:t>.</w:t>
      </w:r>
      <w:r w:rsidR="00C53C81" w:rsidDel="00C53C81">
        <w:rPr>
          <w:rFonts w:cs="Arial"/>
          <w:snapToGrid w:val="0"/>
          <w:szCs w:val="20"/>
        </w:rPr>
        <w:t xml:space="preserve"> </w:t>
      </w:r>
      <w:r w:rsidR="00C53C81">
        <w:rPr>
          <w:rFonts w:cs="Arial"/>
          <w:snapToGrid w:val="0"/>
          <w:szCs w:val="20"/>
        </w:rPr>
        <w:t>pont</w:t>
      </w:r>
      <w:r w:rsidR="00C97D16">
        <w:rPr>
          <w:rFonts w:cs="Arial"/>
          <w:snapToGrid w:val="0"/>
          <w:szCs w:val="20"/>
        </w:rPr>
        <w:t xml:space="preserve">ban foglaltak kivételével </w:t>
      </w:r>
      <w:r w:rsidRPr="00034107">
        <w:rPr>
          <w:rFonts w:cs="Arial"/>
          <w:snapToGrid w:val="0"/>
          <w:szCs w:val="20"/>
        </w:rPr>
        <w:t>az 1. melléklet 4. pontja határozza meg.</w:t>
      </w:r>
    </w:p>
    <w:p w14:paraId="330D07CC" w14:textId="77777777" w:rsidR="003120B4" w:rsidRDefault="003120B4">
      <w:pPr>
        <w:spacing w:before="0"/>
        <w:rPr>
          <w:rFonts w:cs="Arial"/>
          <w:snapToGrid w:val="0"/>
          <w:szCs w:val="20"/>
        </w:rPr>
        <w:pPrChange w:id="25" w:author="MNB" w:date="2026-07-15T14:13:00Z" w16du:dateUtc="2026-07-15T12:13:00Z">
          <w:pPr/>
        </w:pPrChange>
      </w:pPr>
    </w:p>
    <w:p w14:paraId="10122868" w14:textId="0AE1531C" w:rsidR="00C97D16" w:rsidRDefault="00C97D16" w:rsidP="003120B4">
      <w:pPr>
        <w:spacing w:before="0"/>
        <w:rPr>
          <w:ins w:id="26" w:author="MNB" w:date="2026-07-15T14:14:00Z" w16du:dateUtc="2026-07-15T12:14:00Z"/>
          <w:rFonts w:cs="Arial"/>
          <w:snapToGrid w:val="0"/>
          <w:szCs w:val="20"/>
        </w:rPr>
      </w:pPr>
      <w:r>
        <w:rPr>
          <w:rFonts w:cs="Arial"/>
          <w:snapToGrid w:val="0"/>
          <w:szCs w:val="20"/>
        </w:rPr>
        <w:t>2.3</w:t>
      </w:r>
      <w:r w:rsidR="00C53C81">
        <w:rPr>
          <w:rFonts w:cs="Arial"/>
          <w:snapToGrid w:val="0"/>
          <w:szCs w:val="20"/>
        </w:rPr>
        <w:t>.</w:t>
      </w:r>
      <w:r>
        <w:rPr>
          <w:rFonts w:cs="Arial"/>
          <w:snapToGrid w:val="0"/>
          <w:szCs w:val="20"/>
        </w:rPr>
        <w:t xml:space="preserve"> </w:t>
      </w:r>
      <w:r w:rsidR="00D11103">
        <w:rPr>
          <w:rFonts w:cs="Arial"/>
          <w:snapToGrid w:val="0"/>
          <w:szCs w:val="20"/>
        </w:rPr>
        <w:t xml:space="preserve">A „Zöld pénzügyi termékek esetében szolgáltatandó adattartalom” megnevezésű </w:t>
      </w:r>
      <w:r>
        <w:rPr>
          <w:rFonts w:cs="Arial"/>
          <w:snapToGrid w:val="0"/>
          <w:szCs w:val="20"/>
        </w:rPr>
        <w:t xml:space="preserve">jelentés (a továbbiakban: </w:t>
      </w:r>
      <w:proofErr w:type="spellStart"/>
      <w:r>
        <w:rPr>
          <w:rFonts w:cs="Arial"/>
          <w:snapToGrid w:val="0"/>
          <w:szCs w:val="20"/>
        </w:rPr>
        <w:t>ZPTN</w:t>
      </w:r>
      <w:proofErr w:type="spellEnd"/>
      <w:r>
        <w:rPr>
          <w:rFonts w:cs="Arial"/>
          <w:snapToGrid w:val="0"/>
          <w:szCs w:val="20"/>
        </w:rPr>
        <w:t xml:space="preserve"> jelentés) </w:t>
      </w:r>
      <w:r w:rsidRPr="007E1840">
        <w:rPr>
          <w:rFonts w:cs="Arial"/>
          <w:snapToGrid w:val="0"/>
          <w:szCs w:val="20"/>
        </w:rPr>
        <w:t xml:space="preserve">formai és technikai követelményeit az </w:t>
      </w:r>
      <w:proofErr w:type="spellStart"/>
      <w:r w:rsidRPr="007E1840">
        <w:rPr>
          <w:rFonts w:cs="Arial"/>
          <w:snapToGrid w:val="0"/>
          <w:szCs w:val="20"/>
        </w:rPr>
        <w:t>ERA</w:t>
      </w:r>
      <w:proofErr w:type="spellEnd"/>
      <w:r w:rsidRPr="007E1840">
        <w:rPr>
          <w:rFonts w:cs="Arial"/>
          <w:snapToGrid w:val="0"/>
          <w:szCs w:val="20"/>
        </w:rPr>
        <w:t xml:space="preserve"> rendszer Felhasználói kézikönyve, </w:t>
      </w:r>
      <w:r w:rsidR="00D11103">
        <w:rPr>
          <w:rFonts w:cs="Arial"/>
          <w:snapToGrid w:val="0"/>
          <w:szCs w:val="20"/>
        </w:rPr>
        <w:t>valamint</w:t>
      </w:r>
      <w:r w:rsidRPr="007E1840">
        <w:rPr>
          <w:rFonts w:cs="Arial"/>
          <w:snapToGrid w:val="0"/>
          <w:szCs w:val="20"/>
        </w:rPr>
        <w:t xml:space="preserve"> az </w:t>
      </w:r>
      <w:proofErr w:type="spellStart"/>
      <w:r w:rsidRPr="007E1840">
        <w:rPr>
          <w:rFonts w:cs="Arial"/>
          <w:snapToGrid w:val="0"/>
          <w:szCs w:val="20"/>
        </w:rPr>
        <w:t>ERA</w:t>
      </w:r>
      <w:proofErr w:type="spellEnd"/>
      <w:r w:rsidRPr="007E1840">
        <w:rPr>
          <w:rFonts w:cs="Arial"/>
          <w:snapToGrid w:val="0"/>
          <w:szCs w:val="20"/>
        </w:rPr>
        <w:t xml:space="preserve"> – </w:t>
      </w:r>
      <w:proofErr w:type="spellStart"/>
      <w:r w:rsidRPr="007E1840">
        <w:rPr>
          <w:rFonts w:cs="Arial"/>
          <w:snapToGrid w:val="0"/>
          <w:szCs w:val="20"/>
        </w:rPr>
        <w:t>ZPT</w:t>
      </w:r>
      <w:proofErr w:type="spellEnd"/>
      <w:r w:rsidRPr="007E1840">
        <w:rPr>
          <w:rFonts w:cs="Arial"/>
          <w:snapToGrid w:val="0"/>
          <w:szCs w:val="20"/>
        </w:rPr>
        <w:t xml:space="preserve"> termékbejelentő szolgáltatás Felhasználói kézikönyve</w:t>
      </w:r>
      <w:r w:rsidR="00D11103">
        <w:rPr>
          <w:rFonts w:cs="Arial"/>
          <w:snapToGrid w:val="0"/>
          <w:szCs w:val="20"/>
        </w:rPr>
        <w:t xml:space="preserve"> határozza meg</w:t>
      </w:r>
      <w:r w:rsidRPr="007E1840">
        <w:rPr>
          <w:rFonts w:cs="Arial"/>
          <w:snapToGrid w:val="0"/>
          <w:szCs w:val="20"/>
        </w:rPr>
        <w:t>.</w:t>
      </w:r>
    </w:p>
    <w:p w14:paraId="6623E33D" w14:textId="77777777" w:rsidR="003120B4" w:rsidRDefault="003120B4">
      <w:pPr>
        <w:spacing w:before="0"/>
        <w:rPr>
          <w:rFonts w:cs="Arial"/>
          <w:snapToGrid w:val="0"/>
          <w:szCs w:val="20"/>
        </w:rPr>
        <w:pPrChange w:id="27" w:author="MNB" w:date="2026-07-15T14:13:00Z" w16du:dateUtc="2026-07-15T12:13:00Z">
          <w:pPr/>
        </w:pPrChange>
      </w:pPr>
    </w:p>
    <w:p w14:paraId="7355F0B7" w14:textId="77777777" w:rsidR="006D1F2F" w:rsidRPr="00034107" w:rsidRDefault="00790AEA" w:rsidP="00437BBB">
      <w:pPr>
        <w:pStyle w:val="Cmsor2"/>
      </w:pPr>
      <w:r w:rsidRPr="00034107">
        <w:t>3</w:t>
      </w:r>
      <w:r w:rsidR="006904C1" w:rsidRPr="00034107">
        <w:t>.</w:t>
      </w:r>
      <w:r w:rsidR="006D1F2F" w:rsidRPr="00034107">
        <w:t xml:space="preserve"> </w:t>
      </w:r>
      <w:r w:rsidR="00D00B75" w:rsidRPr="00034107">
        <w:rPr>
          <w:snapToGrid w:val="0"/>
        </w:rPr>
        <w:t>A felügyeleti jelentés</w:t>
      </w:r>
      <w:r w:rsidR="006D1F2F" w:rsidRPr="00034107">
        <w:t xml:space="preserve"> tartalmi követelményei</w:t>
      </w:r>
    </w:p>
    <w:p w14:paraId="43009B8F" w14:textId="77777777" w:rsidR="00790AEA" w:rsidRPr="00034107" w:rsidRDefault="00D00B75" w:rsidP="00790AEA">
      <w:pPr>
        <w:rPr>
          <w:rFonts w:cs="Arial"/>
          <w:szCs w:val="20"/>
        </w:rPr>
      </w:pPr>
      <w:r w:rsidRPr="00034107">
        <w:rPr>
          <w:rFonts w:cs="Arial"/>
          <w:szCs w:val="20"/>
        </w:rPr>
        <w:t>A felügyeleti jelentés</w:t>
      </w:r>
      <w:r w:rsidR="00790AEA" w:rsidRPr="00034107">
        <w:rPr>
          <w:rFonts w:cs="Arial"/>
          <w:szCs w:val="20"/>
        </w:rPr>
        <w:t xml:space="preserve"> tartalmi követelményeit az 1. melléklet 5. pontja határozza meg.</w:t>
      </w:r>
      <w:r w:rsidR="00790AEA" w:rsidRPr="00034107" w:rsidDel="00BA7B12">
        <w:rPr>
          <w:rFonts w:cs="Arial"/>
          <w:szCs w:val="20"/>
        </w:rPr>
        <w:t xml:space="preserve"> </w:t>
      </w:r>
    </w:p>
    <w:p w14:paraId="095C9931" w14:textId="77777777" w:rsidR="000830A4" w:rsidRPr="00034107" w:rsidRDefault="000830A4" w:rsidP="000049E8">
      <w:pPr>
        <w:rPr>
          <w:snapToGrid w:val="0"/>
        </w:rPr>
      </w:pPr>
    </w:p>
    <w:p w14:paraId="465D4FFA" w14:textId="5D153898" w:rsidR="000830A4" w:rsidRDefault="008A093C" w:rsidP="0080264C">
      <w:pPr>
        <w:pStyle w:val="Cmsor1"/>
        <w:rPr>
          <w:ins w:id="28" w:author="MNB" w:date="2026-07-15T14:14:00Z" w16du:dateUtc="2026-07-15T12:14:00Z"/>
        </w:rPr>
      </w:pPr>
      <w:r w:rsidRPr="00034107">
        <w:t>II.</w:t>
      </w:r>
      <w:r w:rsidR="0080264C">
        <w:br/>
      </w:r>
      <w:r w:rsidR="006D1F2F" w:rsidRPr="00034107">
        <w:t xml:space="preserve">A </w:t>
      </w:r>
      <w:r w:rsidR="00647CE1" w:rsidRPr="00034107">
        <w:t>táblákra</w:t>
      </w:r>
      <w:r w:rsidR="00C12203">
        <w:t>, űrlapokra</w:t>
      </w:r>
      <w:r w:rsidR="00647CE1" w:rsidRPr="00034107">
        <w:t xml:space="preserve"> vonatkozó részletes szabályok</w:t>
      </w:r>
    </w:p>
    <w:p w14:paraId="0C241838" w14:textId="77777777" w:rsidR="00BF4862" w:rsidRDefault="00BF4862">
      <w:pPr>
        <w:spacing w:before="0"/>
        <w:rPr>
          <w:ins w:id="29" w:author="MNB" w:date="2026-07-15T14:14:00Z" w16du:dateUtc="2026-07-15T12:14:00Z"/>
          <w:lang w:val="x-none" w:eastAsia="x-none"/>
        </w:rPr>
        <w:pPrChange w:id="30" w:author="MNB" w:date="2026-07-15T14:14:00Z" w16du:dateUtc="2026-07-15T12:14:00Z">
          <w:pPr/>
        </w:pPrChange>
      </w:pPr>
    </w:p>
    <w:p w14:paraId="34470488" w14:textId="77777777" w:rsidR="00BF4862" w:rsidRPr="00445ED4" w:rsidRDefault="00BF4862">
      <w:pPr>
        <w:spacing w:before="0"/>
        <w:pPrChange w:id="31" w:author="MNB" w:date="2026-07-15T14:14:00Z" w16du:dateUtc="2026-07-15T12:14:00Z">
          <w:pPr>
            <w:pStyle w:val="Cmsor1"/>
          </w:pPr>
        </w:pPrChange>
      </w:pPr>
    </w:p>
    <w:p w14:paraId="5B33D819" w14:textId="496234BC" w:rsidR="00344D9C" w:rsidRDefault="00101AC2" w:rsidP="00437BBB">
      <w:pPr>
        <w:pStyle w:val="Cmsor2"/>
        <w:rPr>
          <w:rStyle w:val="Cmsor2Char"/>
          <w:b/>
          <w:bCs/>
        </w:rPr>
      </w:pPr>
      <w:r>
        <w:rPr>
          <w:rStyle w:val="Cmsor2Char"/>
          <w:b/>
        </w:rPr>
        <w:t xml:space="preserve">1. </w:t>
      </w:r>
      <w:r w:rsidR="00344D9C">
        <w:rPr>
          <w:rStyle w:val="Cmsor2Char"/>
          <w:b/>
          <w:bCs/>
        </w:rPr>
        <w:t>50A Befektetési alap nettó eszközértékének megállapítása és 50W Befektetési alap egy jegyre jutó nettó eszközértéke</w:t>
      </w:r>
    </w:p>
    <w:p w14:paraId="04D2040A" w14:textId="5CCC1BB7" w:rsidR="000830A4" w:rsidRPr="00DD17C1" w:rsidRDefault="00F4123E" w:rsidP="003F0201">
      <w:pPr>
        <w:rPr>
          <w:rFonts w:cs="Arial"/>
          <w:szCs w:val="20"/>
        </w:rPr>
      </w:pPr>
      <w:r w:rsidRPr="003F0201">
        <w:t xml:space="preserve">Az 50A </w:t>
      </w:r>
      <w:r w:rsidR="00D033EA" w:rsidRPr="003F0201">
        <w:t xml:space="preserve">és az </w:t>
      </w:r>
      <w:r w:rsidRPr="003F0201">
        <w:t xml:space="preserve">50W </w:t>
      </w:r>
      <w:r w:rsidR="00E1405D" w:rsidRPr="003F0201">
        <w:t xml:space="preserve">kódú </w:t>
      </w:r>
      <w:r w:rsidRPr="003F0201">
        <w:t>táblát</w:t>
      </w:r>
      <w:r w:rsidRPr="00DD17C1">
        <w:rPr>
          <w:rFonts w:cs="Arial"/>
          <w:bCs/>
          <w:szCs w:val="20"/>
        </w:rPr>
        <w:t xml:space="preserve"> a nyilvánosan létrehozott befektetési alapok</w:t>
      </w:r>
      <w:r w:rsidR="00593490" w:rsidRPr="00DD17C1">
        <w:rPr>
          <w:rFonts w:cs="Arial"/>
          <w:bCs/>
          <w:szCs w:val="20"/>
        </w:rPr>
        <w:t xml:space="preserve"> esetében naponta vagy hetente</w:t>
      </w:r>
      <w:r w:rsidRPr="00DD17C1">
        <w:rPr>
          <w:rFonts w:cs="Arial"/>
          <w:bCs/>
          <w:szCs w:val="20"/>
        </w:rPr>
        <w:t xml:space="preserve"> kell jelenteni. A nettó eszközértéket hetente vagy annál ritkábban megállapító</w:t>
      </w:r>
      <w:r w:rsidR="00237934" w:rsidRPr="00DD17C1">
        <w:rPr>
          <w:rFonts w:cs="Arial"/>
          <w:bCs/>
          <w:szCs w:val="20"/>
        </w:rPr>
        <w:t>, nyilvánosan létrehozott</w:t>
      </w:r>
      <w:r w:rsidRPr="00DD17C1">
        <w:rPr>
          <w:rFonts w:cs="Arial"/>
          <w:bCs/>
          <w:szCs w:val="20"/>
        </w:rPr>
        <w:t xml:space="preserve"> </w:t>
      </w:r>
      <w:r w:rsidR="00A57E5B">
        <w:rPr>
          <w:rFonts w:cs="Arial"/>
          <w:bCs/>
          <w:szCs w:val="20"/>
        </w:rPr>
        <w:t xml:space="preserve">befektetési </w:t>
      </w:r>
      <w:r w:rsidRPr="00DD17C1">
        <w:rPr>
          <w:rFonts w:cs="Arial"/>
          <w:bCs/>
          <w:szCs w:val="20"/>
        </w:rPr>
        <w:t xml:space="preserve">alapnál </w:t>
      </w:r>
      <w:r w:rsidR="008E50AE" w:rsidRPr="00DD17C1">
        <w:rPr>
          <w:rFonts w:cs="Arial"/>
          <w:bCs/>
          <w:szCs w:val="20"/>
        </w:rPr>
        <w:t xml:space="preserve">a nettó eszközértéket </w:t>
      </w:r>
      <w:r w:rsidRPr="00DD17C1">
        <w:rPr>
          <w:rFonts w:cs="Arial"/>
          <w:bCs/>
          <w:szCs w:val="20"/>
        </w:rPr>
        <w:t>az adatszolgáltatást megelőző hét utolsó munkanapjára kell megállapítani</w:t>
      </w:r>
      <w:r w:rsidR="00661911" w:rsidRPr="00DD17C1">
        <w:rPr>
          <w:rFonts w:cs="Arial"/>
          <w:bCs/>
          <w:szCs w:val="20"/>
        </w:rPr>
        <w:t>,</w:t>
      </w:r>
      <w:r w:rsidR="007F5FCD" w:rsidRPr="00DD17C1">
        <w:rPr>
          <w:rFonts w:cs="Arial"/>
          <w:bCs/>
          <w:szCs w:val="20"/>
        </w:rPr>
        <w:t xml:space="preserve"> amely a nettó eszközérték vonatkozási napja is egyben</w:t>
      </w:r>
      <w:r w:rsidR="00567DC8" w:rsidRPr="00DD17C1">
        <w:rPr>
          <w:rFonts w:cs="Arial"/>
          <w:bCs/>
          <w:szCs w:val="20"/>
        </w:rPr>
        <w:t>.</w:t>
      </w:r>
    </w:p>
    <w:p w14:paraId="07F19B6C" w14:textId="48E51A2D" w:rsidR="00F4123E" w:rsidRPr="00034107" w:rsidRDefault="00237934" w:rsidP="00F4123E">
      <w:pPr>
        <w:rPr>
          <w:rFonts w:cs="Arial"/>
          <w:szCs w:val="20"/>
          <w:lang w:eastAsia="hu-HU"/>
        </w:rPr>
      </w:pPr>
      <w:r w:rsidRPr="00034107">
        <w:rPr>
          <w:rFonts w:cs="Arial"/>
          <w:bCs/>
          <w:szCs w:val="20"/>
        </w:rPr>
        <w:t xml:space="preserve">A zártkörűen létrehozott </w:t>
      </w:r>
      <w:r w:rsidR="00A57E5B">
        <w:rPr>
          <w:rFonts w:cs="Arial"/>
          <w:bCs/>
          <w:szCs w:val="20"/>
        </w:rPr>
        <w:t xml:space="preserve">befektetési </w:t>
      </w:r>
      <w:r w:rsidRPr="00034107">
        <w:rPr>
          <w:rFonts w:cs="Arial"/>
          <w:bCs/>
          <w:szCs w:val="20"/>
        </w:rPr>
        <w:t>alap havonta jelent.</w:t>
      </w:r>
      <w:r w:rsidR="007B355A">
        <w:rPr>
          <w:rFonts w:cs="Arial"/>
          <w:bCs/>
          <w:szCs w:val="20"/>
        </w:rPr>
        <w:t xml:space="preserve"> A</w:t>
      </w:r>
      <w:r w:rsidR="00A57E5B">
        <w:rPr>
          <w:rFonts w:cs="Arial"/>
          <w:bCs/>
          <w:szCs w:val="20"/>
        </w:rPr>
        <w:t>n</w:t>
      </w:r>
      <w:r w:rsidR="002B7AC4">
        <w:rPr>
          <w:rFonts w:cs="Arial"/>
          <w:bCs/>
          <w:szCs w:val="20"/>
        </w:rPr>
        <w:t>nak</w:t>
      </w:r>
      <w:r w:rsidR="007B355A">
        <w:rPr>
          <w:rFonts w:cs="Arial"/>
          <w:bCs/>
          <w:szCs w:val="20"/>
        </w:rPr>
        <w:t xml:space="preserve"> a zártkörűen létrehozott</w:t>
      </w:r>
      <w:r w:rsidR="00A03915">
        <w:rPr>
          <w:rFonts w:cs="Arial"/>
          <w:bCs/>
          <w:szCs w:val="20"/>
        </w:rPr>
        <w:t>,</w:t>
      </w:r>
      <w:r w:rsidR="007B355A">
        <w:rPr>
          <w:rFonts w:cs="Arial"/>
          <w:bCs/>
          <w:szCs w:val="20"/>
        </w:rPr>
        <w:t xml:space="preserve"> </w:t>
      </w:r>
      <w:r w:rsidR="00A03915">
        <w:rPr>
          <w:rFonts w:cs="Arial"/>
          <w:bCs/>
          <w:szCs w:val="20"/>
        </w:rPr>
        <w:t xml:space="preserve">értékpapíralaptól eltérő </w:t>
      </w:r>
      <w:r w:rsidR="00A57E5B">
        <w:rPr>
          <w:rFonts w:cs="Arial"/>
          <w:bCs/>
          <w:szCs w:val="20"/>
        </w:rPr>
        <w:t xml:space="preserve">befektetési </w:t>
      </w:r>
      <w:r w:rsidR="00A03915">
        <w:rPr>
          <w:rFonts w:cs="Arial"/>
          <w:bCs/>
          <w:szCs w:val="20"/>
        </w:rPr>
        <w:t>alapnak</w:t>
      </w:r>
      <w:r w:rsidR="007B355A">
        <w:rPr>
          <w:rFonts w:cs="Arial"/>
          <w:bCs/>
          <w:szCs w:val="20"/>
        </w:rPr>
        <w:t>, amely</w:t>
      </w:r>
      <w:r w:rsidR="00A57E5B">
        <w:rPr>
          <w:rFonts w:cs="Arial"/>
          <w:bCs/>
          <w:szCs w:val="20"/>
        </w:rPr>
        <w:t>n</w:t>
      </w:r>
      <w:r w:rsidR="007B355A">
        <w:rPr>
          <w:rFonts w:cs="Arial"/>
          <w:bCs/>
          <w:szCs w:val="20"/>
        </w:rPr>
        <w:t>ek kezelési szabályzat</w:t>
      </w:r>
      <w:r w:rsidR="00A57E5B">
        <w:rPr>
          <w:rFonts w:cs="Arial"/>
          <w:bCs/>
          <w:szCs w:val="20"/>
        </w:rPr>
        <w:t>a</w:t>
      </w:r>
      <w:r w:rsidR="007B355A">
        <w:rPr>
          <w:rFonts w:cs="Arial"/>
          <w:bCs/>
          <w:szCs w:val="20"/>
        </w:rPr>
        <w:t xml:space="preserve"> alapján havi gyakoriságtól </w:t>
      </w:r>
      <w:r w:rsidR="007B355A">
        <w:rPr>
          <w:rFonts w:cs="Arial"/>
          <w:bCs/>
          <w:szCs w:val="20"/>
        </w:rPr>
        <w:lastRenderedPageBreak/>
        <w:t xml:space="preserve">ritkábban határoz meg nettó eszközértéket, a havi jelentésekben mindaddig ugyanazt a nettó eszközértéket </w:t>
      </w:r>
      <w:r w:rsidR="002B7AC4">
        <w:rPr>
          <w:rFonts w:cs="Arial"/>
          <w:bCs/>
          <w:szCs w:val="20"/>
        </w:rPr>
        <w:t>kell jelenteni</w:t>
      </w:r>
      <w:r w:rsidR="00A57E5B">
        <w:rPr>
          <w:rFonts w:cs="Arial"/>
          <w:bCs/>
          <w:szCs w:val="20"/>
        </w:rPr>
        <w:t>e</w:t>
      </w:r>
      <w:r w:rsidR="007B355A">
        <w:rPr>
          <w:rFonts w:cs="Arial"/>
          <w:bCs/>
          <w:szCs w:val="20"/>
        </w:rPr>
        <w:t>, amíg nem kerül sor a hivatalos nettó eszközérték újabb kiszámítására.</w:t>
      </w:r>
    </w:p>
    <w:p w14:paraId="73E158A9" w14:textId="42914FFF" w:rsidR="00614BF8" w:rsidRDefault="00614BF8" w:rsidP="00614BF8">
      <w:pPr>
        <w:rPr>
          <w:ins w:id="32" w:author="MNB" w:date="2026-07-15T14:44:00Z" w16du:dateUtc="2026-07-15T12:44:00Z"/>
          <w:rFonts w:cs="Arial"/>
          <w:szCs w:val="20"/>
          <w:lang w:eastAsia="hu-HU"/>
        </w:rPr>
      </w:pPr>
      <w:r>
        <w:rPr>
          <w:rFonts w:cs="Arial"/>
          <w:szCs w:val="20"/>
          <w:lang w:eastAsia="hu-HU"/>
        </w:rPr>
        <w:t>Az 50A és az 50W kódú táblában az ugyanazon időpontra vonatkozó</w:t>
      </w:r>
      <w:r w:rsidR="00826779">
        <w:rPr>
          <w:rFonts w:cs="Arial"/>
          <w:szCs w:val="20"/>
          <w:lang w:eastAsia="hu-HU"/>
        </w:rPr>
        <w:t>,</w:t>
      </w:r>
      <w:r>
        <w:rPr>
          <w:rFonts w:cs="Arial"/>
          <w:szCs w:val="20"/>
          <w:lang w:eastAsia="hu-HU"/>
        </w:rPr>
        <w:t xml:space="preserve"> </w:t>
      </w:r>
      <w:r w:rsidRPr="00347043">
        <w:rPr>
          <w:rFonts w:cs="Arial"/>
          <w:szCs w:val="20"/>
          <w:lang w:eastAsia="hu-HU"/>
        </w:rPr>
        <w:t>azonos adatoknak (ISIN, nettó eszközérték, egy jegyre jutó nettó eszközérték) meg kell egyezniük.</w:t>
      </w:r>
    </w:p>
    <w:p w14:paraId="1737D021" w14:textId="77777777" w:rsidR="0012078E" w:rsidRDefault="0012078E">
      <w:pPr>
        <w:spacing w:before="0"/>
        <w:rPr>
          <w:ins w:id="33" w:author="MNB" w:date="2026-07-15T14:44:00Z" w16du:dateUtc="2026-07-15T12:44:00Z"/>
          <w:rFonts w:cs="Arial"/>
          <w:szCs w:val="20"/>
          <w:lang w:eastAsia="hu-HU"/>
        </w:rPr>
        <w:pPrChange w:id="34" w:author="MNB" w:date="2026-07-15T14:44:00Z" w16du:dateUtc="2026-07-15T12:44:00Z">
          <w:pPr/>
        </w:pPrChange>
      </w:pPr>
    </w:p>
    <w:p w14:paraId="2B9AA60D" w14:textId="77777777" w:rsidR="0012078E" w:rsidRDefault="0012078E">
      <w:pPr>
        <w:spacing w:before="0"/>
        <w:rPr>
          <w:rFonts w:cs="Arial"/>
          <w:szCs w:val="20"/>
          <w:lang w:eastAsia="hu-HU"/>
        </w:rPr>
        <w:pPrChange w:id="35" w:author="MNB" w:date="2026-07-15T14:44:00Z" w16du:dateUtc="2026-07-15T12:44:00Z">
          <w:pPr/>
        </w:pPrChange>
      </w:pPr>
    </w:p>
    <w:p w14:paraId="01EBE6EB" w14:textId="108DB930" w:rsidR="00107EA6" w:rsidRPr="008B0F55" w:rsidRDefault="008A093C" w:rsidP="0012078E">
      <w:pPr>
        <w:pStyle w:val="Cmsor3"/>
      </w:pPr>
      <w:r w:rsidRPr="00034107">
        <w:t xml:space="preserve">50A </w:t>
      </w:r>
      <w:r w:rsidR="00895C13" w:rsidRPr="00034107">
        <w:t>Befektetési alap nettó eszközértékének megállapítása</w:t>
      </w:r>
    </w:p>
    <w:p w14:paraId="52067F84" w14:textId="77777777" w:rsidR="00107EA6" w:rsidRPr="001023B4" w:rsidRDefault="00107EA6" w:rsidP="001023B4">
      <w:pPr>
        <w:rPr>
          <w:b/>
          <w:bCs/>
        </w:rPr>
      </w:pPr>
      <w:r w:rsidRPr="001023B4">
        <w:rPr>
          <w:b/>
          <w:bCs/>
        </w:rPr>
        <w:t>A tábla kitöltése</w:t>
      </w:r>
    </w:p>
    <w:p w14:paraId="055CA923" w14:textId="54A3A40F" w:rsidR="00614BF8" w:rsidRPr="00034107" w:rsidDel="00BF4862" w:rsidRDefault="008A093C" w:rsidP="001023B4">
      <w:pPr>
        <w:rPr>
          <w:del w:id="36" w:author="MNB" w:date="2026-07-15T14:16:00Z" w16du:dateUtc="2026-07-15T12:16:00Z"/>
          <w:b/>
          <w:bCs/>
        </w:rPr>
      </w:pPr>
      <w:r w:rsidRPr="00034107">
        <w:t>A tábl</w:t>
      </w:r>
      <w:r w:rsidR="00971AC4" w:rsidRPr="00034107">
        <w:t>a</w:t>
      </w:r>
      <w:r w:rsidRPr="00034107">
        <w:t xml:space="preserve"> </w:t>
      </w:r>
      <w:r w:rsidR="00971AC4" w:rsidRPr="00034107">
        <w:t>a</w:t>
      </w:r>
      <w:r w:rsidRPr="00034107">
        <w:t xml:space="preserve"> nettó eszközérték</w:t>
      </w:r>
      <w:r w:rsidR="00971AC4" w:rsidRPr="00034107">
        <w:t>et</w:t>
      </w:r>
      <w:r w:rsidRPr="00034107">
        <w:t xml:space="preserve"> </w:t>
      </w:r>
      <w:r w:rsidR="00B43637" w:rsidRPr="00034107">
        <w:t xml:space="preserve">és </w:t>
      </w:r>
      <w:r w:rsidR="00971AC4" w:rsidRPr="00034107">
        <w:t xml:space="preserve">az </w:t>
      </w:r>
      <w:r w:rsidR="00B43637" w:rsidRPr="00034107">
        <w:t>egy jegyre jutó nettó eszközérték</w:t>
      </w:r>
      <w:r w:rsidR="00971AC4" w:rsidRPr="00034107">
        <w:t>et</w:t>
      </w:r>
      <w:r w:rsidR="00B43637" w:rsidRPr="00034107">
        <w:t xml:space="preserve"> </w:t>
      </w:r>
      <w:r w:rsidRPr="00034107">
        <w:t>befektetési</w:t>
      </w:r>
      <w:r w:rsidR="009D529B" w:rsidRPr="00034107">
        <w:t xml:space="preserve"> </w:t>
      </w:r>
      <w:r w:rsidRPr="00034107">
        <w:t>jegy</w:t>
      </w:r>
      <w:r w:rsidR="008E42AE" w:rsidRPr="00034107">
        <w:t xml:space="preserve"> </w:t>
      </w:r>
      <w:r w:rsidRPr="00034107">
        <w:t xml:space="preserve">sorozatonként </w:t>
      </w:r>
      <w:r w:rsidR="00971AC4" w:rsidRPr="00034107">
        <w:t>tartalmazza</w:t>
      </w:r>
      <w:r w:rsidRPr="00034107">
        <w:t>.</w:t>
      </w:r>
      <w:r w:rsidR="00593490" w:rsidRPr="00034107">
        <w:t xml:space="preserve"> Az </w:t>
      </w:r>
      <w:r w:rsidR="00237934" w:rsidRPr="00034107">
        <w:t xml:space="preserve">egy </w:t>
      </w:r>
      <w:r w:rsidR="00E1405D" w:rsidRPr="00034107">
        <w:t xml:space="preserve">befektetési </w:t>
      </w:r>
      <w:r w:rsidR="00237934" w:rsidRPr="00034107">
        <w:t xml:space="preserve">jegyre jutó nettó eszközértéket </w:t>
      </w:r>
      <w:r w:rsidR="00614BF8">
        <w:t>a matematika szabályai szerinti kerekítéssel,</w:t>
      </w:r>
      <w:r w:rsidR="00614BF8" w:rsidRPr="00034107">
        <w:t xml:space="preserve"> </w:t>
      </w:r>
      <w:r w:rsidR="00237934" w:rsidRPr="00034107">
        <w:t>6 tizedesjegy pontossággal kell megadni.</w:t>
      </w:r>
      <w:r w:rsidR="00614BF8" w:rsidRPr="00614BF8">
        <w:t xml:space="preserve"> </w:t>
      </w:r>
      <w:r w:rsidR="00614BF8">
        <w:t xml:space="preserve">Az itt </w:t>
      </w:r>
      <w:r w:rsidR="00826779">
        <w:t>jelentett</w:t>
      </w:r>
      <w:r w:rsidR="00614BF8">
        <w:t xml:space="preserve"> értéknek </w:t>
      </w:r>
      <w:r w:rsidR="00614BF8" w:rsidRPr="00795D43">
        <w:t>meg kell egyeznie a sorozat nettó eszközközérték</w:t>
      </w:r>
      <w:r w:rsidR="000F047C">
        <w:t>e</w:t>
      </w:r>
      <w:r w:rsidR="00614BF8" w:rsidRPr="00795D43">
        <w:t xml:space="preserve"> és a kibocsátott befektetési jegyek darabszám</w:t>
      </w:r>
      <w:r w:rsidR="000F047C">
        <w:t>a</w:t>
      </w:r>
      <w:r w:rsidR="00614BF8" w:rsidRPr="00795D43">
        <w:t xml:space="preserve"> </w:t>
      </w:r>
      <w:r w:rsidR="007455C7">
        <w:t xml:space="preserve">– </w:t>
      </w:r>
      <w:r w:rsidR="000F047C">
        <w:t xml:space="preserve">az </w:t>
      </w:r>
      <w:r w:rsidR="00614BF8">
        <w:t>50W kódú tábla 9</w:t>
      </w:r>
      <w:r w:rsidR="000F047C">
        <w:t>.</w:t>
      </w:r>
      <w:r w:rsidR="00614BF8">
        <w:t xml:space="preserve"> oszlopában jelentett </w:t>
      </w:r>
      <w:r w:rsidR="000F047C">
        <w:t>záró darabszám</w:t>
      </w:r>
      <w:r w:rsidR="007455C7">
        <w:t xml:space="preserve"> –</w:t>
      </w:r>
      <w:r w:rsidR="00614BF8">
        <w:t xml:space="preserve"> </w:t>
      </w:r>
      <w:r w:rsidR="00614BF8" w:rsidRPr="00795D43">
        <w:t>hányadosával</w:t>
      </w:r>
      <w:r w:rsidR="00614BF8">
        <w:t>.</w:t>
      </w:r>
    </w:p>
    <w:p w14:paraId="5E56C2FF" w14:textId="4ED14548" w:rsidR="000830A4" w:rsidRPr="00034107" w:rsidRDefault="000830A4" w:rsidP="002927B3"/>
    <w:p w14:paraId="41838B86" w14:textId="77777777" w:rsidR="005B5CAA" w:rsidRPr="00034107" w:rsidRDefault="005B5CAA" w:rsidP="001023B4">
      <w:pPr>
        <w:rPr>
          <w:b/>
          <w:bCs/>
        </w:rPr>
      </w:pPr>
      <w:r w:rsidRPr="00034107">
        <w:t xml:space="preserve">Az </w:t>
      </w:r>
      <w:proofErr w:type="spellStart"/>
      <w:r w:rsidRPr="00034107">
        <w:t>illikvid</w:t>
      </w:r>
      <w:proofErr w:type="spellEnd"/>
      <w:r w:rsidRPr="00034107">
        <w:t xml:space="preserve"> eszközök elkülönítésével képzett sorozatot nem sorozatként, hanem önálló alapként kell jelenteni.</w:t>
      </w:r>
    </w:p>
    <w:p w14:paraId="6E8C7A2E" w14:textId="77777777" w:rsidR="00B43637" w:rsidRPr="00034107" w:rsidRDefault="00B43637" w:rsidP="001023B4">
      <w:pPr>
        <w:rPr>
          <w:b/>
          <w:bCs/>
        </w:rPr>
      </w:pPr>
      <w:r w:rsidRPr="00034107">
        <w:t>A tábla vonatkozási ideje a forgalmazás-elszámolási nap.</w:t>
      </w:r>
    </w:p>
    <w:p w14:paraId="6AA8A2E5" w14:textId="29607D4D" w:rsidR="000830A4" w:rsidRPr="00034107" w:rsidRDefault="0074184B" w:rsidP="001023B4">
      <w:r>
        <w:rPr>
          <w:rFonts w:eastAsia="Times New Roman"/>
        </w:rPr>
        <w:t xml:space="preserve">A táblát forintban kell kitölteni. </w:t>
      </w:r>
      <w:r w:rsidR="00E7788D" w:rsidRPr="00306C0D">
        <w:rPr>
          <w:rFonts w:eastAsia="Times New Roman"/>
        </w:rPr>
        <w:t>A forintra történő átszámítást a kezelési szabályzatnak megfelelően, amennyiben a kezelési szabályzat erről nem rendelkezik, akkor az MNB által közzétett, a vonatkozási napon érvényes hivatalos devizaárfolyamon</w:t>
      </w:r>
      <w:r w:rsidR="0085200D">
        <w:rPr>
          <w:rFonts w:eastAsia="Times New Roman"/>
        </w:rPr>
        <w:t xml:space="preserve"> kell elvégezni</w:t>
      </w:r>
      <w:r w:rsidR="00E7788D" w:rsidRPr="00306C0D">
        <w:rPr>
          <w:rFonts w:eastAsia="Times New Roman"/>
        </w:rPr>
        <w:t>.</w:t>
      </w:r>
    </w:p>
    <w:p w14:paraId="11F77173" w14:textId="0BC1B3AA" w:rsidR="0003155D" w:rsidRPr="00FA27A9" w:rsidRDefault="0003155D" w:rsidP="001023B4">
      <w:pPr>
        <w:rPr>
          <w:b/>
          <w:bCs/>
        </w:rPr>
      </w:pPr>
      <w:r>
        <w:t>Ebben a táblában a kötelezettségeket negatív értékként kell megadni.</w:t>
      </w:r>
    </w:p>
    <w:p w14:paraId="627E1956" w14:textId="508BA284" w:rsidR="000830A4" w:rsidRPr="00034107" w:rsidRDefault="008A093C" w:rsidP="001023B4">
      <w:pPr>
        <w:rPr>
          <w:b/>
          <w:bCs/>
        </w:rPr>
      </w:pPr>
      <w:r w:rsidRPr="00034107">
        <w:t xml:space="preserve">A táblában az </w:t>
      </w:r>
      <w:r w:rsidR="003F5380">
        <w:t xml:space="preserve">50A01-től </w:t>
      </w:r>
      <w:r w:rsidR="006729F4">
        <w:t xml:space="preserve">az </w:t>
      </w:r>
      <w:r w:rsidRPr="00034107">
        <w:t>50A1</w:t>
      </w:r>
      <w:r w:rsidR="003F5380">
        <w:t>7-tel kezdődő</w:t>
      </w:r>
      <w:r w:rsidRPr="00034107">
        <w:t xml:space="preserve"> </w:t>
      </w:r>
      <w:r w:rsidR="002E2F12" w:rsidRPr="00034107">
        <w:t>sorkód</w:t>
      </w:r>
      <w:r w:rsidR="002E2F12">
        <w:t>ú</w:t>
      </w:r>
      <w:r w:rsidR="003F5380">
        <w:t>, valamint az 50A3</w:t>
      </w:r>
      <w:r w:rsidR="00A57E5B">
        <w:t>–</w:t>
      </w:r>
      <w:r w:rsidR="003F5380">
        <w:t>50A623 sorkód</w:t>
      </w:r>
      <w:r w:rsidR="00F61B2B">
        <w:t>ú sor</w:t>
      </w:r>
      <w:r w:rsidR="003F5380">
        <w:t xml:space="preserve"> esetében</w:t>
      </w:r>
      <w:r w:rsidRPr="00034107">
        <w:t xml:space="preserve"> a</w:t>
      </w:r>
      <w:r w:rsidR="00A57E5B">
        <w:t xml:space="preserve"> befektetési</w:t>
      </w:r>
      <w:r w:rsidRPr="00034107">
        <w:t xml:space="preserve"> alap egészére vonatkozó adatokat kell jelenteni. </w:t>
      </w:r>
    </w:p>
    <w:p w14:paraId="1A9ED289" w14:textId="276DD883" w:rsidR="000830A4" w:rsidRPr="00C77A98" w:rsidRDefault="008A093C" w:rsidP="001023B4">
      <w:pPr>
        <w:rPr>
          <w:b/>
          <w:bCs/>
        </w:rPr>
      </w:pPr>
      <w:r w:rsidRPr="0072630F">
        <w:t>Az 50A2</w:t>
      </w:r>
      <w:r w:rsidR="003F5380" w:rsidRPr="0072630F">
        <w:t>0</w:t>
      </w:r>
      <w:r w:rsidRPr="0072630F">
        <w:t>1</w:t>
      </w:r>
      <w:r w:rsidR="00A57E5B">
        <w:t>–</w:t>
      </w:r>
      <w:r w:rsidRPr="0072630F">
        <w:t>50A2</w:t>
      </w:r>
      <w:r w:rsidR="003F5380" w:rsidRPr="0072630F">
        <w:t>9</w:t>
      </w:r>
      <w:r w:rsidRPr="0072630F">
        <w:t>9 sorkódú ismétlő blokkok a befektetési</w:t>
      </w:r>
      <w:r w:rsidR="009D529B" w:rsidRPr="0072630F">
        <w:t xml:space="preserve"> </w:t>
      </w:r>
      <w:r w:rsidRPr="0072630F">
        <w:t>jegy</w:t>
      </w:r>
      <w:r w:rsidR="009D529B" w:rsidRPr="0072630F">
        <w:t xml:space="preserve"> </w:t>
      </w:r>
      <w:proofErr w:type="spellStart"/>
      <w:r w:rsidRPr="0072630F">
        <w:t>sorozatonkénti</w:t>
      </w:r>
      <w:proofErr w:type="spellEnd"/>
      <w:r w:rsidRPr="0072630F">
        <w:t xml:space="preserve"> adat</w:t>
      </w:r>
      <w:r w:rsidR="00205973" w:rsidRPr="0072630F">
        <w:t>ait</w:t>
      </w:r>
      <w:r w:rsidRPr="0072630F">
        <w:t xml:space="preserve"> tartalmazzák.</w:t>
      </w:r>
      <w:r w:rsidR="00FF5FF1" w:rsidRPr="0072630F">
        <w:t xml:space="preserve"> </w:t>
      </w:r>
      <w:r w:rsidR="00074E88">
        <w:t>A</w:t>
      </w:r>
      <w:r w:rsidR="00074E88" w:rsidRPr="00D1382E">
        <w:t xml:space="preserve"> befektetési alap minden sorozatát szükséges feltüntetni, </w:t>
      </w:r>
      <w:r w:rsidR="00074E88">
        <w:t xml:space="preserve">így az </w:t>
      </w:r>
      <w:r w:rsidR="00074E88" w:rsidRPr="00D1382E">
        <w:t xml:space="preserve">eszközzel nem rendelkező </w:t>
      </w:r>
      <w:proofErr w:type="spellStart"/>
      <w:r w:rsidR="00074E88" w:rsidRPr="00D1382E">
        <w:t>sorozatokat</w:t>
      </w:r>
      <w:proofErr w:type="spellEnd"/>
      <w:r w:rsidR="00074E88" w:rsidRPr="00D1382E">
        <w:t xml:space="preserve"> is.</w:t>
      </w:r>
      <w:r w:rsidR="00074E88">
        <w:t xml:space="preserve"> </w:t>
      </w:r>
      <w:r w:rsidR="000801AB" w:rsidRPr="0072630F">
        <w:t>Az 50A201 blokkot minden alap esetében ki kell tölteni, akkor is, ha nincs külön sorozat. Ha több sorozat van, akkor a</w:t>
      </w:r>
      <w:r w:rsidR="00205973" w:rsidRPr="0072630F">
        <w:rPr>
          <w:rFonts w:cs="Arial"/>
          <w:szCs w:val="20"/>
        </w:rPr>
        <w:t>zokat a költségeket</w:t>
      </w:r>
      <w:r w:rsidR="00967540" w:rsidRPr="0072630F">
        <w:rPr>
          <w:rFonts w:cs="Arial"/>
          <w:szCs w:val="20"/>
        </w:rPr>
        <w:t xml:space="preserve">, </w:t>
      </w:r>
      <w:r w:rsidR="00205973" w:rsidRPr="0072630F">
        <w:rPr>
          <w:rFonts w:cs="Arial"/>
          <w:szCs w:val="20"/>
        </w:rPr>
        <w:t>díjakat, amelyek a befektetési alap szintjén jelentkeztek, becslés</w:t>
      </w:r>
      <w:r w:rsidR="00967540" w:rsidRPr="0072630F">
        <w:rPr>
          <w:rFonts w:cs="Arial"/>
          <w:szCs w:val="20"/>
        </w:rPr>
        <w:t>sel</w:t>
      </w:r>
      <w:r w:rsidR="00205973" w:rsidRPr="0072630F">
        <w:rPr>
          <w:rFonts w:cs="Arial"/>
          <w:szCs w:val="20"/>
        </w:rPr>
        <w:t xml:space="preserve"> (pl. a rendelkezésre álló </w:t>
      </w:r>
      <w:r w:rsidR="00967540" w:rsidRPr="0072630F">
        <w:rPr>
          <w:rFonts w:cs="Arial"/>
          <w:szCs w:val="20"/>
        </w:rPr>
        <w:t xml:space="preserve">legutolsó </w:t>
      </w:r>
      <w:r w:rsidR="00205973" w:rsidRPr="0072630F">
        <w:rPr>
          <w:rFonts w:cs="Arial"/>
          <w:szCs w:val="20"/>
        </w:rPr>
        <w:t>piaci értékek arányában) kell szétosztani a sorozatok között.</w:t>
      </w:r>
      <w:r w:rsidRPr="00034107">
        <w:t xml:space="preserve"> </w:t>
      </w:r>
    </w:p>
    <w:p w14:paraId="59FF8086" w14:textId="77777777" w:rsidR="00451D62" w:rsidRPr="00034107" w:rsidRDefault="00451D62" w:rsidP="001023B4">
      <w:pPr>
        <w:rPr>
          <w:b/>
          <w:bCs/>
        </w:rPr>
      </w:pPr>
      <w:r w:rsidRPr="00034107">
        <w:t>A sorozatoknál szereplő követelések és kötelezettségek kimutatás</w:t>
      </w:r>
      <w:r w:rsidR="00DA0BB6" w:rsidRPr="00034107">
        <w:t>á</w:t>
      </w:r>
      <w:r w:rsidRPr="00034107">
        <w:t>nál a nettó eszközértékben szereplő elhatárolt értéket kell feltüntetni.</w:t>
      </w:r>
    </w:p>
    <w:p w14:paraId="39F27BB5" w14:textId="77777777" w:rsidR="000830A4" w:rsidRPr="00034107" w:rsidRDefault="008A093C" w:rsidP="001023B4">
      <w:pPr>
        <w:rPr>
          <w:b/>
          <w:bCs/>
        </w:rPr>
      </w:pPr>
      <w:r w:rsidRPr="00034107">
        <w:t>Az ismétlő blokkon belüli egyéb követelés sorba akkor kell adatot írni, ha az egyéb követelésekből a sorozatra jutó rész egyértelműen elkülöníthető.</w:t>
      </w:r>
    </w:p>
    <w:p w14:paraId="26809F3B" w14:textId="17E683BD" w:rsidR="000830A4" w:rsidRPr="00034107" w:rsidRDefault="008A093C" w:rsidP="001023B4">
      <w:pPr>
        <w:rPr>
          <w:b/>
          <w:bCs/>
        </w:rPr>
      </w:pPr>
      <w:r w:rsidRPr="00034107">
        <w:t>A tábla tartalmazza mindazon eszközöket, amelyekbe a</w:t>
      </w:r>
      <w:r w:rsidR="00A57E5B">
        <w:t xml:space="preserve"> befektetési</w:t>
      </w:r>
      <w:r w:rsidRPr="00034107">
        <w:t xml:space="preserve"> alapok a </w:t>
      </w:r>
      <w:r w:rsidR="00834138" w:rsidRPr="00034107">
        <w:t>78/2014. (III. 14.) Korm. rendelet</w:t>
      </w:r>
      <w:r w:rsidRPr="00034107">
        <w:t xml:space="preserve"> szerint befektethetnek. </w:t>
      </w:r>
    </w:p>
    <w:p w14:paraId="2F69510F" w14:textId="50AF0417" w:rsidR="000830A4" w:rsidRPr="00034107" w:rsidRDefault="008A093C" w:rsidP="001023B4">
      <w:pPr>
        <w:rPr>
          <w:b/>
          <w:bCs/>
        </w:rPr>
      </w:pPr>
      <w:r w:rsidRPr="00034107">
        <w:t xml:space="preserve">Az állampapírok – a limiteknek megfelelően – </w:t>
      </w:r>
      <w:r w:rsidR="008E690E" w:rsidRPr="00034107">
        <w:t xml:space="preserve">az </w:t>
      </w:r>
      <w:r w:rsidRPr="00034107">
        <w:t xml:space="preserve">OECD és </w:t>
      </w:r>
      <w:r w:rsidR="008E690E" w:rsidRPr="00034107">
        <w:t xml:space="preserve">a </w:t>
      </w:r>
      <w:r w:rsidR="009E0368" w:rsidRPr="00034107">
        <w:t xml:space="preserve">nem OECD </w:t>
      </w:r>
      <w:r w:rsidRPr="00034107">
        <w:t>állampapírok csoport</w:t>
      </w:r>
      <w:r w:rsidR="008E690E" w:rsidRPr="00034107">
        <w:t>já</w:t>
      </w:r>
      <w:r w:rsidRPr="00034107">
        <w:t xml:space="preserve">ba </w:t>
      </w:r>
      <w:r w:rsidR="006A1566" w:rsidRPr="00034107">
        <w:t>sorolandók</w:t>
      </w:r>
      <w:r w:rsidRPr="00034107">
        <w:t>.</w:t>
      </w:r>
    </w:p>
    <w:p w14:paraId="7047B857" w14:textId="77777777" w:rsidR="00E7788D" w:rsidRDefault="00E7788D">
      <w:pPr>
        <w:spacing w:before="0"/>
        <w:pPrChange w:id="37" w:author="MNB" w:date="2026-07-15T14:45:00Z" w16du:dateUtc="2026-07-15T12:45:00Z">
          <w:pPr/>
        </w:pPrChange>
      </w:pPr>
    </w:p>
    <w:p w14:paraId="136C1D3A" w14:textId="4B50A7F1" w:rsidR="000830A4" w:rsidRPr="001023B4" w:rsidRDefault="000830A4">
      <w:pPr>
        <w:spacing w:before="0"/>
        <w:rPr>
          <w:b/>
          <w:bCs/>
        </w:rPr>
        <w:pPrChange w:id="38" w:author="MNB" w:date="2026-07-15T14:45:00Z" w16du:dateUtc="2026-07-15T12:45:00Z">
          <w:pPr/>
        </w:pPrChange>
      </w:pPr>
      <w:r w:rsidRPr="001023B4">
        <w:rPr>
          <w:b/>
          <w:bCs/>
        </w:rPr>
        <w:t>A tábla oszlopai</w:t>
      </w:r>
    </w:p>
    <w:p w14:paraId="35A9F1BE" w14:textId="7228442A" w:rsidR="000830A4" w:rsidRPr="00034107" w:rsidRDefault="000830A4" w:rsidP="001023B4">
      <w:pPr>
        <w:rPr>
          <w:b/>
          <w:bCs/>
        </w:rPr>
      </w:pPr>
      <w:r w:rsidRPr="001023B4">
        <w:rPr>
          <w:b/>
          <w:bCs/>
        </w:rPr>
        <w:t>1. oszlop:</w:t>
      </w:r>
      <w:r w:rsidRPr="00034107">
        <w:t xml:space="preserve"> </w:t>
      </w:r>
      <w:ins w:id="39" w:author="MNB" w:date="2026-07-15T14:20:00Z" w16du:dateUtc="2026-07-15T12:20:00Z">
        <w:r w:rsidR="00BF4862">
          <w:t>a</w:t>
        </w:r>
      </w:ins>
      <w:del w:id="40" w:author="MNB" w:date="2026-07-15T14:20:00Z" w16du:dateUtc="2026-07-15T12:20:00Z">
        <w:r w:rsidR="009D529B" w:rsidRPr="00034107" w:rsidDel="00BF4862">
          <w:delText>A</w:delText>
        </w:r>
      </w:del>
      <w:r w:rsidR="009D529B" w:rsidRPr="00034107">
        <w:t xml:space="preserve"> </w:t>
      </w:r>
      <w:r w:rsidRPr="00034107">
        <w:t>befektetési alapban lévő egyes eszközök neve</w:t>
      </w:r>
      <w:r w:rsidR="00B43637" w:rsidRPr="00034107">
        <w:t xml:space="preserve">, </w:t>
      </w:r>
      <w:r w:rsidR="00F40AC8" w:rsidRPr="00034107">
        <w:t xml:space="preserve">az 50A01 és 50A02 kezdetű soroknál a </w:t>
      </w:r>
      <w:r w:rsidR="00B43637" w:rsidRPr="00034107">
        <w:t>számlavezetők megnevezése</w:t>
      </w:r>
      <w:r w:rsidR="009D1CA6" w:rsidRPr="00034107">
        <w:t>. Az 50A02 kezdetű sorok</w:t>
      </w:r>
      <w:r w:rsidR="009D1CA6" w:rsidRPr="00034107">
        <w:rPr>
          <w:color w:val="000000"/>
        </w:rPr>
        <w:t xml:space="preserve"> esetében a számlavezető megnevezését ki kell egészíteni a betét lejárati dátumával</w:t>
      </w:r>
      <w:r w:rsidR="00524BBA" w:rsidRPr="00034107">
        <w:rPr>
          <w:color w:val="000000"/>
        </w:rPr>
        <w:t xml:space="preserve"> is</w:t>
      </w:r>
      <w:r w:rsidR="009D1CA6" w:rsidRPr="00034107">
        <w:rPr>
          <w:color w:val="000000"/>
        </w:rPr>
        <w:t xml:space="preserve">, a következő formátumban: bank neve, </w:t>
      </w:r>
      <w:proofErr w:type="spellStart"/>
      <w:r w:rsidR="009D1CA6" w:rsidRPr="00034107">
        <w:rPr>
          <w:color w:val="000000"/>
        </w:rPr>
        <w:t>ÉÉÉÉHHNN</w:t>
      </w:r>
      <w:proofErr w:type="spellEnd"/>
      <w:r w:rsidR="009D1CA6" w:rsidRPr="00034107">
        <w:rPr>
          <w:color w:val="000000"/>
        </w:rPr>
        <w:t xml:space="preserve"> (pl. </w:t>
      </w:r>
      <w:proofErr w:type="spellStart"/>
      <w:r w:rsidR="009D1CA6" w:rsidRPr="00034107">
        <w:rPr>
          <w:color w:val="000000"/>
        </w:rPr>
        <w:t>XYZ</w:t>
      </w:r>
      <w:proofErr w:type="spellEnd"/>
      <w:r w:rsidR="009D1CA6" w:rsidRPr="00034107">
        <w:rPr>
          <w:color w:val="000000"/>
        </w:rPr>
        <w:t xml:space="preserve"> </w:t>
      </w:r>
      <w:r w:rsidR="00595F07" w:rsidRPr="00034107">
        <w:rPr>
          <w:color w:val="000000"/>
        </w:rPr>
        <w:t>B</w:t>
      </w:r>
      <w:r w:rsidR="009D1CA6" w:rsidRPr="00034107">
        <w:rPr>
          <w:color w:val="000000"/>
        </w:rPr>
        <w:t xml:space="preserve">ank, </w:t>
      </w:r>
      <w:r w:rsidR="00034107" w:rsidRPr="00034107">
        <w:rPr>
          <w:color w:val="000000"/>
        </w:rPr>
        <w:t>20</w:t>
      </w:r>
      <w:r w:rsidR="00E21452">
        <w:rPr>
          <w:color w:val="000000"/>
        </w:rPr>
        <w:t>2</w:t>
      </w:r>
      <w:r w:rsidR="00AA7CA4">
        <w:rPr>
          <w:color w:val="000000"/>
        </w:rPr>
        <w:t>6</w:t>
      </w:r>
      <w:r w:rsidR="00034107" w:rsidRPr="00034107">
        <w:rPr>
          <w:color w:val="000000"/>
        </w:rPr>
        <w:t>0621</w:t>
      </w:r>
      <w:r w:rsidR="009D1CA6" w:rsidRPr="00034107">
        <w:rPr>
          <w:color w:val="000000"/>
        </w:rPr>
        <w:t>)</w:t>
      </w:r>
      <w:r w:rsidR="009D1CA6" w:rsidRPr="00034107">
        <w:t>.</w:t>
      </w:r>
      <w:r w:rsidR="00B43637" w:rsidRPr="00034107">
        <w:t xml:space="preserve"> </w:t>
      </w:r>
      <w:r w:rsidR="00595F07" w:rsidRPr="00034107">
        <w:t xml:space="preserve">Az </w:t>
      </w:r>
      <w:r w:rsidR="003F6101" w:rsidRPr="00034107">
        <w:t xml:space="preserve">50A13 kezdetű soroknál az </w:t>
      </w:r>
      <w:r w:rsidR="00B43637" w:rsidRPr="00034107">
        <w:t>ingatlanok címe</w:t>
      </w:r>
      <w:r w:rsidR="00104ED3" w:rsidRPr="00034107">
        <w:t>, az 50A15</w:t>
      </w:r>
      <w:r w:rsidR="00AA7CA4">
        <w:t>3</w:t>
      </w:r>
      <w:r w:rsidR="00104ED3" w:rsidRPr="00034107">
        <w:t>63 kezdetű soroknál a kölcsönnyújtó megnevezése</w:t>
      </w:r>
      <w:r w:rsidRPr="00034107">
        <w:t xml:space="preserve">. </w:t>
      </w:r>
    </w:p>
    <w:p w14:paraId="53ABDE4A" w14:textId="65A582EE" w:rsidR="008E42AE" w:rsidRPr="00981ACC" w:rsidRDefault="000830A4" w:rsidP="001023B4">
      <w:pPr>
        <w:rPr>
          <w:b/>
          <w:bCs/>
        </w:rPr>
      </w:pPr>
      <w:r w:rsidRPr="001023B4">
        <w:rPr>
          <w:b/>
          <w:bCs/>
        </w:rPr>
        <w:t>2. oszlop:</w:t>
      </w:r>
      <w:r w:rsidRPr="00034107">
        <w:t xml:space="preserve"> </w:t>
      </w:r>
      <w:r w:rsidR="003F6101" w:rsidRPr="00034107">
        <w:t xml:space="preserve">értékpapír esetén az </w:t>
      </w:r>
      <w:r w:rsidR="00DB1A33" w:rsidRPr="00034107">
        <w:t>ISIN kód</w:t>
      </w:r>
      <w:r w:rsidR="003F6101" w:rsidRPr="00034107">
        <w:t>; az</w:t>
      </w:r>
      <w:r w:rsidR="00F40AC8" w:rsidRPr="00034107">
        <w:t xml:space="preserve"> 50A01</w:t>
      </w:r>
      <w:r w:rsidR="00104ED3" w:rsidRPr="00034107">
        <w:t xml:space="preserve"> és</w:t>
      </w:r>
      <w:r w:rsidR="00F40AC8" w:rsidRPr="00034107">
        <w:t xml:space="preserve"> az 50A02</w:t>
      </w:r>
      <w:r w:rsidR="00104ED3" w:rsidRPr="00034107">
        <w:t xml:space="preserve"> </w:t>
      </w:r>
      <w:r w:rsidR="00F40AC8" w:rsidRPr="00034107">
        <w:t>kezdetű sorok esetében a számlavezető intézmény</w:t>
      </w:r>
      <w:r w:rsidR="000B3AA2" w:rsidRPr="00034107">
        <w:t>nek</w:t>
      </w:r>
      <w:r w:rsidR="00104ED3" w:rsidRPr="00034107">
        <w:t>,</w:t>
      </w:r>
      <w:r w:rsidR="000B3AA2" w:rsidRPr="00034107">
        <w:t xml:space="preserve"> az 50A15</w:t>
      </w:r>
      <w:r w:rsidR="00AA7CA4">
        <w:t>3</w:t>
      </w:r>
      <w:r w:rsidR="000B3AA2" w:rsidRPr="00034107">
        <w:t xml:space="preserve">63 kezdetű soroknál pedig a kölcsönnyújtónak az </w:t>
      </w:r>
      <w:r w:rsidR="00F40AC8" w:rsidRPr="00034107">
        <w:t xml:space="preserve">ISO 9362 nemzetközi szabvány szerint meghatározott azonosító </w:t>
      </w:r>
      <w:r w:rsidR="003F6101" w:rsidRPr="00034107">
        <w:t xml:space="preserve">kódja </w:t>
      </w:r>
      <w:r w:rsidR="00F40AC8" w:rsidRPr="00034107">
        <w:t xml:space="preserve">[SWIFT/Bank </w:t>
      </w:r>
      <w:proofErr w:type="spellStart"/>
      <w:r w:rsidR="00F40AC8" w:rsidRPr="004B411B">
        <w:t>Identifier</w:t>
      </w:r>
      <w:proofErr w:type="spellEnd"/>
      <w:r w:rsidR="00F40AC8" w:rsidRPr="00034107">
        <w:t xml:space="preserve"> </w:t>
      </w:r>
      <w:proofErr w:type="spellStart"/>
      <w:r w:rsidR="00F40AC8" w:rsidRPr="00034107">
        <w:t>Code</w:t>
      </w:r>
      <w:proofErr w:type="spellEnd"/>
      <w:r w:rsidR="00F40AC8" w:rsidRPr="00034107">
        <w:t xml:space="preserve"> (1</w:t>
      </w:r>
      <w:r w:rsidR="003F6101" w:rsidRPr="00034107">
        <w:t>1 karakter)]; az 50A13 kezdetű soroknál az ingatlan helyrajzi száma.</w:t>
      </w:r>
      <w:r w:rsidR="0023698A" w:rsidRPr="00034107">
        <w:t xml:space="preserve"> Ha a kölcsönnyújtónak nincs </w:t>
      </w:r>
      <w:proofErr w:type="spellStart"/>
      <w:r w:rsidR="0023698A" w:rsidRPr="00034107">
        <w:t>BIC</w:t>
      </w:r>
      <w:proofErr w:type="spellEnd"/>
      <w:r w:rsidR="00C85AA3" w:rsidRPr="00034107">
        <w:t xml:space="preserve"> </w:t>
      </w:r>
      <w:r w:rsidR="0023698A" w:rsidRPr="00034107">
        <w:t xml:space="preserve">kódja (Bank </w:t>
      </w:r>
      <w:proofErr w:type="spellStart"/>
      <w:r w:rsidR="0023698A" w:rsidRPr="00034107">
        <w:t>Identifier</w:t>
      </w:r>
      <w:proofErr w:type="spellEnd"/>
      <w:r w:rsidR="0023698A" w:rsidRPr="00034107">
        <w:t xml:space="preserve"> </w:t>
      </w:r>
      <w:proofErr w:type="spellStart"/>
      <w:r w:rsidR="0023698A" w:rsidRPr="00034107">
        <w:t>Code</w:t>
      </w:r>
      <w:proofErr w:type="spellEnd"/>
      <w:r w:rsidR="0023698A" w:rsidRPr="00034107">
        <w:t xml:space="preserve">), akkor </w:t>
      </w:r>
      <w:r w:rsidR="00DB6691" w:rsidRPr="00034107">
        <w:t>alkalmazható</w:t>
      </w:r>
      <w:r w:rsidR="0023698A" w:rsidRPr="00034107">
        <w:t xml:space="preserve"> a LEI-kód (</w:t>
      </w:r>
      <w:proofErr w:type="spellStart"/>
      <w:r w:rsidR="0023698A" w:rsidRPr="00034107">
        <w:t>Legal</w:t>
      </w:r>
      <w:proofErr w:type="spellEnd"/>
      <w:r w:rsidR="0023698A" w:rsidRPr="00034107">
        <w:t xml:space="preserve"> </w:t>
      </w:r>
      <w:proofErr w:type="spellStart"/>
      <w:r w:rsidR="0023698A" w:rsidRPr="00034107">
        <w:t>Entity</w:t>
      </w:r>
      <w:proofErr w:type="spellEnd"/>
      <w:r w:rsidR="0023698A" w:rsidRPr="00034107">
        <w:t xml:space="preserve"> </w:t>
      </w:r>
      <w:proofErr w:type="spellStart"/>
      <w:r w:rsidR="0023698A" w:rsidRPr="00034107">
        <w:t>Identifier</w:t>
      </w:r>
      <w:proofErr w:type="spellEnd"/>
      <w:r w:rsidR="0023698A" w:rsidRPr="00034107">
        <w:t>) v</w:t>
      </w:r>
      <w:r w:rsidR="00DB6691" w:rsidRPr="00034107">
        <w:t>agy</w:t>
      </w:r>
      <w:r w:rsidR="0023698A" w:rsidRPr="00034107">
        <w:t xml:space="preserve"> a KSH-törzsszám.</w:t>
      </w:r>
      <w:r w:rsidR="00981ACC">
        <w:t xml:space="preserve"> Az 50A17 kezdetű sorok esetén a hitel, kölcsön felvevőjének </w:t>
      </w:r>
      <w:r w:rsidR="00981ACC" w:rsidRPr="00034107">
        <w:t>a LEI-kód</w:t>
      </w:r>
      <w:r w:rsidR="00981ACC">
        <w:t>ja</w:t>
      </w:r>
      <w:r w:rsidR="00981ACC" w:rsidRPr="00034107">
        <w:t xml:space="preserve"> vagy a KSH-törzsszá</w:t>
      </w:r>
      <w:r w:rsidR="00981ACC">
        <w:t>ma.</w:t>
      </w:r>
    </w:p>
    <w:p w14:paraId="037B95AD" w14:textId="2E42F5E1" w:rsidR="000830A4" w:rsidRPr="00034107" w:rsidRDefault="008A093C" w:rsidP="001023B4">
      <w:pPr>
        <w:rPr>
          <w:b/>
          <w:bCs/>
        </w:rPr>
      </w:pPr>
      <w:r w:rsidRPr="001023B4">
        <w:rPr>
          <w:b/>
          <w:bCs/>
        </w:rPr>
        <w:t>3. oszlop:</w:t>
      </w:r>
      <w:r w:rsidRPr="00034107">
        <w:t xml:space="preserve"> </w:t>
      </w:r>
      <w:r w:rsidR="000D4341" w:rsidRPr="00034107">
        <w:t>a</w:t>
      </w:r>
      <w:r w:rsidR="00A57E5B">
        <w:t xml:space="preserve"> befektetési</w:t>
      </w:r>
      <w:r w:rsidRPr="00034107">
        <w:t xml:space="preserve"> alapban található eszközök darabszáma. </w:t>
      </w:r>
    </w:p>
    <w:p w14:paraId="3729CAB1" w14:textId="59DF7461" w:rsidR="000830A4" w:rsidRPr="00034107" w:rsidRDefault="008A093C" w:rsidP="001023B4">
      <w:pPr>
        <w:rPr>
          <w:b/>
          <w:bCs/>
        </w:rPr>
      </w:pPr>
      <w:r w:rsidRPr="001023B4">
        <w:rPr>
          <w:b/>
          <w:bCs/>
        </w:rPr>
        <w:lastRenderedPageBreak/>
        <w:t>4. oszlop:</w:t>
      </w:r>
      <w:r w:rsidRPr="00034107">
        <w:t xml:space="preserve"> </w:t>
      </w:r>
      <w:r w:rsidR="000D4341" w:rsidRPr="00034107">
        <w:t>a</w:t>
      </w:r>
      <w:r w:rsidRPr="00034107">
        <w:t xml:space="preserve"> befektetési és egyéb eszközöknek a</w:t>
      </w:r>
      <w:r w:rsidR="00A57E5B">
        <w:t xml:space="preserve"> befektetési</w:t>
      </w:r>
      <w:r w:rsidRPr="00034107">
        <w:t xml:space="preserve"> alap kezelési szabályzatában foglalt értékelési elvek szerint kiszámított értéke. </w:t>
      </w:r>
      <w:r w:rsidRPr="005C5C15">
        <w:t xml:space="preserve">A nem </w:t>
      </w:r>
      <w:r w:rsidR="0000678A" w:rsidRPr="005C5C15">
        <w:t xml:space="preserve">forintban </w:t>
      </w:r>
      <w:r w:rsidRPr="005C5C15">
        <w:t xml:space="preserve">denominált eszközöket </w:t>
      </w:r>
      <w:r w:rsidR="006A18DE" w:rsidRPr="005C5C15">
        <w:t>a vonatkozási napon érvényes, az MNB által közzétett hivatalos devizaárfolyamon forintra átszámítva</w:t>
      </w:r>
      <w:r w:rsidRPr="005C5C15">
        <w:t xml:space="preserve"> kell jelenteni.</w:t>
      </w:r>
    </w:p>
    <w:p w14:paraId="5951AEA8" w14:textId="0E00C400" w:rsidR="000830A4" w:rsidRPr="00034107" w:rsidRDefault="008A093C" w:rsidP="001023B4">
      <w:pPr>
        <w:rPr>
          <w:b/>
          <w:bCs/>
        </w:rPr>
      </w:pPr>
      <w:r w:rsidRPr="001023B4">
        <w:rPr>
          <w:b/>
          <w:bCs/>
        </w:rPr>
        <w:t xml:space="preserve">5. oszlop: </w:t>
      </w:r>
      <w:r w:rsidR="000D4341" w:rsidRPr="00034107">
        <w:t>a</w:t>
      </w:r>
      <w:r w:rsidRPr="00034107">
        <w:t xml:space="preserve">z eszközök </w:t>
      </w:r>
      <w:r w:rsidR="00A818BB" w:rsidRPr="00034107">
        <w:t>nettósított kockázati kitettségének</w:t>
      </w:r>
      <w:r w:rsidRPr="00034107">
        <w:t xml:space="preserve"> </w:t>
      </w:r>
      <w:r w:rsidR="00A818BB" w:rsidRPr="00034107">
        <w:t xml:space="preserve">a </w:t>
      </w:r>
      <w:r w:rsidR="005D16ED" w:rsidRPr="00034107">
        <w:t>78/2014. (III. 14.) Korm. rendelet</w:t>
      </w:r>
      <w:r w:rsidR="002870A8" w:rsidRPr="00034107">
        <w:t xml:space="preserve"> </w:t>
      </w:r>
      <w:r w:rsidR="00A818BB" w:rsidRPr="00034107">
        <w:t>22. § (2) bekezdés</w:t>
      </w:r>
      <w:r w:rsidR="004E03CE" w:rsidRPr="00034107">
        <w:t>e</w:t>
      </w:r>
      <w:r w:rsidR="009D529B" w:rsidRPr="00034107">
        <w:t xml:space="preserve"> </w:t>
      </w:r>
      <w:r w:rsidRPr="00034107">
        <w:t>szerint kiszámított értéke.</w:t>
      </w:r>
    </w:p>
    <w:p w14:paraId="1CE8790A" w14:textId="1E707D5E" w:rsidR="009864D1" w:rsidDel="00BF4862" w:rsidRDefault="008A093C" w:rsidP="001023B4">
      <w:pPr>
        <w:rPr>
          <w:del w:id="41" w:author="MNB" w:date="2026-06-05T16:06:00Z" w16du:dateUtc="2026-06-05T14:06:00Z"/>
        </w:rPr>
      </w:pPr>
      <w:r w:rsidRPr="001023B4">
        <w:rPr>
          <w:b/>
          <w:bCs/>
        </w:rPr>
        <w:t>6. oszlop:</w:t>
      </w:r>
      <w:r w:rsidRPr="00034107">
        <w:t xml:space="preserve"> </w:t>
      </w:r>
      <w:ins w:id="42" w:author="MNB" w:date="2026-07-15T14:22:00Z" w16du:dateUtc="2026-07-15T12:22:00Z">
        <w:r w:rsidR="00BF4862">
          <w:t>a</w:t>
        </w:r>
      </w:ins>
      <w:del w:id="43" w:author="MNB" w:date="2026-07-15T14:22:00Z" w16du:dateUtc="2026-07-15T12:22:00Z">
        <w:r w:rsidR="009D529B" w:rsidRPr="00034107" w:rsidDel="00BF4862">
          <w:delText>A</w:delText>
        </w:r>
      </w:del>
      <w:r w:rsidRPr="00034107">
        <w:t xml:space="preserve">nnak a devizának az </w:t>
      </w:r>
      <w:r w:rsidR="00DB1A33" w:rsidRPr="00034107">
        <w:t>ISO kód</w:t>
      </w:r>
      <w:r w:rsidRPr="00034107">
        <w:t xml:space="preserve">ja, amelyikben az adott sorban szereplő eszköz denominált. Ha ugyanazon eszközre különböző devizákban is van az alapnak pozíciója, akkor </w:t>
      </w:r>
      <w:proofErr w:type="spellStart"/>
      <w:r w:rsidRPr="00034107">
        <w:t>devizánként</w:t>
      </w:r>
      <w:proofErr w:type="spellEnd"/>
      <w:r w:rsidRPr="00034107">
        <w:t xml:space="preserve"> külön sorban kell azokat jelenteni.</w:t>
      </w:r>
    </w:p>
    <w:p w14:paraId="1D8E5090" w14:textId="77777777" w:rsidR="00BF4862" w:rsidRPr="00034107" w:rsidRDefault="00BF4862" w:rsidP="001023B4">
      <w:pPr>
        <w:rPr>
          <w:ins w:id="44" w:author="MNB" w:date="2026-07-15T14:23:00Z" w16du:dateUtc="2026-07-15T12:23:00Z"/>
        </w:rPr>
      </w:pPr>
    </w:p>
    <w:p w14:paraId="3D5A74E0" w14:textId="473619E1" w:rsidR="00695AEC" w:rsidRDefault="006A5DA5" w:rsidP="00695AEC">
      <w:pPr>
        <w:rPr>
          <w:ins w:id="45" w:author="MNB" w:date="2026-06-05T16:06:00Z" w16du:dateUtc="2026-06-05T14:06:00Z"/>
          <w:b/>
          <w:bCs/>
        </w:rPr>
      </w:pPr>
      <w:ins w:id="46" w:author="MNB" w:date="2026-06-05T16:06:00Z" w16du:dateUtc="2026-06-05T14:06:00Z">
        <w:r w:rsidRPr="0024538F">
          <w:rPr>
            <w:b/>
            <w:bCs/>
          </w:rPr>
          <w:t>7. oszlop:</w:t>
        </w:r>
        <w:r w:rsidR="00695AEC" w:rsidRPr="00695AEC">
          <w:t xml:space="preserve"> </w:t>
        </w:r>
      </w:ins>
      <w:ins w:id="47" w:author="MNB" w:date="2026-07-15T14:23:00Z" w16du:dateUtc="2026-07-15T12:23:00Z">
        <w:r w:rsidR="00BF4862">
          <w:t>a</w:t>
        </w:r>
      </w:ins>
      <w:ins w:id="48" w:author="MNB" w:date="2026-06-05T16:06:00Z" w16du:dateUtc="2026-06-05T14:06:00Z">
        <w:r w:rsidR="00695AEC" w:rsidRPr="005B6DBE">
          <w:t xml:space="preserve">mennyiben az adatszolgáltató </w:t>
        </w:r>
        <w:r w:rsidR="003D50E9">
          <w:t>környezeti vagy társadalmi szempontból „</w:t>
        </w:r>
        <w:r w:rsidR="00695AEC" w:rsidRPr="005B6DBE">
          <w:t>zöld</w:t>
        </w:r>
        <w:r w:rsidR="003D50E9">
          <w:t>”</w:t>
        </w:r>
        <w:r w:rsidR="00695AEC" w:rsidRPr="005B6DBE">
          <w:t xml:space="preserve"> befektetésnek minősíti az adott eszközt, a cellába</w:t>
        </w:r>
      </w:ins>
      <w:ins w:id="49" w:author="MNB" w:date="2026-07-15T14:23:00Z" w16du:dateUtc="2026-07-15T12:23:00Z">
        <w:r w:rsidR="00BF4862">
          <w:t>n az</w:t>
        </w:r>
      </w:ins>
      <w:ins w:id="50" w:author="MNB" w:date="2026-06-05T16:06:00Z" w16du:dateUtc="2026-06-05T14:06:00Z">
        <w:r w:rsidR="00695AEC" w:rsidRPr="005B6DBE">
          <w:t xml:space="preserve"> </w:t>
        </w:r>
      </w:ins>
      <w:ins w:id="51" w:author="MNB" w:date="2026-07-15T14:23:00Z" w16du:dateUtc="2026-07-15T12:23:00Z">
        <w:r w:rsidR="00BF4862">
          <w:t>„</w:t>
        </w:r>
      </w:ins>
      <w:ins w:id="52" w:author="MNB" w:date="2026-06-05T16:06:00Z" w16du:dateUtc="2026-06-05T14:06:00Z">
        <w:r w:rsidR="00695AEC" w:rsidRPr="005B6DBE">
          <w:t>igen</w:t>
        </w:r>
      </w:ins>
      <w:ins w:id="53" w:author="MNB" w:date="2026-07-15T14:23:00Z" w16du:dateUtc="2026-07-15T12:23:00Z">
        <w:r w:rsidR="00BF4862">
          <w:t>” választ</w:t>
        </w:r>
      </w:ins>
      <w:ins w:id="54" w:author="MNB" w:date="2026-06-05T16:06:00Z" w16du:dateUtc="2026-06-05T14:06:00Z">
        <w:r w:rsidR="00695AEC" w:rsidRPr="005B6DBE">
          <w:t xml:space="preserve">, egyéb esetben </w:t>
        </w:r>
      </w:ins>
      <w:ins w:id="55" w:author="MNB" w:date="2026-07-15T14:24:00Z" w16du:dateUtc="2026-07-15T12:24:00Z">
        <w:r w:rsidR="0021222E">
          <w:t>a „</w:t>
        </w:r>
      </w:ins>
      <w:ins w:id="56" w:author="MNB" w:date="2026-06-05T16:06:00Z" w16du:dateUtc="2026-06-05T14:06:00Z">
        <w:r w:rsidR="00695AEC" w:rsidRPr="005B6DBE">
          <w:t>nem</w:t>
        </w:r>
      </w:ins>
      <w:ins w:id="57" w:author="MNB" w:date="2026-07-15T14:24:00Z" w16du:dateUtc="2026-07-15T12:24:00Z">
        <w:r w:rsidR="0021222E">
          <w:t>” választ kell szerepeltetni</w:t>
        </w:r>
      </w:ins>
      <w:ins w:id="58" w:author="MNB" w:date="2026-06-05T16:06:00Z" w16du:dateUtc="2026-06-05T14:06:00Z">
        <w:r w:rsidR="00695AEC" w:rsidRPr="005B6DBE">
          <w:t>.</w:t>
        </w:r>
        <w:r w:rsidR="00695AEC">
          <w:rPr>
            <w:b/>
            <w:bCs/>
          </w:rPr>
          <w:t xml:space="preserve"> </w:t>
        </w:r>
      </w:ins>
    </w:p>
    <w:p w14:paraId="5242861C" w14:textId="29916114" w:rsidR="00695AEC" w:rsidRPr="0024538F" w:rsidRDefault="00695AEC" w:rsidP="00695AEC">
      <w:pPr>
        <w:rPr>
          <w:ins w:id="59" w:author="MNB" w:date="2026-06-05T16:06:00Z" w16du:dateUtc="2026-06-05T14:06:00Z"/>
        </w:rPr>
      </w:pPr>
      <w:ins w:id="60" w:author="MNB" w:date="2026-06-05T16:06:00Z" w16du:dateUtc="2026-06-05T14:06:00Z">
        <w:r>
          <w:rPr>
            <w:b/>
            <w:bCs/>
          </w:rPr>
          <w:t xml:space="preserve">8. oszlop: </w:t>
        </w:r>
      </w:ins>
      <w:ins w:id="61" w:author="MNB" w:date="2026-07-15T14:39:00Z" w16du:dateUtc="2026-07-15T12:39:00Z">
        <w:r w:rsidR="00595AFA">
          <w:t>a</w:t>
        </w:r>
      </w:ins>
      <w:ins w:id="62" w:author="MNB" w:date="2026-06-05T16:06:00Z" w16du:dateUtc="2026-06-05T14:06:00Z">
        <w:r w:rsidR="00FF755D" w:rsidRPr="00FF755D">
          <w:t>z oszlop csak abban az esetben töltendő</w:t>
        </w:r>
      </w:ins>
      <w:ins w:id="63" w:author="MNB" w:date="2026-07-15T14:39:00Z" w16du:dateUtc="2026-07-15T12:39:00Z">
        <w:r w:rsidR="00595AFA">
          <w:t xml:space="preserve"> ki</w:t>
        </w:r>
      </w:ins>
      <w:ins w:id="64" w:author="MNB" w:date="2026-06-05T16:06:00Z" w16du:dateUtc="2026-06-05T14:06:00Z">
        <w:r w:rsidR="00FF755D" w:rsidRPr="00FF755D">
          <w:t xml:space="preserve">, </w:t>
        </w:r>
      </w:ins>
      <w:ins w:id="65" w:author="MNB" w:date="2026-07-15T14:40:00Z" w16du:dateUtc="2026-07-15T12:40:00Z">
        <w:r w:rsidR="00595AFA">
          <w:t>amennyiben</w:t>
        </w:r>
      </w:ins>
      <w:ins w:id="66" w:author="MNB" w:date="2026-06-05T16:06:00Z" w16du:dateUtc="2026-06-05T14:06:00Z">
        <w:r w:rsidR="00FF755D">
          <w:t xml:space="preserve"> </w:t>
        </w:r>
        <w:r w:rsidRPr="005B6DBE">
          <w:t xml:space="preserve">az adott eszköz rendelkezik </w:t>
        </w:r>
        <w:proofErr w:type="spellStart"/>
        <w:r w:rsidRPr="005B6DBE">
          <w:t>ESG</w:t>
        </w:r>
        <w:proofErr w:type="spellEnd"/>
        <w:r w:rsidRPr="005B6DBE">
          <w:t xml:space="preserve"> minősítéssel (</w:t>
        </w:r>
        <w:proofErr w:type="spellStart"/>
        <w:r w:rsidRPr="005B6DBE">
          <w:t>ESG</w:t>
        </w:r>
        <w:proofErr w:type="spellEnd"/>
        <w:r w:rsidRPr="005B6DBE">
          <w:t xml:space="preserve"> </w:t>
        </w:r>
        <w:proofErr w:type="spellStart"/>
        <w:r w:rsidRPr="005B6DBE">
          <w:t>score</w:t>
        </w:r>
        <w:proofErr w:type="spellEnd"/>
        <w:r w:rsidRPr="005B6DBE">
          <w:t>), és az adatszolgáltató ezt a minősítést felhasználja a</w:t>
        </w:r>
        <w:r>
          <w:rPr>
            <w:b/>
            <w:bCs/>
          </w:rPr>
          <w:t xml:space="preserve"> </w:t>
        </w:r>
        <w:r w:rsidRPr="005B6DBE">
          <w:t>portfólió kialakítása során</w:t>
        </w:r>
        <w:r w:rsidR="00FF755D">
          <w:t>.</w:t>
        </w:r>
        <w:r w:rsidRPr="005B6DBE">
          <w:t xml:space="preserve"> </w:t>
        </w:r>
        <w:r w:rsidR="00FF755D">
          <w:t>E</w:t>
        </w:r>
        <w:r w:rsidRPr="005B6DBE">
          <w:t xml:space="preserve">nnek a minősítési értéknek </w:t>
        </w:r>
        <w:r>
          <w:t>(</w:t>
        </w:r>
        <w:proofErr w:type="spellStart"/>
        <w:r>
          <w:t>score</w:t>
        </w:r>
        <w:proofErr w:type="spellEnd"/>
        <w:r>
          <w:t>)</w:t>
        </w:r>
      </w:ins>
      <w:ins w:id="67" w:author="MNB" w:date="2026-07-15T14:41:00Z" w16du:dateUtc="2026-07-15T12:41:00Z">
        <w:r w:rsidR="00595AFA">
          <w:t xml:space="preserve"> a</w:t>
        </w:r>
      </w:ins>
      <w:ins w:id="68" w:author="MNB" w:date="2026-06-05T16:06:00Z" w16du:dateUtc="2026-06-05T14:06:00Z">
        <w:r>
          <w:t xml:space="preserve"> </w:t>
        </w:r>
        <w:r w:rsidRPr="005B6DBE">
          <w:t>feltüntetése</w:t>
        </w:r>
      </w:ins>
      <w:ins w:id="69" w:author="MNB" w:date="2026-07-15T14:41:00Z" w16du:dateUtc="2026-07-15T12:41:00Z">
        <w:r w:rsidR="00595AFA">
          <w:t xml:space="preserve"> szükséges</w:t>
        </w:r>
      </w:ins>
      <w:ins w:id="70" w:author="MNB" w:date="2026-06-05T16:06:00Z" w16du:dateUtc="2026-06-05T14:06:00Z">
        <w:r w:rsidRPr="005B6DBE">
          <w:t>.</w:t>
        </w:r>
      </w:ins>
    </w:p>
    <w:p w14:paraId="60B30391" w14:textId="15B6A737" w:rsidR="009864D1" w:rsidRPr="00034107" w:rsidRDefault="00695AEC" w:rsidP="001023B4">
      <w:pPr>
        <w:rPr>
          <w:ins w:id="71" w:author="MNB" w:date="2026-06-05T16:06:00Z" w16du:dateUtc="2026-06-05T14:06:00Z"/>
        </w:rPr>
      </w:pPr>
      <w:ins w:id="72" w:author="MNB" w:date="2026-06-05T16:06:00Z" w16du:dateUtc="2026-06-05T14:06:00Z">
        <w:r>
          <w:rPr>
            <w:b/>
            <w:bCs/>
          </w:rPr>
          <w:t>9. oszlop</w:t>
        </w:r>
        <w:r w:rsidRPr="005B6DBE">
          <w:t xml:space="preserve">: </w:t>
        </w:r>
      </w:ins>
      <w:ins w:id="73" w:author="MNB" w:date="2026-07-15T14:41:00Z" w16du:dateUtc="2026-07-15T12:41:00Z">
        <w:r w:rsidR="00595AFA">
          <w:t>a</w:t>
        </w:r>
      </w:ins>
      <w:ins w:id="74" w:author="MNB" w:date="2026-06-05T16:06:00Z" w16du:dateUtc="2026-06-05T14:06:00Z">
        <w:r>
          <w:t>mennyiben a</w:t>
        </w:r>
        <w:r w:rsidRPr="005B6DBE">
          <w:t xml:space="preserve"> 8. </w:t>
        </w:r>
        <w:r w:rsidR="00FF755D">
          <w:t>oszlopban</w:t>
        </w:r>
        <w:r>
          <w:t xml:space="preserve"> adat szerepel, az ott feltüntetett minősítést előállító szolgáltató (</w:t>
        </w:r>
        <w:proofErr w:type="spellStart"/>
        <w:r>
          <w:t>rating</w:t>
        </w:r>
        <w:proofErr w:type="spellEnd"/>
        <w:r>
          <w:t xml:space="preserve"> </w:t>
        </w:r>
        <w:proofErr w:type="spellStart"/>
        <w:r>
          <w:t>provider</w:t>
        </w:r>
        <w:proofErr w:type="spellEnd"/>
        <w:r>
          <w:t>) megnevezése szükséges</w:t>
        </w:r>
        <w:r w:rsidR="00FF755D">
          <w:t>,</w:t>
        </w:r>
        <w:r w:rsidR="00FF755D" w:rsidRPr="00FF755D">
          <w:t xml:space="preserve"> egyéb esetben az oszlop</w:t>
        </w:r>
      </w:ins>
      <w:ins w:id="75" w:author="MNB" w:date="2026-07-15T14:42:00Z" w16du:dateUtc="2026-07-15T12:42:00Z">
        <w:r w:rsidR="00595AFA">
          <w:t>ot</w:t>
        </w:r>
      </w:ins>
      <w:ins w:id="76" w:author="MNB" w:date="2026-06-05T16:06:00Z" w16du:dateUtc="2026-06-05T14:06:00Z">
        <w:r w:rsidR="00FF755D" w:rsidRPr="00FF755D">
          <w:t xml:space="preserve"> üresen</w:t>
        </w:r>
      </w:ins>
      <w:ins w:id="77" w:author="MNB" w:date="2026-07-15T14:42:00Z" w16du:dateUtc="2026-07-15T12:42:00Z">
        <w:r w:rsidR="00595AFA">
          <w:t xml:space="preserve"> kell</w:t>
        </w:r>
      </w:ins>
      <w:ins w:id="78" w:author="MNB" w:date="2026-06-05T16:06:00Z" w16du:dateUtc="2026-06-05T14:06:00Z">
        <w:r w:rsidR="00FF755D" w:rsidRPr="00FF755D">
          <w:t xml:space="preserve"> hagy</w:t>
        </w:r>
      </w:ins>
      <w:ins w:id="79" w:author="MNB" w:date="2026-07-15T14:42:00Z" w16du:dateUtc="2026-07-15T12:42:00Z">
        <w:r w:rsidR="00595AFA">
          <w:t>ni</w:t>
        </w:r>
      </w:ins>
      <w:ins w:id="80" w:author="MNB" w:date="2026-06-05T16:06:00Z" w16du:dateUtc="2026-06-05T14:06:00Z">
        <w:r w:rsidR="00FF755D">
          <w:t>.</w:t>
        </w:r>
      </w:ins>
    </w:p>
    <w:p w14:paraId="60B9718E" w14:textId="77777777" w:rsidR="0012078E" w:rsidRDefault="0012078E" w:rsidP="0012078E">
      <w:pPr>
        <w:spacing w:before="0"/>
        <w:rPr>
          <w:ins w:id="81" w:author="MNB" w:date="2026-07-15T14:45:00Z" w16du:dateUtc="2026-07-15T12:45:00Z"/>
          <w:b/>
          <w:bCs/>
        </w:rPr>
      </w:pPr>
    </w:p>
    <w:p w14:paraId="4E9CB195" w14:textId="434C49D6" w:rsidR="00034107" w:rsidRPr="0054171D" w:rsidRDefault="008A093C">
      <w:pPr>
        <w:spacing w:before="0"/>
        <w:rPr>
          <w:b/>
          <w:bCs/>
        </w:rPr>
        <w:pPrChange w:id="82" w:author="MNB" w:date="2026-07-15T14:45:00Z" w16du:dateUtc="2026-07-15T12:45:00Z">
          <w:pPr/>
        </w:pPrChange>
      </w:pPr>
      <w:r w:rsidRPr="0054171D">
        <w:rPr>
          <w:b/>
          <w:bCs/>
        </w:rPr>
        <w:t>A tábla sorai</w:t>
      </w:r>
    </w:p>
    <w:p w14:paraId="6C558E26" w14:textId="77777777" w:rsidR="000830A4" w:rsidRPr="00034107" w:rsidRDefault="008A093C" w:rsidP="0054171D">
      <w:pPr>
        <w:rPr>
          <w:b/>
          <w:bCs/>
        </w:rPr>
      </w:pPr>
      <w:r w:rsidRPr="0054171D">
        <w:rPr>
          <w:b/>
          <w:bCs/>
        </w:rPr>
        <w:t>50A051 sor:</w:t>
      </w:r>
      <w:r w:rsidRPr="00034107">
        <w:t xml:space="preserve"> </w:t>
      </w:r>
      <w:r w:rsidR="000D4341" w:rsidRPr="00034107">
        <w:t>m</w:t>
      </w:r>
      <w:r w:rsidRPr="00034107">
        <w:t>egfelelően likvid értékpapírnak minősül a tőzsdén jegyzett vagy elismert értékpapírpiacon forgalmazott olyan értékpapír, amelynek az utolsó naptári negyedévben mért napi átlagos forgalma meghaladja a százmillió forintot.</w:t>
      </w:r>
    </w:p>
    <w:p w14:paraId="293B2CA9" w14:textId="77777777" w:rsidR="000830A4" w:rsidRPr="00034107" w:rsidRDefault="008A093C" w:rsidP="0054171D">
      <w:pPr>
        <w:rPr>
          <w:b/>
          <w:bCs/>
        </w:rPr>
      </w:pPr>
      <w:r w:rsidRPr="0054171D">
        <w:rPr>
          <w:b/>
          <w:bCs/>
        </w:rPr>
        <w:t>50A052 sor:</w:t>
      </w:r>
      <w:r w:rsidRPr="00034107">
        <w:t xml:space="preserve"> </w:t>
      </w:r>
      <w:r w:rsidR="000D4341" w:rsidRPr="00034107">
        <w:t>a</w:t>
      </w:r>
      <w:r w:rsidRPr="00034107">
        <w:t>z a tőzsdei papír, am</w:t>
      </w:r>
      <w:r w:rsidR="00137DF2" w:rsidRPr="00034107">
        <w:t>ely</w:t>
      </w:r>
      <w:r w:rsidRPr="00034107">
        <w:t xml:space="preserve"> nem minősül megfelelően likvid értékpapírnak.</w:t>
      </w:r>
    </w:p>
    <w:p w14:paraId="5E2D15C0" w14:textId="77777777" w:rsidR="000830A4" w:rsidRPr="00034107" w:rsidRDefault="008A093C" w:rsidP="0054171D">
      <w:pPr>
        <w:rPr>
          <w:b/>
          <w:bCs/>
        </w:rPr>
      </w:pPr>
      <w:r w:rsidRPr="0054171D">
        <w:rPr>
          <w:b/>
          <w:bCs/>
        </w:rPr>
        <w:t>50A06 sor:</w:t>
      </w:r>
      <w:r w:rsidRPr="00034107">
        <w:t xml:space="preserve"> </w:t>
      </w:r>
      <w:r w:rsidR="000D4341" w:rsidRPr="00034107">
        <w:t>a</w:t>
      </w:r>
      <w:r w:rsidRPr="00034107">
        <w:t>z itt szereplő értékpapírok a befektetési korlátok szempontjából nem képeznek önálló kategóriát, rájuk a tőzsdén nem jegyzett értékpapírok korlátjai az irányadók.</w:t>
      </w:r>
    </w:p>
    <w:p w14:paraId="02A85619" w14:textId="77777777" w:rsidR="000830A4" w:rsidRPr="00034107" w:rsidRDefault="008A093C" w:rsidP="0054171D">
      <w:pPr>
        <w:rPr>
          <w:b/>
          <w:bCs/>
        </w:rPr>
      </w:pPr>
      <w:r w:rsidRPr="0054171D">
        <w:rPr>
          <w:b/>
          <w:bCs/>
        </w:rPr>
        <w:t>50A07 sor:</w:t>
      </w:r>
      <w:r w:rsidRPr="00034107">
        <w:t xml:space="preserve"> </w:t>
      </w:r>
      <w:r w:rsidR="000D4341" w:rsidRPr="00034107">
        <w:t>a</w:t>
      </w:r>
      <w:r w:rsidRPr="00034107">
        <w:t xml:space="preserve"> befektetési korlátok szempontjából az itt szereplő értékpapírok is a tőzsdén nem jegyzett értékpapírok közé sorolandók.</w:t>
      </w:r>
    </w:p>
    <w:p w14:paraId="0EFBAD6A" w14:textId="77777777" w:rsidR="0023698A" w:rsidRPr="00034107" w:rsidRDefault="0023698A" w:rsidP="0054171D">
      <w:pPr>
        <w:rPr>
          <w:bCs/>
        </w:rPr>
      </w:pPr>
      <w:r w:rsidRPr="0054171D">
        <w:rPr>
          <w:b/>
          <w:bCs/>
        </w:rPr>
        <w:t>50A0815 Egyéb, illetve 50A092 Egyéb sor:</w:t>
      </w:r>
      <w:r w:rsidRPr="00034107">
        <w:t xml:space="preserve"> a</w:t>
      </w:r>
      <w:r w:rsidR="003B5FB9" w:rsidRPr="00034107">
        <w:t xml:space="preserve"> 78/2014. (III. 14.) Korm. rendelet 48. § (3) bekezdése szerinti </w:t>
      </w:r>
      <w:r w:rsidRPr="00034107">
        <w:t>ingatlantársaságnak nyújtott kölcsönt – a futamidőtől függően – ezek valamelyikében kell jelenteni.</w:t>
      </w:r>
    </w:p>
    <w:p w14:paraId="6838750E" w14:textId="77777777" w:rsidR="000830A4" w:rsidRPr="00034107" w:rsidRDefault="008A093C" w:rsidP="0054171D">
      <w:pPr>
        <w:rPr>
          <w:b/>
          <w:bCs/>
        </w:rPr>
      </w:pPr>
      <w:r w:rsidRPr="0054171D">
        <w:rPr>
          <w:b/>
          <w:bCs/>
        </w:rPr>
        <w:t>50A10 sor:</w:t>
      </w:r>
      <w:r w:rsidRPr="00034107">
        <w:t xml:space="preserve"> </w:t>
      </w:r>
      <w:r w:rsidR="000D4341" w:rsidRPr="00034107">
        <w:t>a</w:t>
      </w:r>
      <w:r w:rsidR="009D529B" w:rsidRPr="00034107">
        <w:t xml:space="preserve"> </w:t>
      </w:r>
      <w:proofErr w:type="spellStart"/>
      <w:r w:rsidR="00B2053C" w:rsidRPr="00034107">
        <w:t>Kbftv</w:t>
      </w:r>
      <w:proofErr w:type="spellEnd"/>
      <w:r w:rsidR="004F7E09" w:rsidRPr="00034107">
        <w:t xml:space="preserve">. </w:t>
      </w:r>
      <w:r w:rsidR="00B2053C" w:rsidRPr="00034107">
        <w:t>4</w:t>
      </w:r>
      <w:r w:rsidR="004F7E09" w:rsidRPr="00034107">
        <w:t>.</w:t>
      </w:r>
      <w:r w:rsidR="008E42AE" w:rsidRPr="00034107">
        <w:t xml:space="preserve"> </w:t>
      </w:r>
      <w:r w:rsidR="004F7E09" w:rsidRPr="00034107">
        <w:t xml:space="preserve">§ </w:t>
      </w:r>
      <w:r w:rsidR="00B2053C" w:rsidRPr="00034107">
        <w:t>(1) bekezdés 21</w:t>
      </w:r>
      <w:r w:rsidR="004F7E09" w:rsidRPr="00034107">
        <w:t xml:space="preserve">. és </w:t>
      </w:r>
      <w:r w:rsidR="00B2053C" w:rsidRPr="00034107">
        <w:t>61</w:t>
      </w:r>
      <w:r w:rsidR="004F7E09" w:rsidRPr="00034107">
        <w:t>.</w:t>
      </w:r>
      <w:r w:rsidRPr="00034107">
        <w:t xml:space="preserve"> pontjában meghatározott értékpapír</w:t>
      </w:r>
      <w:r w:rsidR="004F7E09" w:rsidRPr="00034107">
        <w:t>ok</w:t>
      </w:r>
      <w:r w:rsidRPr="00034107">
        <w:t>.</w:t>
      </w:r>
    </w:p>
    <w:p w14:paraId="58EF77BF" w14:textId="77777777" w:rsidR="006C45F4" w:rsidRPr="00034107" w:rsidRDefault="006C45F4" w:rsidP="0054171D">
      <w:pPr>
        <w:rPr>
          <w:bCs/>
        </w:rPr>
      </w:pPr>
      <w:r w:rsidRPr="0054171D">
        <w:rPr>
          <w:b/>
          <w:bCs/>
        </w:rPr>
        <w:t>50A11 és 50A12 kezdetű sorok:</w:t>
      </w:r>
      <w:r w:rsidRPr="00034107">
        <w:t xml:space="preserve"> a derivatív pozíciókat tételesen (kötésenként) kell jelenteni. Ha egy nyitott ügyletnek csak egy részét zárják le, akkor az eredeti ügyletnek azt a részét kell szerepeltetni, amelyik továbbra is nyitott (a kötéskori elvi főösszeg megfelelő részét).</w:t>
      </w:r>
    </w:p>
    <w:p w14:paraId="75D1B62C" w14:textId="77777777" w:rsidR="0030044C" w:rsidRPr="00034107" w:rsidRDefault="0030044C" w:rsidP="0054171D">
      <w:pPr>
        <w:rPr>
          <w:b/>
          <w:bCs/>
        </w:rPr>
      </w:pPr>
      <w:r w:rsidRPr="0054171D">
        <w:rPr>
          <w:b/>
          <w:bCs/>
        </w:rPr>
        <w:t>50A131 és 50A132 kezdetű sorok:</w:t>
      </w:r>
      <w:r w:rsidRPr="00034107">
        <w:t xml:space="preserve"> csak az adatszolgáltató által </w:t>
      </w:r>
      <w:proofErr w:type="spellStart"/>
      <w:r w:rsidRPr="00034107">
        <w:t>tulajdonolt</w:t>
      </w:r>
      <w:proofErr w:type="spellEnd"/>
      <w:r w:rsidRPr="00034107">
        <w:t xml:space="preserve"> ingatlanokat kell szerepeltetni.</w:t>
      </w:r>
    </w:p>
    <w:p w14:paraId="0946A362" w14:textId="77777777" w:rsidR="000830A4" w:rsidRPr="00056DD2" w:rsidRDefault="008A093C" w:rsidP="0054171D">
      <w:r w:rsidRPr="0054171D">
        <w:rPr>
          <w:b/>
          <w:bCs/>
        </w:rPr>
        <w:t>50A14 kezdetű sorok:</w:t>
      </w:r>
      <w:r w:rsidRPr="00034107">
        <w:t xml:space="preserve"> </w:t>
      </w:r>
      <w:r w:rsidR="000D4341" w:rsidRPr="00034107">
        <w:t>a</w:t>
      </w:r>
      <w:r w:rsidRPr="00034107">
        <w:t xml:space="preserve"> követelések között szerepel minden, a nettó eszközértéket növelő követelés, függetlenül a követelés típusától (eredetétől).</w:t>
      </w:r>
    </w:p>
    <w:p w14:paraId="45BB4CC0" w14:textId="6C809D8E" w:rsidR="00AA7CA4" w:rsidRDefault="00AA7CA4" w:rsidP="00AA7CA4">
      <w:r w:rsidRPr="00AA7CA4">
        <w:rPr>
          <w:b/>
          <w:bCs/>
        </w:rPr>
        <w:t>50A141 sor:</w:t>
      </w:r>
      <w:r>
        <w:t xml:space="preserve"> a forintban megjelenő követelések összege</w:t>
      </w:r>
      <w:r w:rsidR="007455C7">
        <w:t>.</w:t>
      </w:r>
    </w:p>
    <w:p w14:paraId="3D7C36B8" w14:textId="038F3E4E" w:rsidR="00AA7CA4" w:rsidRDefault="00AA7CA4" w:rsidP="00AA7CA4">
      <w:r w:rsidRPr="00AA7CA4">
        <w:rPr>
          <w:b/>
          <w:bCs/>
        </w:rPr>
        <w:t>50A142 sor:</w:t>
      </w:r>
      <w:r>
        <w:t xml:space="preserve"> a külföldi devizában megjelenő követelések összege – az átszámítás szabályai szerint – forintban kifejezve</w:t>
      </w:r>
      <w:r w:rsidR="007455C7">
        <w:t>.</w:t>
      </w:r>
    </w:p>
    <w:p w14:paraId="31BFF3A2" w14:textId="2F73FEEA" w:rsidR="004A01AC" w:rsidRPr="00034107" w:rsidRDefault="00AA7CA4" w:rsidP="0054171D">
      <w:pPr>
        <w:rPr>
          <w:b/>
          <w:bCs/>
        </w:rPr>
      </w:pPr>
      <w:r>
        <w:t>Az 50A141 és 50A142 sor összegének meg kell egyeznie az 50A14 sor</w:t>
      </w:r>
      <w:r w:rsidR="002D2AA5">
        <w:t>ban jelentett</w:t>
      </w:r>
      <w:r w:rsidR="007455C7">
        <w:t xml:space="preserve"> </w:t>
      </w:r>
      <w:r>
        <w:t>adat</w:t>
      </w:r>
      <w:r w:rsidR="002D2AA5">
        <w:t>tal</w:t>
      </w:r>
      <w:r>
        <w:t>.</w:t>
      </w:r>
    </w:p>
    <w:p w14:paraId="75F6A191" w14:textId="1D293524" w:rsidR="00B43E69" w:rsidRPr="00034107" w:rsidRDefault="00B43E69" w:rsidP="0054171D">
      <w:pPr>
        <w:rPr>
          <w:lang w:eastAsia="hu-HU"/>
        </w:rPr>
      </w:pPr>
      <w:r w:rsidRPr="00034107">
        <w:rPr>
          <w:b/>
          <w:lang w:eastAsia="hu-HU"/>
        </w:rPr>
        <w:t>50A14</w:t>
      </w:r>
      <w:r w:rsidR="00AA7CA4">
        <w:rPr>
          <w:b/>
          <w:lang w:eastAsia="hu-HU"/>
        </w:rPr>
        <w:t>3</w:t>
      </w:r>
      <w:r w:rsidRPr="00034107">
        <w:rPr>
          <w:b/>
          <w:lang w:eastAsia="hu-HU"/>
        </w:rPr>
        <w:t xml:space="preserve">3 sor: </w:t>
      </w:r>
      <w:r w:rsidR="000D4341" w:rsidRPr="00034107">
        <w:rPr>
          <w:lang w:eastAsia="hu-HU"/>
        </w:rPr>
        <w:t>a</w:t>
      </w:r>
      <w:r w:rsidRPr="00034107">
        <w:rPr>
          <w:lang w:eastAsia="hu-HU"/>
        </w:rPr>
        <w:t xml:space="preserve">z óvadéki </w:t>
      </w:r>
      <w:proofErr w:type="spellStart"/>
      <w:r w:rsidRPr="00034107">
        <w:rPr>
          <w:lang w:eastAsia="hu-HU"/>
        </w:rPr>
        <w:t>repóügyletek</w:t>
      </w:r>
      <w:proofErr w:type="spellEnd"/>
      <w:r w:rsidRPr="00034107">
        <w:rPr>
          <w:lang w:eastAsia="hu-HU"/>
        </w:rPr>
        <w:t xml:space="preserve"> azonnali lábából származó követelések és az óvadéki </w:t>
      </w:r>
      <w:proofErr w:type="spellStart"/>
      <w:r w:rsidRPr="00034107">
        <w:rPr>
          <w:lang w:eastAsia="hu-HU"/>
        </w:rPr>
        <w:t>repóba</w:t>
      </w:r>
      <w:proofErr w:type="spellEnd"/>
      <w:r w:rsidRPr="00034107">
        <w:rPr>
          <w:lang w:eastAsia="hu-HU"/>
        </w:rPr>
        <w:t xml:space="preserve"> vétel után járó kamat időarányos része. </w:t>
      </w:r>
    </w:p>
    <w:p w14:paraId="11A13602" w14:textId="01273B91" w:rsidR="00B43E69" w:rsidRPr="00034107" w:rsidRDefault="00B43E69" w:rsidP="0054171D">
      <w:pPr>
        <w:rPr>
          <w:lang w:eastAsia="hu-HU"/>
        </w:rPr>
      </w:pPr>
      <w:r w:rsidRPr="00034107">
        <w:rPr>
          <w:b/>
          <w:lang w:eastAsia="hu-HU"/>
        </w:rPr>
        <w:t>50A14</w:t>
      </w:r>
      <w:r w:rsidR="00AA7CA4">
        <w:rPr>
          <w:b/>
          <w:lang w:eastAsia="hu-HU"/>
        </w:rPr>
        <w:t>3</w:t>
      </w:r>
      <w:r w:rsidRPr="00034107">
        <w:rPr>
          <w:b/>
          <w:lang w:eastAsia="hu-HU"/>
        </w:rPr>
        <w:t xml:space="preserve">4 sor: </w:t>
      </w:r>
      <w:r w:rsidR="000D4341" w:rsidRPr="00034107">
        <w:rPr>
          <w:lang w:eastAsia="hu-HU"/>
        </w:rPr>
        <w:t>a</w:t>
      </w:r>
      <w:r w:rsidRPr="00034107">
        <w:rPr>
          <w:lang w:eastAsia="hu-HU"/>
        </w:rPr>
        <w:t xml:space="preserve"> szállításos </w:t>
      </w:r>
      <w:proofErr w:type="spellStart"/>
      <w:r w:rsidRPr="00034107">
        <w:rPr>
          <w:lang w:eastAsia="hu-HU"/>
        </w:rPr>
        <w:t>repóügyletek</w:t>
      </w:r>
      <w:proofErr w:type="spellEnd"/>
      <w:r w:rsidRPr="00034107">
        <w:rPr>
          <w:lang w:eastAsia="hu-HU"/>
        </w:rPr>
        <w:t xml:space="preserve"> határidős lábából származó követelések.</w:t>
      </w:r>
    </w:p>
    <w:p w14:paraId="20A42070" w14:textId="5924D881" w:rsidR="00E95A6F" w:rsidRDefault="00B43E69" w:rsidP="0054171D">
      <w:pPr>
        <w:rPr>
          <w:lang w:eastAsia="hu-HU"/>
        </w:rPr>
      </w:pPr>
      <w:r w:rsidRPr="00034107">
        <w:rPr>
          <w:b/>
          <w:lang w:eastAsia="hu-HU"/>
        </w:rPr>
        <w:t>50A14</w:t>
      </w:r>
      <w:r w:rsidR="00AA7CA4">
        <w:rPr>
          <w:b/>
          <w:lang w:eastAsia="hu-HU"/>
        </w:rPr>
        <w:t>3</w:t>
      </w:r>
      <w:r w:rsidRPr="00034107">
        <w:rPr>
          <w:b/>
          <w:lang w:eastAsia="hu-HU"/>
        </w:rPr>
        <w:t xml:space="preserve">5 sor: </w:t>
      </w:r>
      <w:r w:rsidR="000D4341" w:rsidRPr="00034107">
        <w:rPr>
          <w:lang w:eastAsia="hu-HU"/>
        </w:rPr>
        <w:t>a</w:t>
      </w:r>
      <w:r w:rsidRPr="00034107">
        <w:rPr>
          <w:lang w:eastAsia="hu-HU"/>
        </w:rPr>
        <w:t>z értékpapír-kölcsön ügyletek határidős lábából származó követelések aktuális piaci értéke.</w:t>
      </w:r>
    </w:p>
    <w:p w14:paraId="70A1A7CA" w14:textId="191761BE" w:rsidR="00B43E69" w:rsidRPr="00034107" w:rsidRDefault="00E95A6F" w:rsidP="0054171D">
      <w:pPr>
        <w:rPr>
          <w:lang w:eastAsia="hu-HU"/>
        </w:rPr>
      </w:pPr>
      <w:r w:rsidRPr="00992F27">
        <w:rPr>
          <w:b/>
          <w:bCs/>
          <w:lang w:eastAsia="hu-HU"/>
        </w:rPr>
        <w:t>50A14</w:t>
      </w:r>
      <w:r w:rsidR="00AA7CA4">
        <w:rPr>
          <w:b/>
          <w:bCs/>
          <w:lang w:eastAsia="hu-HU"/>
        </w:rPr>
        <w:t>3</w:t>
      </w:r>
      <w:r w:rsidRPr="00992F27">
        <w:rPr>
          <w:b/>
          <w:bCs/>
          <w:lang w:eastAsia="hu-HU"/>
        </w:rPr>
        <w:t>61 sor:</w:t>
      </w:r>
      <w:r>
        <w:rPr>
          <w:lang w:eastAsia="hu-HU"/>
        </w:rPr>
        <w:t xml:space="preserve"> </w:t>
      </w:r>
      <w:r w:rsidRPr="00795D43">
        <w:t xml:space="preserve">az ingatlantranzakciókkal kapcsolatos követelések, </w:t>
      </w:r>
      <w:r>
        <w:t xml:space="preserve">beleértve azokat is, </w:t>
      </w:r>
      <w:r w:rsidRPr="00795D43">
        <w:t>a</w:t>
      </w:r>
      <w:r>
        <w:t>melyek az</w:t>
      </w:r>
      <w:r w:rsidRPr="00795D43">
        <w:t xml:space="preserve"> 50A15</w:t>
      </w:r>
      <w:r w:rsidR="00AA7CA4">
        <w:t>3</w:t>
      </w:r>
      <w:r w:rsidRPr="00795D43">
        <w:t>61 sorban jelzett jogcímek</w:t>
      </w:r>
      <w:r>
        <w:t xml:space="preserve">nél </w:t>
      </w:r>
      <w:r w:rsidRPr="00795D43">
        <w:t>követelésként</w:t>
      </w:r>
      <w:r>
        <w:t>, nem pedig kötelezettségként</w:t>
      </w:r>
      <w:r w:rsidRPr="00795D43">
        <w:t xml:space="preserve"> jelentkeznek.</w:t>
      </w:r>
      <w:r w:rsidR="00B43E69" w:rsidRPr="00034107">
        <w:rPr>
          <w:lang w:eastAsia="hu-HU"/>
        </w:rPr>
        <w:t xml:space="preserve"> </w:t>
      </w:r>
    </w:p>
    <w:p w14:paraId="04AEF203" w14:textId="77777777" w:rsidR="000830A4" w:rsidRPr="00056DD2" w:rsidRDefault="008A093C" w:rsidP="0054171D">
      <w:r w:rsidRPr="0054171D">
        <w:rPr>
          <w:b/>
          <w:bCs/>
        </w:rPr>
        <w:lastRenderedPageBreak/>
        <w:t>50A15 kezdetű sorok:</w:t>
      </w:r>
      <w:r w:rsidRPr="00034107">
        <w:t xml:space="preserve"> </w:t>
      </w:r>
      <w:r w:rsidR="000D4341" w:rsidRPr="00034107">
        <w:t>a</w:t>
      </w:r>
      <w:r w:rsidRPr="00034107">
        <w:t xml:space="preserve"> kötelezettségek között szerepel minden, a nettó eszközértéket csökkentő tartozás, függetlenül a tartozás típusától (eredetétől).</w:t>
      </w:r>
    </w:p>
    <w:p w14:paraId="3CADDDEE" w14:textId="310D6501" w:rsidR="00AA7CA4" w:rsidRDefault="00AA7CA4" w:rsidP="00AA7CA4">
      <w:r w:rsidRPr="00AA7CA4">
        <w:rPr>
          <w:b/>
          <w:bCs/>
        </w:rPr>
        <w:t xml:space="preserve">50A151 sor: </w:t>
      </w:r>
      <w:r>
        <w:t>a forintban megjelenő kötelezettségek összege</w:t>
      </w:r>
      <w:r w:rsidR="007455C7">
        <w:t>.</w:t>
      </w:r>
    </w:p>
    <w:p w14:paraId="7527B7A5" w14:textId="37409DAC" w:rsidR="00AA7CA4" w:rsidRDefault="00AA7CA4" w:rsidP="00AA7CA4">
      <w:r w:rsidRPr="00AA7CA4">
        <w:rPr>
          <w:b/>
          <w:bCs/>
        </w:rPr>
        <w:t>50A152 sor:</w:t>
      </w:r>
      <w:r>
        <w:t xml:space="preserve"> a külföldi devizában megjelenő kötelezettségek összege – az átszámítás szabályai szerint – forintban kifejezve</w:t>
      </w:r>
      <w:r w:rsidR="007455C7">
        <w:t>.</w:t>
      </w:r>
    </w:p>
    <w:p w14:paraId="6062028E" w14:textId="7553F02F" w:rsidR="007E65A7" w:rsidRPr="00034107" w:rsidRDefault="00AA7CA4" w:rsidP="0054171D">
      <w:pPr>
        <w:rPr>
          <w:b/>
          <w:bCs/>
        </w:rPr>
      </w:pPr>
      <w:r>
        <w:t>Az 50A151 és 50A152 sor összegének meg kell egyeznie az 50A15 sor</w:t>
      </w:r>
      <w:r w:rsidR="002D2AA5">
        <w:t>ban jelentett adattal.</w:t>
      </w:r>
    </w:p>
    <w:p w14:paraId="468719DB" w14:textId="69E8ACEE" w:rsidR="00B43E69" w:rsidRPr="00034107" w:rsidRDefault="00B43E69" w:rsidP="0054171D">
      <w:pPr>
        <w:rPr>
          <w:lang w:eastAsia="hu-HU"/>
        </w:rPr>
      </w:pPr>
      <w:r w:rsidRPr="00034107">
        <w:rPr>
          <w:b/>
          <w:lang w:eastAsia="hu-HU"/>
        </w:rPr>
        <w:t>50A15</w:t>
      </w:r>
      <w:r w:rsidR="00132CCC">
        <w:rPr>
          <w:b/>
          <w:lang w:eastAsia="hu-HU"/>
        </w:rPr>
        <w:t>3</w:t>
      </w:r>
      <w:r w:rsidRPr="00034107">
        <w:rPr>
          <w:b/>
          <w:lang w:eastAsia="hu-HU"/>
        </w:rPr>
        <w:t xml:space="preserve">3 sor: </w:t>
      </w:r>
      <w:r w:rsidR="000D4341" w:rsidRPr="00034107">
        <w:rPr>
          <w:lang w:eastAsia="hu-HU"/>
        </w:rPr>
        <w:t>a</w:t>
      </w:r>
      <w:r w:rsidRPr="00034107">
        <w:rPr>
          <w:lang w:eastAsia="hu-HU"/>
        </w:rPr>
        <w:t xml:space="preserve">z óvadéki </w:t>
      </w:r>
      <w:proofErr w:type="spellStart"/>
      <w:r w:rsidRPr="00034107">
        <w:rPr>
          <w:lang w:eastAsia="hu-HU"/>
        </w:rPr>
        <w:t>repóügyletek</w:t>
      </w:r>
      <w:proofErr w:type="spellEnd"/>
      <w:r w:rsidRPr="00034107">
        <w:rPr>
          <w:lang w:eastAsia="hu-HU"/>
        </w:rPr>
        <w:t xml:space="preserve"> azonnali lábából származó kötelezettségek és az óvadéki </w:t>
      </w:r>
      <w:proofErr w:type="spellStart"/>
      <w:r w:rsidRPr="00034107">
        <w:rPr>
          <w:lang w:eastAsia="hu-HU"/>
        </w:rPr>
        <w:t>repóba</w:t>
      </w:r>
      <w:proofErr w:type="spellEnd"/>
      <w:r w:rsidRPr="00034107">
        <w:rPr>
          <w:lang w:eastAsia="hu-HU"/>
        </w:rPr>
        <w:t xml:space="preserve"> adás után fizetendő kamat időarányos része. </w:t>
      </w:r>
    </w:p>
    <w:p w14:paraId="47F7CC50" w14:textId="74797EEE" w:rsidR="00B43E69" w:rsidRPr="00034107" w:rsidRDefault="00B43E69" w:rsidP="0054171D">
      <w:pPr>
        <w:rPr>
          <w:lang w:eastAsia="hu-HU"/>
        </w:rPr>
      </w:pPr>
      <w:r w:rsidRPr="00034107">
        <w:rPr>
          <w:b/>
          <w:lang w:eastAsia="hu-HU"/>
        </w:rPr>
        <w:t>50A15</w:t>
      </w:r>
      <w:r w:rsidR="00132CCC">
        <w:rPr>
          <w:b/>
          <w:lang w:eastAsia="hu-HU"/>
        </w:rPr>
        <w:t>3</w:t>
      </w:r>
      <w:r w:rsidRPr="00034107">
        <w:rPr>
          <w:b/>
          <w:lang w:eastAsia="hu-HU"/>
        </w:rPr>
        <w:t xml:space="preserve">4 sor: </w:t>
      </w:r>
      <w:r w:rsidR="000D4341" w:rsidRPr="00034107">
        <w:rPr>
          <w:lang w:eastAsia="hu-HU"/>
        </w:rPr>
        <w:t>a</w:t>
      </w:r>
      <w:r w:rsidRPr="00034107">
        <w:rPr>
          <w:lang w:eastAsia="hu-HU"/>
        </w:rPr>
        <w:t xml:space="preserve"> szállításos </w:t>
      </w:r>
      <w:proofErr w:type="spellStart"/>
      <w:r w:rsidRPr="00034107">
        <w:rPr>
          <w:lang w:eastAsia="hu-HU"/>
        </w:rPr>
        <w:t>repóügyletek</w:t>
      </w:r>
      <w:proofErr w:type="spellEnd"/>
      <w:r w:rsidRPr="00034107">
        <w:rPr>
          <w:lang w:eastAsia="hu-HU"/>
        </w:rPr>
        <w:t xml:space="preserve"> határidős lábából származó kötelezettségek.</w:t>
      </w:r>
    </w:p>
    <w:p w14:paraId="0865E62B" w14:textId="7407760E" w:rsidR="00B43E69" w:rsidRPr="00034107" w:rsidRDefault="00B43E69" w:rsidP="0054171D">
      <w:pPr>
        <w:rPr>
          <w:lang w:eastAsia="hu-HU"/>
        </w:rPr>
      </w:pPr>
      <w:r w:rsidRPr="00034107">
        <w:rPr>
          <w:b/>
          <w:lang w:eastAsia="hu-HU"/>
        </w:rPr>
        <w:t>50A15</w:t>
      </w:r>
      <w:r w:rsidR="00132CCC">
        <w:rPr>
          <w:b/>
          <w:lang w:eastAsia="hu-HU"/>
        </w:rPr>
        <w:t>3</w:t>
      </w:r>
      <w:r w:rsidRPr="00034107">
        <w:rPr>
          <w:b/>
          <w:lang w:eastAsia="hu-HU"/>
        </w:rPr>
        <w:t xml:space="preserve">5 sor: </w:t>
      </w:r>
      <w:r w:rsidR="000D4341" w:rsidRPr="00034107">
        <w:rPr>
          <w:lang w:eastAsia="hu-HU"/>
        </w:rPr>
        <w:t>a</w:t>
      </w:r>
      <w:r w:rsidRPr="00034107">
        <w:rPr>
          <w:lang w:eastAsia="hu-HU"/>
        </w:rPr>
        <w:t>z értékpapír-kölcsön ügyletek határidős lábából származó kötelezettségek.</w:t>
      </w:r>
    </w:p>
    <w:p w14:paraId="483BAF93" w14:textId="5D48F231" w:rsidR="00E97FE8" w:rsidRPr="00034107" w:rsidRDefault="00E97FE8" w:rsidP="0054171D">
      <w:pPr>
        <w:rPr>
          <w:b/>
          <w:bCs/>
        </w:rPr>
      </w:pPr>
      <w:r w:rsidRPr="0054171D">
        <w:rPr>
          <w:b/>
          <w:bCs/>
        </w:rPr>
        <w:t>50A15</w:t>
      </w:r>
      <w:r w:rsidR="00132CCC">
        <w:rPr>
          <w:b/>
          <w:bCs/>
        </w:rPr>
        <w:t>3</w:t>
      </w:r>
      <w:r w:rsidRPr="0054171D">
        <w:rPr>
          <w:b/>
          <w:bCs/>
        </w:rPr>
        <w:t>61 sor:</w:t>
      </w:r>
      <w:r w:rsidRPr="00034107">
        <w:t xml:space="preserve"> </w:t>
      </w:r>
      <w:r w:rsidR="000D4341" w:rsidRPr="00034107">
        <w:t>a</w:t>
      </w:r>
      <w:r w:rsidRPr="00034107">
        <w:t>z ingatlan tranzakciókkal kapcsolatos kötelezettségek (vételárhátralék, adók, illetékek, jutalékok, tanácsadási díjak stb.) az ingatlanfinanszírozáshoz kapcsolódó hitelek nélkül.</w:t>
      </w:r>
    </w:p>
    <w:p w14:paraId="34CB7DD5" w14:textId="52802C6C" w:rsidR="00E97FE8" w:rsidRPr="00034107" w:rsidRDefault="00E97FE8" w:rsidP="0054171D">
      <w:pPr>
        <w:rPr>
          <w:b/>
          <w:bCs/>
        </w:rPr>
      </w:pPr>
      <w:r w:rsidRPr="0054171D">
        <w:rPr>
          <w:b/>
          <w:bCs/>
        </w:rPr>
        <w:t>50A15</w:t>
      </w:r>
      <w:r w:rsidR="00132CCC">
        <w:rPr>
          <w:b/>
          <w:bCs/>
        </w:rPr>
        <w:t>3</w:t>
      </w:r>
      <w:r w:rsidRPr="0054171D">
        <w:rPr>
          <w:b/>
          <w:bCs/>
        </w:rPr>
        <w:t>62 sor:</w:t>
      </w:r>
      <w:r w:rsidRPr="00034107">
        <w:t xml:space="preserve"> </w:t>
      </w:r>
      <w:r w:rsidR="000D4341" w:rsidRPr="00034107">
        <w:t>a</w:t>
      </w:r>
      <w:r w:rsidRPr="00034107">
        <w:t>z ingatlanhasznosításhoz kapcsolódó kötelezettségek (pl. karbantartási költség, közüzemi díjak, őrzés, káresemények, építményadó)</w:t>
      </w:r>
      <w:r w:rsidR="00813576" w:rsidRPr="00034107">
        <w:t>.</w:t>
      </w:r>
    </w:p>
    <w:p w14:paraId="7DA72FA3" w14:textId="1A351749" w:rsidR="00E97FE8" w:rsidRPr="00034107" w:rsidRDefault="00E97FE8" w:rsidP="0054171D">
      <w:pPr>
        <w:rPr>
          <w:b/>
          <w:bCs/>
        </w:rPr>
      </w:pPr>
      <w:r w:rsidRPr="0054171D">
        <w:rPr>
          <w:b/>
          <w:bCs/>
        </w:rPr>
        <w:t>50A15</w:t>
      </w:r>
      <w:r w:rsidR="00132CCC">
        <w:rPr>
          <w:b/>
          <w:bCs/>
        </w:rPr>
        <w:t>3</w:t>
      </w:r>
      <w:r w:rsidRPr="0054171D">
        <w:rPr>
          <w:b/>
          <w:bCs/>
        </w:rPr>
        <w:t>63 sor:</w:t>
      </w:r>
      <w:r w:rsidRPr="00034107">
        <w:t xml:space="preserve"> </w:t>
      </w:r>
      <w:r w:rsidR="000D4341" w:rsidRPr="00034107">
        <w:t>a</w:t>
      </w:r>
      <w:r w:rsidRPr="00034107">
        <w:t xml:space="preserve">z </w:t>
      </w:r>
      <w:r w:rsidR="00104ED3" w:rsidRPr="00034107">
        <w:t>ingatlanfinanszírozás, ingatlan</w:t>
      </w:r>
      <w:r w:rsidRPr="00034107">
        <w:t xml:space="preserve">beruházás finanszírozása céljából felvett kölcsönök. </w:t>
      </w:r>
    </w:p>
    <w:p w14:paraId="11DB8990" w14:textId="77777777" w:rsidR="005A1B1E" w:rsidRPr="005A1B1E" w:rsidRDefault="005A1B1E" w:rsidP="0054171D">
      <w:r w:rsidRPr="0054171D">
        <w:rPr>
          <w:b/>
          <w:bCs/>
        </w:rPr>
        <w:t>50A16 sor:</w:t>
      </w:r>
      <w:r>
        <w:t xml:space="preserve"> </w:t>
      </w:r>
      <w:r w:rsidRPr="005A1B1E">
        <w:t>azok</w:t>
      </w:r>
      <w:r>
        <w:t xml:space="preserve"> az</w:t>
      </w:r>
      <w:r w:rsidRPr="005A1B1E">
        <w:t xml:space="preserve"> </w:t>
      </w:r>
      <w:r w:rsidRPr="00914159">
        <w:t>ingatlantársaságok</w:t>
      </w:r>
      <w:r w:rsidRPr="005A1B1E">
        <w:t>, amelyekre érvényes</w:t>
      </w:r>
      <w:r>
        <w:t>üln</w:t>
      </w:r>
      <w:r w:rsidRPr="005A1B1E">
        <w:t>ek a 78/2014. (III. 14.) Korm. rendelet VII. fejezetében meghatározott szabályok.</w:t>
      </w:r>
    </w:p>
    <w:p w14:paraId="2E390AD7" w14:textId="77777777" w:rsidR="000830A4" w:rsidRPr="00034107" w:rsidRDefault="008A093C" w:rsidP="0054171D">
      <w:pPr>
        <w:rPr>
          <w:b/>
          <w:bCs/>
          <w:highlight w:val="yellow"/>
        </w:rPr>
      </w:pPr>
      <w:r w:rsidRPr="0054171D">
        <w:rPr>
          <w:b/>
          <w:bCs/>
        </w:rPr>
        <w:t>50A3 sor:</w:t>
      </w:r>
      <w:r w:rsidRPr="00034107">
        <w:t xml:space="preserve"> </w:t>
      </w:r>
      <w:r w:rsidR="000D4341" w:rsidRPr="00034107">
        <w:t>a</w:t>
      </w:r>
      <w:r w:rsidRPr="00034107">
        <w:t xml:space="preserve"> befektetési alap azonosítására szolgáló </w:t>
      </w:r>
      <w:r w:rsidR="00DB1A33" w:rsidRPr="00034107">
        <w:t>ISIN kód</w:t>
      </w:r>
      <w:r w:rsidRPr="00034107">
        <w:t>. Minden jelentésnél ugyanannak a befektetési</w:t>
      </w:r>
      <w:r w:rsidR="009D529B" w:rsidRPr="00034107">
        <w:t xml:space="preserve"> </w:t>
      </w:r>
      <w:r w:rsidRPr="00034107">
        <w:t>jegy</w:t>
      </w:r>
      <w:r w:rsidR="009D529B" w:rsidRPr="00034107">
        <w:t xml:space="preserve"> </w:t>
      </w:r>
      <w:r w:rsidRPr="00034107">
        <w:t xml:space="preserve">sorozatnak az </w:t>
      </w:r>
      <w:r w:rsidR="00DB1A33" w:rsidRPr="00034107">
        <w:t>ISIN kód</w:t>
      </w:r>
      <w:r w:rsidRPr="00034107">
        <w:t>ját kell beírni.</w:t>
      </w:r>
    </w:p>
    <w:p w14:paraId="5D61B66A" w14:textId="501F9D62" w:rsidR="000830A4" w:rsidRDefault="008A093C" w:rsidP="0054171D">
      <w:pPr>
        <w:rPr>
          <w:b/>
        </w:rPr>
      </w:pPr>
      <w:r w:rsidRPr="0054171D">
        <w:rPr>
          <w:b/>
          <w:bCs/>
        </w:rPr>
        <w:t>50A5 sor:</w:t>
      </w:r>
      <w:r w:rsidRPr="00034107">
        <w:t xml:space="preserve"> </w:t>
      </w:r>
      <w:r w:rsidR="000D4341" w:rsidRPr="00034107">
        <w:t>a</w:t>
      </w:r>
      <w:r w:rsidR="009D529B" w:rsidRPr="00034107">
        <w:t xml:space="preserve"> </w:t>
      </w:r>
      <w:r w:rsidRPr="00034107">
        <w:t xml:space="preserve">befektetési alap nyilvántartási devizanemének </w:t>
      </w:r>
      <w:r w:rsidR="00DB1A33" w:rsidRPr="00034107">
        <w:t>ISO kód</w:t>
      </w:r>
      <w:r w:rsidRPr="00034107">
        <w:t>ja.</w:t>
      </w:r>
    </w:p>
    <w:p w14:paraId="4BC6D5EE" w14:textId="77777777" w:rsidR="000608BC" w:rsidRPr="009055B1" w:rsidRDefault="000608BC" w:rsidP="0054171D">
      <w:r w:rsidRPr="0054171D">
        <w:rPr>
          <w:b/>
          <w:bCs/>
        </w:rPr>
        <w:t>50A61 sor:</w:t>
      </w:r>
      <w:r w:rsidRPr="000F5785">
        <w:t xml:space="preserve"> </w:t>
      </w:r>
      <w:bookmarkStart w:id="83" w:name="_Hlk52974860"/>
      <w:r w:rsidRPr="000F5785">
        <w:t>kapott/adott óvadék nettó értéken, a nettó eszközértékben kimutatott értékkel ellentétes előjellel.</w:t>
      </w:r>
      <w:bookmarkEnd w:id="83"/>
    </w:p>
    <w:p w14:paraId="228DFF44" w14:textId="17AB2215" w:rsidR="006C5FD5" w:rsidRPr="000F5785" w:rsidRDefault="006C5FD5" w:rsidP="0054171D">
      <w:pPr>
        <w:rPr>
          <w:b/>
        </w:rPr>
      </w:pPr>
      <w:r w:rsidRPr="00306711">
        <w:rPr>
          <w:b/>
          <w:bCs/>
        </w:rPr>
        <w:t>50A63 sor</w:t>
      </w:r>
      <w:r>
        <w:t xml:space="preserve">: a </w:t>
      </w:r>
      <w:proofErr w:type="spellStart"/>
      <w:r>
        <w:t>Kbftv</w:t>
      </w:r>
      <w:proofErr w:type="spellEnd"/>
      <w:r>
        <w:t xml:space="preserve">. 4 </w:t>
      </w:r>
      <w:r w:rsidRPr="006C5FD5">
        <w:t xml:space="preserve">§ </w:t>
      </w:r>
      <w:r w:rsidR="00C5537B">
        <w:t xml:space="preserve">(1) bekezdés </w:t>
      </w:r>
      <w:r w:rsidRPr="006C5FD5">
        <w:t>69</w:t>
      </w:r>
      <w:r w:rsidR="00074E88">
        <w:t>.</w:t>
      </w:r>
      <w:r w:rsidRPr="006C5FD5">
        <w:t xml:space="preserve"> </w:t>
      </w:r>
      <w:r w:rsidR="00C5537B">
        <w:t>pont</w:t>
      </w:r>
      <w:r w:rsidR="00074E88">
        <w:t>já</w:t>
      </w:r>
      <w:r w:rsidR="00C5537B">
        <w:t xml:space="preserve">ban </w:t>
      </w:r>
      <w:r w:rsidRPr="006C5FD5">
        <w:t>meghatározott likvid eszközök összesen értéke.</w:t>
      </w:r>
    </w:p>
    <w:p w14:paraId="47847D14" w14:textId="2B2B0287" w:rsidR="0029130E" w:rsidRPr="003136FE" w:rsidRDefault="00FF7E5C" w:rsidP="0054171D">
      <w:pPr>
        <w:rPr>
          <w:rFonts w:eastAsia="Times New Roman"/>
          <w:bCs/>
          <w:kern w:val="32"/>
        </w:rPr>
      </w:pPr>
      <w:r w:rsidRPr="003136FE">
        <w:rPr>
          <w:rFonts w:eastAsia="Times New Roman"/>
          <w:bCs/>
          <w:kern w:val="32"/>
        </w:rPr>
        <w:t>A</w:t>
      </w:r>
      <w:r w:rsidR="00540702" w:rsidRPr="003136FE">
        <w:rPr>
          <w:rFonts w:eastAsia="Times New Roman"/>
          <w:bCs/>
          <w:kern w:val="32"/>
        </w:rPr>
        <w:t xml:space="preserve"> </w:t>
      </w:r>
      <w:r w:rsidRPr="0029130E">
        <w:rPr>
          <w:rFonts w:eastAsia="Times New Roman"/>
          <w:bCs/>
          <w:kern w:val="32"/>
        </w:rPr>
        <w:t>nettó eszközértékre</w:t>
      </w:r>
      <w:r w:rsidR="00540702" w:rsidRPr="003136FE">
        <w:rPr>
          <w:rFonts w:eastAsia="Times New Roman"/>
          <w:bCs/>
          <w:kern w:val="32"/>
        </w:rPr>
        <w:t xml:space="preserve"> </w:t>
      </w:r>
      <w:r w:rsidR="0029130E" w:rsidRPr="003136FE">
        <w:rPr>
          <w:rFonts w:eastAsia="Times New Roman"/>
          <w:bCs/>
          <w:kern w:val="32"/>
        </w:rPr>
        <w:t xml:space="preserve">vonatkozóan teljesülnie kell a következő, táblán belüli </w:t>
      </w:r>
      <w:r w:rsidR="00ED077E" w:rsidRPr="00F30161">
        <w:rPr>
          <w:rFonts w:eastAsia="Times New Roman"/>
          <w:bCs/>
          <w:kern w:val="32"/>
        </w:rPr>
        <w:t>elvi</w:t>
      </w:r>
      <w:r w:rsidR="00ED077E">
        <w:rPr>
          <w:rFonts w:eastAsia="Times New Roman"/>
          <w:bCs/>
          <w:kern w:val="32"/>
        </w:rPr>
        <w:t xml:space="preserve"> </w:t>
      </w:r>
      <w:r w:rsidR="0029130E" w:rsidRPr="003136FE">
        <w:rPr>
          <w:rFonts w:eastAsia="Times New Roman"/>
          <w:bCs/>
          <w:kern w:val="32"/>
        </w:rPr>
        <w:t xml:space="preserve">összefüggésnek: </w:t>
      </w:r>
    </w:p>
    <w:p w14:paraId="02107084" w14:textId="77777777" w:rsidR="00CD3512" w:rsidRDefault="007358C1" w:rsidP="0054171D">
      <w:pPr>
        <w:rPr>
          <w:rFonts w:eastAsia="Times New Roman"/>
          <w:bCs/>
          <w:kern w:val="32"/>
        </w:rPr>
      </w:pPr>
      <w:r w:rsidRPr="003136FE">
        <w:rPr>
          <w:rFonts w:eastAsia="Times New Roman"/>
          <w:bCs/>
          <w:kern w:val="32"/>
        </w:rPr>
        <w:t>50A2011,</w:t>
      </w:r>
      <w:r w:rsidR="0029130E" w:rsidRPr="003136FE">
        <w:rPr>
          <w:rFonts w:eastAsia="Times New Roman"/>
          <w:bCs/>
          <w:kern w:val="32"/>
        </w:rPr>
        <w:t>2</w:t>
      </w:r>
      <w:r w:rsidR="006923A5">
        <w:rPr>
          <w:rFonts w:eastAsia="Times New Roman"/>
          <w:bCs/>
          <w:kern w:val="32"/>
        </w:rPr>
        <w:t xml:space="preserve"> </w:t>
      </w:r>
      <w:r w:rsidR="0029130E" w:rsidRPr="003136FE">
        <w:rPr>
          <w:rFonts w:eastAsia="Times New Roman"/>
          <w:bCs/>
          <w:kern w:val="32"/>
        </w:rPr>
        <w:t>+</w:t>
      </w:r>
      <w:r w:rsidR="006923A5">
        <w:rPr>
          <w:rFonts w:eastAsia="Times New Roman"/>
          <w:bCs/>
          <w:kern w:val="32"/>
        </w:rPr>
        <w:t xml:space="preserve"> </w:t>
      </w:r>
      <w:r w:rsidRPr="003136FE">
        <w:rPr>
          <w:rFonts w:eastAsia="Times New Roman"/>
          <w:bCs/>
          <w:kern w:val="32"/>
        </w:rPr>
        <w:t>50A2021,</w:t>
      </w:r>
      <w:r w:rsidR="0029130E" w:rsidRPr="003136FE">
        <w:rPr>
          <w:rFonts w:eastAsia="Times New Roman"/>
          <w:bCs/>
          <w:kern w:val="32"/>
        </w:rPr>
        <w:t>2</w:t>
      </w:r>
      <w:r w:rsidR="006923A5">
        <w:rPr>
          <w:rFonts w:eastAsia="Times New Roman"/>
          <w:bCs/>
          <w:kern w:val="32"/>
        </w:rPr>
        <w:t xml:space="preserve"> </w:t>
      </w:r>
      <w:r w:rsidR="0029130E" w:rsidRPr="003136FE">
        <w:rPr>
          <w:rFonts w:eastAsia="Times New Roman"/>
          <w:bCs/>
          <w:kern w:val="32"/>
        </w:rPr>
        <w:t>+</w:t>
      </w:r>
      <w:r w:rsidRPr="003136FE">
        <w:rPr>
          <w:rFonts w:eastAsia="Times New Roman"/>
          <w:bCs/>
          <w:kern w:val="32"/>
        </w:rPr>
        <w:t xml:space="preserve"> …</w:t>
      </w:r>
      <w:r w:rsidR="0029130E" w:rsidRPr="003136FE">
        <w:rPr>
          <w:rFonts w:eastAsia="Times New Roman"/>
          <w:bCs/>
          <w:kern w:val="32"/>
        </w:rPr>
        <w:t>+</w:t>
      </w:r>
      <w:r w:rsidR="006923A5">
        <w:rPr>
          <w:rFonts w:eastAsia="Times New Roman"/>
          <w:bCs/>
          <w:kern w:val="32"/>
        </w:rPr>
        <w:t xml:space="preserve"> </w:t>
      </w:r>
      <w:r w:rsidRPr="003136FE">
        <w:rPr>
          <w:rFonts w:eastAsia="Times New Roman"/>
          <w:bCs/>
          <w:kern w:val="32"/>
        </w:rPr>
        <w:t>50A</w:t>
      </w:r>
      <w:r w:rsidR="00FF7E5C" w:rsidRPr="003136FE">
        <w:rPr>
          <w:rFonts w:eastAsia="Times New Roman"/>
          <w:bCs/>
          <w:kern w:val="32"/>
        </w:rPr>
        <w:t>2991</w:t>
      </w:r>
      <w:r w:rsidR="0029130E" w:rsidRPr="003136FE">
        <w:rPr>
          <w:rFonts w:eastAsia="Times New Roman"/>
          <w:bCs/>
          <w:kern w:val="32"/>
        </w:rPr>
        <w:t>,2</w:t>
      </w:r>
      <w:r w:rsidR="00FF7E5C" w:rsidRPr="003136FE">
        <w:rPr>
          <w:rFonts w:eastAsia="Times New Roman"/>
          <w:bCs/>
          <w:kern w:val="32"/>
        </w:rPr>
        <w:t xml:space="preserve"> </w:t>
      </w:r>
      <w:r w:rsidR="0029130E" w:rsidRPr="003136FE">
        <w:rPr>
          <w:rFonts w:eastAsia="Times New Roman"/>
          <w:bCs/>
          <w:kern w:val="32"/>
        </w:rPr>
        <w:t>=</w:t>
      </w:r>
      <w:r w:rsidR="0029130E">
        <w:rPr>
          <w:rFonts w:eastAsia="Times New Roman"/>
          <w:b/>
          <w:kern w:val="32"/>
        </w:rPr>
        <w:t xml:space="preserve"> </w:t>
      </w:r>
      <w:r w:rsidR="0029130E" w:rsidRPr="0029130E">
        <w:rPr>
          <w:rFonts w:eastAsia="Times New Roman"/>
          <w:bCs/>
          <w:kern w:val="32"/>
        </w:rPr>
        <w:t>50A01,4+50A02,4</w:t>
      </w:r>
      <w:r w:rsidR="006923A5">
        <w:rPr>
          <w:rFonts w:eastAsia="Times New Roman"/>
          <w:bCs/>
          <w:kern w:val="32"/>
        </w:rPr>
        <w:t xml:space="preserve"> </w:t>
      </w:r>
      <w:r w:rsidR="0029130E" w:rsidRPr="0029130E">
        <w:rPr>
          <w:rFonts w:eastAsia="Times New Roman"/>
          <w:bCs/>
          <w:kern w:val="32"/>
        </w:rPr>
        <w:t>+…+</w:t>
      </w:r>
      <w:r w:rsidR="006923A5">
        <w:rPr>
          <w:rFonts w:eastAsia="Times New Roman"/>
          <w:bCs/>
          <w:kern w:val="32"/>
        </w:rPr>
        <w:t xml:space="preserve"> </w:t>
      </w:r>
      <w:r w:rsidR="0029130E" w:rsidRPr="0029130E">
        <w:rPr>
          <w:rFonts w:eastAsia="Times New Roman"/>
          <w:bCs/>
          <w:kern w:val="32"/>
        </w:rPr>
        <w:t>50A17,4</w:t>
      </w:r>
      <w:r w:rsidR="006923A5">
        <w:rPr>
          <w:rFonts w:eastAsia="Times New Roman"/>
          <w:bCs/>
          <w:kern w:val="32"/>
        </w:rPr>
        <w:t xml:space="preserve"> </w:t>
      </w:r>
      <w:r w:rsidR="0029130E" w:rsidRPr="0029130E">
        <w:rPr>
          <w:rFonts w:eastAsia="Times New Roman"/>
          <w:bCs/>
          <w:kern w:val="32"/>
        </w:rPr>
        <w:t>+</w:t>
      </w:r>
      <w:r w:rsidR="006923A5">
        <w:rPr>
          <w:rFonts w:eastAsia="Times New Roman"/>
          <w:bCs/>
          <w:kern w:val="32"/>
        </w:rPr>
        <w:t xml:space="preserve"> </w:t>
      </w:r>
      <w:r w:rsidR="0029130E" w:rsidRPr="0029130E">
        <w:rPr>
          <w:rFonts w:eastAsia="Times New Roman"/>
          <w:bCs/>
          <w:kern w:val="32"/>
        </w:rPr>
        <w:t>(50A2013,4</w:t>
      </w:r>
      <w:r w:rsidR="006923A5">
        <w:rPr>
          <w:rFonts w:eastAsia="Times New Roman"/>
          <w:bCs/>
          <w:kern w:val="32"/>
        </w:rPr>
        <w:t xml:space="preserve"> </w:t>
      </w:r>
      <w:r w:rsidR="0029130E" w:rsidRPr="0029130E">
        <w:rPr>
          <w:rFonts w:eastAsia="Times New Roman"/>
          <w:bCs/>
          <w:kern w:val="32"/>
        </w:rPr>
        <w:t>+502014,4)</w:t>
      </w:r>
      <w:r w:rsidR="006923A5">
        <w:rPr>
          <w:rFonts w:eastAsia="Times New Roman"/>
          <w:bCs/>
          <w:kern w:val="32"/>
        </w:rPr>
        <w:t xml:space="preserve"> </w:t>
      </w:r>
      <w:r w:rsidR="0029130E" w:rsidRPr="0029130E">
        <w:rPr>
          <w:rFonts w:eastAsia="Times New Roman"/>
          <w:bCs/>
          <w:kern w:val="32"/>
        </w:rPr>
        <w:t>+</w:t>
      </w:r>
      <w:r w:rsidR="006923A5">
        <w:rPr>
          <w:rFonts w:eastAsia="Times New Roman"/>
          <w:bCs/>
          <w:kern w:val="32"/>
        </w:rPr>
        <w:t xml:space="preserve"> </w:t>
      </w:r>
      <w:r w:rsidR="0029130E" w:rsidRPr="0029130E">
        <w:rPr>
          <w:rFonts w:eastAsia="Times New Roman"/>
          <w:bCs/>
          <w:kern w:val="32"/>
        </w:rPr>
        <w:t>(50A2023,4</w:t>
      </w:r>
      <w:r w:rsidR="006923A5">
        <w:rPr>
          <w:rFonts w:eastAsia="Times New Roman"/>
          <w:bCs/>
          <w:kern w:val="32"/>
        </w:rPr>
        <w:t xml:space="preserve"> </w:t>
      </w:r>
      <w:r w:rsidR="0029130E" w:rsidRPr="0029130E">
        <w:rPr>
          <w:rFonts w:eastAsia="Times New Roman"/>
          <w:bCs/>
          <w:kern w:val="32"/>
        </w:rPr>
        <w:t>+</w:t>
      </w:r>
      <w:r w:rsidR="006923A5">
        <w:rPr>
          <w:rFonts w:eastAsia="Times New Roman"/>
          <w:bCs/>
          <w:kern w:val="32"/>
        </w:rPr>
        <w:t xml:space="preserve"> </w:t>
      </w:r>
      <w:r w:rsidR="0029130E" w:rsidRPr="0029130E">
        <w:rPr>
          <w:rFonts w:eastAsia="Times New Roman"/>
          <w:bCs/>
          <w:kern w:val="32"/>
        </w:rPr>
        <w:t>50A2024,4)</w:t>
      </w:r>
      <w:r w:rsidR="006923A5">
        <w:rPr>
          <w:rFonts w:eastAsia="Times New Roman"/>
          <w:bCs/>
          <w:kern w:val="32"/>
        </w:rPr>
        <w:t xml:space="preserve"> </w:t>
      </w:r>
      <w:r w:rsidR="0029130E" w:rsidRPr="0029130E">
        <w:rPr>
          <w:rFonts w:eastAsia="Times New Roman"/>
          <w:bCs/>
          <w:kern w:val="32"/>
        </w:rPr>
        <w:t>+…+</w:t>
      </w:r>
      <w:r w:rsidR="006923A5">
        <w:rPr>
          <w:rFonts w:eastAsia="Times New Roman"/>
          <w:bCs/>
          <w:kern w:val="32"/>
        </w:rPr>
        <w:t xml:space="preserve"> </w:t>
      </w:r>
      <w:r w:rsidR="0029130E" w:rsidRPr="0029130E">
        <w:rPr>
          <w:rFonts w:eastAsia="Times New Roman"/>
          <w:bCs/>
          <w:kern w:val="32"/>
        </w:rPr>
        <w:t>(50A2993,4</w:t>
      </w:r>
      <w:r w:rsidR="006923A5">
        <w:rPr>
          <w:rFonts w:eastAsia="Times New Roman"/>
          <w:bCs/>
          <w:kern w:val="32"/>
        </w:rPr>
        <w:t xml:space="preserve"> </w:t>
      </w:r>
      <w:r w:rsidR="0029130E" w:rsidRPr="0029130E">
        <w:rPr>
          <w:rFonts w:eastAsia="Times New Roman"/>
          <w:bCs/>
          <w:kern w:val="32"/>
        </w:rPr>
        <w:t>+</w:t>
      </w:r>
      <w:r w:rsidR="006923A5">
        <w:rPr>
          <w:rFonts w:eastAsia="Times New Roman"/>
          <w:bCs/>
          <w:kern w:val="32"/>
        </w:rPr>
        <w:t xml:space="preserve"> </w:t>
      </w:r>
      <w:r w:rsidR="0029130E" w:rsidRPr="0029130E">
        <w:rPr>
          <w:rFonts w:eastAsia="Times New Roman"/>
          <w:bCs/>
          <w:kern w:val="32"/>
        </w:rPr>
        <w:t>50A2994,4)</w:t>
      </w:r>
      <w:r w:rsidR="003136FE">
        <w:rPr>
          <w:rFonts w:eastAsia="Times New Roman"/>
          <w:bCs/>
          <w:kern w:val="32"/>
        </w:rPr>
        <w:t>.</w:t>
      </w:r>
      <w:r w:rsidR="00ED077E">
        <w:rPr>
          <w:rFonts w:eastAsia="Times New Roman"/>
          <w:bCs/>
          <w:kern w:val="32"/>
        </w:rPr>
        <w:t xml:space="preserve"> </w:t>
      </w:r>
    </w:p>
    <w:p w14:paraId="40017F6A" w14:textId="00DB8F2D" w:rsidR="0029130E" w:rsidRPr="00A45C65" w:rsidRDefault="00ED077E" w:rsidP="0054171D">
      <w:pPr>
        <w:rPr>
          <w:b/>
        </w:rPr>
      </w:pPr>
      <w:r w:rsidRPr="00F30161">
        <w:rPr>
          <w:rFonts w:eastAsia="Times New Roman"/>
          <w:bCs/>
          <w:kern w:val="32"/>
        </w:rPr>
        <w:t>Tekintettel arra, hogy kerekített értékek összegzéséről van szó, a gyakorlatban legfeljebb 1000 forintos eltérés megengedett</w:t>
      </w:r>
      <w:r w:rsidR="00100E3E" w:rsidRPr="00F30161">
        <w:rPr>
          <w:rFonts w:eastAsia="Times New Roman"/>
          <w:bCs/>
          <w:kern w:val="32"/>
        </w:rPr>
        <w:t xml:space="preserve"> a fenti egyenlet két oldala között.</w:t>
      </w:r>
    </w:p>
    <w:p w14:paraId="5DAC62FA" w14:textId="77777777" w:rsidR="00576394" w:rsidRDefault="00576394">
      <w:pPr>
        <w:spacing w:before="0"/>
        <w:rPr>
          <w:ins w:id="84" w:author="MNB" w:date="2026-07-20T14:46:00Z" w16du:dateUtc="2026-07-20T12:46:00Z"/>
        </w:rPr>
      </w:pPr>
    </w:p>
    <w:p w14:paraId="25422A68" w14:textId="77777777" w:rsidR="00837A99" w:rsidRDefault="00837A99">
      <w:pPr>
        <w:spacing w:before="0"/>
        <w:pPrChange w:id="85" w:author="MNB" w:date="2026-07-15T14:46:00Z" w16du:dateUtc="2026-07-15T12:46:00Z">
          <w:pPr/>
        </w:pPrChange>
      </w:pPr>
    </w:p>
    <w:p w14:paraId="7C062645" w14:textId="52C7B49C" w:rsidR="000830A4" w:rsidRPr="00837A99" w:rsidDel="0012078E" w:rsidRDefault="00B20250" w:rsidP="0012078E">
      <w:pPr>
        <w:pStyle w:val="Cmsor3"/>
        <w:rPr>
          <w:del w:id="86" w:author="MNB" w:date="2026-07-15T14:46:00Z" w16du:dateUtc="2026-07-15T12:46:00Z"/>
          <w:b w:val="0"/>
          <w:lang w:val="hu-HU"/>
          <w:rPrChange w:id="87" w:author="MNB" w:date="2026-07-20T14:46:00Z" w16du:dateUtc="2026-07-20T12:46:00Z">
            <w:rPr>
              <w:del w:id="88" w:author="MNB" w:date="2026-07-15T14:46:00Z" w16du:dateUtc="2026-07-15T12:46:00Z"/>
              <w:lang w:val="hu-HU"/>
            </w:rPr>
          </w:rPrChange>
        </w:rPr>
      </w:pPr>
      <w:r w:rsidRPr="00C25E4B">
        <w:rPr>
          <w:b w:val="0"/>
          <w:bCs w:val="0"/>
        </w:rPr>
        <w:t>50W</w:t>
      </w:r>
      <w:r w:rsidR="008A093C" w:rsidRPr="00C25E4B">
        <w:rPr>
          <w:b w:val="0"/>
          <w:bCs w:val="0"/>
        </w:rPr>
        <w:t xml:space="preserve"> </w:t>
      </w:r>
      <w:r w:rsidR="00895C13" w:rsidRPr="00C25E4B">
        <w:rPr>
          <w:b w:val="0"/>
          <w:bCs w:val="0"/>
        </w:rPr>
        <w:t>Befektetési alap egy jegyre jutó nettó eszközértéke</w:t>
      </w:r>
    </w:p>
    <w:p w14:paraId="12F72605" w14:textId="77777777" w:rsidR="00107EA6" w:rsidRPr="00837A99" w:rsidRDefault="00107EA6" w:rsidP="00437BBB">
      <w:pPr>
        <w:rPr>
          <w:b/>
          <w:bCs/>
          <w:rPrChange w:id="89" w:author="MNB" w:date="2026-07-20T14:46:00Z" w16du:dateUtc="2026-07-20T12:46:00Z">
            <w:rPr/>
          </w:rPrChange>
        </w:rPr>
      </w:pPr>
    </w:p>
    <w:p w14:paraId="2E7A5885" w14:textId="77777777" w:rsidR="00107EA6" w:rsidRPr="00034107" w:rsidRDefault="00107EA6" w:rsidP="0069759E">
      <w:pPr>
        <w:rPr>
          <w:rFonts w:cs="Arial"/>
          <w:b/>
          <w:bCs/>
          <w:szCs w:val="20"/>
        </w:rPr>
      </w:pPr>
      <w:r w:rsidRPr="00034107">
        <w:rPr>
          <w:rFonts w:cs="Arial"/>
          <w:b/>
          <w:bCs/>
          <w:szCs w:val="20"/>
        </w:rPr>
        <w:t>A tábla kitöltése</w:t>
      </w:r>
    </w:p>
    <w:p w14:paraId="26A2C3D4" w14:textId="1406316C" w:rsidR="005C4964" w:rsidRPr="005C5C15" w:rsidRDefault="004206B2" w:rsidP="005C5C15">
      <w:pPr>
        <w:rPr>
          <w:rFonts w:cs="Arial"/>
          <w:bCs/>
          <w:szCs w:val="20"/>
        </w:rPr>
      </w:pPr>
      <w:r w:rsidRPr="00034107">
        <w:rPr>
          <w:rFonts w:cs="Arial"/>
          <w:bCs/>
          <w:szCs w:val="20"/>
        </w:rPr>
        <w:t xml:space="preserve">A nettó eszközértéket naponta megállapító </w:t>
      </w:r>
      <w:r w:rsidR="00A57E5B">
        <w:rPr>
          <w:rFonts w:cs="Arial"/>
          <w:bCs/>
          <w:szCs w:val="20"/>
        </w:rPr>
        <w:t xml:space="preserve">befektetési </w:t>
      </w:r>
      <w:r w:rsidRPr="00034107">
        <w:rPr>
          <w:rFonts w:cs="Arial"/>
          <w:bCs/>
          <w:szCs w:val="20"/>
        </w:rPr>
        <w:t>alap napi gyakorisággal, míg a nettó eszközértéket hetente vagy annál ritkábban megállapító</w:t>
      </w:r>
      <w:r w:rsidR="00593490" w:rsidRPr="00034107">
        <w:rPr>
          <w:rFonts w:cs="Arial"/>
          <w:bCs/>
          <w:szCs w:val="20"/>
        </w:rPr>
        <w:t>,</w:t>
      </w:r>
      <w:r w:rsidRPr="00034107">
        <w:rPr>
          <w:rFonts w:cs="Arial"/>
          <w:bCs/>
          <w:szCs w:val="20"/>
        </w:rPr>
        <w:t xml:space="preserve"> </w:t>
      </w:r>
      <w:r w:rsidR="00593490" w:rsidRPr="00034107">
        <w:rPr>
          <w:rFonts w:cs="Arial"/>
          <w:bCs/>
          <w:szCs w:val="20"/>
        </w:rPr>
        <w:t xml:space="preserve">nyilvánosan létrehozott </w:t>
      </w:r>
      <w:r w:rsidR="00A57E5B">
        <w:rPr>
          <w:rFonts w:cs="Arial"/>
          <w:bCs/>
          <w:szCs w:val="20"/>
        </w:rPr>
        <w:t xml:space="preserve">befektetési </w:t>
      </w:r>
      <w:r w:rsidRPr="00034107">
        <w:rPr>
          <w:rFonts w:cs="Arial"/>
          <w:bCs/>
          <w:szCs w:val="20"/>
        </w:rPr>
        <w:t>alap heti gyakorisággal teljesíti a jelentést.</w:t>
      </w:r>
      <w:r w:rsidR="00593490" w:rsidRPr="00034107">
        <w:rPr>
          <w:rFonts w:cs="Arial"/>
          <w:bCs/>
          <w:szCs w:val="20"/>
        </w:rPr>
        <w:t xml:space="preserve"> A zártkörűen létrehozott </w:t>
      </w:r>
      <w:r w:rsidR="00A57E5B">
        <w:rPr>
          <w:rFonts w:cs="Arial"/>
          <w:bCs/>
          <w:szCs w:val="20"/>
        </w:rPr>
        <w:t xml:space="preserve">befektetési </w:t>
      </w:r>
      <w:r w:rsidR="00593490" w:rsidRPr="00034107">
        <w:rPr>
          <w:rFonts w:cs="Arial"/>
          <w:bCs/>
          <w:szCs w:val="20"/>
        </w:rPr>
        <w:t>alap havonta jelent</w:t>
      </w:r>
      <w:r w:rsidR="00593490" w:rsidRPr="005C5C15">
        <w:rPr>
          <w:rFonts w:cs="Arial"/>
          <w:bCs/>
          <w:szCs w:val="20"/>
        </w:rPr>
        <w:t>.</w:t>
      </w:r>
      <w:r w:rsidR="006E24E3">
        <w:rPr>
          <w:rFonts w:cs="Arial"/>
          <w:bCs/>
          <w:szCs w:val="20"/>
        </w:rPr>
        <w:t xml:space="preserve"> A</w:t>
      </w:r>
      <w:r w:rsidR="00A57E5B">
        <w:rPr>
          <w:rFonts w:cs="Arial"/>
          <w:bCs/>
          <w:szCs w:val="20"/>
        </w:rPr>
        <w:t>n</w:t>
      </w:r>
      <w:r w:rsidR="006E24E3">
        <w:rPr>
          <w:rFonts w:cs="Arial"/>
          <w:bCs/>
          <w:szCs w:val="20"/>
        </w:rPr>
        <w:t>nak a zártkörűen létrehozott</w:t>
      </w:r>
      <w:r w:rsidR="003B383F">
        <w:rPr>
          <w:rFonts w:cs="Arial"/>
          <w:bCs/>
          <w:szCs w:val="20"/>
        </w:rPr>
        <w:t>,</w:t>
      </w:r>
      <w:r w:rsidR="006E24E3">
        <w:rPr>
          <w:rFonts w:cs="Arial"/>
          <w:bCs/>
          <w:szCs w:val="20"/>
        </w:rPr>
        <w:t xml:space="preserve"> </w:t>
      </w:r>
      <w:r w:rsidR="00A03915">
        <w:rPr>
          <w:rFonts w:cs="Arial"/>
          <w:bCs/>
          <w:szCs w:val="20"/>
        </w:rPr>
        <w:t xml:space="preserve">értékpapíralaptól eltérő </w:t>
      </w:r>
      <w:r w:rsidR="00A57E5B">
        <w:rPr>
          <w:rFonts w:cs="Arial"/>
          <w:bCs/>
          <w:szCs w:val="20"/>
        </w:rPr>
        <w:t xml:space="preserve">befektetési </w:t>
      </w:r>
      <w:r w:rsidR="00A03915">
        <w:rPr>
          <w:rFonts w:cs="Arial"/>
          <w:bCs/>
          <w:szCs w:val="20"/>
        </w:rPr>
        <w:t>alap</w:t>
      </w:r>
      <w:r w:rsidR="00A57E5B">
        <w:rPr>
          <w:rFonts w:cs="Arial"/>
          <w:bCs/>
          <w:szCs w:val="20"/>
        </w:rPr>
        <w:t>nak</w:t>
      </w:r>
      <w:r w:rsidR="006E24E3">
        <w:rPr>
          <w:rFonts w:cs="Arial"/>
          <w:bCs/>
          <w:szCs w:val="20"/>
        </w:rPr>
        <w:t>, amely</w:t>
      </w:r>
      <w:r w:rsidR="00A57E5B">
        <w:rPr>
          <w:rFonts w:cs="Arial"/>
          <w:bCs/>
          <w:szCs w:val="20"/>
        </w:rPr>
        <w:t>n</w:t>
      </w:r>
      <w:r w:rsidR="006E24E3">
        <w:rPr>
          <w:rFonts w:cs="Arial"/>
          <w:bCs/>
          <w:szCs w:val="20"/>
        </w:rPr>
        <w:t>ek kezelési szabályzat</w:t>
      </w:r>
      <w:r w:rsidR="00A57E5B">
        <w:rPr>
          <w:rFonts w:cs="Arial"/>
          <w:bCs/>
          <w:szCs w:val="20"/>
        </w:rPr>
        <w:t>a</w:t>
      </w:r>
      <w:r w:rsidR="006E24E3">
        <w:rPr>
          <w:rFonts w:cs="Arial"/>
          <w:bCs/>
          <w:szCs w:val="20"/>
        </w:rPr>
        <w:t xml:space="preserve"> alapján havi gyakoriságtól ritkábban határoz meg nettó eszközértéket, a havi jelentésekben mindaddig ugyanazt a nettó eszközértéket kell jelenteni</w:t>
      </w:r>
      <w:r w:rsidR="00A57E5B">
        <w:rPr>
          <w:rFonts w:cs="Arial"/>
          <w:bCs/>
          <w:szCs w:val="20"/>
        </w:rPr>
        <w:t>e</w:t>
      </w:r>
      <w:r w:rsidR="006E24E3">
        <w:rPr>
          <w:rFonts w:cs="Arial"/>
          <w:bCs/>
          <w:szCs w:val="20"/>
        </w:rPr>
        <w:t>, amíg nem kerül sor a hivatalos nettó eszközérték újabb kiszámítására.</w:t>
      </w:r>
      <w:r w:rsidR="005C4964" w:rsidRPr="005C5C15">
        <w:rPr>
          <w:rFonts w:cs="Arial"/>
          <w:bCs/>
          <w:szCs w:val="20"/>
        </w:rPr>
        <w:t xml:space="preserve"> A</w:t>
      </w:r>
      <w:r w:rsidR="00A57E5B">
        <w:rPr>
          <w:rFonts w:cs="Arial"/>
          <w:bCs/>
          <w:szCs w:val="20"/>
        </w:rPr>
        <w:t xml:space="preserve"> befektetési</w:t>
      </w:r>
      <w:r w:rsidR="005C4964" w:rsidRPr="005C5C15">
        <w:rPr>
          <w:rFonts w:cs="Arial"/>
          <w:bCs/>
          <w:szCs w:val="20"/>
        </w:rPr>
        <w:t xml:space="preserve"> </w:t>
      </w:r>
      <w:r w:rsidR="00567DC8" w:rsidRPr="005C5C15">
        <w:rPr>
          <w:rFonts w:cs="Arial"/>
          <w:bCs/>
          <w:szCs w:val="20"/>
        </w:rPr>
        <w:t>a</w:t>
      </w:r>
      <w:r w:rsidR="005C4964" w:rsidRPr="005C5C15">
        <w:rPr>
          <w:rFonts w:cs="Arial"/>
          <w:bCs/>
          <w:szCs w:val="20"/>
        </w:rPr>
        <w:t>lap azon adatait tartalmazza a tábla, amelyekre az adatszolgáltató a</w:t>
      </w:r>
      <w:r w:rsidR="00E919F9">
        <w:rPr>
          <w:rFonts w:cs="Arial"/>
          <w:bCs/>
          <w:szCs w:val="20"/>
        </w:rPr>
        <w:t>z</w:t>
      </w:r>
      <w:r w:rsidR="005C4964" w:rsidRPr="005C5C15">
        <w:rPr>
          <w:rFonts w:cs="Arial"/>
          <w:bCs/>
          <w:szCs w:val="20"/>
        </w:rPr>
        <w:t xml:space="preserve"> 50A kódú táblában a tárgynapra vonatkozóan adatokat jelentett.</w:t>
      </w:r>
    </w:p>
    <w:p w14:paraId="2703B579" w14:textId="75081333" w:rsidR="00B63937" w:rsidDel="0012078E" w:rsidRDefault="00B63937" w:rsidP="007C62C3">
      <w:pPr>
        <w:rPr>
          <w:del w:id="90" w:author="MNB" w:date="2026-07-15T14:46:00Z" w16du:dateUtc="2026-07-15T12:46:00Z"/>
        </w:rPr>
      </w:pPr>
      <w:r w:rsidRPr="000617FC">
        <w:t>A nem forintban denominált alapok esetében</w:t>
      </w:r>
      <w:r w:rsidR="008446CC">
        <w:t xml:space="preserve"> </w:t>
      </w:r>
      <w:r w:rsidR="008446CC" w:rsidRPr="000617FC">
        <w:t>a forint</w:t>
      </w:r>
      <w:r w:rsidR="008446CC">
        <w:t>ra történő átszámítást</w:t>
      </w:r>
      <w:r w:rsidR="008446CC" w:rsidRPr="000617FC">
        <w:t xml:space="preserve"> </w:t>
      </w:r>
      <w:r w:rsidR="008446CC">
        <w:t xml:space="preserve">az </w:t>
      </w:r>
      <w:r w:rsidR="008446CC" w:rsidRPr="000617FC">
        <w:t>50A táblánál megadott szabályok szerint kell elvégezni</w:t>
      </w:r>
      <w:r>
        <w:t>.</w:t>
      </w:r>
    </w:p>
    <w:p w14:paraId="1AE6BCDD" w14:textId="77777777" w:rsidR="0012078E" w:rsidRPr="000617FC" w:rsidRDefault="0012078E" w:rsidP="00827EFE">
      <w:pPr>
        <w:rPr>
          <w:ins w:id="91" w:author="MNB" w:date="2026-07-15T14:47:00Z" w16du:dateUtc="2026-07-15T12:47:00Z"/>
          <w:b/>
          <w:bCs/>
        </w:rPr>
      </w:pPr>
    </w:p>
    <w:p w14:paraId="14CD38ED" w14:textId="77777777" w:rsidR="007C62C3" w:rsidRPr="00034107" w:rsidRDefault="007C62C3">
      <w:pPr>
        <w:spacing w:before="0"/>
        <w:rPr>
          <w:rFonts w:cs="Arial"/>
          <w:b/>
          <w:bCs/>
          <w:szCs w:val="20"/>
        </w:rPr>
        <w:pPrChange w:id="92" w:author="MNB" w:date="2026-07-15T14:47:00Z" w16du:dateUtc="2026-07-15T12:47:00Z">
          <w:pPr/>
        </w:pPrChange>
      </w:pPr>
    </w:p>
    <w:p w14:paraId="200D9652" w14:textId="77777777" w:rsidR="007C62C3" w:rsidRPr="00034107" w:rsidRDefault="007C62C3">
      <w:pPr>
        <w:spacing w:before="0"/>
        <w:rPr>
          <w:rFonts w:cs="Arial"/>
          <w:b/>
          <w:bCs/>
          <w:szCs w:val="20"/>
        </w:rPr>
        <w:pPrChange w:id="93" w:author="MNB" w:date="2026-07-15T14:46:00Z" w16du:dateUtc="2026-07-15T12:46:00Z">
          <w:pPr/>
        </w:pPrChange>
      </w:pPr>
      <w:r w:rsidRPr="00034107">
        <w:rPr>
          <w:rFonts w:cs="Arial"/>
          <w:b/>
          <w:bCs/>
          <w:szCs w:val="20"/>
        </w:rPr>
        <w:t>A tábla oszlopai</w:t>
      </w:r>
    </w:p>
    <w:p w14:paraId="444C806F" w14:textId="77777777" w:rsidR="00986B07" w:rsidRPr="00034107" w:rsidRDefault="00986B07" w:rsidP="0069759E">
      <w:pPr>
        <w:rPr>
          <w:rFonts w:cs="Arial"/>
          <w:b/>
          <w:szCs w:val="20"/>
        </w:rPr>
      </w:pPr>
      <w:r w:rsidRPr="00034107">
        <w:rPr>
          <w:rFonts w:cs="Arial"/>
          <w:b/>
          <w:szCs w:val="20"/>
        </w:rPr>
        <w:t xml:space="preserve">4. oszlop: </w:t>
      </w:r>
      <w:r w:rsidR="007C62C3" w:rsidRPr="00034107">
        <w:rPr>
          <w:rFonts w:cs="Arial"/>
          <w:b/>
          <w:szCs w:val="20"/>
        </w:rPr>
        <w:t>Egy jegyre jutó nettó eszközérték</w:t>
      </w:r>
      <w:r w:rsidRPr="00034107">
        <w:rPr>
          <w:rFonts w:cs="Arial"/>
          <w:b/>
          <w:szCs w:val="20"/>
        </w:rPr>
        <w:t xml:space="preserve"> </w:t>
      </w:r>
    </w:p>
    <w:p w14:paraId="45E80874" w14:textId="001690CB" w:rsidR="00107EA6" w:rsidRDefault="00986B07" w:rsidP="0069759E">
      <w:pPr>
        <w:rPr>
          <w:rPrChange w:id="94" w:author="MNB" w:date="2026-06-05T16:06:00Z" w16du:dateUtc="2026-06-05T14:06:00Z">
            <w:rPr>
              <w:b/>
            </w:rPr>
          </w:rPrChange>
        </w:rPr>
      </w:pPr>
      <w:r w:rsidRPr="00034107">
        <w:rPr>
          <w:rFonts w:cs="Arial"/>
          <w:szCs w:val="20"/>
        </w:rPr>
        <w:t>Az adatot</w:t>
      </w:r>
      <w:r w:rsidRPr="00034107">
        <w:rPr>
          <w:rFonts w:cs="Arial"/>
          <w:b/>
          <w:szCs w:val="20"/>
        </w:rPr>
        <w:t xml:space="preserve"> </w:t>
      </w:r>
      <w:r w:rsidRPr="00034107">
        <w:rPr>
          <w:rFonts w:cs="Arial"/>
          <w:szCs w:val="20"/>
        </w:rPr>
        <w:t>6 tizedes</w:t>
      </w:r>
      <w:r w:rsidR="003E7CD4" w:rsidRPr="00034107">
        <w:rPr>
          <w:rFonts w:cs="Arial"/>
          <w:szCs w:val="20"/>
        </w:rPr>
        <w:t>jegy pontossággal</w:t>
      </w:r>
      <w:r w:rsidRPr="00034107">
        <w:rPr>
          <w:rFonts w:cs="Arial"/>
          <w:szCs w:val="20"/>
        </w:rPr>
        <w:t xml:space="preserve"> kell megadni.</w:t>
      </w:r>
    </w:p>
    <w:p w14:paraId="567297D3" w14:textId="039B9619" w:rsidR="00BE6D23" w:rsidRPr="0024538F" w:rsidRDefault="00BE6D23" w:rsidP="0069759E">
      <w:pPr>
        <w:rPr>
          <w:ins w:id="95" w:author="MNB" w:date="2026-06-05T16:06:00Z" w16du:dateUtc="2026-06-05T14:06:00Z"/>
          <w:rFonts w:cs="Arial"/>
          <w:b/>
          <w:bCs/>
          <w:szCs w:val="20"/>
        </w:rPr>
      </w:pPr>
      <w:ins w:id="96" w:author="MNB" w:date="2026-06-05T16:06:00Z" w16du:dateUtc="2026-06-05T14:06:00Z">
        <w:r w:rsidRPr="0024538F">
          <w:rPr>
            <w:rFonts w:cs="Arial"/>
            <w:b/>
            <w:bCs/>
            <w:szCs w:val="20"/>
          </w:rPr>
          <w:lastRenderedPageBreak/>
          <w:t xml:space="preserve">10. oszlop: </w:t>
        </w:r>
        <w:r w:rsidR="00F815F9" w:rsidRPr="0024538F">
          <w:rPr>
            <w:rFonts w:cs="Arial"/>
            <w:b/>
            <w:bCs/>
            <w:szCs w:val="20"/>
          </w:rPr>
          <w:t>Fi</w:t>
        </w:r>
        <w:r w:rsidRPr="0024538F">
          <w:rPr>
            <w:rFonts w:cs="Arial"/>
            <w:b/>
            <w:bCs/>
            <w:szCs w:val="20"/>
          </w:rPr>
          <w:t>zikai készlet</w:t>
        </w:r>
      </w:ins>
    </w:p>
    <w:p w14:paraId="50244E5F" w14:textId="21F85B2B" w:rsidR="008C6BE3" w:rsidRDefault="008C6BE3" w:rsidP="008C6BE3">
      <w:pPr>
        <w:rPr>
          <w:ins w:id="97" w:author="MNB" w:date="2026-06-05T16:06:00Z" w16du:dateUtc="2026-06-05T14:06:00Z"/>
          <w:rFonts w:cs="Arial"/>
          <w:bCs/>
          <w:szCs w:val="20"/>
        </w:rPr>
      </w:pPr>
      <w:ins w:id="98" w:author="MNB" w:date="2026-06-05T16:06:00Z" w16du:dateUtc="2026-06-05T14:06:00Z">
        <w:r w:rsidRPr="005B6DBE">
          <w:rPr>
            <w:rFonts w:cs="Arial"/>
            <w:bCs/>
            <w:szCs w:val="20"/>
          </w:rPr>
          <w:t xml:space="preserve">A kezelt befektetési alapok </w:t>
        </w:r>
        <w:proofErr w:type="spellStart"/>
        <w:r>
          <w:rPr>
            <w:rFonts w:cs="Arial"/>
            <w:bCs/>
            <w:szCs w:val="20"/>
          </w:rPr>
          <w:t>KELER</w:t>
        </w:r>
        <w:proofErr w:type="spellEnd"/>
        <w:r>
          <w:rPr>
            <w:rFonts w:cs="Arial"/>
            <w:bCs/>
            <w:szCs w:val="20"/>
          </w:rPr>
          <w:t xml:space="preserve">-nél ténylegesen megkeletkeztetett (fizikai) összes állománya a </w:t>
        </w:r>
      </w:ins>
      <w:ins w:id="99" w:author="MNB" w:date="2026-07-15T14:47:00Z" w16du:dateUtc="2026-07-15T12:47:00Z">
        <w:r w:rsidR="0012078E">
          <w:rPr>
            <w:rFonts w:cs="Arial"/>
            <w:bCs/>
            <w:szCs w:val="20"/>
          </w:rPr>
          <w:t>tárgy</w:t>
        </w:r>
      </w:ins>
      <w:ins w:id="100" w:author="MNB" w:date="2026-06-05T16:06:00Z" w16du:dateUtc="2026-06-05T14:06:00Z">
        <w:r>
          <w:rPr>
            <w:rFonts w:cs="Arial"/>
            <w:bCs/>
            <w:szCs w:val="20"/>
          </w:rPr>
          <w:t>nap végén.</w:t>
        </w:r>
      </w:ins>
    </w:p>
    <w:p w14:paraId="1BDF6190" w14:textId="77777777" w:rsidR="008C6BE3" w:rsidRDefault="008C6BE3" w:rsidP="008C6BE3">
      <w:pPr>
        <w:rPr>
          <w:ins w:id="101" w:author="MNB" w:date="2026-06-05T16:06:00Z" w16du:dateUtc="2026-06-05T14:06:00Z"/>
          <w:rFonts w:cs="Arial"/>
          <w:b/>
          <w:bCs/>
          <w:szCs w:val="20"/>
        </w:rPr>
      </w:pPr>
      <w:ins w:id="102" w:author="MNB" w:date="2026-06-05T16:06:00Z" w16du:dateUtc="2026-06-05T14:06:00Z">
        <w:r w:rsidRPr="003E2F35">
          <w:rPr>
            <w:rFonts w:cs="Arial"/>
            <w:b/>
            <w:bCs/>
            <w:szCs w:val="20"/>
          </w:rPr>
          <w:t>1</w:t>
        </w:r>
        <w:r>
          <w:rPr>
            <w:rFonts w:cs="Arial"/>
            <w:b/>
            <w:bCs/>
            <w:szCs w:val="20"/>
          </w:rPr>
          <w:t>1</w:t>
        </w:r>
        <w:r w:rsidRPr="003E2F35">
          <w:rPr>
            <w:rFonts w:cs="Arial"/>
            <w:b/>
            <w:bCs/>
            <w:szCs w:val="20"/>
          </w:rPr>
          <w:t xml:space="preserve">. oszlop: </w:t>
        </w:r>
        <w:r w:rsidRPr="00637B13">
          <w:rPr>
            <w:rFonts w:cs="Arial"/>
            <w:b/>
            <w:bCs/>
            <w:szCs w:val="20"/>
          </w:rPr>
          <w:t>Fizikai elszámolási késedelem alatt lévő darabszám</w:t>
        </w:r>
      </w:ins>
    </w:p>
    <w:p w14:paraId="63AE9CFD" w14:textId="5C7CD9FD" w:rsidR="008C6BE3" w:rsidRDefault="008C6BE3" w:rsidP="008C6BE3">
      <w:pPr>
        <w:rPr>
          <w:ins w:id="103" w:author="MNB" w:date="2026-06-05T16:06:00Z" w16du:dateUtc="2026-06-05T14:06:00Z"/>
          <w:rFonts w:cs="Arial"/>
          <w:szCs w:val="20"/>
        </w:rPr>
      </w:pPr>
      <w:ins w:id="104" w:author="MNB" w:date="2026-06-05T16:06:00Z" w16du:dateUtc="2026-06-05T14:06:00Z">
        <w:r>
          <w:rPr>
            <w:rFonts w:cs="Arial"/>
            <w:szCs w:val="20"/>
          </w:rPr>
          <w:t>Azon befektetési jegy fizikai darabszám</w:t>
        </w:r>
      </w:ins>
      <w:ins w:id="105" w:author="MNB" w:date="2026-07-15T14:50:00Z" w16du:dateUtc="2026-07-15T12:50:00Z">
        <w:r w:rsidR="0012078E">
          <w:rPr>
            <w:rFonts w:cs="Arial"/>
            <w:szCs w:val="20"/>
          </w:rPr>
          <w:t>a</w:t>
        </w:r>
      </w:ins>
      <w:ins w:id="106" w:author="MNB" w:date="2026-06-05T16:06:00Z" w16du:dateUtc="2026-06-05T14:06:00Z">
        <w:r>
          <w:rPr>
            <w:rFonts w:cs="Arial"/>
            <w:szCs w:val="20"/>
          </w:rPr>
          <w:t>, am</w:t>
        </w:r>
      </w:ins>
      <w:ins w:id="107" w:author="MNB" w:date="2026-07-15T14:50:00Z" w16du:dateUtc="2026-07-15T12:50:00Z">
        <w:r w:rsidR="0012078E">
          <w:rPr>
            <w:rFonts w:cs="Arial"/>
            <w:szCs w:val="20"/>
          </w:rPr>
          <w:t>elyet</w:t>
        </w:r>
      </w:ins>
      <w:ins w:id="108" w:author="MNB" w:date="2026-06-05T16:06:00Z" w16du:dateUtc="2026-06-05T14:06:00Z">
        <w:r>
          <w:rPr>
            <w:rFonts w:cs="Arial"/>
            <w:szCs w:val="20"/>
          </w:rPr>
          <w:t xml:space="preserve"> a kezelési szabályzat szerint már meg kellett volna keletkeztetni vagy törölni kellett volna, de erre bármilyen okból még nem került sor. </w:t>
        </w:r>
      </w:ins>
      <w:ins w:id="109" w:author="MNB" w:date="2026-07-15T14:51:00Z" w16du:dateUtc="2026-07-15T12:51:00Z">
        <w:r w:rsidR="0012078E">
          <w:rPr>
            <w:rFonts w:cs="Arial"/>
            <w:szCs w:val="20"/>
          </w:rPr>
          <w:t>Attól függően, hogy</w:t>
        </w:r>
      </w:ins>
      <w:ins w:id="110" w:author="MNB" w:date="2026-06-05T16:06:00Z" w16du:dateUtc="2026-06-05T14:06:00Z">
        <w:r>
          <w:rPr>
            <w:rFonts w:cs="Arial"/>
            <w:szCs w:val="20"/>
          </w:rPr>
          <w:t xml:space="preserve"> a fizikai készlet </w:t>
        </w:r>
      </w:ins>
      <w:ins w:id="111" w:author="MNB" w:date="2026-07-15T14:54:00Z" w16du:dateUtc="2026-07-15T12:54:00Z">
        <w:r w:rsidR="0012078E">
          <w:rPr>
            <w:rFonts w:cs="Arial"/>
            <w:szCs w:val="20"/>
          </w:rPr>
          <w:t>a tárgynapon</w:t>
        </w:r>
      </w:ins>
      <w:ins w:id="112" w:author="MNB" w:date="2026-06-05T16:06:00Z" w16du:dateUtc="2026-06-05T14:06:00Z">
        <w:r>
          <w:rPr>
            <w:rFonts w:cs="Arial"/>
            <w:szCs w:val="20"/>
          </w:rPr>
          <w:t xml:space="preserve"> alacsonyabb</w:t>
        </w:r>
      </w:ins>
      <w:ins w:id="113" w:author="MNB" w:date="2026-07-15T14:51:00Z" w16du:dateUtc="2026-07-15T12:51:00Z">
        <w:r w:rsidR="0012078E">
          <w:rPr>
            <w:rFonts w:cs="Arial"/>
            <w:szCs w:val="20"/>
          </w:rPr>
          <w:t xml:space="preserve"> vagy magasabb</w:t>
        </w:r>
      </w:ins>
      <w:ins w:id="114" w:author="MNB" w:date="2026-06-05T16:06:00Z" w16du:dateUtc="2026-06-05T14:06:00Z">
        <w:r>
          <w:rPr>
            <w:rFonts w:cs="Arial"/>
            <w:szCs w:val="20"/>
          </w:rPr>
          <w:t xml:space="preserve">, mint amennyinek </w:t>
        </w:r>
      </w:ins>
      <w:ins w:id="115" w:author="MNB" w:date="2026-07-15T14:52:00Z" w16du:dateUtc="2026-07-15T12:52:00Z">
        <w:r w:rsidR="0012078E">
          <w:rPr>
            <w:rFonts w:cs="Arial"/>
            <w:szCs w:val="20"/>
          </w:rPr>
          <w:t xml:space="preserve">lennie </w:t>
        </w:r>
      </w:ins>
      <w:ins w:id="116" w:author="MNB" w:date="2026-06-05T16:06:00Z" w16du:dateUtc="2026-06-05T14:06:00Z">
        <w:r>
          <w:rPr>
            <w:rFonts w:cs="Arial"/>
            <w:szCs w:val="20"/>
          </w:rPr>
          <w:t>kellene</w:t>
        </w:r>
      </w:ins>
      <w:ins w:id="117" w:author="MNB" w:date="2026-07-15T14:52:00Z" w16du:dateUtc="2026-07-15T12:52:00Z">
        <w:r w:rsidR="0012078E">
          <w:rPr>
            <w:rFonts w:cs="Arial"/>
            <w:szCs w:val="20"/>
          </w:rPr>
          <w:t>,</w:t>
        </w:r>
      </w:ins>
      <w:ins w:id="118" w:author="MNB" w:date="2026-06-05T16:06:00Z" w16du:dateUtc="2026-06-05T14:06:00Z">
        <w:r>
          <w:rPr>
            <w:rFonts w:cs="Arial"/>
            <w:szCs w:val="20"/>
          </w:rPr>
          <w:t xml:space="preserve"> ez pozitív</w:t>
        </w:r>
      </w:ins>
      <w:ins w:id="119" w:author="MNB" w:date="2026-07-15T14:52:00Z" w16du:dateUtc="2026-07-15T12:52:00Z">
        <w:r w:rsidR="0012078E">
          <w:rPr>
            <w:rFonts w:cs="Arial"/>
            <w:szCs w:val="20"/>
          </w:rPr>
          <w:t xml:space="preserve"> vagy negatív</w:t>
        </w:r>
      </w:ins>
      <w:ins w:id="120" w:author="MNB" w:date="2026-06-05T16:06:00Z" w16du:dateUtc="2026-06-05T14:06:00Z">
        <w:r>
          <w:rPr>
            <w:rFonts w:cs="Arial"/>
            <w:szCs w:val="20"/>
          </w:rPr>
          <w:t xml:space="preserve"> szám. Amennyiben a fizikai készlet magasabb, mint amennyinek kellene lennie úgy ez negatív</w:t>
        </w:r>
      </w:ins>
      <w:ins w:id="121" w:author="MNB" w:date="2026-07-15T14:56:00Z" w16du:dateUtc="2026-07-15T12:56:00Z">
        <w:r w:rsidR="0012078E">
          <w:rPr>
            <w:rFonts w:cs="Arial"/>
            <w:szCs w:val="20"/>
          </w:rPr>
          <w:t>, amennyiben a fizikai készlet alacsonyabb, úgy ez pozitív</w:t>
        </w:r>
      </w:ins>
      <w:ins w:id="122" w:author="MNB" w:date="2026-06-05T16:06:00Z" w16du:dateUtc="2026-06-05T14:06:00Z">
        <w:r>
          <w:rPr>
            <w:rFonts w:cs="Arial"/>
            <w:szCs w:val="20"/>
          </w:rPr>
          <w:t xml:space="preserve"> szám. </w:t>
        </w:r>
      </w:ins>
    </w:p>
    <w:p w14:paraId="6678ED7D" w14:textId="6B5E2523" w:rsidR="00F815F9" w:rsidRDefault="008C6BE3" w:rsidP="0024538F">
      <w:pPr>
        <w:rPr>
          <w:ins w:id="123" w:author="MNB" w:date="2026-06-05T16:06:00Z" w16du:dateUtc="2026-06-05T14:06:00Z"/>
          <w:rFonts w:cs="Arial"/>
          <w:szCs w:val="20"/>
        </w:rPr>
      </w:pPr>
      <w:ins w:id="124" w:author="MNB" w:date="2026-06-05T16:06:00Z" w16du:dateUtc="2026-06-05T14:06:00Z">
        <w:r>
          <w:rPr>
            <w:rFonts w:cs="Arial"/>
            <w:szCs w:val="20"/>
          </w:rPr>
          <w:t>Amennyiben a fizikai készlet jelenleg megegyezik a kezelési szabályzat és a forgalmazási adatok alapján elvárttal</w:t>
        </w:r>
      </w:ins>
      <w:ins w:id="125" w:author="MNB" w:date="2026-07-15T14:56:00Z" w16du:dateUtc="2026-07-15T12:56:00Z">
        <w:r w:rsidR="0012078E">
          <w:rPr>
            <w:rFonts w:cs="Arial"/>
            <w:szCs w:val="20"/>
          </w:rPr>
          <w:t>, a jelentendő ér</w:t>
        </w:r>
      </w:ins>
      <w:ins w:id="126" w:author="MNB" w:date="2026-07-15T14:57:00Z" w16du:dateUtc="2026-07-15T12:57:00Z">
        <w:r w:rsidR="0012078E">
          <w:rPr>
            <w:rFonts w:cs="Arial"/>
            <w:szCs w:val="20"/>
          </w:rPr>
          <w:t>ték 0</w:t>
        </w:r>
      </w:ins>
      <w:ins w:id="127" w:author="MNB" w:date="2026-06-05T16:06:00Z" w16du:dateUtc="2026-06-05T14:06:00Z">
        <w:r>
          <w:rPr>
            <w:rFonts w:cs="Arial"/>
            <w:szCs w:val="20"/>
          </w:rPr>
          <w:t>.</w:t>
        </w:r>
      </w:ins>
    </w:p>
    <w:p w14:paraId="74A13B51" w14:textId="77777777" w:rsidR="00F815F9" w:rsidRPr="00034107" w:rsidRDefault="00F815F9">
      <w:pPr>
        <w:spacing w:before="0"/>
        <w:rPr>
          <w:rFonts w:cs="Arial"/>
          <w:b/>
          <w:szCs w:val="20"/>
        </w:rPr>
        <w:pPrChange w:id="128" w:author="MNB" w:date="2026-07-16T11:23:00Z" w16du:dateUtc="2026-07-16T09:23:00Z">
          <w:pPr/>
        </w:pPrChange>
      </w:pPr>
    </w:p>
    <w:p w14:paraId="189661EC" w14:textId="77777777" w:rsidR="00986B07" w:rsidRPr="00034107" w:rsidRDefault="00986B07">
      <w:pPr>
        <w:spacing w:before="0"/>
        <w:rPr>
          <w:rFonts w:cs="Arial"/>
          <w:b/>
          <w:bCs/>
          <w:szCs w:val="20"/>
        </w:rPr>
        <w:pPrChange w:id="129" w:author="MNB" w:date="2026-07-16T11:23:00Z" w16du:dateUtc="2026-07-16T09:23:00Z">
          <w:pPr/>
        </w:pPrChange>
      </w:pPr>
      <w:r w:rsidRPr="00034107">
        <w:rPr>
          <w:rFonts w:cs="Arial"/>
          <w:b/>
          <w:bCs/>
          <w:szCs w:val="20"/>
        </w:rPr>
        <w:t>A tábla sorai</w:t>
      </w:r>
    </w:p>
    <w:p w14:paraId="527AEB5F" w14:textId="30E65D15" w:rsidR="000830A4" w:rsidRPr="008B0F55" w:rsidRDefault="00B20250" w:rsidP="002927B3">
      <w:pPr>
        <w:rPr>
          <w:rFonts w:cs="Arial"/>
          <w:szCs w:val="20"/>
        </w:rPr>
      </w:pPr>
      <w:r w:rsidRPr="00034107">
        <w:rPr>
          <w:rFonts w:cs="Arial"/>
          <w:b/>
          <w:szCs w:val="20"/>
        </w:rPr>
        <w:t>50W</w:t>
      </w:r>
      <w:r w:rsidR="008A093C" w:rsidRPr="00034107">
        <w:rPr>
          <w:rFonts w:cs="Arial"/>
          <w:b/>
          <w:szCs w:val="20"/>
        </w:rPr>
        <w:t>2 sor:</w:t>
      </w:r>
      <w:r w:rsidR="008A093C" w:rsidRPr="00034107">
        <w:rPr>
          <w:rFonts w:cs="Arial"/>
          <w:szCs w:val="20"/>
        </w:rPr>
        <w:t xml:space="preserve"> </w:t>
      </w:r>
      <w:r w:rsidR="000D4341" w:rsidRPr="00034107">
        <w:rPr>
          <w:rFonts w:cs="Arial"/>
          <w:szCs w:val="20"/>
        </w:rPr>
        <w:t>a</w:t>
      </w:r>
      <w:r w:rsidR="008A093C" w:rsidRPr="00034107">
        <w:rPr>
          <w:rFonts w:cs="Arial"/>
          <w:szCs w:val="20"/>
        </w:rPr>
        <w:t xml:space="preserve"> befektetési alap azonosítására szolgáló </w:t>
      </w:r>
      <w:r w:rsidR="00DB1A33" w:rsidRPr="00034107">
        <w:rPr>
          <w:rFonts w:cs="Arial"/>
          <w:szCs w:val="20"/>
        </w:rPr>
        <w:t>ISIN kód</w:t>
      </w:r>
      <w:r w:rsidR="008A093C" w:rsidRPr="00034107">
        <w:rPr>
          <w:rFonts w:cs="Arial"/>
          <w:szCs w:val="20"/>
        </w:rPr>
        <w:t>. Minden jelentésnél ugyanannak a befektetési</w:t>
      </w:r>
      <w:r w:rsidR="009D529B" w:rsidRPr="00034107">
        <w:rPr>
          <w:rFonts w:cs="Arial"/>
          <w:szCs w:val="20"/>
        </w:rPr>
        <w:t xml:space="preserve"> </w:t>
      </w:r>
      <w:r w:rsidR="008A093C" w:rsidRPr="00034107">
        <w:rPr>
          <w:rFonts w:cs="Arial"/>
          <w:szCs w:val="20"/>
        </w:rPr>
        <w:t>jegy</w:t>
      </w:r>
      <w:r w:rsidR="009D529B" w:rsidRPr="00034107">
        <w:rPr>
          <w:rFonts w:cs="Arial"/>
          <w:szCs w:val="20"/>
        </w:rPr>
        <w:t xml:space="preserve"> </w:t>
      </w:r>
      <w:r w:rsidR="008A093C" w:rsidRPr="00034107">
        <w:rPr>
          <w:rFonts w:cs="Arial"/>
          <w:szCs w:val="20"/>
        </w:rPr>
        <w:t xml:space="preserve">sorozatnak az </w:t>
      </w:r>
      <w:r w:rsidR="00DB1A33" w:rsidRPr="00034107">
        <w:rPr>
          <w:rFonts w:cs="Arial"/>
          <w:szCs w:val="20"/>
        </w:rPr>
        <w:t>ISIN kód</w:t>
      </w:r>
      <w:r w:rsidR="008A093C" w:rsidRPr="00034107">
        <w:rPr>
          <w:rFonts w:cs="Arial"/>
          <w:szCs w:val="20"/>
        </w:rPr>
        <w:t>ját kell beírni. Megegyezik az 50A3 sorban szereplő kóddal.</w:t>
      </w:r>
    </w:p>
    <w:p w14:paraId="571ED8EF" w14:textId="77777777" w:rsidR="00756D9B" w:rsidRDefault="00756D9B" w:rsidP="00437BBB"/>
    <w:p w14:paraId="52C631E1" w14:textId="74F5483C" w:rsidR="000B32FC" w:rsidRPr="00827EFE" w:rsidRDefault="0004466C" w:rsidP="00437BBB">
      <w:pPr>
        <w:pStyle w:val="Cmsor2"/>
      </w:pPr>
      <w:r w:rsidRPr="00034107">
        <w:t xml:space="preserve">2. </w:t>
      </w:r>
      <w:r w:rsidR="008A093C" w:rsidRPr="00034107">
        <w:t xml:space="preserve">50C </w:t>
      </w:r>
      <w:r w:rsidR="00895C13" w:rsidRPr="00034107">
        <w:t>Portfóliók hozama, költsége, az alapkezelő díjbevétele</w:t>
      </w:r>
    </w:p>
    <w:p w14:paraId="1874719D" w14:textId="77777777" w:rsidR="000B32FC" w:rsidRPr="00827EFE" w:rsidRDefault="000B32FC" w:rsidP="00827EFE">
      <w:pPr>
        <w:rPr>
          <w:b/>
          <w:bCs/>
        </w:rPr>
      </w:pPr>
      <w:r w:rsidRPr="00827EFE">
        <w:rPr>
          <w:b/>
          <w:bCs/>
        </w:rPr>
        <w:t>A tábla kitöltése</w:t>
      </w:r>
    </w:p>
    <w:p w14:paraId="46374497" w14:textId="77777777" w:rsidR="00513512" w:rsidRPr="00034107" w:rsidRDefault="00513512" w:rsidP="00827EFE">
      <w:r w:rsidRPr="00034107">
        <w:t>A külföldön kibocsátott, de az adatszolgáltató által kezelt alapok</w:t>
      </w:r>
      <w:r w:rsidR="00273DC1" w:rsidRPr="00034107">
        <w:t xml:space="preserve"> </w:t>
      </w:r>
      <w:r w:rsidR="006832F4" w:rsidRPr="00034107">
        <w:t xml:space="preserve">adatait </w:t>
      </w:r>
      <w:r w:rsidRPr="00034107">
        <w:t>is jelenteni kell a táblában.</w:t>
      </w:r>
    </w:p>
    <w:p w14:paraId="514F234E" w14:textId="77777777" w:rsidR="000830A4" w:rsidRPr="00034107" w:rsidRDefault="008A093C" w:rsidP="00827EFE">
      <w:r w:rsidRPr="00034107">
        <w:t xml:space="preserve">A táblát </w:t>
      </w:r>
      <w:r w:rsidR="00C92CB2" w:rsidRPr="00034107">
        <w:t>a befektet</w:t>
      </w:r>
      <w:r w:rsidR="00464278" w:rsidRPr="00034107">
        <w:t>ési alapok esetében befektetési</w:t>
      </w:r>
      <w:r w:rsidR="00893A55" w:rsidRPr="00034107">
        <w:t xml:space="preserve"> </w:t>
      </w:r>
      <w:r w:rsidR="00464278" w:rsidRPr="00034107">
        <w:t>jegy</w:t>
      </w:r>
      <w:r w:rsidR="00893A55" w:rsidRPr="00034107">
        <w:t xml:space="preserve"> </w:t>
      </w:r>
      <w:r w:rsidR="00C92CB2" w:rsidRPr="00034107">
        <w:t xml:space="preserve">sorozatonként </w:t>
      </w:r>
      <w:r w:rsidRPr="00034107">
        <w:t>kell kitölteni.</w:t>
      </w:r>
    </w:p>
    <w:p w14:paraId="640A47FE" w14:textId="77777777" w:rsidR="000B32FC" w:rsidRDefault="00451D62" w:rsidP="00827EFE">
      <w:r w:rsidRPr="00034107">
        <w:t>A táblában a már nyilvántartásba vett, de eszközökkel még nem rendelkező alapok sorozatait is jelenteni kell.</w:t>
      </w:r>
    </w:p>
    <w:p w14:paraId="746C2C63" w14:textId="4CA2B4BB" w:rsidR="001C60E3" w:rsidDel="007865F9" w:rsidRDefault="001C60E3" w:rsidP="001C60E3">
      <w:pPr>
        <w:rPr>
          <w:del w:id="130" w:author="MNB" w:date="2026-07-15T14:58:00Z" w16du:dateUtc="2026-07-15T12:58:00Z"/>
          <w:rFonts w:cs="Arial"/>
        </w:rPr>
      </w:pPr>
      <w:r w:rsidRPr="00546698">
        <w:rPr>
          <w:rFonts w:cs="Arial"/>
        </w:rPr>
        <w:t>Minden egyes sorozat kizárólag egy besorolás alatt szerepelhet</w:t>
      </w:r>
      <w:r w:rsidR="00047DA9">
        <w:rPr>
          <w:rFonts w:cs="Arial"/>
        </w:rPr>
        <w:t xml:space="preserve">, és egy </w:t>
      </w:r>
      <w:r w:rsidR="002D2AA5">
        <w:rPr>
          <w:rFonts w:cs="Arial"/>
        </w:rPr>
        <w:t xml:space="preserve">befektetési </w:t>
      </w:r>
      <w:r w:rsidR="00047DA9">
        <w:rPr>
          <w:rFonts w:cs="Arial"/>
        </w:rPr>
        <w:t>alap minden sorozatát ugyanazon besorolás alatt kell feltüntetni</w:t>
      </w:r>
      <w:r w:rsidR="00A842A9">
        <w:rPr>
          <w:rFonts w:cs="Arial"/>
        </w:rPr>
        <w:t>.</w:t>
      </w:r>
    </w:p>
    <w:p w14:paraId="174913C7" w14:textId="17A563A1" w:rsidR="00665B35" w:rsidRPr="00546698" w:rsidRDefault="00665B35" w:rsidP="001C60E3">
      <w:pPr>
        <w:rPr>
          <w:rFonts w:cs="Arial"/>
        </w:rPr>
      </w:pPr>
    </w:p>
    <w:p w14:paraId="74EFD05E" w14:textId="4841CA63" w:rsidR="001C60E3" w:rsidRPr="00C65E95" w:rsidRDefault="001C60E3" w:rsidP="001C60E3">
      <w:pPr>
        <w:rPr>
          <w:rFonts w:cs="Arial"/>
        </w:rPr>
      </w:pPr>
      <w:r w:rsidRPr="00546698">
        <w:rPr>
          <w:rFonts w:cs="Arial"/>
        </w:rPr>
        <w:t xml:space="preserve">A 78/2014. (III. 14.) Korm. rendelet </w:t>
      </w:r>
      <w:r>
        <w:rPr>
          <w:rFonts w:cs="Arial"/>
        </w:rPr>
        <w:t xml:space="preserve">hatálya </w:t>
      </w:r>
      <w:r w:rsidRPr="00546698">
        <w:rPr>
          <w:rFonts w:cs="Arial"/>
        </w:rPr>
        <w:t xml:space="preserve">alá nem tartozó befektetési alapnak kell tekinteni a 78/2014. </w:t>
      </w:r>
      <w:r>
        <w:rPr>
          <w:rFonts w:cs="Arial"/>
        </w:rPr>
        <w:br/>
      </w:r>
      <w:r w:rsidRPr="00546698">
        <w:rPr>
          <w:rFonts w:cs="Arial"/>
        </w:rPr>
        <w:t>(III. 14.) Korm. rendelet 1/A.</w:t>
      </w:r>
      <w:r w:rsidR="00903792">
        <w:rPr>
          <w:rFonts w:cs="Arial"/>
        </w:rPr>
        <w:t xml:space="preserve">,1/K., </w:t>
      </w:r>
      <w:r>
        <w:rPr>
          <w:rFonts w:cs="Arial"/>
        </w:rPr>
        <w:t>illetve 1/L. §-</w:t>
      </w:r>
      <w:proofErr w:type="spellStart"/>
      <w:r>
        <w:rPr>
          <w:rFonts w:cs="Arial"/>
        </w:rPr>
        <w:t>ában</w:t>
      </w:r>
      <w:proofErr w:type="spellEnd"/>
      <w:r>
        <w:rPr>
          <w:rFonts w:cs="Arial"/>
        </w:rPr>
        <w:t xml:space="preserve"> nevesített</w:t>
      </w:r>
      <w:r w:rsidR="000D48A3">
        <w:rPr>
          <w:rFonts w:cs="Arial"/>
        </w:rPr>
        <w:t xml:space="preserve"> </w:t>
      </w:r>
      <w:r w:rsidR="00903792">
        <w:rPr>
          <w:rFonts w:cs="Arial"/>
        </w:rPr>
        <w:t xml:space="preserve">alapot, tehát </w:t>
      </w:r>
      <w:r w:rsidRPr="00C65E95">
        <w:rPr>
          <w:rFonts w:cs="Arial"/>
        </w:rPr>
        <w:t>a</w:t>
      </w:r>
      <w:r>
        <w:rPr>
          <w:rFonts w:cs="Arial"/>
        </w:rPr>
        <w:t>z</w:t>
      </w:r>
      <w:r w:rsidRPr="00C65E95">
        <w:rPr>
          <w:rFonts w:cs="Arial"/>
        </w:rPr>
        <w:t xml:space="preserve"> (EU) 2017/1131 európai parlamenti és tanácsi rendelet által szabályozott</w:t>
      </w:r>
      <w:r w:rsidRPr="00546698">
        <w:rPr>
          <w:rFonts w:cs="Arial"/>
        </w:rPr>
        <w:t xml:space="preserve"> pénzpiaci alapot,</w:t>
      </w:r>
      <w:r w:rsidR="00903792" w:rsidRPr="00B87628">
        <w:rPr>
          <w:rFonts w:cs="Arial"/>
        </w:rPr>
        <w:t xml:space="preserve"> </w:t>
      </w:r>
      <w:r w:rsidR="00903792">
        <w:rPr>
          <w:rFonts w:cs="Arial"/>
        </w:rPr>
        <w:t xml:space="preserve">az olyan alapot, amely befektetési politikája szerint </w:t>
      </w:r>
      <w:r w:rsidR="00903792" w:rsidRPr="002D518E">
        <w:rPr>
          <w:rFonts w:cs="Arial"/>
        </w:rPr>
        <w:t>legalább 80%-os mértékben Magyarországon kívül kibocsátott, valamint forgalmazott eszközbe fektet be</w:t>
      </w:r>
      <w:r w:rsidR="00903792">
        <w:rPr>
          <w:rFonts w:cs="Arial"/>
        </w:rPr>
        <w:t>.</w:t>
      </w:r>
      <w:r w:rsidRPr="00546698">
        <w:rPr>
          <w:rFonts w:cs="Arial"/>
        </w:rPr>
        <w:t xml:space="preserve"> </w:t>
      </w:r>
      <w:r>
        <w:rPr>
          <w:rFonts w:cs="Arial"/>
        </w:rPr>
        <w:t>illetve a</w:t>
      </w:r>
      <w:r w:rsidRPr="00546698">
        <w:rPr>
          <w:rFonts w:cs="Arial"/>
        </w:rPr>
        <w:t xml:space="preserve"> zártkörű befektetési alapot és </w:t>
      </w:r>
      <w:r>
        <w:rPr>
          <w:rFonts w:cs="Arial"/>
        </w:rPr>
        <w:t xml:space="preserve">a </w:t>
      </w:r>
      <w:r w:rsidRPr="00546698">
        <w:rPr>
          <w:rFonts w:cs="Arial"/>
        </w:rPr>
        <w:t>nyilvános, belépési korláttal rendelkező ingatlanalapot.</w:t>
      </w:r>
    </w:p>
    <w:p w14:paraId="2AC4CE06" w14:textId="63CDF905" w:rsidR="00D130E6" w:rsidRPr="007957BE" w:rsidRDefault="0067125D" w:rsidP="00747C38">
      <w:r w:rsidRPr="00AE75FD">
        <w:rPr>
          <w:rFonts w:cs="Arial"/>
          <w:szCs w:val="20"/>
        </w:rPr>
        <w:t>A</w:t>
      </w:r>
      <w:r w:rsidRPr="00C42BBB">
        <w:rPr>
          <w:rFonts w:cs="Arial"/>
          <w:bCs/>
          <w:szCs w:val="20"/>
        </w:rPr>
        <w:t xml:space="preserve"> </w:t>
      </w:r>
      <w:r w:rsidR="00D130E6" w:rsidRPr="00C42BBB">
        <w:rPr>
          <w:rFonts w:cs="Arial"/>
          <w:bCs/>
          <w:szCs w:val="20"/>
        </w:rPr>
        <w:t>78/2014</w:t>
      </w:r>
      <w:r w:rsidR="005D0F2A">
        <w:rPr>
          <w:rFonts w:cs="Arial"/>
          <w:bCs/>
          <w:szCs w:val="20"/>
        </w:rPr>
        <w:t>.</w:t>
      </w:r>
      <w:r w:rsidR="00D130E6" w:rsidRPr="00C42BBB">
        <w:rPr>
          <w:rFonts w:cs="Arial"/>
          <w:bCs/>
          <w:szCs w:val="20"/>
        </w:rPr>
        <w:t xml:space="preserve"> </w:t>
      </w:r>
      <w:r w:rsidR="0031266D" w:rsidRPr="008E62C8">
        <w:rPr>
          <w:rFonts w:cs="Arial"/>
          <w:bCs/>
          <w:szCs w:val="20"/>
        </w:rPr>
        <w:t xml:space="preserve">(III. 14.) </w:t>
      </w:r>
      <w:r w:rsidR="00D130E6" w:rsidRPr="00C42BBB">
        <w:rPr>
          <w:rFonts w:cs="Arial"/>
          <w:bCs/>
          <w:szCs w:val="20"/>
        </w:rPr>
        <w:t xml:space="preserve">Korm. rendelet </w:t>
      </w:r>
      <w:r w:rsidR="001C60E3">
        <w:rPr>
          <w:rFonts w:cs="Arial"/>
          <w:bCs/>
          <w:szCs w:val="20"/>
        </w:rPr>
        <w:t xml:space="preserve">hatálya </w:t>
      </w:r>
      <w:r w:rsidR="00D130E6">
        <w:rPr>
          <w:rFonts w:cs="Arial"/>
          <w:bCs/>
          <w:szCs w:val="20"/>
        </w:rPr>
        <w:t xml:space="preserve">alá nem tartozó </w:t>
      </w:r>
      <w:r w:rsidR="00D130E6" w:rsidRPr="00AE75FD">
        <w:rPr>
          <w:rFonts w:cs="Arial"/>
          <w:szCs w:val="20"/>
        </w:rPr>
        <w:t xml:space="preserve">befektetési alapok besorolását az MNB honlapján közzétett </w:t>
      </w:r>
      <w:r w:rsidR="00D130E6" w:rsidRPr="00AE75FD">
        <w:rPr>
          <w:rFonts w:cs="Arial"/>
          <w:bCs/>
          <w:szCs w:val="20"/>
        </w:rPr>
        <w:t>„Befektetési politika” kódtár alapján</w:t>
      </w:r>
      <w:r w:rsidR="00D130E6">
        <w:rPr>
          <w:rFonts w:cs="Arial"/>
          <w:bCs/>
          <w:szCs w:val="20"/>
        </w:rPr>
        <w:t xml:space="preserve">, a </w:t>
      </w:r>
      <w:r w:rsidR="00D130E6" w:rsidRPr="00C42BBB">
        <w:rPr>
          <w:rFonts w:cs="Arial"/>
          <w:bCs/>
          <w:szCs w:val="20"/>
        </w:rPr>
        <w:t>78/2014</w:t>
      </w:r>
      <w:r w:rsidR="005D0F2A">
        <w:rPr>
          <w:rFonts w:cs="Arial"/>
          <w:bCs/>
          <w:szCs w:val="20"/>
        </w:rPr>
        <w:t>.</w:t>
      </w:r>
      <w:r w:rsidR="00D130E6" w:rsidRPr="00C42BBB">
        <w:rPr>
          <w:rFonts w:cs="Arial"/>
          <w:bCs/>
          <w:szCs w:val="20"/>
        </w:rPr>
        <w:t xml:space="preserve"> </w:t>
      </w:r>
      <w:r w:rsidR="0031266D" w:rsidRPr="008E62C8">
        <w:rPr>
          <w:rFonts w:cs="Arial"/>
          <w:bCs/>
          <w:szCs w:val="20"/>
        </w:rPr>
        <w:t xml:space="preserve">(III. 14.) </w:t>
      </w:r>
      <w:r w:rsidR="00D130E6" w:rsidRPr="00C42BBB">
        <w:rPr>
          <w:rFonts w:cs="Arial"/>
          <w:bCs/>
          <w:szCs w:val="20"/>
        </w:rPr>
        <w:t xml:space="preserve">Korm. rendelet </w:t>
      </w:r>
      <w:r w:rsidR="001C60E3">
        <w:rPr>
          <w:rFonts w:cs="Arial"/>
          <w:bCs/>
          <w:szCs w:val="20"/>
        </w:rPr>
        <w:t xml:space="preserve">hatálya </w:t>
      </w:r>
      <w:r w:rsidR="00D130E6">
        <w:rPr>
          <w:rFonts w:cs="Arial"/>
          <w:bCs/>
          <w:szCs w:val="20"/>
        </w:rPr>
        <w:t xml:space="preserve">alá tartozó </w:t>
      </w:r>
      <w:r w:rsidR="00D130E6" w:rsidRPr="00AE75FD">
        <w:rPr>
          <w:rFonts w:cs="Arial"/>
          <w:szCs w:val="20"/>
        </w:rPr>
        <w:t>befektetési alapok</w:t>
      </w:r>
      <w:r w:rsidR="00D130E6" w:rsidRPr="00AE75FD">
        <w:rPr>
          <w:rFonts w:cs="Arial"/>
          <w:bCs/>
          <w:szCs w:val="20"/>
        </w:rPr>
        <w:t xml:space="preserve"> </w:t>
      </w:r>
      <w:r w:rsidR="00D130E6">
        <w:rPr>
          <w:rFonts w:cs="Arial"/>
          <w:bCs/>
          <w:szCs w:val="20"/>
        </w:rPr>
        <w:t>besorolását a</w:t>
      </w:r>
      <w:r w:rsidR="009D73E1">
        <w:rPr>
          <w:rFonts w:cs="Arial"/>
          <w:bCs/>
          <w:szCs w:val="20"/>
        </w:rPr>
        <w:t>z MNB honlapján közzétett</w:t>
      </w:r>
      <w:r w:rsidR="00D130E6">
        <w:rPr>
          <w:rFonts w:cs="Arial"/>
          <w:bCs/>
          <w:szCs w:val="20"/>
        </w:rPr>
        <w:t xml:space="preserve"> </w:t>
      </w:r>
      <w:r w:rsidR="005D0F2A">
        <w:rPr>
          <w:rFonts w:cs="Arial"/>
          <w:bCs/>
          <w:szCs w:val="20"/>
        </w:rPr>
        <w:t>„</w:t>
      </w:r>
      <w:r w:rsidR="00D130E6" w:rsidRPr="00C42BBB">
        <w:rPr>
          <w:rFonts w:cs="Arial"/>
          <w:bCs/>
          <w:szCs w:val="20"/>
        </w:rPr>
        <w:t xml:space="preserve">Befektetési politika kódtára </w:t>
      </w:r>
      <w:r w:rsidR="009D73E1">
        <w:rPr>
          <w:rFonts w:cs="Arial"/>
          <w:bCs/>
          <w:szCs w:val="20"/>
        </w:rPr>
        <w:t xml:space="preserve">a </w:t>
      </w:r>
      <w:r w:rsidR="00D130E6" w:rsidRPr="00C42BBB">
        <w:rPr>
          <w:rFonts w:cs="Arial"/>
          <w:bCs/>
          <w:szCs w:val="20"/>
        </w:rPr>
        <w:t>78/2014</w:t>
      </w:r>
      <w:r w:rsidR="005D0F2A">
        <w:rPr>
          <w:rFonts w:cs="Arial"/>
          <w:bCs/>
          <w:szCs w:val="20"/>
        </w:rPr>
        <w:t>.</w:t>
      </w:r>
      <w:r w:rsidR="0031266D">
        <w:rPr>
          <w:rFonts w:cs="Arial"/>
          <w:bCs/>
          <w:szCs w:val="20"/>
        </w:rPr>
        <w:t xml:space="preserve"> </w:t>
      </w:r>
      <w:r w:rsidR="0031266D" w:rsidRPr="008E62C8">
        <w:rPr>
          <w:rFonts w:cs="Arial"/>
          <w:bCs/>
          <w:szCs w:val="20"/>
        </w:rPr>
        <w:t xml:space="preserve">(III. 14.) </w:t>
      </w:r>
      <w:r w:rsidR="00D130E6" w:rsidRPr="00C42BBB">
        <w:rPr>
          <w:rFonts w:cs="Arial"/>
          <w:bCs/>
          <w:szCs w:val="20"/>
        </w:rPr>
        <w:t>Korm. rendelet szerint</w:t>
      </w:r>
      <w:r w:rsidR="00D130E6">
        <w:rPr>
          <w:rFonts w:cs="Arial"/>
          <w:bCs/>
          <w:szCs w:val="20"/>
        </w:rPr>
        <w:t>”</w:t>
      </w:r>
      <w:r w:rsidR="00D130E6" w:rsidRPr="00C42BBB">
        <w:rPr>
          <w:rFonts w:cs="Arial"/>
          <w:bCs/>
          <w:szCs w:val="20"/>
        </w:rPr>
        <w:t xml:space="preserve"> </w:t>
      </w:r>
      <w:r w:rsidR="00D130E6" w:rsidRPr="00AE75FD">
        <w:rPr>
          <w:rFonts w:cs="Arial"/>
          <w:bCs/>
          <w:szCs w:val="20"/>
        </w:rPr>
        <w:t>kell elvégezni</w:t>
      </w:r>
      <w:r w:rsidR="00D130E6">
        <w:rPr>
          <w:rFonts w:cs="Arial"/>
          <w:bCs/>
          <w:szCs w:val="20"/>
        </w:rPr>
        <w:t>.</w:t>
      </w:r>
    </w:p>
    <w:p w14:paraId="2195924E" w14:textId="64384E56" w:rsidR="00747C38" w:rsidRPr="004B411B" w:rsidRDefault="00747C38" w:rsidP="00747C38">
      <w:pPr>
        <w:rPr>
          <w:rFonts w:cs="Arial"/>
          <w:bCs/>
          <w:szCs w:val="20"/>
        </w:rPr>
      </w:pPr>
      <w:r w:rsidRPr="004B411B">
        <w:rPr>
          <w:rFonts w:cs="Arial"/>
          <w:bCs/>
          <w:szCs w:val="20"/>
        </w:rPr>
        <w:t>A</w:t>
      </w:r>
      <w:r w:rsidR="00D130E6">
        <w:rPr>
          <w:rFonts w:cs="Arial"/>
          <w:bCs/>
          <w:szCs w:val="20"/>
        </w:rPr>
        <w:t xml:space="preserve"> </w:t>
      </w:r>
      <w:r w:rsidR="00D130E6" w:rsidRPr="00C42BBB">
        <w:rPr>
          <w:rFonts w:cs="Arial"/>
          <w:bCs/>
          <w:szCs w:val="20"/>
        </w:rPr>
        <w:t>78/2014</w:t>
      </w:r>
      <w:r w:rsidR="005D0F2A">
        <w:rPr>
          <w:rFonts w:cs="Arial"/>
          <w:bCs/>
          <w:szCs w:val="20"/>
        </w:rPr>
        <w:t>.</w:t>
      </w:r>
      <w:r w:rsidR="00D130E6" w:rsidRPr="00C42BBB">
        <w:rPr>
          <w:rFonts w:cs="Arial"/>
          <w:bCs/>
          <w:szCs w:val="20"/>
        </w:rPr>
        <w:t xml:space="preserve"> </w:t>
      </w:r>
      <w:r w:rsidR="0031266D" w:rsidRPr="008E62C8">
        <w:rPr>
          <w:rFonts w:cs="Arial"/>
          <w:bCs/>
          <w:szCs w:val="20"/>
        </w:rPr>
        <w:t xml:space="preserve">(III. 14.) </w:t>
      </w:r>
      <w:r w:rsidR="00D130E6" w:rsidRPr="00C42BBB">
        <w:rPr>
          <w:rFonts w:cs="Arial"/>
          <w:bCs/>
          <w:szCs w:val="20"/>
        </w:rPr>
        <w:t xml:space="preserve">Korm. rendelet </w:t>
      </w:r>
      <w:r w:rsidR="001C60E3">
        <w:rPr>
          <w:rFonts w:cs="Arial"/>
          <w:bCs/>
          <w:szCs w:val="20"/>
        </w:rPr>
        <w:t xml:space="preserve">hatálya </w:t>
      </w:r>
      <w:r w:rsidR="00D130E6">
        <w:rPr>
          <w:rFonts w:cs="Arial"/>
          <w:bCs/>
          <w:szCs w:val="20"/>
        </w:rPr>
        <w:t xml:space="preserve">alá nem tartozó </w:t>
      </w:r>
      <w:r w:rsidR="00590071" w:rsidRPr="004B411B">
        <w:rPr>
          <w:rFonts w:cs="Arial"/>
          <w:bCs/>
          <w:szCs w:val="20"/>
        </w:rPr>
        <w:t xml:space="preserve">befektetési </w:t>
      </w:r>
      <w:r w:rsidRPr="004B411B">
        <w:rPr>
          <w:rFonts w:cs="Arial"/>
          <w:bCs/>
          <w:szCs w:val="20"/>
        </w:rPr>
        <w:t>alapok kategóriába sorolásának kiegészítő szabályai:</w:t>
      </w:r>
    </w:p>
    <w:p w14:paraId="021A7DA0" w14:textId="33D3AD18" w:rsidR="00747C38" w:rsidRPr="00034107" w:rsidRDefault="00747C38" w:rsidP="00DE08BC">
      <w:pPr>
        <w:rPr>
          <w:rFonts w:cs="Arial"/>
          <w:szCs w:val="20"/>
        </w:rPr>
      </w:pPr>
      <w:r w:rsidRPr="00034107">
        <w:rPr>
          <w:rFonts w:cs="Arial"/>
          <w:szCs w:val="20"/>
        </w:rPr>
        <w:t xml:space="preserve">a) </w:t>
      </w:r>
      <w:r w:rsidR="005F331A">
        <w:rPr>
          <w:rFonts w:cs="Arial"/>
          <w:szCs w:val="20"/>
        </w:rPr>
        <w:t>k</w:t>
      </w:r>
      <w:r w:rsidRPr="00034107">
        <w:rPr>
          <w:rFonts w:cs="Arial"/>
          <w:szCs w:val="20"/>
        </w:rPr>
        <w:t>ötvény- és pénzpiaci alap nem tartalmazhat részvénytípusú eszközöket</w:t>
      </w:r>
      <w:r w:rsidR="005F331A">
        <w:rPr>
          <w:rFonts w:cs="Arial"/>
          <w:szCs w:val="20"/>
        </w:rPr>
        <w:t>;</w:t>
      </w:r>
      <w:r w:rsidRPr="00034107">
        <w:rPr>
          <w:rFonts w:cs="Arial"/>
          <w:szCs w:val="20"/>
        </w:rPr>
        <w:t xml:space="preserve"> </w:t>
      </w:r>
      <w:r w:rsidR="005F331A">
        <w:rPr>
          <w:rFonts w:cs="Arial"/>
          <w:szCs w:val="20"/>
        </w:rPr>
        <w:t>a</w:t>
      </w:r>
      <w:r w:rsidRPr="00034107">
        <w:rPr>
          <w:rFonts w:cs="Arial"/>
          <w:szCs w:val="20"/>
        </w:rPr>
        <w:t xml:space="preserve"> határidős eladással fedezett részvények ebből a szempontból kötvényjellegű eszköznek minősíthetők, az eszköz futamideje ilyenkor megegyezik a határidős ügylet hátralévő lejárati </w:t>
      </w:r>
      <w:proofErr w:type="spellStart"/>
      <w:r w:rsidRPr="00034107">
        <w:rPr>
          <w:rFonts w:cs="Arial"/>
          <w:szCs w:val="20"/>
        </w:rPr>
        <w:t>idejével</w:t>
      </w:r>
      <w:proofErr w:type="spellEnd"/>
      <w:r w:rsidR="005F331A">
        <w:rPr>
          <w:rFonts w:cs="Arial"/>
          <w:szCs w:val="20"/>
        </w:rPr>
        <w:t>;</w:t>
      </w:r>
      <w:r w:rsidRPr="00034107">
        <w:rPr>
          <w:rFonts w:cs="Arial"/>
          <w:szCs w:val="20"/>
        </w:rPr>
        <w:t xml:space="preserve"> </w:t>
      </w:r>
    </w:p>
    <w:p w14:paraId="4D521AF2" w14:textId="5AA4445D" w:rsidR="00747C38" w:rsidRPr="00034107" w:rsidRDefault="00747C38" w:rsidP="00DE08BC">
      <w:pPr>
        <w:rPr>
          <w:rFonts w:cs="Arial"/>
          <w:szCs w:val="20"/>
        </w:rPr>
      </w:pPr>
      <w:r w:rsidRPr="00034107">
        <w:rPr>
          <w:rFonts w:cs="Arial"/>
          <w:szCs w:val="20"/>
        </w:rPr>
        <w:t xml:space="preserve">b) </w:t>
      </w:r>
      <w:r w:rsidR="005F331A">
        <w:rPr>
          <w:rFonts w:cs="Arial"/>
          <w:szCs w:val="20"/>
        </w:rPr>
        <w:t>a</w:t>
      </w:r>
      <w:r w:rsidRPr="00034107">
        <w:rPr>
          <w:rFonts w:cs="Arial"/>
          <w:szCs w:val="20"/>
        </w:rPr>
        <w:t xml:space="preserve"> befektetési jegyeket az őket kibocsátó alap kategóriájának megfelelően kell figyelembe venni</w:t>
      </w:r>
      <w:r w:rsidR="005F331A">
        <w:rPr>
          <w:rFonts w:cs="Arial"/>
          <w:szCs w:val="20"/>
        </w:rPr>
        <w:t>;</w:t>
      </w:r>
    </w:p>
    <w:p w14:paraId="61E09C1E" w14:textId="1CE5BDA6" w:rsidR="00747C38" w:rsidRDefault="00747C38" w:rsidP="00DE08BC">
      <w:pPr>
        <w:rPr>
          <w:rFonts w:cs="Arial"/>
          <w:szCs w:val="20"/>
        </w:rPr>
      </w:pPr>
      <w:r w:rsidRPr="00034107">
        <w:rPr>
          <w:rFonts w:cs="Arial"/>
          <w:szCs w:val="20"/>
        </w:rPr>
        <w:t xml:space="preserve">c) </w:t>
      </w:r>
      <w:r w:rsidR="005F331A">
        <w:rPr>
          <w:rFonts w:cs="Arial"/>
          <w:szCs w:val="20"/>
        </w:rPr>
        <w:t>a</w:t>
      </w:r>
      <w:r w:rsidRPr="00034107">
        <w:rPr>
          <w:rFonts w:cs="Arial"/>
          <w:szCs w:val="20"/>
        </w:rPr>
        <w:t xml:space="preserve"> befektetési alapokba fektető alap besorolását a mögöttes termék kategóriájának megfelelően kell figyelembe venni.</w:t>
      </w:r>
    </w:p>
    <w:p w14:paraId="235F54F4" w14:textId="77777777" w:rsidR="009D73E1" w:rsidRPr="00034107" w:rsidRDefault="009D73E1">
      <w:pPr>
        <w:spacing w:before="0"/>
        <w:rPr>
          <w:rFonts w:cs="Arial"/>
          <w:szCs w:val="20"/>
        </w:rPr>
        <w:pPrChange w:id="131" w:author="MNB" w:date="2026-07-16T11:24:00Z" w16du:dateUtc="2026-07-16T09:24:00Z">
          <w:pPr/>
        </w:pPrChange>
      </w:pPr>
    </w:p>
    <w:p w14:paraId="00D21274" w14:textId="77777777" w:rsidR="000830A4" w:rsidRPr="00827EFE" w:rsidRDefault="008A093C">
      <w:pPr>
        <w:spacing w:before="0"/>
        <w:rPr>
          <w:b/>
          <w:bCs/>
        </w:rPr>
        <w:pPrChange w:id="132" w:author="MNB" w:date="2026-07-16T11:24:00Z" w16du:dateUtc="2026-07-16T09:24:00Z">
          <w:pPr/>
        </w:pPrChange>
      </w:pPr>
      <w:r w:rsidRPr="00827EFE">
        <w:rPr>
          <w:b/>
          <w:bCs/>
        </w:rPr>
        <w:t>A tábl</w:t>
      </w:r>
      <w:r w:rsidR="00747C38" w:rsidRPr="00827EFE">
        <w:rPr>
          <w:b/>
          <w:bCs/>
        </w:rPr>
        <w:t>a</w:t>
      </w:r>
      <w:r w:rsidRPr="00827EFE">
        <w:rPr>
          <w:b/>
          <w:bCs/>
        </w:rPr>
        <w:t xml:space="preserve"> oszlopai</w:t>
      </w:r>
      <w:del w:id="133" w:author="MNB" w:date="2026-07-15T14:58:00Z" w16du:dateUtc="2026-07-15T12:58:00Z">
        <w:r w:rsidRPr="00827EFE" w:rsidDel="007865F9">
          <w:rPr>
            <w:b/>
            <w:bCs/>
          </w:rPr>
          <w:delText>:</w:delText>
        </w:r>
      </w:del>
    </w:p>
    <w:p w14:paraId="161AA0AB" w14:textId="269BD7BE" w:rsidR="000830A4" w:rsidRPr="00034107" w:rsidRDefault="008A093C" w:rsidP="00827EFE">
      <w:r w:rsidRPr="00034107">
        <w:rPr>
          <w:b/>
        </w:rPr>
        <w:t>1. oszlop:</w:t>
      </w:r>
      <w:r w:rsidRPr="00034107">
        <w:t xml:space="preserve"> </w:t>
      </w:r>
      <w:r w:rsidR="000650A2" w:rsidRPr="00034107">
        <w:t>a</w:t>
      </w:r>
      <w:r w:rsidR="00DE08BC" w:rsidRPr="00034107">
        <w:t xml:space="preserve">z </w:t>
      </w:r>
      <w:r w:rsidRPr="00034107">
        <w:t xml:space="preserve">alapkezelő által kezelt egyes </w:t>
      </w:r>
      <w:r w:rsidR="00311AF1">
        <w:t>portfólió</w:t>
      </w:r>
      <w:r w:rsidRPr="00034107">
        <w:t>k neve</w:t>
      </w:r>
      <w:r w:rsidR="00A842A9">
        <w:t>,</w:t>
      </w:r>
      <w:r w:rsidRPr="00034107">
        <w:t xml:space="preserve"> a tábl</w:t>
      </w:r>
      <w:r w:rsidR="001D4D7B" w:rsidRPr="00034107">
        <w:t>a</w:t>
      </w:r>
      <w:r w:rsidRPr="00034107">
        <w:t xml:space="preserve"> sorainak megfelelő bontásban</w:t>
      </w:r>
      <w:r w:rsidR="00C06A31" w:rsidRPr="00034107">
        <w:t>.</w:t>
      </w:r>
    </w:p>
    <w:p w14:paraId="16928044" w14:textId="2AF291D9" w:rsidR="000830A4" w:rsidRDefault="008A093C" w:rsidP="00827EFE">
      <w:pPr>
        <w:rPr>
          <w:bCs/>
        </w:rPr>
      </w:pPr>
      <w:r w:rsidRPr="003C41C0">
        <w:rPr>
          <w:b/>
        </w:rPr>
        <w:t>2. oszlop:</w:t>
      </w:r>
      <w:r w:rsidRPr="003C41C0">
        <w:t xml:space="preserve"> </w:t>
      </w:r>
      <w:r w:rsidR="000650A2" w:rsidRPr="003C41C0">
        <w:t>b</w:t>
      </w:r>
      <w:r w:rsidRPr="003C41C0">
        <w:t>efektetési alapok esetében</w:t>
      </w:r>
      <w:r w:rsidR="00BC1CD2" w:rsidRPr="003C41C0">
        <w:t>, amennyiben rendelkeznek ISIN kóddal, akkor</w:t>
      </w:r>
      <w:r w:rsidRPr="003C41C0">
        <w:t xml:space="preserve"> </w:t>
      </w:r>
      <w:r w:rsidR="00C92CB2" w:rsidRPr="003C41C0">
        <w:t xml:space="preserve">a </w:t>
      </w:r>
      <w:r w:rsidR="00F576EA" w:rsidRPr="003C41C0">
        <w:t>befektetési</w:t>
      </w:r>
      <w:r w:rsidR="00DE08BC" w:rsidRPr="003C41C0">
        <w:t xml:space="preserve"> </w:t>
      </w:r>
      <w:r w:rsidR="00F576EA" w:rsidRPr="003C41C0">
        <w:t>jegy</w:t>
      </w:r>
      <w:r w:rsidR="00DE08BC" w:rsidRPr="003C41C0">
        <w:t xml:space="preserve"> </w:t>
      </w:r>
      <w:r w:rsidR="00C92CB2" w:rsidRPr="003C41C0">
        <w:t>sorozat</w:t>
      </w:r>
      <w:r w:rsidRPr="003C41C0">
        <w:t xml:space="preserve"> </w:t>
      </w:r>
      <w:r w:rsidR="00DB1A33" w:rsidRPr="003C41C0">
        <w:t>ISIN kód</w:t>
      </w:r>
      <w:r w:rsidRPr="003C41C0">
        <w:t xml:space="preserve">ja, </w:t>
      </w:r>
      <w:r w:rsidR="00BC1CD2" w:rsidRPr="003C41C0">
        <w:t>egyéb esetben az alapkezelő által megadott azonosító. K</w:t>
      </w:r>
      <w:r w:rsidRPr="003C41C0">
        <w:t xml:space="preserve">ezelt </w:t>
      </w:r>
      <w:r w:rsidR="00311AF1" w:rsidRPr="003C41C0">
        <w:t>portfólió</w:t>
      </w:r>
      <w:r w:rsidRPr="003C41C0">
        <w:t xml:space="preserve">k esetében a </w:t>
      </w:r>
      <w:r w:rsidR="00311AF1" w:rsidRPr="003C41C0">
        <w:t>portfólió</w:t>
      </w:r>
      <w:r w:rsidRPr="003C41C0">
        <w:t xml:space="preserve"> egyedi azonosítója. </w:t>
      </w:r>
      <w:r w:rsidR="00C85EAD" w:rsidRPr="003C41C0">
        <w:rPr>
          <w:lang w:eastAsia="x-none"/>
        </w:rPr>
        <w:t xml:space="preserve">Pénztári és biztosítói portfólió esetén a portfólió egyedi azonosítására </w:t>
      </w:r>
      <w:r w:rsidR="00C85EAD" w:rsidRPr="003C41C0">
        <w:rPr>
          <w:lang w:eastAsia="x-none"/>
        </w:rPr>
        <w:lastRenderedPageBreak/>
        <w:t>alkalmas azonosító. Az azonosítók előállításáról és a vagyonkezelő részére történő átadásról a pénztárak, illetve biztosítók gondoskodnak.</w:t>
      </w:r>
      <w:r w:rsidR="00C85EAD" w:rsidRPr="003C41C0">
        <w:t xml:space="preserve"> </w:t>
      </w:r>
      <w:r w:rsidRPr="003C41C0">
        <w:rPr>
          <w:bCs/>
        </w:rPr>
        <w:t>A</w:t>
      </w:r>
      <w:r w:rsidR="00C85EAD" w:rsidRPr="003C41C0">
        <w:rPr>
          <w:bCs/>
        </w:rPr>
        <w:t xml:space="preserve"> további portfóliók</w:t>
      </w:r>
      <w:r w:rsidRPr="003C41C0">
        <w:rPr>
          <w:bCs/>
        </w:rPr>
        <w:t xml:space="preserve"> egyedi azonosító</w:t>
      </w:r>
      <w:r w:rsidR="00C85EAD" w:rsidRPr="003C41C0">
        <w:rPr>
          <w:bCs/>
        </w:rPr>
        <w:t>i</w:t>
      </w:r>
      <w:r w:rsidRPr="003C41C0">
        <w:rPr>
          <w:bCs/>
        </w:rPr>
        <w:t xml:space="preserve">t úgy kell kialakítani, </w:t>
      </w:r>
      <w:r w:rsidRPr="00034107">
        <w:rPr>
          <w:bCs/>
        </w:rPr>
        <w:t>hogy az egyértelműen lehetővé tegye az alátámasztó dokumentumokkal történő azonosítást.</w:t>
      </w:r>
    </w:p>
    <w:p w14:paraId="2314282A" w14:textId="1CE028E0" w:rsidR="00337A3B" w:rsidRPr="00F30161" w:rsidRDefault="00337A3B" w:rsidP="00827EFE">
      <w:r w:rsidRPr="00F30161">
        <w:t xml:space="preserve">A pénztári portfóliókat azonosító kód nyolc karakterből áll, </w:t>
      </w:r>
      <w:r w:rsidR="00CD3512" w:rsidRPr="00F30161">
        <w:t>a</w:t>
      </w:r>
      <w:r w:rsidRPr="00F30161">
        <w:t>mely szóközt, vesszőt és pontot nem tartalmazhat.</w:t>
      </w:r>
      <w:r w:rsidR="00CD3512" w:rsidRPr="00F30161">
        <w:t xml:space="preserve"> </w:t>
      </w:r>
      <w:r w:rsidRPr="00F30161">
        <w:t xml:space="preserve">Az azonosító kód első két karaktere a </w:t>
      </w:r>
      <w:r w:rsidR="00CD3512" w:rsidRPr="00F30161">
        <w:t>pénztár típusának</w:t>
      </w:r>
      <w:r w:rsidRPr="00F30161">
        <w:t xml:space="preserve"> – önkéntes nyugdíjpénztár esetében „OP”, egészségpénztár, önsegélyező pénztár, egészség- és önsegélyező pénztár esetében „EP”, magánnyugdíjpénztár esetében „MP” –</w:t>
      </w:r>
      <w:r w:rsidR="00CD3512" w:rsidRPr="00F30161">
        <w:t>, a következő</w:t>
      </w:r>
      <w:r w:rsidRPr="00F30161">
        <w:t xml:space="preserve"> három</w:t>
      </w:r>
      <w:r w:rsidR="00CD3512" w:rsidRPr="00F30161">
        <w:t xml:space="preserve"> karakter a</w:t>
      </w:r>
      <w:r w:rsidRPr="00F30161">
        <w:t xml:space="preserve"> pénztár nevének azonosítására szolgál, </w:t>
      </w:r>
      <w:r w:rsidR="00CD3512" w:rsidRPr="00F30161">
        <w:t>az utolsó</w:t>
      </w:r>
      <w:r w:rsidRPr="00F30161">
        <w:t xml:space="preserve"> három </w:t>
      </w:r>
      <w:r w:rsidR="007E5CF8">
        <w:t xml:space="preserve">karakter </w:t>
      </w:r>
      <w:r w:rsidR="008C584E" w:rsidRPr="00F30161">
        <w:t>egy</w:t>
      </w:r>
      <w:r w:rsidRPr="00F30161">
        <w:t xml:space="preserve"> </w:t>
      </w:r>
      <w:r w:rsidR="00C2103C" w:rsidRPr="00F30161">
        <w:t>szám</w:t>
      </w:r>
      <w:r w:rsidRPr="00F30161">
        <w:t>kombináció, melynek</w:t>
      </w:r>
      <w:r w:rsidR="008C584E" w:rsidRPr="00F30161">
        <w:t xml:space="preserve"> lehetséges</w:t>
      </w:r>
      <w:r w:rsidRPr="00F30161">
        <w:t xml:space="preserve"> legkisebb értéke „001”,</w:t>
      </w:r>
      <w:r w:rsidR="008C584E" w:rsidRPr="00F30161">
        <w:t xml:space="preserve"> lehetséges</w:t>
      </w:r>
      <w:r w:rsidRPr="00F30161">
        <w:t xml:space="preserve"> legnagyobb értéke „999”.</w:t>
      </w:r>
    </w:p>
    <w:p w14:paraId="36D1FCC3" w14:textId="7F65D0F1" w:rsidR="00337A3B" w:rsidRPr="00034107" w:rsidRDefault="00337A3B" w:rsidP="00827EFE">
      <w:pPr>
        <w:rPr>
          <w:bCs/>
        </w:rPr>
      </w:pPr>
      <w:r w:rsidRPr="00F30161">
        <w:t>A biztosítói portfólió esetében az eszközalap azonosító kód egy, a biztosító által kialakított, az egyes eszközalapokat azonosító hatjegyű kód. A hatjegyű kódot a biztosítónak úgy kell megképeznie, hogy annak első 2 karaktere egyértelműen utaljon a biztosító nevére, am</w:t>
      </w:r>
      <w:r w:rsidR="008C584E" w:rsidRPr="00F30161">
        <w:t>elye</w:t>
      </w:r>
      <w:r w:rsidRPr="00F30161">
        <w:t>t közvetlenül követ egy négy számjegyből álló kombináció. Amennyiben több biztosító nevének azonos a két kezdőbetűje, úgy javasolt az első kezdőbetűt követően egy jellegzetes további betű alkalmazása.</w:t>
      </w:r>
    </w:p>
    <w:p w14:paraId="0D4F5BE7" w14:textId="7D9C032E" w:rsidR="000830A4" w:rsidRPr="00034107" w:rsidRDefault="008A093C" w:rsidP="00827EFE">
      <w:r w:rsidRPr="00034107">
        <w:rPr>
          <w:b/>
        </w:rPr>
        <w:t>3. oszlop:</w:t>
      </w:r>
      <w:r w:rsidRPr="00034107">
        <w:t xml:space="preserve"> </w:t>
      </w:r>
      <w:r w:rsidR="000650A2" w:rsidRPr="00034107">
        <w:t>a</w:t>
      </w:r>
      <w:r w:rsidR="00DE08BC" w:rsidRPr="00034107">
        <w:t xml:space="preserve"> </w:t>
      </w:r>
      <w:r w:rsidRPr="00034107">
        <w:t xml:space="preserve">tárgynegyedév utolsó napjára </w:t>
      </w:r>
      <w:r w:rsidR="001214D4">
        <w:t xml:space="preserve">– </w:t>
      </w:r>
      <w:r w:rsidRPr="00034107">
        <w:t>utolsó forgalmazási nap</w:t>
      </w:r>
      <w:r w:rsidR="001214D4">
        <w:t xml:space="preserve"> –</w:t>
      </w:r>
      <w:r w:rsidRPr="00034107">
        <w:t xml:space="preserve"> a </w:t>
      </w:r>
      <w:r w:rsidR="00311AF1">
        <w:t>portfólió</w:t>
      </w:r>
      <w:r w:rsidRPr="00034107">
        <w:t xml:space="preserve"> kiszámított értéke (nettó eszközérték), forintban kifejezve. </w:t>
      </w:r>
      <w:r w:rsidRPr="00034107">
        <w:rPr>
          <w:iCs/>
        </w:rPr>
        <w:t>A nem forintban denominált befektetési alapok esetében a nettó eszközértéket a negyedév fordulónapján érvényes</w:t>
      </w:r>
      <w:r w:rsidR="0060700C" w:rsidRPr="00034107">
        <w:rPr>
          <w:iCs/>
        </w:rPr>
        <w:t>, az</w:t>
      </w:r>
      <w:r w:rsidRPr="00034107">
        <w:rPr>
          <w:iCs/>
        </w:rPr>
        <w:t xml:space="preserve"> MNB </w:t>
      </w:r>
      <w:r w:rsidR="0060700C" w:rsidRPr="00034107">
        <w:rPr>
          <w:iCs/>
        </w:rPr>
        <w:t xml:space="preserve">által közzétett </w:t>
      </w:r>
      <w:r w:rsidR="00F85601" w:rsidRPr="00034107">
        <w:rPr>
          <w:iCs/>
        </w:rPr>
        <w:t xml:space="preserve">hivatalos </w:t>
      </w:r>
      <w:r w:rsidRPr="00034107">
        <w:rPr>
          <w:iCs/>
        </w:rPr>
        <w:t>devizaárfolyamon kell átszámolni.</w:t>
      </w:r>
      <w:r w:rsidR="004F2723" w:rsidRPr="00034107">
        <w:rPr>
          <w:iCs/>
        </w:rPr>
        <w:t xml:space="preserve"> </w:t>
      </w:r>
      <w:r w:rsidR="004F2723" w:rsidRPr="00034107">
        <w:t xml:space="preserve">Ha a </w:t>
      </w:r>
      <w:r w:rsidR="00DB6040" w:rsidRPr="00034107">
        <w:t>tárgy</w:t>
      </w:r>
      <w:r w:rsidR="004F2723" w:rsidRPr="00034107">
        <w:t xml:space="preserve">negyedév során egy portfólió vagyonkezelési mandátuma megszűnik, vagy egy alap megszűnik, akkor a nettó eszközérték oszlopba 0 értéket kell írni (mert a </w:t>
      </w:r>
      <w:r w:rsidR="00DB6040" w:rsidRPr="00034107">
        <w:t>tárgy</w:t>
      </w:r>
      <w:r w:rsidR="004F2723" w:rsidRPr="00034107">
        <w:t xml:space="preserve">negyedév utolsó napjára vonatkozik ez az oszlop). A tábla többi oszlopát </w:t>
      </w:r>
      <w:r w:rsidR="001214D4">
        <w:t xml:space="preserve">– </w:t>
      </w:r>
      <w:r w:rsidR="004F2723" w:rsidRPr="00034107">
        <w:t>amelyek nem egy időpontra, hanem egy időszakra vonatkoznak</w:t>
      </w:r>
      <w:r w:rsidR="001214D4">
        <w:t xml:space="preserve"> –</w:t>
      </w:r>
      <w:r w:rsidR="004F2723" w:rsidRPr="00034107">
        <w:t xml:space="preserve"> értelemszerűen kell tölteni.</w:t>
      </w:r>
    </w:p>
    <w:p w14:paraId="388568AD" w14:textId="77777777" w:rsidR="000830A4" w:rsidRPr="00034107" w:rsidRDefault="008A093C" w:rsidP="00827EFE">
      <w:r w:rsidRPr="00034107">
        <w:rPr>
          <w:b/>
        </w:rPr>
        <w:t>4. oszlop:</w:t>
      </w:r>
      <w:r w:rsidRPr="00034107">
        <w:t xml:space="preserve"> </w:t>
      </w:r>
      <w:r w:rsidR="000650A2" w:rsidRPr="00034107">
        <w:t>a</w:t>
      </w:r>
      <w:r w:rsidR="00DE08BC" w:rsidRPr="00034107">
        <w:t xml:space="preserve">z </w:t>
      </w:r>
      <w:r w:rsidRPr="00034107">
        <w:t xml:space="preserve">alapkezelő által megadott, az alap, a pénztári, biztosítói vagy egyéb </w:t>
      </w:r>
      <w:r w:rsidR="00311AF1">
        <w:t>portfólió</w:t>
      </w:r>
      <w:r w:rsidRPr="00034107">
        <w:t xml:space="preserve"> teljesítményének összehasonlító értékelésére szolgáló, előre kiválasztott mutató (referenciaindex, benchmark) negyedéves, nem </w:t>
      </w:r>
      <w:r w:rsidR="00D00B75" w:rsidRPr="00034107">
        <w:t xml:space="preserve">évesített </w:t>
      </w:r>
      <w:r w:rsidRPr="00034107">
        <w:t>értéke</w:t>
      </w:r>
      <w:r w:rsidR="005C0D9B" w:rsidRPr="00034107">
        <w:t>, 2 tizedesjegy pontossággal</w:t>
      </w:r>
      <w:r w:rsidRPr="00034107">
        <w:t xml:space="preserve"> </w:t>
      </w:r>
      <w:r w:rsidR="005C0D9B" w:rsidRPr="00034107">
        <w:t>(</w:t>
      </w:r>
      <w:r w:rsidR="00CC48E5" w:rsidRPr="00034107">
        <w:t>p</w:t>
      </w:r>
      <w:r w:rsidR="005C0D9B" w:rsidRPr="00034107">
        <w:t>l. 2,14% esetén 2,14-et kell beírni)</w:t>
      </w:r>
      <w:r w:rsidR="00CC48E5" w:rsidRPr="00034107">
        <w:t>.</w:t>
      </w:r>
      <w:r w:rsidR="005C0D9B" w:rsidRPr="00034107">
        <w:t xml:space="preserve"> </w:t>
      </w:r>
      <w:r w:rsidRPr="00034107">
        <w:t>Több tőkepiaci indexből álló referenciahozam esetén a referenciahozam az egyes tőkepiaci indexek hozamának súlyozott átlaga.</w:t>
      </w:r>
    </w:p>
    <w:p w14:paraId="710D7612" w14:textId="6FBAB48B" w:rsidR="000830A4" w:rsidRPr="00034107" w:rsidRDefault="008A093C" w:rsidP="00CF65A4">
      <w:r w:rsidRPr="00034107">
        <w:rPr>
          <w:b/>
        </w:rPr>
        <w:t>5. oszlop:</w:t>
      </w:r>
      <w:r w:rsidRPr="00034107">
        <w:t xml:space="preserve"> </w:t>
      </w:r>
      <w:r w:rsidR="000650A2" w:rsidRPr="00034107">
        <w:t>a</w:t>
      </w:r>
      <w:r w:rsidR="00DE08BC" w:rsidRPr="00034107">
        <w:t xml:space="preserve">z </w:t>
      </w:r>
      <w:r w:rsidRPr="00034107">
        <w:t xml:space="preserve">alap vagy a pénztári, biztosítói, illetve egyéb </w:t>
      </w:r>
      <w:r w:rsidR="00311AF1">
        <w:t>portfólió</w:t>
      </w:r>
      <w:r w:rsidRPr="00034107">
        <w:t xml:space="preserve"> nettó </w:t>
      </w:r>
      <w:r w:rsidR="00110999">
        <w:t xml:space="preserve">– </w:t>
      </w:r>
      <w:r w:rsidRPr="00034107">
        <w:t>vagyis mindenfajta költség levonása utáni</w:t>
      </w:r>
      <w:r w:rsidR="00110999">
        <w:t xml:space="preserve"> –</w:t>
      </w:r>
      <w:r w:rsidRPr="00034107">
        <w:t xml:space="preserve"> negyedéves, nem </w:t>
      </w:r>
      <w:r w:rsidR="00D00B75" w:rsidRPr="00034107">
        <w:t xml:space="preserve">évesített </w:t>
      </w:r>
      <w:r w:rsidRPr="00034107">
        <w:t>hozama</w:t>
      </w:r>
      <w:r w:rsidR="005C0D9B" w:rsidRPr="00034107">
        <w:t>, 2 tizedesjegy pontossággal</w:t>
      </w:r>
      <w:r w:rsidRPr="00034107">
        <w:t>.</w:t>
      </w:r>
    </w:p>
    <w:p w14:paraId="2C778222" w14:textId="77777777" w:rsidR="005C0D9B" w:rsidRPr="00034107" w:rsidRDefault="005C0D9B" w:rsidP="00CF65A4">
      <w:r w:rsidRPr="00034107">
        <w:rPr>
          <w:b/>
        </w:rPr>
        <w:t xml:space="preserve">6. oszlop: </w:t>
      </w:r>
      <w:r w:rsidR="000650A2" w:rsidRPr="00034107">
        <w:t>a</w:t>
      </w:r>
      <w:r w:rsidR="00DE08BC" w:rsidRPr="00034107">
        <w:t xml:space="preserve">z </w:t>
      </w:r>
      <w:r w:rsidR="0060798D" w:rsidRPr="00034107">
        <w:t>1. oszlopban</w:t>
      </w:r>
      <w:r w:rsidRPr="00034107">
        <w:t xml:space="preserve"> tételesen felsorolt befektetési</w:t>
      </w:r>
      <w:r w:rsidR="00DE08BC" w:rsidRPr="00034107">
        <w:t xml:space="preserve"> </w:t>
      </w:r>
      <w:r w:rsidR="00F576EA" w:rsidRPr="00034107">
        <w:t>jegy</w:t>
      </w:r>
      <w:r w:rsidR="00DE08BC" w:rsidRPr="00034107">
        <w:t xml:space="preserve"> </w:t>
      </w:r>
      <w:r w:rsidR="00747C38" w:rsidRPr="00034107">
        <w:t>sorozatok</w:t>
      </w:r>
      <w:r w:rsidRPr="00034107">
        <w:t xml:space="preserve">, pénztárak, biztosítói </w:t>
      </w:r>
      <w:r w:rsidR="00311AF1">
        <w:t>portfólió</w:t>
      </w:r>
      <w:r w:rsidRPr="00034107">
        <w:t xml:space="preserve">k, illetve egyéb </w:t>
      </w:r>
      <w:r w:rsidR="00311AF1">
        <w:t>portfólió</w:t>
      </w:r>
      <w:r w:rsidRPr="00034107">
        <w:t>k száma</w:t>
      </w:r>
      <w:r w:rsidR="00534F41" w:rsidRPr="00034107">
        <w:t>.</w:t>
      </w:r>
    </w:p>
    <w:p w14:paraId="7FC813E9" w14:textId="68AD29A3" w:rsidR="000830A4" w:rsidRPr="00EF0AB1" w:rsidRDefault="005C0D9B" w:rsidP="00CF65A4">
      <w:pPr>
        <w:rPr>
          <w:i/>
          <w:iCs/>
        </w:rPr>
      </w:pPr>
      <w:r w:rsidRPr="003C41C0">
        <w:rPr>
          <w:b/>
        </w:rPr>
        <w:t>7</w:t>
      </w:r>
      <w:r w:rsidR="008A093C" w:rsidRPr="003C41C0">
        <w:rPr>
          <w:b/>
        </w:rPr>
        <w:t>. oszlop:</w:t>
      </w:r>
      <w:r w:rsidR="008A093C" w:rsidRPr="003C41C0">
        <w:t xml:space="preserve"> </w:t>
      </w:r>
      <w:r w:rsidR="00D17356" w:rsidRPr="003C41C0">
        <w:t>az I</w:t>
      </w:r>
      <w:r w:rsidR="00110999">
        <w:t>–</w:t>
      </w:r>
      <w:r w:rsidR="00D17356" w:rsidRPr="003C41C0">
        <w:t>III. negyedév</w:t>
      </w:r>
      <w:r w:rsidR="00056DCB" w:rsidRPr="003C41C0">
        <w:t xml:space="preserve"> </w:t>
      </w:r>
      <w:r w:rsidR="000D0EB9" w:rsidRPr="003C41C0">
        <w:t>tekintetéb</w:t>
      </w:r>
      <w:r w:rsidR="003832E4" w:rsidRPr="003C41C0">
        <w:t>e</w:t>
      </w:r>
      <w:r w:rsidR="000D0EB9" w:rsidRPr="003C41C0">
        <w:t>n</w:t>
      </w:r>
      <w:r w:rsidR="00056DCB" w:rsidRPr="003C41C0">
        <w:t xml:space="preserve"> </w:t>
      </w:r>
      <w:r w:rsidR="000650A2" w:rsidRPr="003C41C0">
        <w:t>a</w:t>
      </w:r>
      <w:r w:rsidR="00DE08BC" w:rsidRPr="003C41C0">
        <w:t xml:space="preserve">z </w:t>
      </w:r>
      <w:r w:rsidR="008A093C" w:rsidRPr="003C41C0">
        <w:t>alapkezelési</w:t>
      </w:r>
      <w:r w:rsidR="00D17356" w:rsidRPr="003C41C0">
        <w:t xml:space="preserve"> és</w:t>
      </w:r>
      <w:r w:rsidR="008A093C" w:rsidRPr="003C41C0">
        <w:t xml:space="preserve"> </w:t>
      </w:r>
      <w:r w:rsidR="00311AF1" w:rsidRPr="003C41C0">
        <w:t>portfólió</w:t>
      </w:r>
      <w:r w:rsidR="008A093C" w:rsidRPr="003C41C0">
        <w:t xml:space="preserve">kezelési díjaknak az alapkezelőnél bevételként elszámolt tárgynegyedévi összege. </w:t>
      </w:r>
      <w:r w:rsidR="00D17356" w:rsidRPr="003C41C0">
        <w:t>A IV. negyedév</w:t>
      </w:r>
      <w:r w:rsidR="000D0EB9" w:rsidRPr="003C41C0">
        <w:t xml:space="preserve"> tekintetében</w:t>
      </w:r>
      <w:r w:rsidR="00D17356" w:rsidRPr="003C41C0">
        <w:t xml:space="preserve"> az alapkezelési</w:t>
      </w:r>
      <w:r w:rsidR="00056DCB" w:rsidRPr="003C41C0">
        <w:t xml:space="preserve"> és</w:t>
      </w:r>
      <w:r w:rsidR="00D17356" w:rsidRPr="003C41C0">
        <w:t xml:space="preserve"> portfóliókezelési díjaknak az alapkezelőnél bevételként elszámolt tárgynegyedévi összege és a sikerdíjaknak az alapkezelőnél bevételként elszámolt adott évre vonatkozó összege.</w:t>
      </w:r>
    </w:p>
    <w:p w14:paraId="39B0CF60" w14:textId="1B060A20" w:rsidR="000830A4" w:rsidRDefault="005C0D9B" w:rsidP="00CF65A4">
      <w:r w:rsidRPr="00034107">
        <w:rPr>
          <w:b/>
        </w:rPr>
        <w:t>8</w:t>
      </w:r>
      <w:r w:rsidR="008A093C" w:rsidRPr="00034107">
        <w:rPr>
          <w:b/>
        </w:rPr>
        <w:t>. oszlop:</w:t>
      </w:r>
      <w:r w:rsidR="008A093C" w:rsidRPr="00034107">
        <w:t xml:space="preserve"> </w:t>
      </w:r>
      <w:r w:rsidR="001E28EA" w:rsidRPr="003C41C0">
        <w:t>a) az I</w:t>
      </w:r>
      <w:r w:rsidR="00110999">
        <w:t>–</w:t>
      </w:r>
      <w:r w:rsidR="001E28EA" w:rsidRPr="003C41C0">
        <w:t xml:space="preserve">III. negyedév </w:t>
      </w:r>
      <w:r w:rsidR="000D0EB9">
        <w:t xml:space="preserve">tekintetében </w:t>
      </w:r>
      <w:r w:rsidR="000650A2" w:rsidRPr="00034107">
        <w:t>a</w:t>
      </w:r>
      <w:r w:rsidR="00DE08BC" w:rsidRPr="00034107">
        <w:t xml:space="preserve">z </w:t>
      </w:r>
      <w:r w:rsidR="008A093C" w:rsidRPr="00034107">
        <w:t xml:space="preserve">adott negyedévben a kezelt </w:t>
      </w:r>
      <w:r w:rsidR="005E7C30" w:rsidRPr="00034107">
        <w:t xml:space="preserve">alapra </w:t>
      </w:r>
      <w:r w:rsidR="008A093C" w:rsidRPr="00034107">
        <w:t xml:space="preserve">terhelt költségek. </w:t>
      </w:r>
      <w:r w:rsidR="00295DD1" w:rsidRPr="00034107">
        <w:t xml:space="preserve">A kezelési szabályzat vonatkozó részében rögzítettek szerint kiszámolt és a befektetési alapra terhelt költségeket kell jelenteni. </w:t>
      </w:r>
      <w:r w:rsidR="001E28EA" w:rsidRPr="003C41C0">
        <w:t xml:space="preserve">A sikerdíj kivételével </w:t>
      </w:r>
      <w:r w:rsidR="001E28EA" w:rsidRPr="003832E4">
        <w:t>m</w:t>
      </w:r>
      <w:r w:rsidR="003A463C" w:rsidRPr="003832E4">
        <w:t>inden</w:t>
      </w:r>
      <w:r w:rsidR="003A463C" w:rsidRPr="00034107">
        <w:t xml:space="preserve"> olyan költséget figyelembe kell venni, ami számvitelileg az alapot terheli</w:t>
      </w:r>
      <w:r w:rsidR="00110999">
        <w:t>,</w:t>
      </w:r>
      <w:r w:rsidR="00887F0E" w:rsidRPr="00034107">
        <w:t xml:space="preserve"> t</w:t>
      </w:r>
      <w:r w:rsidR="003A463C" w:rsidRPr="00034107">
        <w:t xml:space="preserve">ehát az elszámolt és az elhatárolt költségeket is jelenteni kell, és az is közömbös, hogy az elnevezésben díj, vagy költség szerepel. </w:t>
      </w:r>
      <w:r w:rsidR="008A093C" w:rsidRPr="00034107">
        <w:t xml:space="preserve">Nem kell figyelembe venni a befektetéshez közvetlenül kapcsolódó költségeket (pl. értékpapír tranzakciós költségek, fizetett opciós díjak). </w:t>
      </w:r>
      <w:r w:rsidR="001944A0" w:rsidRPr="00034107">
        <w:t>A</w:t>
      </w:r>
      <w:r w:rsidR="005E7C30" w:rsidRPr="00034107">
        <w:t>z alapra</w:t>
      </w:r>
      <w:r w:rsidR="001944A0" w:rsidRPr="00034107">
        <w:t xml:space="preserve"> terhelt költségeket is sorozatonként kell jelenteni. </w:t>
      </w:r>
      <w:bookmarkStart w:id="134" w:name="_Hlk147913560"/>
      <w:r w:rsidR="001944A0" w:rsidRPr="00034107">
        <w:t>Azokat a költségeket, amelyek a befektetési alap szintjén jelentkeznek és nem rendelhetők hozzá egyértelműen egy sorozathoz, becslés alkalmazásával (pl. a piaci értékek arányában) kell szétosztani a sorozatok között.</w:t>
      </w:r>
      <w:bookmarkEnd w:id="134"/>
      <w:r w:rsidR="00295DD1" w:rsidRPr="00034107">
        <w:t xml:space="preserve"> </w:t>
      </w:r>
      <w:r w:rsidR="00CD7409" w:rsidRPr="003C41C0">
        <w:t xml:space="preserve">b) </w:t>
      </w:r>
      <w:r w:rsidR="001E28EA" w:rsidRPr="003C41C0">
        <w:t xml:space="preserve">A IV. negyedév </w:t>
      </w:r>
      <w:r w:rsidR="00283EF9" w:rsidRPr="003C41C0">
        <w:t>tekintetében</w:t>
      </w:r>
      <w:r w:rsidR="001E28EA" w:rsidRPr="003C41C0">
        <w:t xml:space="preserve"> az adott negyedévben az a) </w:t>
      </w:r>
      <w:r w:rsidR="00283EF9" w:rsidRPr="003C41C0">
        <w:t>al</w:t>
      </w:r>
      <w:r w:rsidR="001E28EA" w:rsidRPr="003C41C0">
        <w:t>pont szerint a kezelt alapra terhelt költségek</w:t>
      </w:r>
      <w:r w:rsidR="00CD7409" w:rsidRPr="003C41C0">
        <w:t>,</w:t>
      </w:r>
      <w:r w:rsidR="001E28EA" w:rsidRPr="003C41C0">
        <w:t xml:space="preserve"> kiegészítve a </w:t>
      </w:r>
      <w:bookmarkStart w:id="135" w:name="_Hlk83285054"/>
      <w:r w:rsidR="001E28EA" w:rsidRPr="003C41C0">
        <w:t>sikerdíjaknak az alapra költségként elszámolt</w:t>
      </w:r>
      <w:r w:rsidR="00283EF9" w:rsidRPr="003C41C0">
        <w:t>,</w:t>
      </w:r>
      <w:r w:rsidR="001E28EA" w:rsidRPr="003C41C0">
        <w:t xml:space="preserve"> </w:t>
      </w:r>
      <w:r w:rsidR="001E28EA" w:rsidRPr="00916AB1">
        <w:t>adott évre vonatkozó</w:t>
      </w:r>
      <w:r w:rsidR="001E28EA" w:rsidRPr="003C41C0">
        <w:t xml:space="preserve"> összegével</w:t>
      </w:r>
      <w:bookmarkEnd w:id="135"/>
      <w:r w:rsidR="001E28EA" w:rsidRPr="003C41C0">
        <w:t>.</w:t>
      </w:r>
    </w:p>
    <w:p w14:paraId="372CDEC0" w14:textId="42C0406C" w:rsidR="001416D4" w:rsidRDefault="001416D4" w:rsidP="00335DA8">
      <w:pPr>
        <w:spacing w:before="0"/>
      </w:pPr>
      <w:r w:rsidRPr="001416D4">
        <w:t>A meghatározás alapján a 7. és 8. oszlopba</w:t>
      </w:r>
      <w:r>
        <w:t>n</w:t>
      </w:r>
      <w:r w:rsidRPr="001416D4">
        <w:t xml:space="preserve"> </w:t>
      </w:r>
      <w:bookmarkStart w:id="136" w:name="_Hlk204951272"/>
      <w:r>
        <w:t>is felsorolt</w:t>
      </w:r>
      <w:r w:rsidRPr="001416D4">
        <w:t xml:space="preserve"> költségeket mindkét oszlopban szerepeltetni szükséges.</w:t>
      </w:r>
    </w:p>
    <w:bookmarkEnd w:id="136"/>
    <w:p w14:paraId="4830E55D" w14:textId="232BCD8A" w:rsidR="00B23B71" w:rsidRPr="00056DD2" w:rsidRDefault="00B23B71" w:rsidP="00CF65A4">
      <w:r w:rsidRPr="0095461F">
        <w:rPr>
          <w:b/>
          <w:bCs/>
        </w:rPr>
        <w:t>9. oszlop:</w:t>
      </w:r>
      <w:r w:rsidRPr="00E658C2">
        <w:t xml:space="preserve"> </w:t>
      </w:r>
      <w:r w:rsidR="008A130F">
        <w:t xml:space="preserve">kódtár („Működési </w:t>
      </w:r>
      <w:r w:rsidR="006C61CC">
        <w:t>forma</w:t>
      </w:r>
      <w:r w:rsidR="008A130F">
        <w:t>”) szerint.</w:t>
      </w:r>
    </w:p>
    <w:p w14:paraId="3A8223B7" w14:textId="34A9DE26" w:rsidR="00132CCC" w:rsidRPr="00CC1245" w:rsidRDefault="00132CCC" w:rsidP="00132CCC">
      <w:r w:rsidRPr="00624968">
        <w:rPr>
          <w:b/>
          <w:bCs/>
        </w:rPr>
        <w:t>10. oszlop:</w:t>
      </w:r>
      <w:r w:rsidRPr="00CC1245">
        <w:t xml:space="preserve"> </w:t>
      </w:r>
      <w:r w:rsidR="00AD5169">
        <w:t>b</w:t>
      </w:r>
      <w:r w:rsidRPr="00CC1245">
        <w:t>efe</w:t>
      </w:r>
      <w:r>
        <w:t xml:space="preserve">ktetési alap esetén az MNB által adott, a </w:t>
      </w:r>
      <w:proofErr w:type="spellStart"/>
      <w:r>
        <w:t>KELER</w:t>
      </w:r>
      <w:proofErr w:type="spellEnd"/>
      <w:r>
        <w:t xml:space="preserve"> Zrt. rendelkezésére bocsátott technikai törzsszám (FB azonosító).</w:t>
      </w:r>
      <w:r w:rsidR="00EB01CE">
        <w:t xml:space="preserve"> Egyéb portfolió kód csak abban az esetben használható, ha a</w:t>
      </w:r>
      <w:r w:rsidR="007745F9">
        <w:t xml:space="preserve"> befektetési </w:t>
      </w:r>
      <w:r w:rsidR="00EB01CE">
        <w:t>alapnak nincs FB kódja.</w:t>
      </w:r>
    </w:p>
    <w:p w14:paraId="10A22CD0" w14:textId="4D5CF588" w:rsidR="00132CCC" w:rsidRPr="00056DD2" w:rsidRDefault="00132CCC" w:rsidP="00132CCC">
      <w:r w:rsidRPr="00624968">
        <w:rPr>
          <w:b/>
          <w:bCs/>
        </w:rPr>
        <w:t>11. oszlop:</w:t>
      </w:r>
      <w:r>
        <w:t xml:space="preserve"> </w:t>
      </w:r>
      <w:r>
        <w:rPr>
          <w:rFonts w:cs="Arial"/>
        </w:rPr>
        <w:t>kódtár („Elsődleges eszközkategória”) szerint.</w:t>
      </w:r>
      <w:r w:rsidR="00047DA9">
        <w:rPr>
          <w:rFonts w:cs="Arial"/>
        </w:rPr>
        <w:t xml:space="preserve"> A</w:t>
      </w:r>
      <w:r w:rsidR="007745F9">
        <w:rPr>
          <w:rFonts w:cs="Arial"/>
        </w:rPr>
        <w:t xml:space="preserve"> befektetési </w:t>
      </w:r>
      <w:r w:rsidR="00047DA9">
        <w:rPr>
          <w:rFonts w:cs="Arial"/>
        </w:rPr>
        <w:t>alap minden sorozatának azonos elsődleges eszközkategór</w:t>
      </w:r>
      <w:r w:rsidR="00E47F57">
        <w:rPr>
          <w:rFonts w:cs="Arial"/>
        </w:rPr>
        <w:t>i</w:t>
      </w:r>
      <w:r w:rsidR="00047DA9">
        <w:rPr>
          <w:rFonts w:cs="Arial"/>
        </w:rPr>
        <w:t>ába kell tartoznia.</w:t>
      </w:r>
      <w:r w:rsidR="005945FE">
        <w:t xml:space="preserve"> </w:t>
      </w:r>
      <w:r>
        <w:t>A</w:t>
      </w:r>
      <w:r w:rsidRPr="00FC1A3A">
        <w:rPr>
          <w:rFonts w:cs="Arial"/>
          <w:bCs/>
          <w:szCs w:val="20"/>
        </w:rPr>
        <w:t xml:space="preserve"> besorolás</w:t>
      </w:r>
      <w:r>
        <w:rPr>
          <w:rFonts w:cs="Arial"/>
          <w:bCs/>
          <w:szCs w:val="20"/>
        </w:rPr>
        <w:t>t</w:t>
      </w:r>
      <w:r w:rsidRPr="00FC1A3A">
        <w:rPr>
          <w:rFonts w:cs="Arial"/>
          <w:bCs/>
          <w:szCs w:val="20"/>
        </w:rPr>
        <w:t xml:space="preserve"> a</w:t>
      </w:r>
      <w:r>
        <w:rPr>
          <w:rFonts w:cs="Arial"/>
          <w:b/>
          <w:szCs w:val="20"/>
        </w:rPr>
        <w:t xml:space="preserve"> </w:t>
      </w:r>
      <w:r w:rsidRPr="007C55EE">
        <w:rPr>
          <w:rFonts w:cs="Arial"/>
        </w:rPr>
        <w:t>78/2014. (III. 14.) Korm. rendelet 1/B. § (1) bekezdésében szereplő kategóriák</w:t>
      </w:r>
      <w:r>
        <w:rPr>
          <w:rFonts w:cs="Arial"/>
        </w:rPr>
        <w:t xml:space="preserve"> szerint kell elvégezni</w:t>
      </w:r>
      <w:r w:rsidRPr="007C55EE">
        <w:rPr>
          <w:rFonts w:cs="Arial"/>
        </w:rPr>
        <w:t xml:space="preserve">. Ebben a táblában az értékpapíralapok közé kell besorolni a 78/2014. (III. 14.) Korm. rendelet 1/B. § (2) bekezdés </w:t>
      </w:r>
      <w:r>
        <w:rPr>
          <w:rFonts w:cs="Arial"/>
        </w:rPr>
        <w:t>1</w:t>
      </w:r>
      <w:r w:rsidRPr="00C65E95">
        <w:rPr>
          <w:rFonts w:cs="Arial"/>
        </w:rPr>
        <w:t>–</w:t>
      </w:r>
      <w:r>
        <w:rPr>
          <w:rFonts w:cs="Arial"/>
        </w:rPr>
        <w:t xml:space="preserve">9. </w:t>
      </w:r>
      <w:r>
        <w:rPr>
          <w:rFonts w:cs="Arial"/>
        </w:rPr>
        <w:lastRenderedPageBreak/>
        <w:t xml:space="preserve">pontjában meghatározott befektetési alapokon kívül a </w:t>
      </w:r>
      <w:r w:rsidRPr="00C65E95">
        <w:rPr>
          <w:rFonts w:cs="Arial"/>
        </w:rPr>
        <w:t xml:space="preserve">78/2014. (III. 14.) Korm. rendelet 1/B. § (2) bekezdés </w:t>
      </w:r>
      <w:r w:rsidRPr="007C55EE">
        <w:rPr>
          <w:rFonts w:cs="Arial"/>
        </w:rPr>
        <w:t>12. pont</w:t>
      </w:r>
      <w:r>
        <w:rPr>
          <w:rFonts w:cs="Arial"/>
        </w:rPr>
        <w:t>já</w:t>
      </w:r>
      <w:r w:rsidRPr="007C55EE">
        <w:rPr>
          <w:rFonts w:cs="Arial"/>
        </w:rPr>
        <w:t xml:space="preserve">ban </w:t>
      </w:r>
      <w:r>
        <w:rPr>
          <w:rFonts w:cs="Arial"/>
        </w:rPr>
        <w:t>meghatározott</w:t>
      </w:r>
      <w:r w:rsidRPr="007C55EE">
        <w:rPr>
          <w:rFonts w:cs="Arial"/>
        </w:rPr>
        <w:t xml:space="preserve"> származtatott alapot, valamint a</w:t>
      </w:r>
      <w:r>
        <w:rPr>
          <w:rFonts w:cs="Arial"/>
        </w:rPr>
        <w:t xml:space="preserve">z </w:t>
      </w:r>
      <w:r w:rsidRPr="007C55EE">
        <w:rPr>
          <w:rFonts w:cs="Arial"/>
        </w:rPr>
        <w:t>(EU) 2017/1131 európai parlamenti és tanácsi rendelet által szabályozott pénzpiaci alapot</w:t>
      </w:r>
      <w:r>
        <w:rPr>
          <w:rFonts w:cs="Arial"/>
        </w:rPr>
        <w:t xml:space="preserve"> is.</w:t>
      </w:r>
    </w:p>
    <w:p w14:paraId="389DEE5F" w14:textId="77777777" w:rsidR="00132CCC" w:rsidRDefault="00132CCC" w:rsidP="00132CCC">
      <w:pPr>
        <w:rPr>
          <w:rFonts w:cs="Arial"/>
        </w:rPr>
      </w:pPr>
      <w:r w:rsidRPr="00624968">
        <w:rPr>
          <w:rFonts w:cs="Arial"/>
          <w:b/>
          <w:bCs/>
        </w:rPr>
        <w:t>12. oszlop:</w:t>
      </w:r>
      <w:r>
        <w:rPr>
          <w:rFonts w:cs="Arial"/>
        </w:rPr>
        <w:t xml:space="preserve"> kódtár („Alap fajtája”) szerint.</w:t>
      </w:r>
    </w:p>
    <w:p w14:paraId="1DCE7EF1" w14:textId="77777777" w:rsidR="00132CCC" w:rsidRDefault="00132CCC" w:rsidP="00132CCC">
      <w:pPr>
        <w:rPr>
          <w:rFonts w:cs="Arial"/>
        </w:rPr>
      </w:pPr>
      <w:r w:rsidRPr="00624968">
        <w:rPr>
          <w:rFonts w:cs="Arial"/>
          <w:b/>
          <w:bCs/>
        </w:rPr>
        <w:t>13. oszlop:</w:t>
      </w:r>
      <w:r>
        <w:rPr>
          <w:rFonts w:cs="Arial"/>
        </w:rPr>
        <w:t xml:space="preserve"> kódtár („Alap futamideje”) szerint.</w:t>
      </w:r>
    </w:p>
    <w:p w14:paraId="1889271D" w14:textId="259B5B3D" w:rsidR="00132CCC" w:rsidRDefault="00132CCC" w:rsidP="00132CCC">
      <w:pPr>
        <w:rPr>
          <w:rFonts w:cs="Arial"/>
          <w:szCs w:val="20"/>
        </w:rPr>
      </w:pPr>
      <w:r w:rsidRPr="00624968">
        <w:rPr>
          <w:rFonts w:cs="Arial"/>
          <w:b/>
          <w:bCs/>
        </w:rPr>
        <w:t>14. oszlop:</w:t>
      </w:r>
      <w:r>
        <w:rPr>
          <w:rFonts w:cs="Arial"/>
        </w:rPr>
        <w:t xml:space="preserve"> kódtár („Forgalmazási kör”) szerint.</w:t>
      </w:r>
      <w:r w:rsidR="005945FE">
        <w:rPr>
          <w:rFonts w:cs="Arial"/>
          <w:szCs w:val="20"/>
        </w:rPr>
        <w:t xml:space="preserve"> </w:t>
      </w:r>
      <w:r>
        <w:rPr>
          <w:rFonts w:cs="Arial"/>
          <w:szCs w:val="20"/>
        </w:rPr>
        <w:t>H</w:t>
      </w:r>
      <w:r w:rsidRPr="00034107">
        <w:rPr>
          <w:rFonts w:cs="Arial"/>
          <w:szCs w:val="20"/>
        </w:rPr>
        <w:t>a a</w:t>
      </w:r>
      <w:r w:rsidR="007745F9">
        <w:rPr>
          <w:rFonts w:cs="Arial"/>
          <w:szCs w:val="20"/>
        </w:rPr>
        <w:t xml:space="preserve"> befektetési</w:t>
      </w:r>
      <w:r w:rsidRPr="00034107">
        <w:rPr>
          <w:rFonts w:cs="Arial"/>
          <w:szCs w:val="20"/>
        </w:rPr>
        <w:t xml:space="preserve"> alap jegyeit lakossági befektetők is vásárolhatják, akkor </w:t>
      </w:r>
      <w:r>
        <w:rPr>
          <w:rFonts w:cs="Arial"/>
          <w:szCs w:val="20"/>
        </w:rPr>
        <w:t>főszabály szerint</w:t>
      </w:r>
      <w:r w:rsidRPr="00034107">
        <w:rPr>
          <w:rFonts w:cs="Arial"/>
          <w:szCs w:val="20"/>
        </w:rPr>
        <w:t xml:space="preserve"> a lakossági befektetőknek forgalmazott alapok közé kell besorolni. Ha azonban </w:t>
      </w:r>
      <w:r w:rsidRPr="00C65E95">
        <w:rPr>
          <w:rFonts w:cs="Arial"/>
        </w:rPr>
        <w:t>az adatszolgáltató rendelkezésére álló információk szerint</w:t>
      </w:r>
      <w:r>
        <w:rPr>
          <w:rFonts w:cs="Arial"/>
        </w:rPr>
        <w:t xml:space="preserve"> </w:t>
      </w:r>
      <w:r w:rsidRPr="00034107">
        <w:rPr>
          <w:rFonts w:cs="Arial"/>
          <w:szCs w:val="20"/>
        </w:rPr>
        <w:t xml:space="preserve">csak szakmai befektetők vásárolják egy adott </w:t>
      </w:r>
      <w:r w:rsidR="007745F9">
        <w:rPr>
          <w:rFonts w:cs="Arial"/>
          <w:szCs w:val="20"/>
        </w:rPr>
        <w:t xml:space="preserve">befektetési </w:t>
      </w:r>
      <w:r w:rsidRPr="00034107">
        <w:rPr>
          <w:rFonts w:cs="Arial"/>
          <w:szCs w:val="20"/>
        </w:rPr>
        <w:t>alap befektetési jegyeit, akkor a</w:t>
      </w:r>
      <w:r w:rsidR="007745F9">
        <w:rPr>
          <w:rFonts w:cs="Arial"/>
          <w:szCs w:val="20"/>
        </w:rPr>
        <w:t xml:space="preserve"> befektetési</w:t>
      </w:r>
      <w:r w:rsidRPr="00034107">
        <w:rPr>
          <w:rFonts w:cs="Arial"/>
          <w:szCs w:val="20"/>
        </w:rPr>
        <w:t xml:space="preserve"> alapot a „szakmai befektetőknek forgalmazott” </w:t>
      </w:r>
      <w:r w:rsidR="007745F9">
        <w:rPr>
          <w:rFonts w:cs="Arial"/>
          <w:szCs w:val="20"/>
        </w:rPr>
        <w:t xml:space="preserve">befektetési </w:t>
      </w:r>
      <w:r w:rsidRPr="00034107">
        <w:rPr>
          <w:rFonts w:cs="Arial"/>
          <w:szCs w:val="20"/>
        </w:rPr>
        <w:t>alapok között kell szerepeltetni, függetlenül attól, hogy a tájékoztató alapján magánszemélyek is vásárolhatnák a befektetési jegyeket</w:t>
      </w:r>
      <w:r>
        <w:rPr>
          <w:rFonts w:cs="Arial"/>
          <w:szCs w:val="20"/>
        </w:rPr>
        <w:t>.</w:t>
      </w:r>
    </w:p>
    <w:p w14:paraId="1A174060" w14:textId="0B9ACD0C" w:rsidR="00B23B71" w:rsidRPr="00034107" w:rsidRDefault="00132CCC" w:rsidP="003C41C0">
      <w:pPr>
        <w:autoSpaceDE w:val="0"/>
        <w:autoSpaceDN w:val="0"/>
        <w:rPr>
          <w:rFonts w:cs="Arial"/>
          <w:szCs w:val="20"/>
        </w:rPr>
      </w:pPr>
      <w:r w:rsidRPr="00456634">
        <w:rPr>
          <w:rFonts w:cs="Arial"/>
          <w:b/>
          <w:bCs/>
        </w:rPr>
        <w:t>15. oszlop:</w:t>
      </w:r>
      <w:r>
        <w:rPr>
          <w:rFonts w:cs="Arial"/>
        </w:rPr>
        <w:t xml:space="preserve"> kódtár („Befektetési alap harmonizációja”) szerint.</w:t>
      </w:r>
      <w:r w:rsidR="005945FE">
        <w:rPr>
          <w:rFonts w:cs="Arial"/>
        </w:rPr>
        <w:t xml:space="preserve"> </w:t>
      </w:r>
      <w:r>
        <w:rPr>
          <w:rFonts w:cs="Arial"/>
        </w:rPr>
        <w:t xml:space="preserve">A </w:t>
      </w:r>
      <w:proofErr w:type="spellStart"/>
      <w:r>
        <w:rPr>
          <w:rFonts w:cs="Arial"/>
        </w:rPr>
        <w:t>Kbftv</w:t>
      </w:r>
      <w:proofErr w:type="spellEnd"/>
      <w:r>
        <w:rPr>
          <w:rFonts w:cs="Arial"/>
        </w:rPr>
        <w:t>. 67. § (1) bekezdése az irányadó.</w:t>
      </w:r>
    </w:p>
    <w:p w14:paraId="669AC6BA" w14:textId="0D97EB77" w:rsidR="00DF52A4" w:rsidRDefault="008C6BE3" w:rsidP="008C6BE3">
      <w:pPr>
        <w:autoSpaceDE w:val="0"/>
        <w:autoSpaceDN w:val="0"/>
        <w:rPr>
          <w:rFonts w:cs="Arial"/>
        </w:rPr>
      </w:pPr>
      <w:r w:rsidRPr="00456634">
        <w:rPr>
          <w:rFonts w:cs="Arial"/>
          <w:b/>
          <w:bCs/>
        </w:rPr>
        <w:t>1</w:t>
      </w:r>
      <w:r>
        <w:rPr>
          <w:rFonts w:cs="Arial"/>
          <w:b/>
          <w:bCs/>
        </w:rPr>
        <w:t>6</w:t>
      </w:r>
      <w:r w:rsidRPr="00456634">
        <w:rPr>
          <w:rFonts w:cs="Arial"/>
          <w:b/>
          <w:bCs/>
        </w:rPr>
        <w:t>. oszlop:</w:t>
      </w:r>
      <w:r>
        <w:rPr>
          <w:rPrChange w:id="137" w:author="MNB" w:date="2026-06-05T16:06:00Z" w16du:dateUtc="2026-06-05T14:06:00Z">
            <w:rPr>
              <w:b/>
            </w:rPr>
          </w:rPrChange>
        </w:rPr>
        <w:t xml:space="preserve"> </w:t>
      </w:r>
      <w:ins w:id="138" w:author="MNB" w:date="2026-07-15T14:58:00Z" w16du:dateUtc="2026-07-15T12:58:00Z">
        <w:r w:rsidR="007865F9">
          <w:rPr>
            <w:rFonts w:cs="Arial"/>
          </w:rPr>
          <w:t>a</w:t>
        </w:r>
      </w:ins>
      <w:del w:id="139" w:author="MNB" w:date="2026-07-15T14:58:00Z" w16du:dateUtc="2026-07-15T12:58:00Z">
        <w:r w:rsidR="00DF52A4" w:rsidDel="007865F9">
          <w:rPr>
            <w:rFonts w:cs="Arial"/>
          </w:rPr>
          <w:delText>A</w:delText>
        </w:r>
      </w:del>
      <w:r w:rsidR="00DF52A4">
        <w:rPr>
          <w:rFonts w:cs="Arial"/>
        </w:rPr>
        <w:t>mennyiben a</w:t>
      </w:r>
      <w:r w:rsidR="00D26902">
        <w:rPr>
          <w:rFonts w:cs="Arial"/>
        </w:rPr>
        <w:t xml:space="preserve"> befektetési</w:t>
      </w:r>
      <w:r w:rsidR="00DF52A4">
        <w:rPr>
          <w:rFonts w:cs="Arial"/>
        </w:rPr>
        <w:t xml:space="preserve"> alap </w:t>
      </w:r>
      <w:r w:rsidR="000A7EA8">
        <w:rPr>
          <w:rFonts w:cs="Arial"/>
        </w:rPr>
        <w:t xml:space="preserve">a tárgyidőszak utolsó napján </w:t>
      </w:r>
      <w:r w:rsidR="00DF52A4">
        <w:rPr>
          <w:rFonts w:cs="Arial"/>
        </w:rPr>
        <w:t xml:space="preserve">a </w:t>
      </w:r>
      <w:proofErr w:type="spellStart"/>
      <w:r w:rsidR="00DF52A4">
        <w:rPr>
          <w:rFonts w:cs="Arial"/>
        </w:rPr>
        <w:t>Kbftv</w:t>
      </w:r>
      <w:proofErr w:type="spellEnd"/>
      <w:r w:rsidR="00DF52A4">
        <w:rPr>
          <w:rFonts w:cs="Arial"/>
        </w:rPr>
        <w:t>. 4. § (1) bekezdés 50b. pont</w:t>
      </w:r>
      <w:r w:rsidR="00D26902">
        <w:rPr>
          <w:rFonts w:cs="Arial"/>
        </w:rPr>
        <w:t>ja</w:t>
      </w:r>
      <w:r w:rsidR="00DF52A4">
        <w:rPr>
          <w:rFonts w:cs="Arial"/>
        </w:rPr>
        <w:t xml:space="preserve"> szerint kölcsönnyújtó ABA, az „igen”, minden más esetben a „nem” </w:t>
      </w:r>
      <w:r w:rsidR="00174877">
        <w:rPr>
          <w:rFonts w:cs="Arial"/>
        </w:rPr>
        <w:t>válasz</w:t>
      </w:r>
      <w:r w:rsidR="00DF52A4">
        <w:rPr>
          <w:rFonts w:cs="Arial"/>
        </w:rPr>
        <w:t xml:space="preserve"> szerepeltetése szükséges.</w:t>
      </w:r>
    </w:p>
    <w:p w14:paraId="6C9FB72D" w14:textId="688E6380" w:rsidR="008C6BE3" w:rsidRPr="00034107" w:rsidDel="007865F9" w:rsidRDefault="008C6BE3">
      <w:pPr>
        <w:autoSpaceDE w:val="0"/>
        <w:autoSpaceDN w:val="0"/>
        <w:spacing w:before="0"/>
        <w:rPr>
          <w:del w:id="140" w:author="MNB" w:date="2026-07-15T14:58:00Z" w16du:dateUtc="2026-07-15T12:58:00Z"/>
          <w:rPrChange w:id="141" w:author="MNB" w:date="2026-06-05T16:06:00Z" w16du:dateUtc="2026-06-05T14:06:00Z">
            <w:rPr>
              <w:del w:id="142" w:author="MNB" w:date="2026-07-15T14:58:00Z" w16du:dateUtc="2026-07-15T12:58:00Z"/>
              <w:b/>
            </w:rPr>
          </w:rPrChange>
        </w:rPr>
        <w:pPrChange w:id="143" w:author="MNB" w:date="2026-07-16T11:24:00Z" w16du:dateUtc="2026-07-16T09:24:00Z">
          <w:pPr/>
        </w:pPrChange>
      </w:pPr>
    </w:p>
    <w:p w14:paraId="1AC9F964" w14:textId="77777777" w:rsidR="005945FE" w:rsidRPr="00056DD2" w:rsidRDefault="005945FE">
      <w:pPr>
        <w:spacing w:before="0"/>
        <w:rPr>
          <w:ins w:id="144" w:author="MNB" w:date="2026-06-05T16:06:00Z" w16du:dateUtc="2026-06-05T14:06:00Z"/>
          <w:b/>
        </w:rPr>
        <w:pPrChange w:id="145" w:author="MNB" w:date="2026-07-16T11:24:00Z" w16du:dateUtc="2026-07-16T09:24:00Z">
          <w:pPr/>
        </w:pPrChange>
      </w:pPr>
    </w:p>
    <w:p w14:paraId="4F1067EC" w14:textId="356FBD9D" w:rsidR="000830A4" w:rsidRPr="00CF65A4" w:rsidRDefault="008A093C">
      <w:pPr>
        <w:spacing w:before="0"/>
        <w:rPr>
          <w:b/>
          <w:bCs/>
        </w:rPr>
        <w:pPrChange w:id="146" w:author="MNB" w:date="2026-07-16T11:24:00Z" w16du:dateUtc="2026-07-16T09:24:00Z">
          <w:pPr/>
        </w:pPrChange>
      </w:pPr>
      <w:r w:rsidRPr="00CF65A4">
        <w:rPr>
          <w:b/>
          <w:bCs/>
        </w:rPr>
        <w:t>A tábl</w:t>
      </w:r>
      <w:r w:rsidR="00747C38" w:rsidRPr="00CF65A4">
        <w:rPr>
          <w:b/>
          <w:bCs/>
        </w:rPr>
        <w:t>a</w:t>
      </w:r>
      <w:r w:rsidRPr="00CF65A4">
        <w:rPr>
          <w:b/>
          <w:bCs/>
        </w:rPr>
        <w:t xml:space="preserve"> sorai</w:t>
      </w:r>
      <w:del w:id="147" w:author="MNB" w:date="2026-07-15T14:58:00Z" w16du:dateUtc="2026-07-15T12:58:00Z">
        <w:r w:rsidRPr="00CF65A4" w:rsidDel="007865F9">
          <w:rPr>
            <w:b/>
            <w:bCs/>
          </w:rPr>
          <w:delText>:</w:delText>
        </w:r>
      </w:del>
    </w:p>
    <w:p w14:paraId="436F9E9A" w14:textId="3C17D1DD" w:rsidR="000830A4" w:rsidRPr="00034107" w:rsidRDefault="008A093C" w:rsidP="00CF65A4">
      <w:r w:rsidRPr="00034107">
        <w:rPr>
          <w:b/>
        </w:rPr>
        <w:t>50C51 sor</w:t>
      </w:r>
      <w:r w:rsidRPr="00034107">
        <w:t>: Halmozódástól tisztított összesen I. = (alapok</w:t>
      </w:r>
      <w:r w:rsidR="00326B2A">
        <w:t xml:space="preserve"> </w:t>
      </w:r>
      <w:r w:rsidRPr="00034107">
        <w:t>+</w:t>
      </w:r>
      <w:r w:rsidR="00326B2A">
        <w:t xml:space="preserve"> </w:t>
      </w:r>
      <w:r w:rsidRPr="00034107">
        <w:t>pénztárak</w:t>
      </w:r>
      <w:r w:rsidR="00326B2A">
        <w:t xml:space="preserve"> </w:t>
      </w:r>
      <w:r w:rsidRPr="00034107">
        <w:t>+</w:t>
      </w:r>
      <w:r w:rsidR="00326B2A">
        <w:t xml:space="preserve"> </w:t>
      </w:r>
      <w:r w:rsidRPr="00034107">
        <w:t xml:space="preserve">biztosítói </w:t>
      </w:r>
      <w:r w:rsidR="00311AF1">
        <w:t>portfólió</w:t>
      </w:r>
      <w:r w:rsidRPr="00034107">
        <w:t>k</w:t>
      </w:r>
      <w:r w:rsidR="003A0C6F">
        <w:t xml:space="preserve"> </w:t>
      </w:r>
      <w:r w:rsidRPr="00034107">
        <w:t>+</w:t>
      </w:r>
      <w:r w:rsidR="003A0C6F">
        <w:t xml:space="preserve"> </w:t>
      </w:r>
      <w:r w:rsidRPr="00034107">
        <w:t xml:space="preserve">egyéb </w:t>
      </w:r>
      <w:r w:rsidR="00311AF1">
        <w:t>portfólió</w:t>
      </w:r>
      <w:r w:rsidRPr="00034107">
        <w:t xml:space="preserve">k) </w:t>
      </w:r>
      <w:r w:rsidR="005945FE">
        <w:t>–</w:t>
      </w:r>
      <w:r w:rsidRPr="00034107">
        <w:t xml:space="preserve"> (a pénztári, biztosítói, egyéb </w:t>
      </w:r>
      <w:r w:rsidR="00311AF1">
        <w:t>portfólió</w:t>
      </w:r>
      <w:r w:rsidRPr="00034107">
        <w:t>kban lévő saját befektetési alapok befektetési jegyei)</w:t>
      </w:r>
    </w:p>
    <w:p w14:paraId="2C2459EE" w14:textId="78DACE91" w:rsidR="000830A4" w:rsidRPr="00034107" w:rsidRDefault="008A093C" w:rsidP="00CF65A4">
      <w:r w:rsidRPr="00034107">
        <w:rPr>
          <w:b/>
        </w:rPr>
        <w:t>50C511 sor</w:t>
      </w:r>
      <w:r w:rsidRPr="00034107">
        <w:t>: Halmozódástól tisztított összesen II.</w:t>
      </w:r>
      <w:r w:rsidR="00861ED5" w:rsidRPr="00034107">
        <w:t xml:space="preserve"> </w:t>
      </w:r>
      <w:r w:rsidRPr="00034107">
        <w:t>= (alapok</w:t>
      </w:r>
      <w:r w:rsidR="00326B2A">
        <w:t xml:space="preserve"> </w:t>
      </w:r>
      <w:r w:rsidRPr="00034107">
        <w:t>+</w:t>
      </w:r>
      <w:r w:rsidR="00326B2A">
        <w:t xml:space="preserve"> </w:t>
      </w:r>
      <w:r w:rsidRPr="00034107">
        <w:t>pénztárak</w:t>
      </w:r>
      <w:r w:rsidR="00326B2A">
        <w:t xml:space="preserve"> </w:t>
      </w:r>
      <w:r w:rsidRPr="00034107">
        <w:t>+</w:t>
      </w:r>
      <w:r w:rsidR="00326B2A">
        <w:t xml:space="preserve"> </w:t>
      </w:r>
      <w:r w:rsidRPr="00034107">
        <w:t xml:space="preserve">biztosítói </w:t>
      </w:r>
      <w:r w:rsidR="00311AF1">
        <w:t>portfólió</w:t>
      </w:r>
      <w:r w:rsidRPr="00034107">
        <w:t>k</w:t>
      </w:r>
      <w:r w:rsidR="003A0C6F">
        <w:t xml:space="preserve"> </w:t>
      </w:r>
      <w:r w:rsidRPr="00034107">
        <w:t>+</w:t>
      </w:r>
      <w:r w:rsidR="003A0C6F">
        <w:t xml:space="preserve"> </w:t>
      </w:r>
      <w:r w:rsidRPr="00034107">
        <w:t xml:space="preserve">egyéb </w:t>
      </w:r>
      <w:r w:rsidR="00311AF1">
        <w:t>portfólió</w:t>
      </w:r>
      <w:r w:rsidRPr="00034107">
        <w:t xml:space="preserve">k) </w:t>
      </w:r>
      <w:r w:rsidR="005945FE">
        <w:t>–</w:t>
      </w:r>
      <w:r w:rsidRPr="00034107">
        <w:t xml:space="preserve"> (az </w:t>
      </w:r>
      <w:r w:rsidRPr="00FA6625">
        <w:t>alapokban</w:t>
      </w:r>
      <w:r w:rsidRPr="00034107">
        <w:t xml:space="preserve"> és a pénztári, biztosítói, egyéb </w:t>
      </w:r>
      <w:r w:rsidR="00311AF1">
        <w:t>portfólió</w:t>
      </w:r>
      <w:r w:rsidRPr="00034107">
        <w:t>kban lévő saját befektetési alapok befektetési jegyei)</w:t>
      </w:r>
    </w:p>
    <w:p w14:paraId="12BAA5BA" w14:textId="7D339538" w:rsidR="000830A4" w:rsidRPr="00034107" w:rsidRDefault="008A093C" w:rsidP="00CF65A4">
      <w:r w:rsidRPr="00034107">
        <w:rPr>
          <w:b/>
        </w:rPr>
        <w:t>50C5111 sor:</w:t>
      </w:r>
      <w:r w:rsidRPr="00034107">
        <w:t xml:space="preserve"> Halmozódástól tisztított összesen III. = (alapok</w:t>
      </w:r>
      <w:r w:rsidR="00326B2A">
        <w:t xml:space="preserve"> </w:t>
      </w:r>
      <w:r w:rsidRPr="00034107">
        <w:t>+</w:t>
      </w:r>
      <w:r w:rsidR="00326B2A">
        <w:t xml:space="preserve"> </w:t>
      </w:r>
      <w:r w:rsidRPr="00034107">
        <w:t>pénztárak</w:t>
      </w:r>
      <w:r w:rsidR="00326B2A">
        <w:t xml:space="preserve"> </w:t>
      </w:r>
      <w:r w:rsidRPr="00034107">
        <w:t>+</w:t>
      </w:r>
      <w:r w:rsidR="00326B2A">
        <w:t xml:space="preserve"> </w:t>
      </w:r>
      <w:r w:rsidRPr="00034107">
        <w:t xml:space="preserve">biztosítói </w:t>
      </w:r>
      <w:r w:rsidR="00311AF1">
        <w:t>portfólió</w:t>
      </w:r>
      <w:r w:rsidRPr="00034107">
        <w:t>k</w:t>
      </w:r>
      <w:r w:rsidR="003A0C6F">
        <w:t xml:space="preserve"> </w:t>
      </w:r>
      <w:r w:rsidRPr="00034107">
        <w:t>+</w:t>
      </w:r>
      <w:r w:rsidR="003A0C6F">
        <w:t xml:space="preserve"> </w:t>
      </w:r>
      <w:r w:rsidRPr="00034107">
        <w:t xml:space="preserve">egyéb </w:t>
      </w:r>
      <w:r w:rsidR="00311AF1">
        <w:t>portfólió</w:t>
      </w:r>
      <w:r w:rsidRPr="00034107">
        <w:t xml:space="preserve">k) </w:t>
      </w:r>
      <w:r w:rsidR="005945FE">
        <w:t>–</w:t>
      </w:r>
      <w:r w:rsidRPr="00034107">
        <w:t xml:space="preserve"> (az alapokban és a pénztári, biztosítói, egyéb </w:t>
      </w:r>
      <w:r w:rsidR="00311AF1">
        <w:t>portfólió</w:t>
      </w:r>
      <w:r w:rsidRPr="00034107">
        <w:t>kban lévő hazai befektetési alapok befektetési jegyei)</w:t>
      </w:r>
    </w:p>
    <w:p w14:paraId="2D927CB9" w14:textId="77777777" w:rsidR="009E2A6D" w:rsidRDefault="009E2A6D" w:rsidP="00437BBB"/>
    <w:p w14:paraId="14E4906B" w14:textId="35ADC8BF" w:rsidR="000830A4" w:rsidRPr="00034107" w:rsidRDefault="00A071D3" w:rsidP="00437BBB">
      <w:pPr>
        <w:pStyle w:val="Cmsor2"/>
      </w:pPr>
      <w:r w:rsidRPr="00034107">
        <w:t>3</w:t>
      </w:r>
      <w:r w:rsidR="0004466C" w:rsidRPr="00034107">
        <w:t xml:space="preserve">. </w:t>
      </w:r>
      <w:r w:rsidR="001C4785" w:rsidRPr="00034107">
        <w:t>50G</w:t>
      </w:r>
      <w:r w:rsidR="00875B5F" w:rsidRPr="00034107">
        <w:t xml:space="preserve">A </w:t>
      </w:r>
      <w:r w:rsidR="00895C13" w:rsidRPr="00034107">
        <w:t>Fogyasztói panaszügyekre vonatkozó adatok I.</w:t>
      </w:r>
      <w:r w:rsidR="00875B5F" w:rsidRPr="00034107">
        <w:t xml:space="preserve"> és</w:t>
      </w:r>
      <w:r w:rsidR="007F4863">
        <w:t xml:space="preserve"> </w:t>
      </w:r>
      <w:r w:rsidR="001023B4" w:rsidRPr="00034107">
        <w:t>50GB Fogyasztói panaszügyekre vonatkozó adatok II.</w:t>
      </w:r>
    </w:p>
    <w:p w14:paraId="1F85138B" w14:textId="77777777" w:rsidR="000830A4" w:rsidRPr="00CF65A4" w:rsidRDefault="008A093C" w:rsidP="00CF65A4">
      <w:pPr>
        <w:rPr>
          <w:b/>
          <w:bCs/>
        </w:rPr>
      </w:pPr>
      <w:r w:rsidRPr="00CF65A4">
        <w:rPr>
          <w:b/>
          <w:bCs/>
        </w:rPr>
        <w:t>A táblá</w:t>
      </w:r>
      <w:r w:rsidR="00FE0CB9" w:rsidRPr="00CF65A4">
        <w:rPr>
          <w:b/>
          <w:bCs/>
        </w:rPr>
        <w:t>k</w:t>
      </w:r>
      <w:r w:rsidRPr="00CF65A4">
        <w:rPr>
          <w:b/>
          <w:bCs/>
        </w:rPr>
        <w:t>ban használt fogalmak</w:t>
      </w:r>
      <w:del w:id="148" w:author="MNB" w:date="2026-07-15T14:58:00Z" w16du:dateUtc="2026-07-15T12:58:00Z">
        <w:r w:rsidRPr="00CF65A4" w:rsidDel="007865F9">
          <w:rPr>
            <w:b/>
            <w:bCs/>
          </w:rPr>
          <w:delText xml:space="preserve">: </w:delText>
        </w:r>
      </w:del>
    </w:p>
    <w:p w14:paraId="4F4B7797" w14:textId="77777777" w:rsidR="00FE0CB9" w:rsidRPr="00034107" w:rsidRDefault="00FE0CB9" w:rsidP="00CF65A4">
      <w:r w:rsidRPr="00034107">
        <w:t>Fogyasztó: az önálló foglalkozásán és gazdasági tevékenységén kívül eső célok érdekében eljáró</w:t>
      </w:r>
      <w:r w:rsidRPr="00034107">
        <w:rPr>
          <w:bCs/>
        </w:rPr>
        <w:t xml:space="preserve"> természetes személy.</w:t>
      </w:r>
    </w:p>
    <w:p w14:paraId="1D37A942" w14:textId="77777777" w:rsidR="00C01965" w:rsidRPr="00034107" w:rsidRDefault="00C01965" w:rsidP="00CF65A4">
      <w:r w:rsidRPr="00034107">
        <w:rPr>
          <w:bCs/>
        </w:rPr>
        <w:t>Panasz: Az adatszolgáltató magatartására, tevékenységére vagy mulasztására vonatkozó, fogyasztóktól érkezett panaszok, amelyeket a panaszkezelésről szóló jogszabályok a panasznyilvántartó rendszerben rögzíteni rendelnek.</w:t>
      </w:r>
    </w:p>
    <w:p w14:paraId="6FDBF5C7" w14:textId="77777777" w:rsidR="00C01965" w:rsidRPr="00034107" w:rsidRDefault="00C01965">
      <w:pPr>
        <w:spacing w:before="0"/>
        <w:pPrChange w:id="149" w:author="MNB" w:date="2026-07-16T11:24:00Z" w16du:dateUtc="2026-07-16T09:24:00Z">
          <w:pPr/>
        </w:pPrChange>
      </w:pPr>
    </w:p>
    <w:p w14:paraId="57E17BB6" w14:textId="5B58D742" w:rsidR="00C01965" w:rsidRPr="00034107" w:rsidRDefault="00C01965" w:rsidP="0012078E">
      <w:pPr>
        <w:pStyle w:val="Cmsor3"/>
      </w:pPr>
      <w:r w:rsidRPr="00CF65A4">
        <w:t>50GA Fogyasztói panaszügyekre vonatkozó adatok</w:t>
      </w:r>
      <w:r w:rsidR="00350069" w:rsidRPr="00CF65A4">
        <w:t xml:space="preserve"> I.</w:t>
      </w:r>
    </w:p>
    <w:p w14:paraId="0053CA17" w14:textId="77777777" w:rsidR="00C01965" w:rsidRPr="00034107" w:rsidRDefault="00C01965" w:rsidP="00CF65A4">
      <w:r w:rsidRPr="00034107">
        <w:t xml:space="preserve">A </w:t>
      </w:r>
      <w:r w:rsidR="008578F5" w:rsidRPr="00034107">
        <w:t xml:space="preserve">tábla a panaszok </w:t>
      </w:r>
      <w:r w:rsidRPr="00034107">
        <w:t>t</w:t>
      </w:r>
      <w:r w:rsidR="008578F5" w:rsidRPr="00034107">
        <w:t xml:space="preserve">émája szerinti bontásban tartalmazza az </w:t>
      </w:r>
      <w:r w:rsidRPr="00034107">
        <w:t>adatszolgáltató</w:t>
      </w:r>
      <w:r w:rsidR="008578F5" w:rsidRPr="00034107">
        <w:t>hoz</w:t>
      </w:r>
      <w:r w:rsidRPr="00034107">
        <w:t xml:space="preserve"> </w:t>
      </w:r>
      <w:r w:rsidR="008578F5" w:rsidRPr="00034107">
        <w:t xml:space="preserve">a tárgyidőszakban </w:t>
      </w:r>
      <w:r w:rsidRPr="00034107">
        <w:t>érkez</w:t>
      </w:r>
      <w:r w:rsidR="008578F5" w:rsidRPr="00034107">
        <w:t>ett</w:t>
      </w:r>
      <w:r w:rsidRPr="00034107">
        <w:t xml:space="preserve"> </w:t>
      </w:r>
      <w:r w:rsidR="008578F5" w:rsidRPr="00034107">
        <w:t>panaszok számát</w:t>
      </w:r>
      <w:r w:rsidRPr="00034107">
        <w:t xml:space="preserve">. </w:t>
      </w:r>
    </w:p>
    <w:p w14:paraId="297C8715" w14:textId="77777777" w:rsidR="00C01965" w:rsidRPr="00034107" w:rsidRDefault="00C01965">
      <w:pPr>
        <w:spacing w:before="0"/>
        <w:pPrChange w:id="150" w:author="MNB" w:date="2026-07-16T11:24:00Z" w16du:dateUtc="2026-07-16T09:24:00Z">
          <w:pPr/>
        </w:pPrChange>
      </w:pPr>
    </w:p>
    <w:p w14:paraId="0B0E5F98" w14:textId="7A46E3C0" w:rsidR="00C01965" w:rsidRPr="0080264C" w:rsidRDefault="00C01965">
      <w:pPr>
        <w:spacing w:before="0"/>
        <w:rPr>
          <w:b/>
          <w:bCs/>
        </w:rPr>
        <w:pPrChange w:id="151" w:author="MNB" w:date="2026-07-16T11:24:00Z" w16du:dateUtc="2026-07-16T09:24:00Z">
          <w:pPr/>
        </w:pPrChange>
      </w:pPr>
      <w:r w:rsidRPr="00CF65A4">
        <w:rPr>
          <w:b/>
          <w:bCs/>
        </w:rPr>
        <w:t>A tábla oszlopai</w:t>
      </w:r>
    </w:p>
    <w:p w14:paraId="41760FE7" w14:textId="3EF091FC" w:rsidR="00C01965" w:rsidRPr="00034107" w:rsidRDefault="00C01965" w:rsidP="003F0201">
      <w:pPr>
        <w:spacing w:after="120"/>
      </w:pPr>
      <w:r w:rsidRPr="00034107">
        <w:t xml:space="preserve">A </w:t>
      </w:r>
      <w:r w:rsidR="00020C99" w:rsidRPr="00CF65A4">
        <w:rPr>
          <w:b/>
          <w:bCs/>
        </w:rPr>
        <w:t>24.</w:t>
      </w:r>
      <w:r w:rsidRPr="00CF65A4">
        <w:rPr>
          <w:b/>
          <w:bCs/>
        </w:rPr>
        <w:t xml:space="preserve"> oszlop</w:t>
      </w:r>
      <w:r w:rsidRPr="00034107">
        <w:t>ban</w:t>
      </w:r>
      <w:r w:rsidR="00020C99" w:rsidRPr="00034107">
        <w:t xml:space="preserve"> </w:t>
      </w:r>
      <w:r w:rsidRPr="00034107">
        <w:t>szereplő, tárgyidőszakban nyilvántartásb</w:t>
      </w:r>
      <w:r w:rsidR="00020C99" w:rsidRPr="00034107">
        <w:t>a vett panaszügyek panasztípusok szerinti</w:t>
      </w:r>
      <w:r w:rsidRPr="00034107">
        <w:t xml:space="preserve"> bontását az </w:t>
      </w:r>
      <w:r w:rsidR="00020C99" w:rsidRPr="00CF65A4">
        <w:rPr>
          <w:b/>
          <w:bCs/>
        </w:rPr>
        <w:t>1</w:t>
      </w:r>
      <w:r w:rsidR="001B1EF6">
        <w:rPr>
          <w:b/>
          <w:bCs/>
        </w:rPr>
        <w:t>–</w:t>
      </w:r>
      <w:r w:rsidR="00020C99" w:rsidRPr="00CF65A4">
        <w:rPr>
          <w:b/>
          <w:bCs/>
        </w:rPr>
        <w:t>23.</w:t>
      </w:r>
      <w:r w:rsidRPr="00CF65A4">
        <w:rPr>
          <w:b/>
          <w:bCs/>
        </w:rPr>
        <w:t xml:space="preserve"> oszlop</w:t>
      </w:r>
      <w:r w:rsidR="00020C99" w:rsidRPr="00034107">
        <w:t xml:space="preserve"> tartalmazz</w:t>
      </w:r>
      <w:r w:rsidR="00DF2E1C" w:rsidRPr="00034107">
        <w:t>a</w:t>
      </w:r>
      <w:r w:rsidRPr="00034107">
        <w:t xml:space="preserve">. </w:t>
      </w:r>
      <w:r w:rsidR="00DF2E1C" w:rsidRPr="00034107">
        <w:t>A</w:t>
      </w:r>
      <w:r w:rsidRPr="00034107">
        <w:t xml:space="preserve">z 50GA </w:t>
      </w:r>
      <w:r w:rsidR="00A071D3" w:rsidRPr="00034107">
        <w:t xml:space="preserve">kódú </w:t>
      </w:r>
      <w:r w:rsidRPr="00034107">
        <w:t xml:space="preserve">tábla kitöltése során </w:t>
      </w:r>
      <w:r w:rsidR="00A071D3" w:rsidRPr="00034107">
        <w:t>minden, a tárgyidőszakban érkezett panaszt</w:t>
      </w:r>
      <w:r w:rsidR="00CF493D" w:rsidRPr="00034107">
        <w:t xml:space="preserve"> </w:t>
      </w:r>
      <w:r w:rsidRPr="00034107">
        <w:t xml:space="preserve">egyszer kell figyelembe venni, </w:t>
      </w:r>
      <w:r w:rsidR="007B6F28" w:rsidRPr="00034107">
        <w:t>vagyis</w:t>
      </w:r>
      <w:r w:rsidRPr="00034107">
        <w:t xml:space="preserve"> az egyes panasztípusok</w:t>
      </w:r>
      <w:r w:rsidR="007B6F28" w:rsidRPr="00034107">
        <w:t>ba</w:t>
      </w:r>
      <w:r w:rsidRPr="00034107">
        <w:t xml:space="preserve"> besorolt panaszok összesített darabszámának meg kell egyeznie a tárgyidőszakban érkezett panaszok összesített darabszámával (</w:t>
      </w:r>
      <w:r w:rsidR="00020C99" w:rsidRPr="00034107">
        <w:t xml:space="preserve">az </w:t>
      </w:r>
      <w:r w:rsidRPr="00034107">
        <w:t>50GA1</w:t>
      </w:r>
      <w:r w:rsidR="00742364">
        <w:t>;</w:t>
      </w:r>
      <w:r w:rsidR="00020C99" w:rsidRPr="00034107">
        <w:t>24</w:t>
      </w:r>
      <w:r w:rsidRPr="00034107">
        <w:t xml:space="preserve"> </w:t>
      </w:r>
      <w:r w:rsidR="00742364">
        <w:t>mező</w:t>
      </w:r>
      <w:r w:rsidR="00020C99" w:rsidRPr="00034107">
        <w:t xml:space="preserve"> értékével</w:t>
      </w:r>
      <w:r w:rsidRPr="00034107">
        <w:t xml:space="preserve">). Ennek érdekében, </w:t>
      </w:r>
      <w:r w:rsidR="00BB59EC" w:rsidRPr="00034107">
        <w:t>ha</w:t>
      </w:r>
      <w:r w:rsidRPr="00034107">
        <w:t xml:space="preserve"> egy panasz több panasztípusba is besorolható, akkor a panasz elsődleges témája szerint kell a besorolást elvégezni.</w:t>
      </w:r>
    </w:p>
    <w:p w14:paraId="4669AB10" w14:textId="77777777" w:rsidR="000830A4" w:rsidRPr="00034107" w:rsidRDefault="008A093C" w:rsidP="000830A4">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 xml:space="preserve">Tájékoztatási hiányosság </w:t>
      </w:r>
    </w:p>
    <w:p w14:paraId="5ED46159" w14:textId="77777777" w:rsidR="000830A4" w:rsidRPr="00034107" w:rsidRDefault="008A093C" w:rsidP="000830A4">
      <w:pPr>
        <w:pStyle w:val="Listaszerbekezds"/>
        <w:numPr>
          <w:ilvl w:val="0"/>
          <w:numId w:val="1"/>
        </w:numPr>
        <w:spacing w:after="200"/>
        <w:ind w:left="709"/>
        <w:contextualSpacing/>
        <w:rPr>
          <w:rFonts w:ascii="Arial" w:hAnsi="Arial" w:cs="Arial"/>
          <w:sz w:val="20"/>
          <w:szCs w:val="20"/>
        </w:rPr>
      </w:pPr>
      <w:r w:rsidRPr="00034107">
        <w:rPr>
          <w:rFonts w:ascii="Arial" w:hAnsi="Arial" w:cs="Arial"/>
          <w:sz w:val="20"/>
          <w:szCs w:val="20"/>
        </w:rPr>
        <w:t>szerződéskötés előtt</w:t>
      </w:r>
      <w:r w:rsidR="002B4106" w:rsidRPr="00034107">
        <w:rPr>
          <w:rFonts w:ascii="Arial" w:hAnsi="Arial" w:cs="Arial"/>
          <w:sz w:val="20"/>
          <w:szCs w:val="20"/>
        </w:rPr>
        <w:t>:</w:t>
      </w:r>
      <w:r w:rsidR="00697BC9" w:rsidRPr="00034107">
        <w:rPr>
          <w:rFonts w:ascii="Arial" w:hAnsi="Arial" w:cs="Arial"/>
          <w:sz w:val="20"/>
          <w:szCs w:val="20"/>
        </w:rPr>
        <w:t xml:space="preserve"> </w:t>
      </w:r>
      <w:r w:rsidR="002B4106" w:rsidRPr="00034107">
        <w:rPr>
          <w:rFonts w:ascii="Arial" w:hAnsi="Arial" w:cs="Arial"/>
          <w:sz w:val="20"/>
          <w:szCs w:val="20"/>
        </w:rPr>
        <w:t>h</w:t>
      </w:r>
      <w:r w:rsidRPr="00034107">
        <w:rPr>
          <w:rFonts w:ascii="Arial" w:hAnsi="Arial" w:cs="Arial"/>
          <w:sz w:val="20"/>
          <w:szCs w:val="20"/>
        </w:rPr>
        <w:t xml:space="preserve">a a panasz elsősorban arra vonatkozik, hogy az ügyfelet az </w:t>
      </w:r>
      <w:r w:rsidR="00FE0CB9" w:rsidRPr="00034107">
        <w:rPr>
          <w:rFonts w:ascii="Arial" w:hAnsi="Arial" w:cs="Arial"/>
          <w:sz w:val="20"/>
          <w:szCs w:val="20"/>
        </w:rPr>
        <w:t>adatszolgáltató hiányosan, tévesen, vagy bármilyen egyéb okból</w:t>
      </w:r>
      <w:r w:rsidRPr="00034107">
        <w:rPr>
          <w:rFonts w:ascii="Arial" w:hAnsi="Arial" w:cs="Arial"/>
          <w:sz w:val="20"/>
          <w:szCs w:val="20"/>
        </w:rPr>
        <w:t xml:space="preserve"> nem </w:t>
      </w:r>
      <w:r w:rsidR="00FE0CB9" w:rsidRPr="00034107">
        <w:rPr>
          <w:rFonts w:ascii="Arial" w:hAnsi="Arial" w:cs="Arial"/>
          <w:sz w:val="20"/>
          <w:szCs w:val="20"/>
        </w:rPr>
        <w:t xml:space="preserve">megfelelően </w:t>
      </w:r>
      <w:r w:rsidRPr="00034107">
        <w:rPr>
          <w:rFonts w:ascii="Arial" w:hAnsi="Arial" w:cs="Arial"/>
          <w:sz w:val="20"/>
          <w:szCs w:val="20"/>
        </w:rPr>
        <w:t xml:space="preserve">tájékoztatta az adott konstrukcióról, annak kockázatairól, az ügyfelet terhelő többletköltségekről, vagy </w:t>
      </w:r>
      <w:r w:rsidRPr="00034107">
        <w:rPr>
          <w:rFonts w:ascii="Arial" w:hAnsi="Arial" w:cs="Arial"/>
          <w:sz w:val="20"/>
          <w:szCs w:val="20"/>
        </w:rPr>
        <w:lastRenderedPageBreak/>
        <w:t xml:space="preserve">bármilyen olyan tényezőről, amely az ügyfél szempontjából lényeges lehet </w:t>
      </w:r>
      <w:r w:rsidR="00FE0CB9" w:rsidRPr="00034107">
        <w:rPr>
          <w:rFonts w:ascii="Arial" w:hAnsi="Arial" w:cs="Arial"/>
          <w:sz w:val="20"/>
          <w:szCs w:val="20"/>
        </w:rPr>
        <w:t xml:space="preserve">a </w:t>
      </w:r>
      <w:r w:rsidRPr="00034107">
        <w:rPr>
          <w:rFonts w:ascii="Arial" w:hAnsi="Arial" w:cs="Arial"/>
          <w:sz w:val="20"/>
          <w:szCs w:val="20"/>
        </w:rPr>
        <w:t>megfelelő üzleti döntés</w:t>
      </w:r>
      <w:r w:rsidR="00C02EDF" w:rsidRPr="00034107">
        <w:rPr>
          <w:rFonts w:ascii="Arial" w:hAnsi="Arial" w:cs="Arial"/>
          <w:sz w:val="20"/>
          <w:szCs w:val="20"/>
        </w:rPr>
        <w:t xml:space="preserve"> meg</w:t>
      </w:r>
      <w:r w:rsidRPr="00034107">
        <w:rPr>
          <w:rFonts w:ascii="Arial" w:hAnsi="Arial" w:cs="Arial"/>
          <w:sz w:val="20"/>
          <w:szCs w:val="20"/>
        </w:rPr>
        <w:t>hozatalához</w:t>
      </w:r>
      <w:r w:rsidR="00697BC9" w:rsidRPr="00034107">
        <w:rPr>
          <w:rFonts w:ascii="Arial" w:hAnsi="Arial" w:cs="Arial"/>
          <w:sz w:val="20"/>
          <w:szCs w:val="20"/>
        </w:rPr>
        <w:t>;</w:t>
      </w:r>
    </w:p>
    <w:p w14:paraId="14A779B0" w14:textId="77777777" w:rsidR="009B2314" w:rsidRPr="00034107" w:rsidRDefault="008A093C" w:rsidP="00DA0BB6">
      <w:pPr>
        <w:pStyle w:val="Listaszerbekezds"/>
        <w:numPr>
          <w:ilvl w:val="0"/>
          <w:numId w:val="1"/>
        </w:numPr>
        <w:spacing w:after="200" w:line="276" w:lineRule="auto"/>
        <w:ind w:left="709"/>
        <w:contextualSpacing/>
        <w:rPr>
          <w:rFonts w:ascii="Arial" w:hAnsi="Arial" w:cs="Arial"/>
          <w:sz w:val="20"/>
          <w:szCs w:val="20"/>
        </w:rPr>
      </w:pPr>
      <w:r w:rsidRPr="00034107">
        <w:rPr>
          <w:rFonts w:ascii="Arial" w:hAnsi="Arial" w:cs="Arial"/>
          <w:sz w:val="20"/>
          <w:szCs w:val="20"/>
        </w:rPr>
        <w:t>szerződéskötés után</w:t>
      </w:r>
      <w:r w:rsidR="009B2314" w:rsidRPr="00034107">
        <w:rPr>
          <w:rFonts w:ascii="Arial" w:hAnsi="Arial" w:cs="Arial"/>
          <w:sz w:val="20"/>
          <w:szCs w:val="20"/>
        </w:rPr>
        <w:t xml:space="preserve"> (szerződés fennállása alatt):</w:t>
      </w:r>
      <w:r w:rsidR="00D905A4" w:rsidRPr="00034107">
        <w:rPr>
          <w:rFonts w:ascii="Arial" w:hAnsi="Arial" w:cs="Arial"/>
          <w:sz w:val="20"/>
          <w:szCs w:val="20"/>
        </w:rPr>
        <w:t xml:space="preserve"> </w:t>
      </w:r>
      <w:r w:rsidR="002B4106" w:rsidRPr="00034107">
        <w:rPr>
          <w:rFonts w:ascii="Arial" w:hAnsi="Arial" w:cs="Arial"/>
          <w:sz w:val="20"/>
          <w:szCs w:val="20"/>
        </w:rPr>
        <w:t>h</w:t>
      </w:r>
      <w:r w:rsidRPr="00034107">
        <w:rPr>
          <w:rFonts w:ascii="Arial" w:hAnsi="Arial" w:cs="Arial"/>
          <w:sz w:val="20"/>
          <w:szCs w:val="20"/>
        </w:rPr>
        <w:t>a a panasz a szerződéskötés utáni időszakban történt tájékoztatási hiányosságra vonatkozik (</w:t>
      </w:r>
      <w:r w:rsidR="005F09C7" w:rsidRPr="00034107">
        <w:rPr>
          <w:rFonts w:ascii="Arial" w:hAnsi="Arial" w:cs="Arial"/>
          <w:sz w:val="20"/>
          <w:szCs w:val="20"/>
        </w:rPr>
        <w:t>pl</w:t>
      </w:r>
      <w:r w:rsidR="00FE0CB9" w:rsidRPr="00034107">
        <w:rPr>
          <w:rFonts w:ascii="Arial" w:hAnsi="Arial" w:cs="Arial"/>
          <w:sz w:val="20"/>
          <w:szCs w:val="20"/>
        </w:rPr>
        <w:t>. s</w:t>
      </w:r>
      <w:r w:rsidRPr="00034107">
        <w:rPr>
          <w:rFonts w:ascii="Arial" w:hAnsi="Arial" w:cs="Arial"/>
          <w:sz w:val="20"/>
          <w:szCs w:val="20"/>
        </w:rPr>
        <w:t>zerződéses feltételek változásával, kondícióváltozással</w:t>
      </w:r>
      <w:r w:rsidR="00FE0CB9" w:rsidRPr="00034107">
        <w:rPr>
          <w:rFonts w:ascii="Arial" w:hAnsi="Arial" w:cs="Arial"/>
          <w:sz w:val="20"/>
          <w:szCs w:val="20"/>
        </w:rPr>
        <w:t>,</w:t>
      </w:r>
      <w:r w:rsidRPr="00034107">
        <w:rPr>
          <w:rFonts w:ascii="Arial" w:hAnsi="Arial" w:cs="Arial"/>
          <w:sz w:val="20"/>
          <w:szCs w:val="20"/>
        </w:rPr>
        <w:t xml:space="preserve"> </w:t>
      </w:r>
      <w:r w:rsidR="00FE0CB9" w:rsidRPr="00034107">
        <w:rPr>
          <w:rFonts w:ascii="Arial" w:hAnsi="Arial" w:cs="Arial"/>
          <w:sz w:val="20"/>
          <w:szCs w:val="20"/>
        </w:rPr>
        <w:t xml:space="preserve">jogokkal és kötelezettségekkel </w:t>
      </w:r>
      <w:r w:rsidRPr="00034107">
        <w:rPr>
          <w:rFonts w:ascii="Arial" w:hAnsi="Arial" w:cs="Arial"/>
          <w:sz w:val="20"/>
          <w:szCs w:val="20"/>
        </w:rPr>
        <w:t xml:space="preserve">kapcsolatos </w:t>
      </w:r>
      <w:r w:rsidR="00FE0CB9" w:rsidRPr="00034107">
        <w:rPr>
          <w:rFonts w:ascii="Arial" w:hAnsi="Arial" w:cs="Arial"/>
          <w:sz w:val="20"/>
          <w:szCs w:val="20"/>
        </w:rPr>
        <w:t xml:space="preserve">téves, illetve </w:t>
      </w:r>
      <w:r w:rsidRPr="00034107">
        <w:rPr>
          <w:rFonts w:ascii="Arial" w:hAnsi="Arial" w:cs="Arial"/>
          <w:sz w:val="20"/>
          <w:szCs w:val="20"/>
        </w:rPr>
        <w:t xml:space="preserve">hiányos tájékoztatás, </w:t>
      </w:r>
      <w:r w:rsidR="00311AF1">
        <w:rPr>
          <w:rFonts w:ascii="Arial" w:hAnsi="Arial" w:cs="Arial"/>
          <w:sz w:val="20"/>
          <w:szCs w:val="20"/>
        </w:rPr>
        <w:t>portfólió</w:t>
      </w:r>
      <w:r w:rsidRPr="00034107">
        <w:rPr>
          <w:rFonts w:ascii="Arial" w:hAnsi="Arial" w:cs="Arial"/>
          <w:sz w:val="20"/>
          <w:szCs w:val="20"/>
        </w:rPr>
        <w:t>-kimutatás „hiányos” tartalma)</w:t>
      </w:r>
      <w:r w:rsidR="00697BC9" w:rsidRPr="00034107">
        <w:rPr>
          <w:rFonts w:ascii="Arial" w:hAnsi="Arial" w:cs="Arial"/>
          <w:sz w:val="20"/>
          <w:szCs w:val="20"/>
        </w:rPr>
        <w:t>;</w:t>
      </w:r>
      <w:r w:rsidR="009B2314" w:rsidRPr="00034107">
        <w:rPr>
          <w:rFonts w:ascii="Arial" w:hAnsi="Arial" w:cs="Arial"/>
          <w:sz w:val="20"/>
          <w:szCs w:val="20"/>
        </w:rPr>
        <w:t xml:space="preserve"> </w:t>
      </w:r>
    </w:p>
    <w:p w14:paraId="77F40D0E" w14:textId="77777777" w:rsidR="00CB5AA7" w:rsidRPr="00583099" w:rsidRDefault="009B2314" w:rsidP="00583099">
      <w:pPr>
        <w:pStyle w:val="Listaszerbekezds"/>
        <w:numPr>
          <w:ilvl w:val="0"/>
          <w:numId w:val="1"/>
        </w:numPr>
        <w:spacing w:after="200" w:line="276" w:lineRule="auto"/>
        <w:ind w:left="709"/>
        <w:contextualSpacing/>
        <w:rPr>
          <w:rFonts w:ascii="Arial" w:hAnsi="Arial" w:cs="Arial"/>
          <w:sz w:val="20"/>
          <w:szCs w:val="20"/>
        </w:rPr>
      </w:pPr>
      <w:r w:rsidRPr="00034107">
        <w:rPr>
          <w:rFonts w:ascii="Arial" w:hAnsi="Arial" w:cs="Arial"/>
          <w:sz w:val="20"/>
          <w:szCs w:val="20"/>
        </w:rPr>
        <w:t>szerződés megszűnéséhez kapcsolódóan: ha a panasz a szerződés megszűnésével kapcsolatos vagy már megszűnt szerződéssel kapcsolatos hiányos, téves vagy egyéb okból nem megfelelő tájékoztatásra vonatkozik.</w:t>
      </w:r>
    </w:p>
    <w:p w14:paraId="68A5D429" w14:textId="77777777" w:rsidR="00B34C90" w:rsidRPr="00034107" w:rsidRDefault="00B34C90" w:rsidP="00B34C90">
      <w:pPr>
        <w:pStyle w:val="Listaszerbekezds"/>
        <w:ind w:left="0"/>
        <w:rPr>
          <w:rFonts w:ascii="Arial" w:hAnsi="Arial" w:cs="Arial"/>
          <w:sz w:val="20"/>
          <w:szCs w:val="20"/>
        </w:rPr>
      </w:pPr>
      <w:r w:rsidRPr="00034107">
        <w:rPr>
          <w:rFonts w:ascii="Arial" w:hAnsi="Arial" w:cs="Arial"/>
          <w:sz w:val="20"/>
          <w:szCs w:val="20"/>
        </w:rPr>
        <w:t>Előzetes tájékozódási kötelezettség</w:t>
      </w:r>
    </w:p>
    <w:p w14:paraId="3CC90F52" w14:textId="77777777" w:rsidR="00B34C90" w:rsidRPr="00034107" w:rsidRDefault="00B34C90" w:rsidP="00B34C90">
      <w:pPr>
        <w:pStyle w:val="Listaszerbekezds"/>
        <w:ind w:left="709"/>
        <w:rPr>
          <w:rFonts w:ascii="Arial" w:hAnsi="Arial" w:cs="Arial"/>
          <w:sz w:val="20"/>
          <w:szCs w:val="20"/>
        </w:rPr>
      </w:pPr>
      <w:r w:rsidRPr="00034107">
        <w:rPr>
          <w:rFonts w:ascii="Arial" w:hAnsi="Arial" w:cs="Arial"/>
          <w:sz w:val="20"/>
          <w:szCs w:val="20"/>
        </w:rPr>
        <w:t xml:space="preserve">A </w:t>
      </w:r>
      <w:r w:rsidR="003046D0" w:rsidRPr="00034107">
        <w:rPr>
          <w:rFonts w:ascii="Arial" w:hAnsi="Arial" w:cs="Arial"/>
          <w:sz w:val="20"/>
          <w:szCs w:val="20"/>
        </w:rPr>
        <w:t xml:space="preserve">jogszabályban </w:t>
      </w:r>
      <w:r w:rsidRPr="00034107">
        <w:rPr>
          <w:rFonts w:ascii="Arial" w:hAnsi="Arial" w:cs="Arial"/>
          <w:sz w:val="20"/>
          <w:szCs w:val="20"/>
        </w:rPr>
        <w:t>előírt alkalmassági</w:t>
      </w:r>
      <w:r w:rsidR="003046D0" w:rsidRPr="00034107">
        <w:rPr>
          <w:rFonts w:ascii="Arial" w:hAnsi="Arial" w:cs="Arial"/>
          <w:sz w:val="20"/>
          <w:szCs w:val="20"/>
        </w:rPr>
        <w:t xml:space="preserve">, illetve </w:t>
      </w:r>
      <w:r w:rsidRPr="00034107">
        <w:rPr>
          <w:rFonts w:ascii="Arial" w:hAnsi="Arial" w:cs="Arial"/>
          <w:sz w:val="20"/>
          <w:szCs w:val="20"/>
        </w:rPr>
        <w:t xml:space="preserve">megfelelési teszt elvégzésével, értékelésével és eredményével kapcsolatosan megfogalmazott panasz. </w:t>
      </w:r>
      <w:r w:rsidR="008578F5" w:rsidRPr="00034107">
        <w:rPr>
          <w:rFonts w:ascii="Arial" w:hAnsi="Arial" w:cs="Arial"/>
          <w:sz w:val="20"/>
          <w:szCs w:val="20"/>
        </w:rPr>
        <w:t xml:space="preserve">Itt kell feltüntetni azokat a panaszokat is, </w:t>
      </w:r>
      <w:r w:rsidR="007B6F28" w:rsidRPr="00034107">
        <w:rPr>
          <w:rFonts w:ascii="Arial" w:hAnsi="Arial" w:cs="Arial"/>
          <w:sz w:val="20"/>
          <w:szCs w:val="20"/>
        </w:rPr>
        <w:t>a</w:t>
      </w:r>
      <w:r w:rsidR="008578F5" w:rsidRPr="00034107">
        <w:rPr>
          <w:rFonts w:ascii="Arial" w:hAnsi="Arial" w:cs="Arial"/>
          <w:sz w:val="20"/>
          <w:szCs w:val="20"/>
        </w:rPr>
        <w:t>melyek az alkalmassági jelentéssel</w:t>
      </w:r>
      <w:r w:rsidR="003D0964" w:rsidRPr="00034107">
        <w:rPr>
          <w:rFonts w:ascii="Arial" w:hAnsi="Arial" w:cs="Arial"/>
          <w:sz w:val="20"/>
          <w:szCs w:val="20"/>
        </w:rPr>
        <w:t>,</w:t>
      </w:r>
      <w:r w:rsidR="007B6F28" w:rsidRPr="00034107">
        <w:rPr>
          <w:rFonts w:ascii="Arial" w:hAnsi="Arial" w:cs="Arial"/>
          <w:sz w:val="20"/>
          <w:szCs w:val="20"/>
        </w:rPr>
        <w:t xml:space="preserve"> illetve </w:t>
      </w:r>
      <w:r w:rsidR="008578F5" w:rsidRPr="00034107">
        <w:rPr>
          <w:rFonts w:ascii="Arial" w:hAnsi="Arial" w:cs="Arial"/>
          <w:sz w:val="20"/>
          <w:szCs w:val="20"/>
        </w:rPr>
        <w:t>nyilatkozattal kapcsolatosan fogalmaznak meg ki</w:t>
      </w:r>
      <w:r w:rsidR="007B6F28" w:rsidRPr="00034107">
        <w:rPr>
          <w:rFonts w:ascii="Arial" w:hAnsi="Arial" w:cs="Arial"/>
          <w:sz w:val="20"/>
          <w:szCs w:val="20"/>
        </w:rPr>
        <w:t xml:space="preserve">fogásokat (ideértve a jelentés vagy </w:t>
      </w:r>
      <w:r w:rsidR="008578F5" w:rsidRPr="00034107">
        <w:rPr>
          <w:rFonts w:ascii="Arial" w:hAnsi="Arial" w:cs="Arial"/>
          <w:sz w:val="20"/>
          <w:szCs w:val="20"/>
        </w:rPr>
        <w:t>nyilatkozat átadásának elmaradását, késedelmes átadását, tartalmára vonatkozó észrevételeket).</w:t>
      </w:r>
    </w:p>
    <w:p w14:paraId="085DA23F" w14:textId="77777777" w:rsidR="00B34C90" w:rsidRPr="00034107" w:rsidRDefault="00B34C90" w:rsidP="00B34C90">
      <w:pPr>
        <w:pStyle w:val="Listaszerbekezds"/>
        <w:ind w:left="0"/>
        <w:rPr>
          <w:rFonts w:ascii="Arial" w:hAnsi="Arial" w:cs="Arial"/>
          <w:sz w:val="20"/>
          <w:szCs w:val="20"/>
        </w:rPr>
      </w:pPr>
      <w:r w:rsidRPr="00034107">
        <w:rPr>
          <w:rFonts w:ascii="Arial" w:hAnsi="Arial" w:cs="Arial"/>
          <w:sz w:val="20"/>
          <w:szCs w:val="20"/>
        </w:rPr>
        <w:t>Rendszeres, rendkívüli tájékoztatás, jelentési kötelezettség</w:t>
      </w:r>
    </w:p>
    <w:p w14:paraId="0B25FC1E" w14:textId="58302BF8" w:rsidR="00B34C90" w:rsidRPr="00034107" w:rsidRDefault="00B34C90" w:rsidP="00B34C90">
      <w:pPr>
        <w:pStyle w:val="Listaszerbekezds"/>
        <w:ind w:left="709"/>
        <w:rPr>
          <w:rFonts w:ascii="Arial" w:hAnsi="Arial" w:cs="Arial"/>
          <w:sz w:val="20"/>
          <w:szCs w:val="20"/>
        </w:rPr>
      </w:pPr>
      <w:r w:rsidRPr="00034107">
        <w:rPr>
          <w:rFonts w:ascii="Arial" w:hAnsi="Arial" w:cs="Arial"/>
          <w:sz w:val="20"/>
          <w:szCs w:val="20"/>
        </w:rPr>
        <w:t>A jogszabály</w:t>
      </w:r>
      <w:r w:rsidR="003046D0" w:rsidRPr="00034107">
        <w:rPr>
          <w:rFonts w:ascii="Arial" w:hAnsi="Arial" w:cs="Arial"/>
          <w:sz w:val="20"/>
          <w:szCs w:val="20"/>
        </w:rPr>
        <w:t xml:space="preserve">ban előírt </w:t>
      </w:r>
      <w:r w:rsidRPr="00034107">
        <w:rPr>
          <w:rFonts w:ascii="Arial" w:hAnsi="Arial" w:cs="Arial"/>
          <w:sz w:val="20"/>
          <w:szCs w:val="20"/>
        </w:rPr>
        <w:t>rendszeres és rendkívüli tájékoztatási és jelentési kötelezettséggel</w:t>
      </w:r>
      <w:r w:rsidR="001B1EF6">
        <w:rPr>
          <w:rFonts w:ascii="Arial" w:hAnsi="Arial" w:cs="Arial"/>
          <w:sz w:val="20"/>
          <w:szCs w:val="20"/>
        </w:rPr>
        <w:t xml:space="preserve"> – </w:t>
      </w:r>
      <w:r w:rsidRPr="00034107">
        <w:rPr>
          <w:rFonts w:ascii="Arial" w:hAnsi="Arial" w:cs="Arial"/>
          <w:sz w:val="20"/>
          <w:szCs w:val="20"/>
        </w:rPr>
        <w:t>ideértve annak teljesítését, tartalmát, késedelmes teljesítését vagy teljesítésének hiányát</w:t>
      </w:r>
      <w:r w:rsidR="001B1EF6">
        <w:rPr>
          <w:rFonts w:ascii="Arial" w:hAnsi="Arial" w:cs="Arial"/>
          <w:sz w:val="20"/>
          <w:szCs w:val="20"/>
        </w:rPr>
        <w:t xml:space="preserve"> –</w:t>
      </w:r>
      <w:r w:rsidRPr="00034107">
        <w:rPr>
          <w:rFonts w:ascii="Arial" w:hAnsi="Arial" w:cs="Arial"/>
          <w:sz w:val="20"/>
          <w:szCs w:val="20"/>
        </w:rPr>
        <w:t xml:space="preserve"> összefüggésben keletkező valamennyi panasz.</w:t>
      </w:r>
    </w:p>
    <w:p w14:paraId="4B45CB56" w14:textId="77777777" w:rsidR="00FE0CB9" w:rsidRPr="00034107" w:rsidRDefault="00FE0CB9" w:rsidP="00FE0CB9">
      <w:pPr>
        <w:pStyle w:val="Listaszerbekezds"/>
        <w:spacing w:line="276" w:lineRule="auto"/>
        <w:ind w:left="0"/>
        <w:rPr>
          <w:rFonts w:ascii="Arial" w:hAnsi="Arial" w:cs="Arial"/>
          <w:sz w:val="20"/>
          <w:szCs w:val="20"/>
        </w:rPr>
      </w:pPr>
      <w:r w:rsidRPr="00034107">
        <w:rPr>
          <w:rFonts w:ascii="Arial" w:hAnsi="Arial" w:cs="Arial"/>
          <w:sz w:val="20"/>
          <w:szCs w:val="20"/>
        </w:rPr>
        <w:t>Árfolyam</w:t>
      </w:r>
    </w:p>
    <w:p w14:paraId="4F96842C" w14:textId="77777777" w:rsidR="00FE0CB9" w:rsidRPr="00034107" w:rsidRDefault="00D453FB" w:rsidP="00FE0CB9">
      <w:pPr>
        <w:pStyle w:val="Default"/>
        <w:numPr>
          <w:ilvl w:val="0"/>
          <w:numId w:val="3"/>
        </w:numPr>
        <w:ind w:left="709" w:hanging="283"/>
        <w:jc w:val="both"/>
        <w:rPr>
          <w:rFonts w:ascii="Arial" w:hAnsi="Arial" w:cs="Arial"/>
          <w:bCs/>
          <w:color w:val="auto"/>
          <w:sz w:val="20"/>
          <w:szCs w:val="20"/>
        </w:rPr>
      </w:pPr>
      <w:r w:rsidRPr="00034107">
        <w:rPr>
          <w:rFonts w:ascii="Arial" w:hAnsi="Arial" w:cs="Arial"/>
          <w:bCs/>
          <w:color w:val="auto"/>
          <w:sz w:val="20"/>
          <w:szCs w:val="20"/>
        </w:rPr>
        <w:t>E</w:t>
      </w:r>
      <w:r w:rsidR="00FE0CB9" w:rsidRPr="00034107">
        <w:rPr>
          <w:rFonts w:ascii="Arial" w:hAnsi="Arial" w:cs="Arial"/>
          <w:bCs/>
          <w:color w:val="auto"/>
          <w:sz w:val="20"/>
          <w:szCs w:val="20"/>
        </w:rPr>
        <w:t>gyes tranzakcióknál az árfolyam konkrét mértékének kifogásolása</w:t>
      </w:r>
      <w:r w:rsidR="00C02EDF" w:rsidRPr="00034107">
        <w:rPr>
          <w:rFonts w:ascii="Arial" w:hAnsi="Arial" w:cs="Arial"/>
          <w:bCs/>
          <w:color w:val="auto"/>
          <w:sz w:val="20"/>
          <w:szCs w:val="20"/>
        </w:rPr>
        <w:t>,</w:t>
      </w:r>
      <w:r w:rsidR="00FE0CB9" w:rsidRPr="00034107">
        <w:rPr>
          <w:rFonts w:ascii="Arial" w:hAnsi="Arial" w:cs="Arial"/>
          <w:bCs/>
          <w:color w:val="auto"/>
          <w:sz w:val="20"/>
          <w:szCs w:val="20"/>
        </w:rPr>
        <w:t xml:space="preserve"> </w:t>
      </w:r>
    </w:p>
    <w:p w14:paraId="5C597555" w14:textId="77777777" w:rsidR="00FE0CB9" w:rsidRPr="00034107" w:rsidRDefault="00FE0CB9" w:rsidP="00FE0CB9">
      <w:pPr>
        <w:pStyle w:val="Default"/>
        <w:numPr>
          <w:ilvl w:val="0"/>
          <w:numId w:val="3"/>
        </w:numPr>
        <w:ind w:left="709" w:hanging="283"/>
        <w:jc w:val="both"/>
        <w:rPr>
          <w:rFonts w:ascii="Arial" w:hAnsi="Arial" w:cs="Arial"/>
          <w:bCs/>
          <w:color w:val="auto"/>
          <w:sz w:val="20"/>
          <w:szCs w:val="20"/>
        </w:rPr>
      </w:pPr>
      <w:r w:rsidRPr="00034107">
        <w:rPr>
          <w:rFonts w:ascii="Arial" w:hAnsi="Arial" w:cs="Arial"/>
          <w:bCs/>
          <w:color w:val="auto"/>
          <w:sz w:val="20"/>
          <w:szCs w:val="20"/>
        </w:rPr>
        <w:t>az ügyfél szerint nem megfelelő árfolyam alkalmazása a kalkulációban</w:t>
      </w:r>
      <w:r w:rsidR="00C02EDF" w:rsidRPr="00034107">
        <w:rPr>
          <w:rFonts w:ascii="Arial" w:hAnsi="Arial" w:cs="Arial"/>
          <w:bCs/>
          <w:color w:val="auto"/>
          <w:sz w:val="20"/>
          <w:szCs w:val="20"/>
        </w:rPr>
        <w:t>,</w:t>
      </w:r>
    </w:p>
    <w:p w14:paraId="6EF7268D" w14:textId="77777777" w:rsidR="00FE0CB9" w:rsidRPr="00034107" w:rsidRDefault="00FE0CB9" w:rsidP="00FE0CB9">
      <w:pPr>
        <w:pStyle w:val="Default"/>
        <w:numPr>
          <w:ilvl w:val="0"/>
          <w:numId w:val="3"/>
        </w:numPr>
        <w:ind w:left="709" w:hanging="283"/>
        <w:jc w:val="both"/>
        <w:rPr>
          <w:rFonts w:ascii="Arial" w:hAnsi="Arial" w:cs="Arial"/>
          <w:bCs/>
          <w:color w:val="auto"/>
          <w:sz w:val="20"/>
          <w:szCs w:val="20"/>
        </w:rPr>
      </w:pPr>
      <w:r w:rsidRPr="00034107">
        <w:rPr>
          <w:rFonts w:ascii="Arial" w:hAnsi="Arial" w:cs="Arial"/>
          <w:bCs/>
          <w:color w:val="auto"/>
          <w:sz w:val="20"/>
          <w:szCs w:val="20"/>
        </w:rPr>
        <w:t>az árfolyam nem megfelelő figyelembevétele vagy figyelmen kívül hagyása egy-egy pénzügyi instrumentum értékének meghatározásánál</w:t>
      </w:r>
      <w:r w:rsidR="00C02EDF" w:rsidRPr="00034107">
        <w:rPr>
          <w:rFonts w:ascii="Arial" w:hAnsi="Arial" w:cs="Arial"/>
          <w:bCs/>
          <w:color w:val="auto"/>
          <w:sz w:val="20"/>
          <w:szCs w:val="20"/>
        </w:rPr>
        <w:t>,</w:t>
      </w:r>
      <w:r w:rsidRPr="00034107">
        <w:rPr>
          <w:rFonts w:ascii="Arial" w:hAnsi="Arial" w:cs="Arial"/>
          <w:bCs/>
          <w:color w:val="auto"/>
          <w:sz w:val="20"/>
          <w:szCs w:val="20"/>
        </w:rPr>
        <w:t xml:space="preserve"> </w:t>
      </w:r>
    </w:p>
    <w:p w14:paraId="1A8EE5E9" w14:textId="77777777" w:rsidR="00FE0CB9" w:rsidRPr="00034107" w:rsidRDefault="00FE0CB9" w:rsidP="00FE0CB9">
      <w:pPr>
        <w:pStyle w:val="Default"/>
        <w:numPr>
          <w:ilvl w:val="0"/>
          <w:numId w:val="3"/>
        </w:numPr>
        <w:ind w:left="709" w:hanging="283"/>
        <w:jc w:val="both"/>
        <w:rPr>
          <w:rFonts w:ascii="Arial" w:hAnsi="Arial" w:cs="Arial"/>
          <w:bCs/>
          <w:color w:val="auto"/>
          <w:sz w:val="20"/>
          <w:szCs w:val="20"/>
        </w:rPr>
      </w:pPr>
      <w:r w:rsidRPr="00034107">
        <w:rPr>
          <w:rFonts w:ascii="Arial" w:hAnsi="Arial" w:cs="Arial"/>
          <w:bCs/>
          <w:color w:val="auto"/>
          <w:sz w:val="20"/>
          <w:szCs w:val="20"/>
        </w:rPr>
        <w:t>árfolyamváltozás kifogásolása</w:t>
      </w:r>
      <w:r w:rsidR="00C02EDF" w:rsidRPr="00034107">
        <w:rPr>
          <w:rFonts w:ascii="Arial" w:hAnsi="Arial" w:cs="Arial"/>
          <w:bCs/>
          <w:color w:val="auto"/>
          <w:sz w:val="20"/>
          <w:szCs w:val="20"/>
        </w:rPr>
        <w:t>,</w:t>
      </w:r>
      <w:r w:rsidRPr="00034107">
        <w:rPr>
          <w:rFonts w:ascii="Arial" w:hAnsi="Arial" w:cs="Arial"/>
          <w:bCs/>
          <w:color w:val="auto"/>
          <w:sz w:val="20"/>
          <w:szCs w:val="20"/>
        </w:rPr>
        <w:t xml:space="preserve"> </w:t>
      </w:r>
    </w:p>
    <w:p w14:paraId="7716EAB1" w14:textId="77777777" w:rsidR="00FE0CB9" w:rsidRPr="00034107" w:rsidRDefault="00FE0CB9" w:rsidP="00FE0CB9">
      <w:pPr>
        <w:pStyle w:val="Default"/>
        <w:numPr>
          <w:ilvl w:val="0"/>
          <w:numId w:val="3"/>
        </w:numPr>
        <w:ind w:left="709" w:hanging="283"/>
        <w:jc w:val="both"/>
        <w:rPr>
          <w:rFonts w:ascii="Arial" w:hAnsi="Arial" w:cs="Arial"/>
          <w:bCs/>
          <w:color w:val="auto"/>
          <w:sz w:val="20"/>
          <w:szCs w:val="20"/>
        </w:rPr>
      </w:pPr>
      <w:r w:rsidRPr="00034107">
        <w:rPr>
          <w:rFonts w:ascii="Arial" w:hAnsi="Arial" w:cs="Arial"/>
          <w:bCs/>
          <w:color w:val="auto"/>
          <w:sz w:val="20"/>
          <w:szCs w:val="20"/>
        </w:rPr>
        <w:t>minden egyéb, az árfolyammal kapcsolatos panasz.</w:t>
      </w:r>
    </w:p>
    <w:p w14:paraId="45367A57" w14:textId="77777777" w:rsidR="000830A4" w:rsidRPr="00034107" w:rsidRDefault="008A093C" w:rsidP="000830A4">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 xml:space="preserve">Szolgáltatás minősége </w:t>
      </w:r>
    </w:p>
    <w:p w14:paraId="56004720" w14:textId="77777777" w:rsidR="000830A4" w:rsidRPr="00034107" w:rsidRDefault="008A093C" w:rsidP="000830A4">
      <w:pPr>
        <w:pStyle w:val="Listaszerbekezds"/>
        <w:ind w:left="709"/>
        <w:rPr>
          <w:rFonts w:ascii="Arial" w:hAnsi="Arial" w:cs="Arial"/>
          <w:sz w:val="20"/>
          <w:szCs w:val="20"/>
        </w:rPr>
      </w:pPr>
      <w:r w:rsidRPr="00034107">
        <w:rPr>
          <w:rFonts w:ascii="Arial" w:hAnsi="Arial" w:cs="Arial"/>
          <w:sz w:val="20"/>
          <w:szCs w:val="20"/>
        </w:rPr>
        <w:t>Az ügyfelekkel szemben tanúsított magatartás, udvariatlan kiszolgálás</w:t>
      </w:r>
      <w:r w:rsidR="00C02EDF" w:rsidRPr="00034107">
        <w:rPr>
          <w:rFonts w:ascii="Arial" w:hAnsi="Arial" w:cs="Arial"/>
          <w:sz w:val="20"/>
          <w:szCs w:val="20"/>
        </w:rPr>
        <w:t xml:space="preserve">, </w:t>
      </w:r>
      <w:r w:rsidRPr="00034107">
        <w:rPr>
          <w:rFonts w:ascii="Arial" w:hAnsi="Arial" w:cs="Arial"/>
          <w:sz w:val="20"/>
          <w:szCs w:val="20"/>
        </w:rPr>
        <w:t>nehezen elérhető ügyintézők</w:t>
      </w:r>
      <w:r w:rsidR="00C02EDF" w:rsidRPr="00034107">
        <w:rPr>
          <w:rFonts w:ascii="Arial" w:hAnsi="Arial" w:cs="Arial"/>
          <w:sz w:val="20"/>
          <w:szCs w:val="20"/>
        </w:rPr>
        <w:t xml:space="preserve">, </w:t>
      </w:r>
      <w:r w:rsidRPr="00034107">
        <w:rPr>
          <w:rFonts w:ascii="Arial" w:hAnsi="Arial" w:cs="Arial"/>
          <w:sz w:val="20"/>
          <w:szCs w:val="20"/>
        </w:rPr>
        <w:t>ügyintézés lassúsága stb.</w:t>
      </w:r>
    </w:p>
    <w:p w14:paraId="63B58990" w14:textId="77777777" w:rsidR="008578F5" w:rsidRPr="00034107" w:rsidRDefault="008578F5" w:rsidP="00E90EC1">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Ösztönzők</w:t>
      </w:r>
    </w:p>
    <w:p w14:paraId="466B4B94" w14:textId="4E77D8CD" w:rsidR="008578F5" w:rsidRPr="00034107" w:rsidRDefault="00581A24" w:rsidP="00D779B0">
      <w:pPr>
        <w:pStyle w:val="Listaszerbekezds"/>
        <w:ind w:left="709"/>
        <w:rPr>
          <w:rFonts w:ascii="Arial" w:hAnsi="Arial" w:cs="Arial"/>
          <w:sz w:val="20"/>
          <w:szCs w:val="20"/>
        </w:rPr>
      </w:pPr>
      <w:r w:rsidRPr="00034107">
        <w:rPr>
          <w:rFonts w:ascii="Arial" w:hAnsi="Arial" w:cs="Arial"/>
          <w:sz w:val="20"/>
          <w:szCs w:val="20"/>
        </w:rPr>
        <w:t xml:space="preserve">A </w:t>
      </w:r>
      <w:proofErr w:type="spellStart"/>
      <w:r w:rsidRPr="00034107">
        <w:rPr>
          <w:rFonts w:ascii="Arial" w:hAnsi="Arial" w:cs="Arial"/>
          <w:sz w:val="20"/>
          <w:szCs w:val="20"/>
        </w:rPr>
        <w:t>Bszt</w:t>
      </w:r>
      <w:proofErr w:type="spellEnd"/>
      <w:r w:rsidRPr="00034107">
        <w:rPr>
          <w:rFonts w:ascii="Arial" w:hAnsi="Arial" w:cs="Arial"/>
          <w:sz w:val="20"/>
          <w:szCs w:val="20"/>
        </w:rPr>
        <w:t>., valamint a</w:t>
      </w:r>
      <w:r w:rsidR="00D348E9" w:rsidRPr="00034107">
        <w:rPr>
          <w:rFonts w:ascii="Arial" w:hAnsi="Arial" w:cs="Arial"/>
          <w:sz w:val="20"/>
          <w:szCs w:val="20"/>
        </w:rPr>
        <w:t xml:space="preserve"> </w:t>
      </w:r>
      <w:r w:rsidRPr="00034107">
        <w:rPr>
          <w:rFonts w:ascii="Arial" w:hAnsi="Arial" w:cs="Arial"/>
          <w:sz w:val="20"/>
          <w:szCs w:val="20"/>
        </w:rPr>
        <w:t>15/2017. (VI.</w:t>
      </w:r>
      <w:r w:rsidR="00B21C35" w:rsidRPr="00034107">
        <w:rPr>
          <w:rFonts w:ascii="Arial" w:hAnsi="Arial" w:cs="Arial"/>
          <w:sz w:val="20"/>
          <w:szCs w:val="20"/>
        </w:rPr>
        <w:t xml:space="preserve"> </w:t>
      </w:r>
      <w:r w:rsidRPr="00034107">
        <w:rPr>
          <w:rFonts w:ascii="Arial" w:hAnsi="Arial" w:cs="Arial"/>
          <w:sz w:val="20"/>
          <w:szCs w:val="20"/>
        </w:rPr>
        <w:t xml:space="preserve">30.) </w:t>
      </w:r>
      <w:proofErr w:type="spellStart"/>
      <w:r w:rsidRPr="00034107">
        <w:rPr>
          <w:rFonts w:ascii="Arial" w:hAnsi="Arial" w:cs="Arial"/>
          <w:sz w:val="20"/>
          <w:szCs w:val="20"/>
        </w:rPr>
        <w:t>NGM</w:t>
      </w:r>
      <w:proofErr w:type="spellEnd"/>
      <w:r w:rsidRPr="00034107">
        <w:rPr>
          <w:rFonts w:ascii="Arial" w:hAnsi="Arial" w:cs="Arial"/>
          <w:sz w:val="20"/>
          <w:szCs w:val="20"/>
        </w:rPr>
        <w:t xml:space="preserve"> rendelet értelmében a befektetési alapkezelő a befektetési szolgáltatás</w:t>
      </w:r>
      <w:r w:rsidR="008D4BB7" w:rsidRPr="00034107">
        <w:rPr>
          <w:rFonts w:ascii="Arial" w:hAnsi="Arial" w:cs="Arial"/>
          <w:sz w:val="20"/>
          <w:szCs w:val="20"/>
        </w:rPr>
        <w:t>, illetve</w:t>
      </w:r>
      <w:r w:rsidRPr="00034107">
        <w:rPr>
          <w:rFonts w:ascii="Arial" w:hAnsi="Arial" w:cs="Arial"/>
          <w:sz w:val="20"/>
          <w:szCs w:val="20"/>
        </w:rPr>
        <w:t xml:space="preserve"> kiegészítő szolgáltatás </w:t>
      </w:r>
      <w:r w:rsidR="008D1E6E" w:rsidRPr="00034107">
        <w:rPr>
          <w:rFonts w:ascii="Arial" w:hAnsi="Arial" w:cs="Arial"/>
          <w:sz w:val="20"/>
          <w:szCs w:val="20"/>
        </w:rPr>
        <w:t>nyújtásával</w:t>
      </w:r>
      <w:r w:rsidRPr="00034107">
        <w:rPr>
          <w:rFonts w:ascii="Arial" w:hAnsi="Arial" w:cs="Arial"/>
          <w:sz w:val="20"/>
          <w:szCs w:val="20"/>
        </w:rPr>
        <w:t xml:space="preserve"> </w:t>
      </w:r>
      <w:r w:rsidR="003E30A4" w:rsidRPr="00034107">
        <w:rPr>
          <w:rFonts w:ascii="Arial" w:hAnsi="Arial" w:cs="Arial"/>
          <w:sz w:val="20"/>
          <w:szCs w:val="20"/>
        </w:rPr>
        <w:t>kapcsolatban</w:t>
      </w:r>
      <w:r w:rsidRPr="00034107">
        <w:rPr>
          <w:rFonts w:ascii="Arial" w:hAnsi="Arial" w:cs="Arial"/>
          <w:sz w:val="20"/>
          <w:szCs w:val="20"/>
        </w:rPr>
        <w:t xml:space="preserve"> csak akkor fogadhat el, fizethet</w:t>
      </w:r>
      <w:r w:rsidR="00706ECD" w:rsidRPr="00034107">
        <w:rPr>
          <w:rFonts w:ascii="Arial" w:hAnsi="Arial" w:cs="Arial"/>
          <w:sz w:val="20"/>
          <w:szCs w:val="20"/>
        </w:rPr>
        <w:t>, illetve nyújthat</w:t>
      </w:r>
      <w:r w:rsidRPr="00034107">
        <w:rPr>
          <w:rFonts w:ascii="Arial" w:hAnsi="Arial" w:cs="Arial"/>
          <w:sz w:val="20"/>
          <w:szCs w:val="20"/>
        </w:rPr>
        <w:t xml:space="preserve"> bármilyen díjat, jutalékot</w:t>
      </w:r>
      <w:r w:rsidR="00706ECD" w:rsidRPr="00034107">
        <w:rPr>
          <w:rFonts w:ascii="Arial" w:hAnsi="Arial" w:cs="Arial"/>
          <w:sz w:val="20"/>
          <w:szCs w:val="20"/>
        </w:rPr>
        <w:t>, illetve</w:t>
      </w:r>
      <w:r w:rsidRPr="00034107">
        <w:rPr>
          <w:rFonts w:ascii="Arial" w:hAnsi="Arial" w:cs="Arial"/>
          <w:sz w:val="20"/>
          <w:szCs w:val="20"/>
        </w:rPr>
        <w:t xml:space="preserve"> nem pénzbeli juttatást, </w:t>
      </w:r>
      <w:r w:rsidR="00706ECD" w:rsidRPr="00034107">
        <w:rPr>
          <w:rFonts w:ascii="Arial" w:hAnsi="Arial" w:cs="Arial"/>
          <w:sz w:val="20"/>
          <w:szCs w:val="20"/>
        </w:rPr>
        <w:t>amennyiben</w:t>
      </w:r>
      <w:r w:rsidRPr="00034107">
        <w:rPr>
          <w:rFonts w:ascii="Arial" w:hAnsi="Arial" w:cs="Arial"/>
          <w:sz w:val="20"/>
          <w:szCs w:val="20"/>
        </w:rPr>
        <w:t xml:space="preserve"> ezek az ügyfélnek nyújtott szolgáltatás minőségét növelik. Ebben a kategóriában a fogyasztóktól beérkezett azon panaszokat kell feltüntetni, amelyek az ösztönzőkkel kapcsolatosak</w:t>
      </w:r>
      <w:r w:rsidR="001B1EF6">
        <w:rPr>
          <w:rFonts w:ascii="Arial" w:hAnsi="Arial" w:cs="Arial"/>
          <w:sz w:val="20"/>
          <w:szCs w:val="20"/>
        </w:rPr>
        <w:t>,</w:t>
      </w:r>
      <w:r w:rsidRPr="00034107">
        <w:rPr>
          <w:rFonts w:ascii="Arial" w:hAnsi="Arial" w:cs="Arial"/>
          <w:sz w:val="20"/>
          <w:szCs w:val="20"/>
        </w:rPr>
        <w:t xml:space="preserve"> ideértve az ösztönzőkre vonatkozó tájékoztatást is.</w:t>
      </w:r>
    </w:p>
    <w:p w14:paraId="1D3F46AF" w14:textId="77777777" w:rsidR="000830A4" w:rsidRPr="00034107" w:rsidRDefault="008A093C" w:rsidP="000830A4">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Jutalék, költség</w:t>
      </w:r>
      <w:r w:rsidR="002914DF" w:rsidRPr="00034107">
        <w:rPr>
          <w:rFonts w:ascii="Arial" w:hAnsi="Arial" w:cs="Arial"/>
          <w:sz w:val="20"/>
          <w:szCs w:val="20"/>
        </w:rPr>
        <w:t>, díj</w:t>
      </w:r>
      <w:r w:rsidRPr="00034107">
        <w:rPr>
          <w:rFonts w:ascii="Arial" w:hAnsi="Arial" w:cs="Arial"/>
          <w:sz w:val="20"/>
          <w:szCs w:val="20"/>
        </w:rPr>
        <w:t xml:space="preserve"> mértéke </w:t>
      </w:r>
    </w:p>
    <w:p w14:paraId="1F8759DA" w14:textId="77777777" w:rsidR="000830A4" w:rsidRPr="00034107" w:rsidRDefault="008A093C" w:rsidP="000830A4">
      <w:pPr>
        <w:pStyle w:val="Listaszerbekezds"/>
        <w:ind w:left="709"/>
        <w:rPr>
          <w:rFonts w:ascii="Arial" w:hAnsi="Arial" w:cs="Arial"/>
          <w:sz w:val="20"/>
          <w:szCs w:val="20"/>
        </w:rPr>
      </w:pPr>
      <w:r w:rsidRPr="00034107">
        <w:rPr>
          <w:rFonts w:ascii="Arial" w:hAnsi="Arial" w:cs="Arial"/>
          <w:sz w:val="20"/>
          <w:szCs w:val="20"/>
        </w:rPr>
        <w:t xml:space="preserve">A </w:t>
      </w:r>
      <w:r w:rsidR="00311AF1">
        <w:rPr>
          <w:rFonts w:ascii="Arial" w:hAnsi="Arial" w:cs="Arial"/>
          <w:sz w:val="20"/>
          <w:szCs w:val="20"/>
        </w:rPr>
        <w:t>portfólió</w:t>
      </w:r>
      <w:r w:rsidRPr="00034107">
        <w:rPr>
          <w:rFonts w:ascii="Arial" w:hAnsi="Arial" w:cs="Arial"/>
          <w:sz w:val="20"/>
          <w:szCs w:val="20"/>
        </w:rPr>
        <w:t xml:space="preserve">-kezelési tevékenységhez kapcsolódóan vagy egyéb címen felszámított </w:t>
      </w:r>
      <w:r w:rsidR="002914DF" w:rsidRPr="00034107">
        <w:rPr>
          <w:rFonts w:ascii="Arial" w:hAnsi="Arial" w:cs="Arial"/>
          <w:sz w:val="20"/>
          <w:szCs w:val="20"/>
        </w:rPr>
        <w:t xml:space="preserve">jutalék, költség, </w:t>
      </w:r>
      <w:r w:rsidRPr="00034107">
        <w:rPr>
          <w:rFonts w:ascii="Arial" w:hAnsi="Arial" w:cs="Arial"/>
          <w:sz w:val="20"/>
          <w:szCs w:val="20"/>
        </w:rPr>
        <w:t>díj</w:t>
      </w:r>
      <w:r w:rsidR="002914DF" w:rsidRPr="00034107">
        <w:rPr>
          <w:rFonts w:ascii="Arial" w:hAnsi="Arial" w:cs="Arial"/>
          <w:sz w:val="20"/>
          <w:szCs w:val="20"/>
        </w:rPr>
        <w:t xml:space="preserve"> </w:t>
      </w:r>
      <w:r w:rsidRPr="00034107">
        <w:rPr>
          <w:rFonts w:ascii="Arial" w:hAnsi="Arial" w:cs="Arial"/>
          <w:sz w:val="20"/>
          <w:szCs w:val="20"/>
        </w:rPr>
        <w:t>mértéke, vagy új díj bevezetése miatti panasz.</w:t>
      </w:r>
    </w:p>
    <w:p w14:paraId="268ED577" w14:textId="77777777" w:rsidR="000830A4" w:rsidRPr="00034107" w:rsidRDefault="008A093C" w:rsidP="000830A4">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 xml:space="preserve">Kamat, hozam mértéke </w:t>
      </w:r>
    </w:p>
    <w:p w14:paraId="50A004D4" w14:textId="77777777" w:rsidR="000830A4" w:rsidRPr="00034107" w:rsidRDefault="008A093C" w:rsidP="000830A4">
      <w:pPr>
        <w:pStyle w:val="Listaszerbekezds"/>
        <w:ind w:left="709"/>
        <w:rPr>
          <w:rFonts w:ascii="Arial" w:hAnsi="Arial" w:cs="Arial"/>
          <w:sz w:val="20"/>
          <w:szCs w:val="20"/>
        </w:rPr>
      </w:pPr>
      <w:r w:rsidRPr="00034107">
        <w:rPr>
          <w:rFonts w:ascii="Arial" w:hAnsi="Arial" w:cs="Arial"/>
          <w:sz w:val="20"/>
          <w:szCs w:val="20"/>
        </w:rPr>
        <w:t>A nettó eszközérték számításával, az egy jegyre jutó nettó eszközérték meghatározásával kapcsolatos kifogások.</w:t>
      </w:r>
    </w:p>
    <w:p w14:paraId="25E6279D" w14:textId="77777777" w:rsidR="000830A4" w:rsidRPr="00034107" w:rsidRDefault="008A093C" w:rsidP="000830A4">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 xml:space="preserve">Nyilvántartási </w:t>
      </w:r>
      <w:r w:rsidR="00FE0CB9" w:rsidRPr="00034107">
        <w:rPr>
          <w:rFonts w:ascii="Arial" w:hAnsi="Arial" w:cs="Arial"/>
          <w:sz w:val="20"/>
          <w:szCs w:val="20"/>
        </w:rPr>
        <w:t>hiányosság</w:t>
      </w:r>
    </w:p>
    <w:p w14:paraId="098A6969" w14:textId="77777777" w:rsidR="000830A4" w:rsidRPr="00034107" w:rsidRDefault="00FE0CB9" w:rsidP="000830A4">
      <w:pPr>
        <w:pStyle w:val="Listaszerbekezds"/>
        <w:ind w:left="709"/>
        <w:rPr>
          <w:rFonts w:ascii="Arial" w:hAnsi="Arial" w:cs="Arial"/>
          <w:sz w:val="20"/>
          <w:szCs w:val="20"/>
        </w:rPr>
      </w:pPr>
      <w:r w:rsidRPr="00034107">
        <w:rPr>
          <w:rFonts w:ascii="Arial" w:hAnsi="Arial" w:cs="Arial"/>
          <w:sz w:val="20"/>
          <w:szCs w:val="20"/>
        </w:rPr>
        <w:t>A megbízható és naprakész nyilvántartást biztosító s</w:t>
      </w:r>
      <w:r w:rsidR="008A093C" w:rsidRPr="00034107">
        <w:rPr>
          <w:rFonts w:ascii="Arial" w:hAnsi="Arial" w:cs="Arial"/>
          <w:sz w:val="20"/>
          <w:szCs w:val="20"/>
        </w:rPr>
        <w:t>zámviteli és informatikai háttér hibáira, valamint az ügykezelés, adminisztráció során előforduló hibák (hibás bizonylat, beadvány elvesztése stb.) miatti panaszok.</w:t>
      </w:r>
    </w:p>
    <w:p w14:paraId="1DFA9D8A" w14:textId="77777777" w:rsidR="000C3835" w:rsidRPr="00034107" w:rsidRDefault="000C3835" w:rsidP="000C3835">
      <w:pPr>
        <w:pStyle w:val="Listaszerbekezds"/>
        <w:spacing w:line="276" w:lineRule="auto"/>
        <w:ind w:left="0"/>
        <w:contextualSpacing/>
        <w:rPr>
          <w:rFonts w:ascii="Arial" w:hAnsi="Arial" w:cs="Arial"/>
          <w:sz w:val="20"/>
          <w:szCs w:val="20"/>
        </w:rPr>
      </w:pPr>
      <w:r w:rsidRPr="00034107">
        <w:rPr>
          <w:rFonts w:ascii="Arial" w:hAnsi="Arial" w:cs="Arial"/>
          <w:sz w:val="20"/>
          <w:szCs w:val="20"/>
        </w:rPr>
        <w:t>IT rendszerhiba</w:t>
      </w:r>
    </w:p>
    <w:p w14:paraId="327A7A0C" w14:textId="77777777" w:rsidR="000C3835" w:rsidRPr="00034107" w:rsidRDefault="000C3835" w:rsidP="00E90EC1">
      <w:pPr>
        <w:ind w:left="720"/>
        <w:contextualSpacing/>
        <w:rPr>
          <w:rFonts w:cs="Arial"/>
          <w:szCs w:val="20"/>
        </w:rPr>
      </w:pPr>
      <w:r w:rsidRPr="00034107">
        <w:rPr>
          <w:rFonts w:cs="Arial"/>
          <w:szCs w:val="20"/>
        </w:rPr>
        <w:t>Olyan, a</w:t>
      </w:r>
      <w:r w:rsidR="00673827" w:rsidRPr="00034107">
        <w:rPr>
          <w:rFonts w:cs="Arial"/>
          <w:szCs w:val="20"/>
        </w:rPr>
        <w:t>z</w:t>
      </w:r>
      <w:r w:rsidRPr="00034107">
        <w:rPr>
          <w:rFonts w:cs="Arial"/>
          <w:szCs w:val="20"/>
        </w:rPr>
        <w:t xml:space="preserve"> </w:t>
      </w:r>
      <w:r w:rsidR="00673827" w:rsidRPr="00034107">
        <w:rPr>
          <w:rFonts w:cs="Arial"/>
          <w:szCs w:val="20"/>
        </w:rPr>
        <w:t>adat</w:t>
      </w:r>
      <w:r w:rsidRPr="00034107">
        <w:rPr>
          <w:rFonts w:cs="Arial"/>
          <w:szCs w:val="20"/>
        </w:rPr>
        <w:t>szolgáltató informatikai háttér-rendszerére vonatkozó panasz, amely nem tartoz</w:t>
      </w:r>
      <w:r w:rsidR="0034495F" w:rsidRPr="00034107">
        <w:rPr>
          <w:rFonts w:cs="Arial"/>
          <w:szCs w:val="20"/>
        </w:rPr>
        <w:t>i</w:t>
      </w:r>
      <w:r w:rsidRPr="00034107">
        <w:rPr>
          <w:rFonts w:cs="Arial"/>
          <w:szCs w:val="20"/>
        </w:rPr>
        <w:t xml:space="preserve">k az elektronikus szolgáltatás kategóriába, </w:t>
      </w:r>
      <w:r w:rsidR="0034495F" w:rsidRPr="00034107">
        <w:rPr>
          <w:rFonts w:cs="Arial"/>
          <w:szCs w:val="20"/>
        </w:rPr>
        <w:t xml:space="preserve">így </w:t>
      </w:r>
      <w:r w:rsidRPr="00034107">
        <w:rPr>
          <w:rFonts w:cs="Arial"/>
          <w:szCs w:val="20"/>
        </w:rPr>
        <w:t>különös</w:t>
      </w:r>
      <w:r w:rsidR="0034495F" w:rsidRPr="00034107">
        <w:rPr>
          <w:rFonts w:cs="Arial"/>
          <w:szCs w:val="20"/>
        </w:rPr>
        <w:t>en</w:t>
      </w:r>
      <w:r w:rsidRPr="00034107">
        <w:rPr>
          <w:rFonts w:cs="Arial"/>
          <w:szCs w:val="20"/>
        </w:rPr>
        <w:t xml:space="preserve"> a számlavezető- és nyilvántartási rendszer hibá</w:t>
      </w:r>
      <w:r w:rsidR="0034495F" w:rsidRPr="00034107">
        <w:rPr>
          <w:rFonts w:cs="Arial"/>
          <w:szCs w:val="20"/>
        </w:rPr>
        <w:t>jára,</w:t>
      </w:r>
      <w:r w:rsidRPr="00034107">
        <w:rPr>
          <w:rFonts w:cs="Arial"/>
          <w:szCs w:val="20"/>
        </w:rPr>
        <w:t xml:space="preserve"> elérhetetlenségére vonatkozó panasz.</w:t>
      </w:r>
    </w:p>
    <w:p w14:paraId="1FA8D9B4" w14:textId="77777777" w:rsidR="000830A4" w:rsidRPr="00034107" w:rsidRDefault="008A093C" w:rsidP="000830A4">
      <w:pPr>
        <w:pStyle w:val="Listaszerbekezds"/>
        <w:spacing w:after="200" w:line="276" w:lineRule="auto"/>
        <w:ind w:left="0"/>
        <w:contextualSpacing/>
        <w:rPr>
          <w:rFonts w:ascii="Arial" w:hAnsi="Arial" w:cs="Arial"/>
          <w:sz w:val="20"/>
          <w:szCs w:val="20"/>
        </w:rPr>
      </w:pPr>
      <w:r w:rsidRPr="00034107">
        <w:rPr>
          <w:rFonts w:ascii="Arial" w:hAnsi="Arial" w:cs="Arial"/>
          <w:sz w:val="20"/>
          <w:szCs w:val="20"/>
        </w:rPr>
        <w:t xml:space="preserve">Elszámolás </w:t>
      </w:r>
    </w:p>
    <w:p w14:paraId="2BB4A2D6" w14:textId="77777777" w:rsidR="000830A4" w:rsidRPr="00034107" w:rsidRDefault="008A093C" w:rsidP="000830A4">
      <w:pPr>
        <w:pStyle w:val="Listaszerbekezds"/>
        <w:ind w:left="709"/>
        <w:rPr>
          <w:rFonts w:ascii="Arial" w:hAnsi="Arial" w:cs="Arial"/>
          <w:sz w:val="20"/>
          <w:szCs w:val="20"/>
        </w:rPr>
      </w:pPr>
      <w:r w:rsidRPr="00034107">
        <w:rPr>
          <w:rFonts w:ascii="Arial" w:hAnsi="Arial" w:cs="Arial"/>
          <w:sz w:val="20"/>
          <w:szCs w:val="20"/>
        </w:rPr>
        <w:t>Ide sorolandók azok a panaszok, amelyek elszámolási vitát eredményeznek egyes tranzakciók</w:t>
      </w:r>
      <w:r w:rsidR="00574985" w:rsidRPr="00034107">
        <w:rPr>
          <w:rFonts w:ascii="Arial" w:hAnsi="Arial" w:cs="Arial"/>
          <w:sz w:val="20"/>
          <w:szCs w:val="20"/>
        </w:rPr>
        <w:t>kal</w:t>
      </w:r>
      <w:r w:rsidRPr="00034107">
        <w:rPr>
          <w:rFonts w:ascii="Arial" w:hAnsi="Arial" w:cs="Arial"/>
          <w:sz w:val="20"/>
          <w:szCs w:val="20"/>
        </w:rPr>
        <w:t xml:space="preserve"> (átutalási-átvezetési megbízás, portfólió-kezelési megbízás stb.) </w:t>
      </w:r>
      <w:r w:rsidR="00574985" w:rsidRPr="00034107">
        <w:rPr>
          <w:rFonts w:ascii="Arial" w:hAnsi="Arial" w:cs="Arial"/>
          <w:sz w:val="20"/>
          <w:szCs w:val="20"/>
        </w:rPr>
        <w:t xml:space="preserve">kapcsolatosan. </w:t>
      </w:r>
    </w:p>
    <w:p w14:paraId="4BD7BA6B" w14:textId="77777777" w:rsidR="000C3835" w:rsidRPr="00034107" w:rsidRDefault="000C3835" w:rsidP="000C3835">
      <w:pPr>
        <w:contextualSpacing/>
        <w:rPr>
          <w:rFonts w:cs="Arial"/>
          <w:szCs w:val="20"/>
        </w:rPr>
      </w:pPr>
      <w:r w:rsidRPr="00034107">
        <w:rPr>
          <w:rFonts w:cs="Arial"/>
          <w:szCs w:val="20"/>
        </w:rPr>
        <w:lastRenderedPageBreak/>
        <w:t>Számlaegyenleg vitatása</w:t>
      </w:r>
    </w:p>
    <w:p w14:paraId="2E176A12" w14:textId="77777777" w:rsidR="000C3835" w:rsidRPr="00034107" w:rsidRDefault="000C3835" w:rsidP="000C3835">
      <w:pPr>
        <w:ind w:left="720"/>
        <w:contextualSpacing/>
        <w:rPr>
          <w:rFonts w:cs="Arial"/>
          <w:szCs w:val="20"/>
        </w:rPr>
      </w:pPr>
      <w:r w:rsidRPr="00034107">
        <w:rPr>
          <w:rFonts w:cs="Arial"/>
          <w:szCs w:val="20"/>
        </w:rPr>
        <w:t>Minden olyan fogyasztói panasz, amely arra vonatkozik, hogy a fogyasztónak nyújtott bármely kimutatás ellentmondásban áll bármely más</w:t>
      </w:r>
      <w:r w:rsidRPr="00034107">
        <w:rPr>
          <w:rFonts w:cs="Arial"/>
          <w:bCs/>
          <w:szCs w:val="20"/>
        </w:rPr>
        <w:t>, a szolgáltatótól származó</w:t>
      </w:r>
      <w:r w:rsidRPr="00034107">
        <w:rPr>
          <w:rFonts w:cs="Arial"/>
          <w:szCs w:val="20"/>
        </w:rPr>
        <w:t xml:space="preserve"> kimutatással vagy egyéb bizonylattal.</w:t>
      </w:r>
    </w:p>
    <w:p w14:paraId="534D0E27"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Megbízás teljesítése</w:t>
      </w:r>
    </w:p>
    <w:p w14:paraId="4E24D14C" w14:textId="77777777" w:rsidR="00574985" w:rsidRPr="00034107" w:rsidRDefault="00574985" w:rsidP="00C02EDF">
      <w:pPr>
        <w:pStyle w:val="Listaszerbekezds"/>
        <w:ind w:left="709"/>
        <w:rPr>
          <w:rFonts w:ascii="Arial" w:hAnsi="Arial" w:cs="Arial"/>
          <w:sz w:val="20"/>
          <w:szCs w:val="20"/>
        </w:rPr>
      </w:pPr>
      <w:r w:rsidRPr="00034107">
        <w:rPr>
          <w:rFonts w:ascii="Arial" w:hAnsi="Arial" w:cs="Arial"/>
          <w:sz w:val="20"/>
          <w:szCs w:val="20"/>
        </w:rPr>
        <w:t xml:space="preserve">Azok a panaszok, amelyek egyes tranzakciók hibás vagy elmaradt teljesítéséből erednek. </w:t>
      </w:r>
    </w:p>
    <w:p w14:paraId="757E365C"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Egyoldalú szerződésmódosítás</w:t>
      </w:r>
    </w:p>
    <w:p w14:paraId="05F85AE4" w14:textId="77777777" w:rsidR="00574985" w:rsidRPr="00034107" w:rsidRDefault="00574985" w:rsidP="00C02EDF">
      <w:pPr>
        <w:pStyle w:val="Listaszerbekezds"/>
        <w:ind w:left="709"/>
        <w:rPr>
          <w:rFonts w:ascii="Arial" w:hAnsi="Arial" w:cs="Arial"/>
          <w:sz w:val="20"/>
          <w:szCs w:val="20"/>
        </w:rPr>
      </w:pPr>
      <w:r w:rsidRPr="00034107">
        <w:rPr>
          <w:rFonts w:ascii="Arial" w:hAnsi="Arial" w:cs="Arial"/>
          <w:sz w:val="20"/>
          <w:szCs w:val="20"/>
        </w:rPr>
        <w:t xml:space="preserve">Az ügyféllel kötött szerződés </w:t>
      </w:r>
      <w:proofErr w:type="spellStart"/>
      <w:r w:rsidRPr="00034107">
        <w:rPr>
          <w:rFonts w:ascii="Arial" w:hAnsi="Arial" w:cs="Arial"/>
          <w:sz w:val="20"/>
          <w:szCs w:val="20"/>
        </w:rPr>
        <w:t>kamatának</w:t>
      </w:r>
      <w:proofErr w:type="spellEnd"/>
      <w:r w:rsidRPr="00034107">
        <w:rPr>
          <w:rFonts w:ascii="Arial" w:hAnsi="Arial" w:cs="Arial"/>
          <w:sz w:val="20"/>
          <w:szCs w:val="20"/>
        </w:rPr>
        <w:t>, díjának, minden egyéb költségnek vagy feltételnek a módosítása.</w:t>
      </w:r>
    </w:p>
    <w:p w14:paraId="23C38CDC"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Elektronikus szolgáltatás</w:t>
      </w:r>
    </w:p>
    <w:p w14:paraId="1FFF97F6" w14:textId="77777777" w:rsidR="00574985" w:rsidRPr="00034107" w:rsidRDefault="00574985" w:rsidP="00C02EDF">
      <w:pPr>
        <w:pStyle w:val="Listaszerbekezds"/>
        <w:ind w:left="709"/>
        <w:rPr>
          <w:rFonts w:ascii="Arial" w:hAnsi="Arial" w:cs="Arial"/>
          <w:sz w:val="20"/>
          <w:szCs w:val="20"/>
        </w:rPr>
      </w:pPr>
      <w:r w:rsidRPr="00034107">
        <w:rPr>
          <w:rFonts w:ascii="Arial" w:hAnsi="Arial" w:cs="Arial"/>
          <w:sz w:val="20"/>
          <w:szCs w:val="20"/>
        </w:rPr>
        <w:t>Azok a panaszok, amelyek kifejezetten az elektronikus eszköz nem kielégítő működésére, rendszerbeli hiányosságára vonatkoznak.</w:t>
      </w:r>
    </w:p>
    <w:p w14:paraId="2B756926"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Jogosulatlan tevékenység</w:t>
      </w:r>
    </w:p>
    <w:p w14:paraId="524F93CC" w14:textId="77777777" w:rsidR="00574985" w:rsidRPr="00034107" w:rsidRDefault="003952C2" w:rsidP="00C02EDF">
      <w:pPr>
        <w:pStyle w:val="Listaszerbekezds"/>
        <w:ind w:left="709"/>
        <w:rPr>
          <w:rFonts w:ascii="Arial" w:hAnsi="Arial" w:cs="Arial"/>
          <w:sz w:val="20"/>
          <w:szCs w:val="20"/>
        </w:rPr>
      </w:pPr>
      <w:r w:rsidRPr="00034107">
        <w:rPr>
          <w:rFonts w:ascii="Arial" w:hAnsi="Arial" w:cs="Arial"/>
          <w:sz w:val="20"/>
          <w:szCs w:val="20"/>
        </w:rPr>
        <w:t xml:space="preserve">Az MNB </w:t>
      </w:r>
      <w:r w:rsidR="00574985" w:rsidRPr="00034107">
        <w:rPr>
          <w:rFonts w:ascii="Arial" w:hAnsi="Arial" w:cs="Arial"/>
          <w:sz w:val="20"/>
          <w:szCs w:val="20"/>
        </w:rPr>
        <w:t>engedélyének hiányában végzett engedélyköteles tevékenységgel kapcsolatos panaszok.</w:t>
      </w:r>
    </w:p>
    <w:p w14:paraId="51E5CD67"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Pénzügyi visszaélés</w:t>
      </w:r>
    </w:p>
    <w:p w14:paraId="7805CF84" w14:textId="77777777" w:rsidR="00574985" w:rsidRPr="00034107" w:rsidRDefault="00574985" w:rsidP="00C02EDF">
      <w:pPr>
        <w:pStyle w:val="Listaszerbekezds"/>
        <w:ind w:left="709"/>
        <w:rPr>
          <w:rFonts w:ascii="Arial" w:hAnsi="Arial" w:cs="Arial"/>
          <w:sz w:val="20"/>
          <w:szCs w:val="20"/>
        </w:rPr>
      </w:pPr>
      <w:r w:rsidRPr="00034107">
        <w:rPr>
          <w:rFonts w:ascii="Arial" w:hAnsi="Arial" w:cs="Arial"/>
          <w:sz w:val="20"/>
          <w:szCs w:val="20"/>
        </w:rPr>
        <w:t>Minden olyan beadvány, amelynek tárgya bűncselekmény elkövetésének (pl</w:t>
      </w:r>
      <w:r w:rsidR="005F09C7" w:rsidRPr="00034107">
        <w:rPr>
          <w:rFonts w:ascii="Arial" w:hAnsi="Arial" w:cs="Arial"/>
          <w:sz w:val="20"/>
          <w:szCs w:val="20"/>
        </w:rPr>
        <w:t>.</w:t>
      </w:r>
      <w:r w:rsidRPr="00034107">
        <w:rPr>
          <w:rFonts w:ascii="Arial" w:hAnsi="Arial" w:cs="Arial"/>
          <w:sz w:val="20"/>
          <w:szCs w:val="20"/>
        </w:rPr>
        <w:t xml:space="preserve"> csalás, pénzmosás) gyanúját veti fel.</w:t>
      </w:r>
    </w:p>
    <w:p w14:paraId="11F6F8C3" w14:textId="77777777" w:rsidR="008578F5" w:rsidRPr="00034107" w:rsidRDefault="008578F5" w:rsidP="00E90EC1">
      <w:pPr>
        <w:pStyle w:val="Listaszerbekezds"/>
        <w:ind w:left="0"/>
        <w:rPr>
          <w:rFonts w:ascii="Arial" w:hAnsi="Arial" w:cs="Arial"/>
          <w:sz w:val="20"/>
          <w:szCs w:val="20"/>
        </w:rPr>
      </w:pPr>
      <w:r w:rsidRPr="00034107">
        <w:rPr>
          <w:rFonts w:ascii="Arial" w:hAnsi="Arial" w:cs="Arial"/>
          <w:sz w:val="20"/>
          <w:szCs w:val="20"/>
        </w:rPr>
        <w:t>Titoktartás</w:t>
      </w:r>
    </w:p>
    <w:p w14:paraId="4AB2036B" w14:textId="34B2AEAA" w:rsidR="008578F5" w:rsidRPr="00034107" w:rsidRDefault="008578F5" w:rsidP="00E90EC1">
      <w:pPr>
        <w:pStyle w:val="Listaszerbekezds"/>
        <w:ind w:left="709"/>
        <w:rPr>
          <w:rFonts w:ascii="Arial" w:hAnsi="Arial" w:cs="Arial"/>
          <w:sz w:val="20"/>
          <w:szCs w:val="20"/>
        </w:rPr>
      </w:pPr>
      <w:r w:rsidRPr="00034107">
        <w:rPr>
          <w:rFonts w:ascii="Arial" w:hAnsi="Arial" w:cs="Arial"/>
          <w:sz w:val="20"/>
          <w:szCs w:val="20"/>
        </w:rPr>
        <w:t>A jogszabály által védeni rendelt tény, információ, adat</w:t>
      </w:r>
      <w:r w:rsidR="001B1EF6">
        <w:rPr>
          <w:rFonts w:ascii="Arial" w:hAnsi="Arial" w:cs="Arial"/>
          <w:sz w:val="20"/>
          <w:szCs w:val="20"/>
        </w:rPr>
        <w:t>,</w:t>
      </w:r>
      <w:r w:rsidRPr="00034107">
        <w:rPr>
          <w:rFonts w:ascii="Arial" w:hAnsi="Arial" w:cs="Arial"/>
          <w:sz w:val="20"/>
          <w:szCs w:val="20"/>
        </w:rPr>
        <w:t xml:space="preserve"> </w:t>
      </w:r>
      <w:r w:rsidR="00A071D3" w:rsidRPr="00034107">
        <w:rPr>
          <w:rFonts w:ascii="Arial" w:hAnsi="Arial" w:cs="Arial"/>
          <w:sz w:val="20"/>
          <w:szCs w:val="20"/>
        </w:rPr>
        <w:t>így különösen az értékpapírtitok</w:t>
      </w:r>
      <w:r w:rsidR="006B380B" w:rsidRPr="00034107">
        <w:rPr>
          <w:rFonts w:ascii="Arial" w:hAnsi="Arial" w:cs="Arial"/>
          <w:sz w:val="20"/>
          <w:szCs w:val="20"/>
        </w:rPr>
        <w:t xml:space="preserve"> </w:t>
      </w:r>
      <w:r w:rsidR="00A071D3" w:rsidRPr="00034107">
        <w:rPr>
          <w:rFonts w:ascii="Arial" w:hAnsi="Arial" w:cs="Arial"/>
          <w:sz w:val="20"/>
          <w:szCs w:val="20"/>
        </w:rPr>
        <w:t xml:space="preserve">adatszolgáltató </w:t>
      </w:r>
      <w:r w:rsidRPr="00034107">
        <w:rPr>
          <w:rFonts w:ascii="Arial" w:hAnsi="Arial" w:cs="Arial"/>
          <w:sz w:val="20"/>
          <w:szCs w:val="20"/>
        </w:rPr>
        <w:t xml:space="preserve">által </w:t>
      </w:r>
      <w:r w:rsidR="00E10135" w:rsidRPr="00034107">
        <w:rPr>
          <w:rFonts w:ascii="Arial" w:hAnsi="Arial" w:cs="Arial"/>
          <w:sz w:val="20"/>
          <w:szCs w:val="20"/>
        </w:rPr>
        <w:t xml:space="preserve">történő </w:t>
      </w:r>
      <w:r w:rsidRPr="00034107">
        <w:rPr>
          <w:rFonts w:ascii="Arial" w:hAnsi="Arial" w:cs="Arial"/>
          <w:sz w:val="20"/>
          <w:szCs w:val="20"/>
        </w:rPr>
        <w:t>jogosulatlan kiadását, felhasználását, hozzáférhetővé tételét kifogásoló panasz</w:t>
      </w:r>
      <w:r w:rsidR="00ED7D8A" w:rsidRPr="00034107">
        <w:rPr>
          <w:rFonts w:ascii="Arial" w:hAnsi="Arial" w:cs="Arial"/>
          <w:sz w:val="20"/>
          <w:szCs w:val="20"/>
        </w:rPr>
        <w:t>,</w:t>
      </w:r>
      <w:r w:rsidRPr="00034107">
        <w:rPr>
          <w:rFonts w:ascii="Arial" w:hAnsi="Arial" w:cs="Arial"/>
          <w:sz w:val="20"/>
          <w:szCs w:val="20"/>
        </w:rPr>
        <w:t xml:space="preserve"> ide nem értve a Nemzeti Adatvédelmi és Információszabadság</w:t>
      </w:r>
      <w:r w:rsidR="00ED7D8A" w:rsidRPr="00034107">
        <w:rPr>
          <w:rFonts w:ascii="Arial" w:hAnsi="Arial" w:cs="Arial"/>
          <w:sz w:val="20"/>
          <w:szCs w:val="20"/>
        </w:rPr>
        <w:t xml:space="preserve"> Hatóság</w:t>
      </w:r>
      <w:r w:rsidRPr="00034107">
        <w:rPr>
          <w:rFonts w:ascii="Arial" w:hAnsi="Arial" w:cs="Arial"/>
          <w:sz w:val="20"/>
          <w:szCs w:val="20"/>
        </w:rPr>
        <w:t xml:space="preserve"> feladatkörébe tartozó, személyes adatok kezelését kifogásoló panaszokat.</w:t>
      </w:r>
    </w:p>
    <w:p w14:paraId="2A39EAA7"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Ügynök</w:t>
      </w:r>
    </w:p>
    <w:p w14:paraId="0AEBC6C9" w14:textId="77777777" w:rsidR="00CB5AA7" w:rsidRPr="00034107" w:rsidRDefault="00574985" w:rsidP="00E90EC1">
      <w:pPr>
        <w:pStyle w:val="Listaszerbekezds"/>
        <w:ind w:left="709"/>
        <w:rPr>
          <w:rFonts w:ascii="Arial" w:hAnsi="Arial" w:cs="Arial"/>
          <w:sz w:val="20"/>
          <w:szCs w:val="20"/>
        </w:rPr>
      </w:pPr>
      <w:r w:rsidRPr="00034107">
        <w:rPr>
          <w:rFonts w:ascii="Arial" w:hAnsi="Arial" w:cs="Arial"/>
          <w:sz w:val="20"/>
          <w:szCs w:val="20"/>
        </w:rPr>
        <w:t>Az adatszolgáltató ügynökének tevékenységével kapcsolatos panaszok.</w:t>
      </w:r>
    </w:p>
    <w:p w14:paraId="1235D6C1" w14:textId="77777777" w:rsidR="008578F5" w:rsidRPr="00034107" w:rsidRDefault="008578F5" w:rsidP="00E90EC1">
      <w:pPr>
        <w:pStyle w:val="Listaszerbekezds"/>
        <w:ind w:left="0"/>
        <w:rPr>
          <w:rFonts w:ascii="Arial" w:hAnsi="Arial" w:cs="Arial"/>
          <w:sz w:val="20"/>
          <w:szCs w:val="20"/>
        </w:rPr>
      </w:pPr>
      <w:r w:rsidRPr="00034107">
        <w:rPr>
          <w:rFonts w:ascii="Arial" w:hAnsi="Arial" w:cs="Arial"/>
          <w:sz w:val="20"/>
          <w:szCs w:val="20"/>
        </w:rPr>
        <w:t>Méltányossági kérelem</w:t>
      </w:r>
    </w:p>
    <w:p w14:paraId="367C5366" w14:textId="77777777" w:rsidR="00581A24" w:rsidRPr="00034107" w:rsidRDefault="00581A24" w:rsidP="00581A24">
      <w:pPr>
        <w:pStyle w:val="Listaszerbekezds"/>
        <w:rPr>
          <w:rFonts w:ascii="Arial" w:hAnsi="Arial" w:cs="Arial"/>
          <w:sz w:val="20"/>
          <w:szCs w:val="20"/>
        </w:rPr>
      </w:pPr>
      <w:r w:rsidRPr="00034107">
        <w:rPr>
          <w:rFonts w:ascii="Arial" w:hAnsi="Arial" w:cs="Arial"/>
          <w:sz w:val="20"/>
          <w:szCs w:val="20"/>
        </w:rPr>
        <w:t>Díjakkal, költségekkel, jutalékokkal, megbízásokkal stb. kapcsolatos kérelmek elintézésére tett panaszok.</w:t>
      </w:r>
    </w:p>
    <w:p w14:paraId="5A984D1D" w14:textId="77777777" w:rsidR="00574985" w:rsidRPr="00034107" w:rsidRDefault="00574985" w:rsidP="00574985">
      <w:pPr>
        <w:pStyle w:val="Listaszerbekezds"/>
        <w:ind w:left="0"/>
        <w:rPr>
          <w:rFonts w:ascii="Arial" w:hAnsi="Arial" w:cs="Arial"/>
          <w:sz w:val="20"/>
          <w:szCs w:val="20"/>
        </w:rPr>
      </w:pPr>
      <w:r w:rsidRPr="00034107">
        <w:rPr>
          <w:rFonts w:ascii="Arial" w:hAnsi="Arial" w:cs="Arial"/>
          <w:sz w:val="20"/>
          <w:szCs w:val="20"/>
        </w:rPr>
        <w:t xml:space="preserve">Egyéb </w:t>
      </w:r>
    </w:p>
    <w:p w14:paraId="06A36BFA" w14:textId="28060FA6" w:rsidR="005E6C44" w:rsidRPr="008B0F55" w:rsidRDefault="00574985" w:rsidP="008B0F55">
      <w:pPr>
        <w:pStyle w:val="Listaszerbekezds"/>
        <w:ind w:left="709"/>
        <w:rPr>
          <w:rFonts w:ascii="Arial" w:hAnsi="Arial" w:cs="Arial"/>
          <w:sz w:val="20"/>
          <w:szCs w:val="20"/>
        </w:rPr>
      </w:pPr>
      <w:r w:rsidRPr="00034107">
        <w:rPr>
          <w:rFonts w:ascii="Arial" w:hAnsi="Arial" w:cs="Arial"/>
          <w:sz w:val="20"/>
          <w:szCs w:val="20"/>
        </w:rPr>
        <w:t>Minden, a fenti kategóriákba nem sorolható panasz.</w:t>
      </w:r>
    </w:p>
    <w:p w14:paraId="7291A164" w14:textId="77777777" w:rsidR="008B0F55" w:rsidRDefault="008B0F55">
      <w:pPr>
        <w:spacing w:before="0"/>
        <w:rPr>
          <w:b/>
          <w:bCs/>
          <w:lang w:eastAsia="hu-HU"/>
        </w:rPr>
        <w:pPrChange w:id="152" w:author="MNB" w:date="2026-07-16T11:25:00Z" w16du:dateUtc="2026-07-16T09:25:00Z">
          <w:pPr/>
        </w:pPrChange>
      </w:pPr>
    </w:p>
    <w:p w14:paraId="2087F286" w14:textId="27A7FC95" w:rsidR="005E6C44" w:rsidRPr="008B0F55" w:rsidRDefault="005E6C44">
      <w:pPr>
        <w:spacing w:before="0"/>
        <w:rPr>
          <w:b/>
          <w:bCs/>
        </w:rPr>
        <w:pPrChange w:id="153" w:author="MNB" w:date="2026-07-16T11:25:00Z" w16du:dateUtc="2026-07-16T09:25:00Z">
          <w:pPr/>
        </w:pPrChange>
      </w:pPr>
      <w:r w:rsidRPr="00CF65A4">
        <w:rPr>
          <w:b/>
          <w:bCs/>
          <w:lang w:eastAsia="hu-HU"/>
        </w:rPr>
        <w:t>A tábla sorai</w:t>
      </w:r>
      <w:r w:rsidRPr="00CF65A4">
        <w:rPr>
          <w:b/>
          <w:bCs/>
        </w:rPr>
        <w:t xml:space="preserve"> </w:t>
      </w:r>
    </w:p>
    <w:p w14:paraId="1A6FC6FD" w14:textId="7E0CDABB" w:rsidR="00933739" w:rsidRDefault="005E6C44" w:rsidP="00CF65A4">
      <w:pPr>
        <w:rPr>
          <w:ins w:id="154" w:author="MNB" w:date="2026-08-13T09:42:00Z" w16du:dateUtc="2026-08-13T07:42:00Z"/>
        </w:rPr>
      </w:pPr>
      <w:r w:rsidRPr="00CF65A4">
        <w:rPr>
          <w:b/>
          <w:bCs/>
        </w:rPr>
        <w:t>50GA1</w:t>
      </w:r>
      <w:r w:rsidR="00933739" w:rsidRPr="00CF65A4">
        <w:rPr>
          <w:b/>
          <w:bCs/>
        </w:rPr>
        <w:t>1</w:t>
      </w:r>
      <w:ins w:id="155" w:author="MNB" w:date="2026-07-15T15:00:00Z" w16du:dateUtc="2026-07-15T13:00:00Z">
        <w:r w:rsidR="007865F9">
          <w:rPr>
            <w:snapToGrid w:val="0"/>
          </w:rPr>
          <w:t>–</w:t>
        </w:r>
      </w:ins>
      <w:del w:id="156" w:author="MNB" w:date="2026-07-15T15:00:00Z" w16du:dateUtc="2026-07-15T13:00:00Z">
        <w:r w:rsidRPr="00CF65A4" w:rsidDel="007865F9">
          <w:rPr>
            <w:b/>
            <w:bCs/>
          </w:rPr>
          <w:delText>-</w:delText>
        </w:r>
      </w:del>
      <w:r w:rsidRPr="00CF65A4">
        <w:rPr>
          <w:b/>
          <w:bCs/>
        </w:rPr>
        <w:t>50GA18 sor</w:t>
      </w:r>
      <w:r w:rsidR="00933739" w:rsidRPr="00CF65A4">
        <w:rPr>
          <w:b/>
          <w:bCs/>
        </w:rPr>
        <w:t>:</w:t>
      </w:r>
      <w:r w:rsidR="00933739" w:rsidRPr="00034107">
        <w:t xml:space="preserve"> a </w:t>
      </w:r>
      <w:proofErr w:type="spellStart"/>
      <w:r w:rsidRPr="00034107">
        <w:rPr>
          <w:snapToGrid w:val="0"/>
        </w:rPr>
        <w:t>Kbftv</w:t>
      </w:r>
      <w:proofErr w:type="spellEnd"/>
      <w:r w:rsidRPr="00034107">
        <w:rPr>
          <w:snapToGrid w:val="0"/>
        </w:rPr>
        <w:t xml:space="preserve">. 6. § (1) és (2) bekezdésében, illetve a </w:t>
      </w:r>
      <w:proofErr w:type="spellStart"/>
      <w:r w:rsidRPr="00034107">
        <w:rPr>
          <w:snapToGrid w:val="0"/>
        </w:rPr>
        <w:t>Kbftv</w:t>
      </w:r>
      <w:proofErr w:type="spellEnd"/>
      <w:r w:rsidRPr="00034107">
        <w:rPr>
          <w:snapToGrid w:val="0"/>
        </w:rPr>
        <w:t>. 7. § (1)</w:t>
      </w:r>
      <w:r w:rsidR="008E58A3">
        <w:rPr>
          <w:snapToGrid w:val="0"/>
        </w:rPr>
        <w:t>–</w:t>
      </w:r>
      <w:r w:rsidRPr="00034107">
        <w:rPr>
          <w:snapToGrid w:val="0"/>
        </w:rPr>
        <w:t xml:space="preserve">(3) bekezdésében meghatározott </w:t>
      </w:r>
      <w:r w:rsidR="00933739" w:rsidRPr="00034107">
        <w:rPr>
          <w:snapToGrid w:val="0"/>
        </w:rPr>
        <w:t>tevékenységek</w:t>
      </w:r>
      <w:r w:rsidR="00933739" w:rsidRPr="00034107">
        <w:t xml:space="preserve"> (vagyis a szolgáltatási ágak).</w:t>
      </w:r>
    </w:p>
    <w:p w14:paraId="53AAE399" w14:textId="495EFBC3" w:rsidR="00C25E4B" w:rsidRPr="00034107" w:rsidRDefault="00C25E4B" w:rsidP="00CF65A4">
      <w:ins w:id="157" w:author="MNB" w:date="2026-08-13T09:42:00Z" w16du:dateUtc="2026-08-13T07:42:00Z">
        <w:r w:rsidRPr="00C25E4B">
          <w:rPr>
            <w:b/>
            <w:bCs/>
            <w:rPrChange w:id="158" w:author="MNB" w:date="2026-08-13T09:43:00Z" w16du:dateUtc="2026-08-13T07:43:00Z">
              <w:rPr/>
            </w:rPrChange>
          </w:rPr>
          <w:t>50GA19</w:t>
        </w:r>
      </w:ins>
      <w:ins w:id="159" w:author="MNB" w:date="2026-08-13T09:43:00Z" w16du:dateUtc="2026-08-13T07:43:00Z">
        <w:r w:rsidRPr="00C25E4B">
          <w:rPr>
            <w:b/>
            <w:bCs/>
            <w:rPrChange w:id="160" w:author="MNB" w:date="2026-08-13T09:43:00Z" w16du:dateUtc="2026-08-13T07:43:00Z">
              <w:rPr/>
            </w:rPrChange>
          </w:rPr>
          <w:t xml:space="preserve"> sor:</w:t>
        </w:r>
        <w:r>
          <w:t xml:space="preserve"> </w:t>
        </w:r>
      </w:ins>
      <w:ins w:id="161" w:author="MNB" w:date="2026-08-13T14:39:00Z" w16du:dateUtc="2026-08-13T12:39:00Z">
        <w:r w:rsidR="00020B23">
          <w:t>a</w:t>
        </w:r>
      </w:ins>
      <w:ins w:id="162" w:author="MNB" w:date="2026-08-13T09:43:00Z" w16du:dateUtc="2026-08-13T07:43:00Z">
        <w:r>
          <w:t xml:space="preserve"> </w:t>
        </w:r>
        <w:proofErr w:type="spellStart"/>
        <w:r>
          <w:t>MiCA</w:t>
        </w:r>
        <w:proofErr w:type="spellEnd"/>
        <w:r>
          <w:t xml:space="preserve"> rendelet 3. cikk</w:t>
        </w:r>
      </w:ins>
      <w:ins w:id="163" w:author="MNB" w:date="2026-08-13T14:39:00Z" w16du:dateUtc="2026-08-13T12:39:00Z">
        <w:r w:rsidR="00020B23">
          <w:t xml:space="preserve"> (1) bekezdés</w:t>
        </w:r>
      </w:ins>
      <w:ins w:id="164" w:author="MNB" w:date="2026-08-13T09:43:00Z" w16du:dateUtc="2026-08-13T07:43:00Z">
        <w:r>
          <w:t xml:space="preserve"> 5. pontja szerinti </w:t>
        </w:r>
        <w:proofErr w:type="spellStart"/>
        <w:r>
          <w:t>kriptoeszköz</w:t>
        </w:r>
      </w:ins>
      <w:proofErr w:type="spellEnd"/>
      <w:ins w:id="165" w:author="MNB" w:date="2026-08-13T09:44:00Z" w16du:dateUtc="2026-08-13T07:44:00Z">
        <w:r>
          <w:t xml:space="preserve"> nyilvános ajánlattétel keretében történő felkínálásával vagy kereskedésbe történő bevezetésével, valamint a </w:t>
        </w:r>
        <w:proofErr w:type="spellStart"/>
        <w:r>
          <w:t>MiCA</w:t>
        </w:r>
        <w:proofErr w:type="spellEnd"/>
        <w:r>
          <w:t xml:space="preserve"> </w:t>
        </w:r>
      </w:ins>
      <w:ins w:id="166" w:author="MNB" w:date="2026-08-13T09:45:00Z" w16du:dateUtc="2026-08-13T07:45:00Z">
        <w:r>
          <w:t>rendelet 3. cikk</w:t>
        </w:r>
      </w:ins>
      <w:ins w:id="167" w:author="MNB" w:date="2026-08-13T14:42:00Z" w16du:dateUtc="2026-08-13T12:42:00Z">
        <w:r w:rsidR="00020B23">
          <w:t xml:space="preserve"> (1) bekezdés</w:t>
        </w:r>
      </w:ins>
      <w:ins w:id="168" w:author="MNB" w:date="2026-08-13T09:45:00Z" w16du:dateUtc="2026-08-13T07:45:00Z">
        <w:r>
          <w:t xml:space="preserve"> 16. pontja szerinti </w:t>
        </w:r>
        <w:proofErr w:type="spellStart"/>
        <w:r>
          <w:t>kriptoeszköz</w:t>
        </w:r>
        <w:proofErr w:type="spellEnd"/>
        <w:r>
          <w:t>-szolgáltatás nyújtásával kapcsolatos panaszok.</w:t>
        </w:r>
      </w:ins>
    </w:p>
    <w:p w14:paraId="6E39DF43" w14:textId="77777777" w:rsidR="009E2A6D" w:rsidRPr="00034107" w:rsidRDefault="009E2A6D">
      <w:pPr>
        <w:spacing w:before="0"/>
        <w:pPrChange w:id="169" w:author="MNB" w:date="2026-07-16T11:25:00Z" w16du:dateUtc="2026-07-16T09:25:00Z">
          <w:pPr/>
        </w:pPrChange>
      </w:pPr>
    </w:p>
    <w:p w14:paraId="71DCB9EF" w14:textId="7226F383" w:rsidR="000B32FC" w:rsidRPr="0080264C" w:rsidRDefault="006B02DF" w:rsidP="0012078E">
      <w:pPr>
        <w:pStyle w:val="Cmsor3"/>
      </w:pPr>
      <w:r w:rsidRPr="00CF65A4">
        <w:t>50G</w:t>
      </w:r>
      <w:r w:rsidR="00DF0CFB" w:rsidRPr="00CF65A4">
        <w:t xml:space="preserve">B </w:t>
      </w:r>
      <w:r w:rsidR="00895C13" w:rsidRPr="00CF65A4">
        <w:t>Fogyasztói panaszügyekre vonatkozó adatok II.</w:t>
      </w:r>
      <w:r w:rsidR="00DF0CFB" w:rsidRPr="00CF65A4">
        <w:t xml:space="preserve"> </w:t>
      </w:r>
    </w:p>
    <w:p w14:paraId="3BD60308" w14:textId="77777777" w:rsidR="00DF0CFB" w:rsidRPr="00CF65A4" w:rsidRDefault="00DF0CFB" w:rsidP="00CF65A4">
      <w:pPr>
        <w:rPr>
          <w:b/>
          <w:bCs/>
          <w:snapToGrid w:val="0"/>
        </w:rPr>
      </w:pPr>
      <w:r w:rsidRPr="00CF65A4">
        <w:rPr>
          <w:b/>
          <w:bCs/>
          <w:snapToGrid w:val="0"/>
        </w:rPr>
        <w:t>A tábla sorai</w:t>
      </w:r>
    </w:p>
    <w:p w14:paraId="1C3F1177" w14:textId="77777777" w:rsidR="00CB0ABD" w:rsidRPr="00034107" w:rsidRDefault="006B02DF" w:rsidP="00E90EC1">
      <w:pPr>
        <w:rPr>
          <w:rFonts w:cs="Arial"/>
          <w:b/>
          <w:snapToGrid w:val="0"/>
          <w:szCs w:val="20"/>
        </w:rPr>
      </w:pPr>
      <w:r w:rsidRPr="00034107">
        <w:rPr>
          <w:rFonts w:cs="Arial"/>
          <w:b/>
          <w:snapToGrid w:val="0"/>
          <w:szCs w:val="20"/>
        </w:rPr>
        <w:t>50G</w:t>
      </w:r>
      <w:r w:rsidR="00DF0CFB" w:rsidRPr="00034107">
        <w:rPr>
          <w:rFonts w:cs="Arial"/>
          <w:b/>
          <w:snapToGrid w:val="0"/>
          <w:szCs w:val="20"/>
        </w:rPr>
        <w:t>B1</w:t>
      </w:r>
      <w:r w:rsidR="00DF0CFB" w:rsidRPr="00034107">
        <w:rPr>
          <w:rFonts w:cs="Arial"/>
          <w:snapToGrid w:val="0"/>
          <w:szCs w:val="20"/>
        </w:rPr>
        <w:t xml:space="preserve"> </w:t>
      </w:r>
      <w:r w:rsidR="007B774A" w:rsidRPr="00034107">
        <w:rPr>
          <w:rFonts w:cs="Arial"/>
          <w:b/>
          <w:snapToGrid w:val="0"/>
          <w:szCs w:val="20"/>
        </w:rPr>
        <w:t>kezdetű sorok</w:t>
      </w:r>
      <w:r w:rsidR="00DF0CFB" w:rsidRPr="00034107">
        <w:rPr>
          <w:rFonts w:cs="Arial"/>
          <w:b/>
          <w:snapToGrid w:val="0"/>
          <w:szCs w:val="20"/>
        </w:rPr>
        <w:t xml:space="preserve"> </w:t>
      </w:r>
    </w:p>
    <w:p w14:paraId="3A8DC79D" w14:textId="77777777" w:rsidR="00DF0CFB" w:rsidRPr="00034107" w:rsidRDefault="00CB0ABD" w:rsidP="00DF0CFB">
      <w:pPr>
        <w:rPr>
          <w:rFonts w:cs="Arial"/>
          <w:snapToGrid w:val="0"/>
          <w:szCs w:val="20"/>
        </w:rPr>
      </w:pPr>
      <w:bookmarkStart w:id="170" w:name="_Hlk517694582"/>
      <w:r w:rsidRPr="00034107">
        <w:rPr>
          <w:rFonts w:cs="Arial"/>
          <w:snapToGrid w:val="0"/>
          <w:szCs w:val="20"/>
        </w:rPr>
        <w:t>Az</w:t>
      </w:r>
      <w:r w:rsidR="007B774A" w:rsidRPr="00034107">
        <w:rPr>
          <w:rFonts w:cs="Arial"/>
          <w:snapToGrid w:val="0"/>
          <w:szCs w:val="20"/>
        </w:rPr>
        <w:t xml:space="preserve"> </w:t>
      </w:r>
      <w:r w:rsidRPr="00034107">
        <w:rPr>
          <w:rFonts w:cs="Arial"/>
          <w:snapToGrid w:val="0"/>
          <w:szCs w:val="20"/>
        </w:rPr>
        <w:t>összesített adat megadása mellett a panaszkezelés időtartama és a panaszügyek megalapozottsága szerinti megbontásban is jelenteni kell a lezárt panaszok számát.</w:t>
      </w:r>
      <w:bookmarkEnd w:id="170"/>
      <w:r w:rsidR="00DF0CFB" w:rsidRPr="00034107">
        <w:rPr>
          <w:rFonts w:cs="Arial"/>
          <w:snapToGrid w:val="0"/>
          <w:szCs w:val="20"/>
        </w:rPr>
        <w:t xml:space="preserve">  </w:t>
      </w:r>
    </w:p>
    <w:p w14:paraId="6C2FB384" w14:textId="77777777" w:rsidR="00CB0ABD" w:rsidRPr="00034107" w:rsidRDefault="00CB0ABD" w:rsidP="00CB0ABD">
      <w:pPr>
        <w:rPr>
          <w:rFonts w:cs="Arial"/>
          <w:b/>
          <w:szCs w:val="20"/>
        </w:rPr>
      </w:pPr>
      <w:r w:rsidRPr="00034107">
        <w:rPr>
          <w:rFonts w:cs="Arial"/>
          <w:b/>
          <w:szCs w:val="20"/>
        </w:rPr>
        <w:t>50GB2 Folyamatban lévő panaszügyek száma az időszak végén</w:t>
      </w:r>
    </w:p>
    <w:p w14:paraId="7D06B4DA" w14:textId="77777777" w:rsidR="00CB0ABD" w:rsidRPr="00034107" w:rsidRDefault="00CB0ABD" w:rsidP="00CB0ABD">
      <w:pPr>
        <w:rPr>
          <w:rFonts w:cs="Arial"/>
          <w:b/>
          <w:szCs w:val="20"/>
        </w:rPr>
      </w:pPr>
      <w:r w:rsidRPr="00034107">
        <w:rPr>
          <w:rFonts w:cs="Arial"/>
          <w:szCs w:val="20"/>
        </w:rPr>
        <w:t>A</w:t>
      </w:r>
      <w:r w:rsidR="007B774A" w:rsidRPr="00034107">
        <w:rPr>
          <w:rFonts w:cs="Arial"/>
          <w:szCs w:val="20"/>
        </w:rPr>
        <w:t xml:space="preserve"> </w:t>
      </w:r>
      <w:r w:rsidRPr="00034107">
        <w:rPr>
          <w:rFonts w:cs="Arial"/>
          <w:szCs w:val="20"/>
        </w:rPr>
        <w:t>tárgyidőszak végén még lezáratlan, folyamatban lévő panaszügyek szám</w:t>
      </w:r>
      <w:r w:rsidR="007B774A" w:rsidRPr="00034107">
        <w:rPr>
          <w:rFonts w:cs="Arial"/>
          <w:szCs w:val="20"/>
        </w:rPr>
        <w:t xml:space="preserve">a. </w:t>
      </w:r>
    </w:p>
    <w:p w14:paraId="0555109A" w14:textId="77777777" w:rsidR="00CB0ABD" w:rsidRPr="00034107" w:rsidRDefault="008A093C" w:rsidP="00665C03">
      <w:pPr>
        <w:rPr>
          <w:rFonts w:cs="Arial"/>
          <w:szCs w:val="20"/>
        </w:rPr>
      </w:pPr>
      <w:r w:rsidRPr="00034107">
        <w:rPr>
          <w:rFonts w:cs="Arial"/>
          <w:b/>
          <w:szCs w:val="20"/>
        </w:rPr>
        <w:t>50G</w:t>
      </w:r>
      <w:r w:rsidR="001C4785" w:rsidRPr="00034107">
        <w:rPr>
          <w:rFonts w:cs="Arial"/>
          <w:b/>
          <w:szCs w:val="20"/>
        </w:rPr>
        <w:t>B31</w:t>
      </w:r>
      <w:r w:rsidRPr="00034107">
        <w:rPr>
          <w:rFonts w:cs="Arial"/>
          <w:b/>
          <w:szCs w:val="20"/>
        </w:rPr>
        <w:t xml:space="preserve"> </w:t>
      </w:r>
      <w:r w:rsidR="00CB0ABD" w:rsidRPr="00034107">
        <w:rPr>
          <w:rFonts w:cs="Arial"/>
          <w:b/>
          <w:szCs w:val="20"/>
        </w:rPr>
        <w:t>Panaszügyekkel, panaszkezeléssel foglalkozó személyek száma (fő)</w:t>
      </w:r>
      <w:r w:rsidRPr="00034107">
        <w:rPr>
          <w:rFonts w:cs="Arial"/>
          <w:szCs w:val="20"/>
        </w:rPr>
        <w:t xml:space="preserve"> </w:t>
      </w:r>
    </w:p>
    <w:p w14:paraId="2B6A8BBC" w14:textId="41AA4C37" w:rsidR="000830A4" w:rsidRPr="00034107" w:rsidRDefault="00CB0ABD" w:rsidP="000830A4">
      <w:pPr>
        <w:rPr>
          <w:rFonts w:cs="Arial"/>
          <w:iCs/>
          <w:szCs w:val="20"/>
        </w:rPr>
      </w:pPr>
      <w:r w:rsidRPr="00034107">
        <w:rPr>
          <w:rFonts w:cs="Arial"/>
          <w:szCs w:val="20"/>
        </w:rPr>
        <w:lastRenderedPageBreak/>
        <w:t xml:space="preserve">Azon </w:t>
      </w:r>
      <w:r w:rsidR="008A093C" w:rsidRPr="00034107">
        <w:rPr>
          <w:rFonts w:cs="Arial"/>
          <w:szCs w:val="20"/>
        </w:rPr>
        <w:t xml:space="preserve">személyek száma, akik </w:t>
      </w:r>
      <w:r w:rsidR="008A093C" w:rsidRPr="00034107">
        <w:rPr>
          <w:rFonts w:cs="Arial"/>
          <w:iCs/>
          <w:szCs w:val="20"/>
        </w:rPr>
        <w:t>teljes munkaidőben foglalkoznak az intézmény érdekében a panaszügyekkel, panaszkezeléssel</w:t>
      </w:r>
      <w:r w:rsidR="00F900A7">
        <w:rPr>
          <w:rFonts w:cs="Arial"/>
          <w:iCs/>
          <w:szCs w:val="20"/>
        </w:rPr>
        <w:t>,</w:t>
      </w:r>
      <w:r w:rsidR="008A093C" w:rsidRPr="00034107">
        <w:rPr>
          <w:rFonts w:cs="Arial"/>
          <w:iCs/>
          <w:szCs w:val="20"/>
        </w:rPr>
        <w:t xml:space="preserve"> akár munkavállalóként, akár egyéb </w:t>
      </w:r>
      <w:r w:rsidR="00C02EDF" w:rsidRPr="00034107">
        <w:rPr>
          <w:rFonts w:cs="Arial"/>
          <w:iCs/>
          <w:szCs w:val="20"/>
        </w:rPr>
        <w:t xml:space="preserve">jogviszony </w:t>
      </w:r>
      <w:r w:rsidR="008A093C" w:rsidRPr="00034107">
        <w:rPr>
          <w:rFonts w:cs="Arial"/>
          <w:iCs/>
          <w:szCs w:val="20"/>
        </w:rPr>
        <w:t>keretében.</w:t>
      </w:r>
      <w:r w:rsidR="008A093C" w:rsidRPr="00034107">
        <w:rPr>
          <w:rFonts w:cs="Arial"/>
          <w:szCs w:val="20"/>
        </w:rPr>
        <w:t xml:space="preserve"> </w:t>
      </w:r>
      <w:r w:rsidR="005A482C" w:rsidRPr="00034107">
        <w:rPr>
          <w:rFonts w:cs="Arial"/>
          <w:szCs w:val="20"/>
        </w:rPr>
        <w:t xml:space="preserve">A </w:t>
      </w:r>
      <w:r w:rsidR="008A093C" w:rsidRPr="00034107">
        <w:rPr>
          <w:rFonts w:cs="Arial"/>
          <w:szCs w:val="20"/>
        </w:rPr>
        <w:t>tárgynegyedév végi állományi létszámot kell megadni.</w:t>
      </w:r>
    </w:p>
    <w:p w14:paraId="317F7015" w14:textId="77777777" w:rsidR="008E0C32" w:rsidRPr="00034107" w:rsidRDefault="008E0C32" w:rsidP="008E0C32">
      <w:pPr>
        <w:rPr>
          <w:rFonts w:cs="Arial"/>
          <w:b/>
          <w:iCs/>
          <w:szCs w:val="20"/>
        </w:rPr>
      </w:pPr>
      <w:r w:rsidRPr="00034107">
        <w:rPr>
          <w:rFonts w:cs="Arial"/>
          <w:b/>
          <w:iCs/>
          <w:szCs w:val="20"/>
        </w:rPr>
        <w:t>50GB33 Kártérítés kifizetésével érintett szerződések száma (db)</w:t>
      </w:r>
    </w:p>
    <w:p w14:paraId="00FBA5BB" w14:textId="77777777" w:rsidR="008E0C32" w:rsidRPr="00034107" w:rsidDel="007865F9" w:rsidRDefault="008E0C32" w:rsidP="008E0C32">
      <w:pPr>
        <w:rPr>
          <w:del w:id="171" w:author="MNB" w:date="2026-07-15T15:00:00Z" w16du:dateUtc="2026-07-15T13:00:00Z"/>
          <w:rFonts w:cs="Arial"/>
          <w:iCs/>
          <w:szCs w:val="20"/>
        </w:rPr>
      </w:pPr>
      <w:r w:rsidRPr="00034107">
        <w:rPr>
          <w:rFonts w:cs="Arial"/>
          <w:bCs/>
          <w:iCs/>
          <w:szCs w:val="20"/>
        </w:rPr>
        <w:t>Azon szerződés</w:t>
      </w:r>
      <w:r w:rsidR="00C04CF8" w:rsidRPr="00034107">
        <w:rPr>
          <w:rFonts w:cs="Arial"/>
          <w:bCs/>
          <w:iCs/>
          <w:szCs w:val="20"/>
        </w:rPr>
        <w:t>ek</w:t>
      </w:r>
      <w:r w:rsidRPr="00034107">
        <w:rPr>
          <w:rFonts w:cs="Arial"/>
          <w:bCs/>
          <w:iCs/>
          <w:szCs w:val="20"/>
        </w:rPr>
        <w:t xml:space="preserve"> vagy megbízás</w:t>
      </w:r>
      <w:r w:rsidR="00C04CF8" w:rsidRPr="00034107">
        <w:rPr>
          <w:rFonts w:cs="Arial"/>
          <w:bCs/>
          <w:iCs/>
          <w:szCs w:val="20"/>
        </w:rPr>
        <w:t>ok</w:t>
      </w:r>
      <w:r w:rsidRPr="00034107">
        <w:rPr>
          <w:rFonts w:cs="Arial"/>
          <w:bCs/>
          <w:iCs/>
          <w:szCs w:val="20"/>
        </w:rPr>
        <w:t xml:space="preserve"> darabszám</w:t>
      </w:r>
      <w:r w:rsidR="00C04CF8" w:rsidRPr="00034107">
        <w:rPr>
          <w:rFonts w:cs="Arial"/>
          <w:bCs/>
          <w:iCs/>
          <w:szCs w:val="20"/>
        </w:rPr>
        <w:t>a,</w:t>
      </w:r>
      <w:r w:rsidRPr="00034107">
        <w:rPr>
          <w:rFonts w:cs="Arial"/>
          <w:bCs/>
          <w:iCs/>
          <w:szCs w:val="20"/>
        </w:rPr>
        <w:t xml:space="preserve"> </w:t>
      </w:r>
      <w:r w:rsidR="00C04CF8" w:rsidRPr="00034107">
        <w:rPr>
          <w:rFonts w:cs="Arial"/>
          <w:bCs/>
          <w:iCs/>
          <w:szCs w:val="20"/>
        </w:rPr>
        <w:t>a</w:t>
      </w:r>
      <w:r w:rsidRPr="00034107">
        <w:rPr>
          <w:rFonts w:cs="Arial"/>
          <w:bCs/>
          <w:iCs/>
          <w:szCs w:val="20"/>
        </w:rPr>
        <w:t>mely</w:t>
      </w:r>
      <w:r w:rsidR="00C04CF8" w:rsidRPr="00034107">
        <w:rPr>
          <w:rFonts w:cs="Arial"/>
          <w:bCs/>
          <w:iCs/>
          <w:szCs w:val="20"/>
        </w:rPr>
        <w:t>ek</w:t>
      </w:r>
      <w:r w:rsidRPr="00034107">
        <w:rPr>
          <w:rFonts w:cs="Arial"/>
          <w:bCs/>
          <w:iCs/>
          <w:szCs w:val="20"/>
        </w:rPr>
        <w:t xml:space="preserve">re vonatkozóan az adatszolgáltató kifizette az 50GB32 sorban </w:t>
      </w:r>
      <w:r w:rsidR="00C04CF8" w:rsidRPr="00034107">
        <w:rPr>
          <w:rFonts w:cs="Arial"/>
          <w:bCs/>
          <w:iCs/>
          <w:szCs w:val="20"/>
        </w:rPr>
        <w:t>szereplő</w:t>
      </w:r>
      <w:r w:rsidRPr="00034107">
        <w:rPr>
          <w:rFonts w:cs="Arial"/>
          <w:bCs/>
          <w:iCs/>
          <w:szCs w:val="20"/>
        </w:rPr>
        <w:t xml:space="preserve"> kártérítési összeget. </w:t>
      </w:r>
    </w:p>
    <w:p w14:paraId="5111B114" w14:textId="77777777" w:rsidR="008E0C32" w:rsidRPr="00034107" w:rsidRDefault="008E0C32" w:rsidP="008E0C32">
      <w:pPr>
        <w:rPr>
          <w:rFonts w:cs="Arial"/>
          <w:iCs/>
          <w:szCs w:val="20"/>
        </w:rPr>
      </w:pPr>
    </w:p>
    <w:p w14:paraId="2EC3244F" w14:textId="77777777" w:rsidR="008E0C32" w:rsidRPr="00034107" w:rsidRDefault="008E0C32" w:rsidP="008E0C32">
      <w:pPr>
        <w:rPr>
          <w:rFonts w:cs="Arial"/>
          <w:b/>
          <w:iCs/>
          <w:szCs w:val="20"/>
        </w:rPr>
      </w:pPr>
      <w:r w:rsidRPr="00034107">
        <w:rPr>
          <w:rFonts w:cs="Arial"/>
          <w:b/>
          <w:iCs/>
          <w:szCs w:val="20"/>
        </w:rPr>
        <w:t>50GB34 Fogyasztók száma az időszak végén (fő)</w:t>
      </w:r>
    </w:p>
    <w:p w14:paraId="0F54BA0D" w14:textId="3177DC8D" w:rsidR="008E0C32" w:rsidRPr="00034107" w:rsidDel="007865F9" w:rsidRDefault="008E0C32" w:rsidP="008E0C32">
      <w:pPr>
        <w:rPr>
          <w:del w:id="172" w:author="MNB" w:date="2026-07-15T15:00:00Z" w16du:dateUtc="2026-07-15T13:00:00Z"/>
          <w:rFonts w:cs="Arial"/>
          <w:iCs/>
          <w:szCs w:val="20"/>
        </w:rPr>
      </w:pPr>
      <w:r w:rsidRPr="00034107">
        <w:rPr>
          <w:rFonts w:cs="Arial"/>
          <w:iCs/>
          <w:szCs w:val="20"/>
        </w:rPr>
        <w:t>Azon</w:t>
      </w:r>
      <w:r w:rsidR="00ED7D8A" w:rsidRPr="00034107">
        <w:rPr>
          <w:rFonts w:cs="Arial"/>
          <w:iCs/>
          <w:szCs w:val="20"/>
        </w:rPr>
        <w:t>,</w:t>
      </w:r>
      <w:r w:rsidRPr="00034107">
        <w:rPr>
          <w:rFonts w:cs="Arial"/>
          <w:iCs/>
          <w:szCs w:val="20"/>
        </w:rPr>
        <w:t xml:space="preserve"> fogyasztónak minősülő személyek száma, akik részére az adatszolgáltató a </w:t>
      </w:r>
      <w:proofErr w:type="spellStart"/>
      <w:r w:rsidRPr="00034107">
        <w:rPr>
          <w:rFonts w:cs="Arial"/>
          <w:iCs/>
          <w:szCs w:val="20"/>
        </w:rPr>
        <w:t>Kbftv</w:t>
      </w:r>
      <w:proofErr w:type="spellEnd"/>
      <w:r w:rsidRPr="00034107">
        <w:rPr>
          <w:rFonts w:cs="Arial"/>
          <w:iCs/>
          <w:szCs w:val="20"/>
        </w:rPr>
        <w:t>. 6. § (1)</w:t>
      </w:r>
      <w:r w:rsidR="006D3D65" w:rsidRPr="00034107">
        <w:rPr>
          <w:rFonts w:cs="Arial"/>
          <w:iCs/>
          <w:szCs w:val="20"/>
        </w:rPr>
        <w:t xml:space="preserve"> </w:t>
      </w:r>
      <w:r w:rsidR="00ED7D8A" w:rsidRPr="00034107">
        <w:rPr>
          <w:rFonts w:cs="Arial"/>
          <w:iCs/>
          <w:szCs w:val="20"/>
        </w:rPr>
        <w:t>és</w:t>
      </w:r>
      <w:r w:rsidR="006D3D65" w:rsidRPr="00034107">
        <w:rPr>
          <w:rFonts w:cs="Arial"/>
          <w:iCs/>
          <w:szCs w:val="20"/>
        </w:rPr>
        <w:t xml:space="preserve"> </w:t>
      </w:r>
      <w:r w:rsidRPr="00034107">
        <w:rPr>
          <w:rFonts w:cs="Arial"/>
          <w:iCs/>
          <w:szCs w:val="20"/>
        </w:rPr>
        <w:t>(2) bekezdés</w:t>
      </w:r>
      <w:r w:rsidR="00ED7D8A" w:rsidRPr="00034107">
        <w:rPr>
          <w:rFonts w:cs="Arial"/>
          <w:iCs/>
          <w:szCs w:val="20"/>
        </w:rPr>
        <w:t>e</w:t>
      </w:r>
      <w:r w:rsidRPr="00034107">
        <w:rPr>
          <w:rFonts w:cs="Arial"/>
          <w:iCs/>
          <w:szCs w:val="20"/>
        </w:rPr>
        <w:t>, valamint a 7. § (1)</w:t>
      </w:r>
      <w:r w:rsidR="008E58A3">
        <w:rPr>
          <w:rFonts w:cs="Arial"/>
          <w:iCs/>
          <w:szCs w:val="20"/>
        </w:rPr>
        <w:t>–</w:t>
      </w:r>
      <w:r w:rsidRPr="00034107">
        <w:rPr>
          <w:rFonts w:cs="Arial"/>
          <w:iCs/>
          <w:szCs w:val="20"/>
        </w:rPr>
        <w:t>(</w:t>
      </w:r>
      <w:r w:rsidR="00ED7D8A" w:rsidRPr="00034107">
        <w:rPr>
          <w:rFonts w:cs="Arial"/>
          <w:iCs/>
          <w:szCs w:val="20"/>
        </w:rPr>
        <w:t>3</w:t>
      </w:r>
      <w:r w:rsidRPr="00034107">
        <w:rPr>
          <w:rFonts w:cs="Arial"/>
          <w:iCs/>
          <w:szCs w:val="20"/>
        </w:rPr>
        <w:t>) bekezdés</w:t>
      </w:r>
      <w:r w:rsidR="00ED7D8A" w:rsidRPr="00034107">
        <w:rPr>
          <w:rFonts w:cs="Arial"/>
          <w:iCs/>
          <w:szCs w:val="20"/>
        </w:rPr>
        <w:t>e</w:t>
      </w:r>
      <w:r w:rsidRPr="00034107">
        <w:rPr>
          <w:rFonts w:cs="Arial"/>
          <w:iCs/>
          <w:szCs w:val="20"/>
        </w:rPr>
        <w:t xml:space="preserve"> szerinti tevékenységet nyújt. Ha ugyanazon személy részére az adatszolgáltató a </w:t>
      </w:r>
      <w:proofErr w:type="spellStart"/>
      <w:r w:rsidRPr="00034107">
        <w:rPr>
          <w:rFonts w:cs="Arial"/>
          <w:iCs/>
          <w:szCs w:val="20"/>
        </w:rPr>
        <w:t>Kbftv</w:t>
      </w:r>
      <w:proofErr w:type="spellEnd"/>
      <w:r w:rsidRPr="00034107">
        <w:rPr>
          <w:rFonts w:cs="Arial"/>
          <w:iCs/>
          <w:szCs w:val="20"/>
        </w:rPr>
        <w:t>. szerinti tevékenységek közül többet is végez, akkor is csak egyszer kell figyelembe venni</w:t>
      </w:r>
      <w:r w:rsidR="00C04CF8" w:rsidRPr="00034107">
        <w:rPr>
          <w:rFonts w:cs="Arial"/>
          <w:iCs/>
          <w:szCs w:val="20"/>
        </w:rPr>
        <w:t xml:space="preserve"> az adott személyt</w:t>
      </w:r>
      <w:r w:rsidRPr="00034107">
        <w:rPr>
          <w:rFonts w:cs="Arial"/>
          <w:iCs/>
          <w:szCs w:val="20"/>
        </w:rPr>
        <w:t>.</w:t>
      </w:r>
    </w:p>
    <w:p w14:paraId="407245E9" w14:textId="77777777" w:rsidR="00415FC0" w:rsidRDefault="00415FC0" w:rsidP="00BE56C7">
      <w:pPr>
        <w:rPr>
          <w:rFonts w:cs="Arial"/>
          <w:b/>
          <w:iCs/>
          <w:szCs w:val="20"/>
        </w:rPr>
      </w:pPr>
    </w:p>
    <w:p w14:paraId="7AF0D687" w14:textId="77777777" w:rsidR="008E0C32" w:rsidRPr="00034107" w:rsidRDefault="001C4785" w:rsidP="00BE56C7">
      <w:pPr>
        <w:rPr>
          <w:rFonts w:cs="Arial"/>
          <w:iCs/>
          <w:szCs w:val="20"/>
        </w:rPr>
      </w:pPr>
      <w:r w:rsidRPr="00034107">
        <w:rPr>
          <w:rFonts w:cs="Arial"/>
          <w:b/>
          <w:iCs/>
          <w:szCs w:val="20"/>
        </w:rPr>
        <w:t>50G</w:t>
      </w:r>
      <w:r w:rsidR="00DF0CFB" w:rsidRPr="00034107">
        <w:rPr>
          <w:rFonts w:cs="Arial"/>
          <w:b/>
          <w:iCs/>
          <w:szCs w:val="20"/>
        </w:rPr>
        <w:t>B3</w:t>
      </w:r>
      <w:r w:rsidR="008E0C32" w:rsidRPr="00034107">
        <w:rPr>
          <w:rFonts w:cs="Arial"/>
          <w:b/>
          <w:iCs/>
          <w:szCs w:val="20"/>
        </w:rPr>
        <w:t>4</w:t>
      </w:r>
      <w:r w:rsidR="00DF0CFB" w:rsidRPr="00034107">
        <w:rPr>
          <w:rFonts w:cs="Arial"/>
          <w:b/>
          <w:iCs/>
          <w:szCs w:val="20"/>
        </w:rPr>
        <w:t>1</w:t>
      </w:r>
      <w:r w:rsidR="00DF0CFB" w:rsidRPr="00034107">
        <w:rPr>
          <w:rFonts w:cs="Arial"/>
          <w:iCs/>
          <w:szCs w:val="20"/>
        </w:rPr>
        <w:t xml:space="preserve"> </w:t>
      </w:r>
      <w:r w:rsidR="00DF0CFB" w:rsidRPr="00034107">
        <w:rPr>
          <w:rFonts w:cs="Arial"/>
          <w:b/>
          <w:iCs/>
          <w:szCs w:val="20"/>
        </w:rPr>
        <w:t xml:space="preserve">Aktív </w:t>
      </w:r>
      <w:r w:rsidR="00F73D00" w:rsidRPr="00034107">
        <w:rPr>
          <w:rFonts w:cs="Arial"/>
          <w:b/>
          <w:iCs/>
          <w:szCs w:val="20"/>
        </w:rPr>
        <w:t>fogyasztók</w:t>
      </w:r>
      <w:r w:rsidR="00DF0CFB" w:rsidRPr="00034107">
        <w:rPr>
          <w:rFonts w:cs="Arial"/>
          <w:b/>
          <w:iCs/>
          <w:szCs w:val="20"/>
        </w:rPr>
        <w:t xml:space="preserve"> száma az időszak végén (fő)</w:t>
      </w:r>
      <w:r w:rsidR="00D80D72" w:rsidRPr="00034107">
        <w:rPr>
          <w:rFonts w:cs="Arial"/>
          <w:iCs/>
          <w:szCs w:val="20"/>
        </w:rPr>
        <w:t xml:space="preserve"> </w:t>
      </w:r>
    </w:p>
    <w:p w14:paraId="046305EA" w14:textId="77777777" w:rsidR="00DF0CFB" w:rsidRPr="00034107" w:rsidRDefault="008E0C32" w:rsidP="001219FD">
      <w:pPr>
        <w:rPr>
          <w:rFonts w:cs="Arial"/>
          <w:szCs w:val="20"/>
        </w:rPr>
      </w:pPr>
      <w:r w:rsidRPr="00034107">
        <w:rPr>
          <w:rFonts w:cs="Arial"/>
          <w:szCs w:val="20"/>
        </w:rPr>
        <w:t>Azon fogyasztók</w:t>
      </w:r>
      <w:r w:rsidR="00C02EDF" w:rsidRPr="00034107">
        <w:rPr>
          <w:rFonts w:cs="Arial"/>
          <w:szCs w:val="20"/>
        </w:rPr>
        <w:t xml:space="preserve"> száma, </w:t>
      </w:r>
      <w:r w:rsidR="00DF0CFB" w:rsidRPr="00034107">
        <w:rPr>
          <w:rFonts w:cs="Arial"/>
          <w:szCs w:val="20"/>
        </w:rPr>
        <w:t>akik az elmúlt negyedévben valamilyen szolgáltatást (pl. befektet</w:t>
      </w:r>
      <w:r w:rsidR="006B1365" w:rsidRPr="00034107">
        <w:rPr>
          <w:rFonts w:cs="Arial"/>
          <w:szCs w:val="20"/>
        </w:rPr>
        <w:t>ési tanácsadást) igénybe vettek, vagy</w:t>
      </w:r>
      <w:r w:rsidR="00DF0CFB" w:rsidRPr="00034107">
        <w:rPr>
          <w:rFonts w:cs="Arial"/>
          <w:szCs w:val="20"/>
        </w:rPr>
        <w:t xml:space="preserve"> </w:t>
      </w:r>
      <w:r w:rsidR="006B1365" w:rsidRPr="00034107">
        <w:rPr>
          <w:rFonts w:cs="Arial"/>
          <w:szCs w:val="20"/>
        </w:rPr>
        <w:t>akiknek ügyfélszámláján vagy értékpapírszámláján egyenleg szerepel.</w:t>
      </w:r>
    </w:p>
    <w:p w14:paraId="570AA9DC" w14:textId="77777777" w:rsidR="008E0C32" w:rsidRPr="00034107" w:rsidRDefault="001C4785" w:rsidP="00E90EC1">
      <w:pPr>
        <w:rPr>
          <w:rFonts w:cs="Arial"/>
          <w:b/>
          <w:szCs w:val="20"/>
        </w:rPr>
      </w:pPr>
      <w:r w:rsidRPr="00034107">
        <w:rPr>
          <w:rFonts w:cs="Arial"/>
          <w:b/>
          <w:iCs/>
          <w:szCs w:val="20"/>
        </w:rPr>
        <w:t>50G</w:t>
      </w:r>
      <w:r w:rsidR="00DF0CFB" w:rsidRPr="00034107">
        <w:rPr>
          <w:rFonts w:cs="Arial"/>
          <w:b/>
          <w:iCs/>
          <w:szCs w:val="20"/>
        </w:rPr>
        <w:t>B3</w:t>
      </w:r>
      <w:r w:rsidR="008E0C32" w:rsidRPr="00034107">
        <w:rPr>
          <w:rFonts w:cs="Arial"/>
          <w:b/>
          <w:iCs/>
          <w:szCs w:val="20"/>
        </w:rPr>
        <w:t>5</w:t>
      </w:r>
      <w:r w:rsidR="00DF0CFB" w:rsidRPr="00034107">
        <w:rPr>
          <w:rFonts w:cs="Arial"/>
          <w:b/>
          <w:iCs/>
          <w:szCs w:val="20"/>
        </w:rPr>
        <w:t xml:space="preserve"> </w:t>
      </w:r>
      <w:r w:rsidR="00F73D00" w:rsidRPr="00034107">
        <w:rPr>
          <w:rFonts w:cs="Arial"/>
          <w:b/>
          <w:szCs w:val="20"/>
        </w:rPr>
        <w:t>Fogyasztók</w:t>
      </w:r>
      <w:r w:rsidR="00DF0CFB" w:rsidRPr="00034107">
        <w:rPr>
          <w:rFonts w:cs="Arial"/>
          <w:b/>
          <w:szCs w:val="20"/>
        </w:rPr>
        <w:t xml:space="preserve"> részére vezetett értékpapírszámlák száma (db) </w:t>
      </w:r>
    </w:p>
    <w:p w14:paraId="4F234419" w14:textId="77777777" w:rsidR="002914DF" w:rsidRPr="00034107" w:rsidRDefault="008E0C32" w:rsidP="001219FD">
      <w:pPr>
        <w:rPr>
          <w:rFonts w:cs="Arial"/>
          <w:szCs w:val="20"/>
        </w:rPr>
      </w:pPr>
      <w:r w:rsidRPr="00034107">
        <w:rPr>
          <w:rFonts w:cs="Arial"/>
          <w:szCs w:val="20"/>
        </w:rPr>
        <w:t xml:space="preserve">A </w:t>
      </w:r>
      <w:r w:rsidR="00F73D00" w:rsidRPr="00034107">
        <w:rPr>
          <w:rFonts w:cs="Arial"/>
          <w:szCs w:val="20"/>
        </w:rPr>
        <w:t>fogyasztók</w:t>
      </w:r>
      <w:r w:rsidR="00DF0CFB" w:rsidRPr="00034107">
        <w:rPr>
          <w:rFonts w:cs="Arial"/>
          <w:szCs w:val="20"/>
        </w:rPr>
        <w:t xml:space="preserve"> részére vezetett, a </w:t>
      </w:r>
      <w:r w:rsidR="00DF0CFB" w:rsidRPr="00034107">
        <w:rPr>
          <w:rFonts w:cs="Arial"/>
          <w:color w:val="000000"/>
          <w:szCs w:val="20"/>
        </w:rPr>
        <w:t>Tpt.</w:t>
      </w:r>
      <w:r w:rsidR="00DF0CFB" w:rsidRPr="00034107">
        <w:rPr>
          <w:rFonts w:cs="Arial"/>
          <w:szCs w:val="20"/>
        </w:rPr>
        <w:t xml:space="preserve"> 5. § (1) bekezdés 46. pontja szerinti értékpapírszámlák száma.</w:t>
      </w:r>
    </w:p>
    <w:p w14:paraId="16F8517F" w14:textId="77777777" w:rsidR="008E0C32" w:rsidRPr="00034107" w:rsidRDefault="002914DF" w:rsidP="00E90EC1">
      <w:pPr>
        <w:rPr>
          <w:rFonts w:cs="Arial"/>
          <w:b/>
          <w:iCs/>
          <w:szCs w:val="20"/>
        </w:rPr>
      </w:pPr>
      <w:r w:rsidRPr="00034107">
        <w:rPr>
          <w:rFonts w:cs="Arial"/>
          <w:b/>
          <w:iCs/>
          <w:szCs w:val="20"/>
        </w:rPr>
        <w:t>50GB3</w:t>
      </w:r>
      <w:r w:rsidR="008E0C32" w:rsidRPr="00034107">
        <w:rPr>
          <w:rFonts w:cs="Arial"/>
          <w:b/>
          <w:iCs/>
          <w:szCs w:val="20"/>
        </w:rPr>
        <w:t>6</w:t>
      </w:r>
      <w:r w:rsidRPr="00034107">
        <w:rPr>
          <w:rFonts w:cs="Arial"/>
          <w:b/>
          <w:iCs/>
          <w:szCs w:val="20"/>
        </w:rPr>
        <w:t xml:space="preserve"> </w:t>
      </w:r>
      <w:r w:rsidR="00F73D00" w:rsidRPr="00034107">
        <w:rPr>
          <w:rFonts w:cs="Arial"/>
          <w:b/>
          <w:iCs/>
          <w:szCs w:val="20"/>
        </w:rPr>
        <w:t>Fogyasztók</w:t>
      </w:r>
      <w:r w:rsidRPr="00034107">
        <w:rPr>
          <w:rFonts w:cs="Arial"/>
          <w:b/>
          <w:iCs/>
          <w:szCs w:val="20"/>
        </w:rPr>
        <w:t xml:space="preserve"> részére vezetett ügyfélszámlák száma (db) </w:t>
      </w:r>
    </w:p>
    <w:p w14:paraId="766E6980" w14:textId="52DB346E" w:rsidR="00840899" w:rsidRPr="00034107" w:rsidRDefault="008E0C32" w:rsidP="005F09C7">
      <w:pPr>
        <w:rPr>
          <w:rFonts w:cs="Arial"/>
          <w:b/>
          <w:szCs w:val="20"/>
        </w:rPr>
      </w:pPr>
      <w:r w:rsidRPr="00034107">
        <w:rPr>
          <w:rFonts w:cs="Arial"/>
          <w:szCs w:val="20"/>
        </w:rPr>
        <w:t xml:space="preserve">A </w:t>
      </w:r>
      <w:r w:rsidR="002914DF" w:rsidRPr="00034107">
        <w:rPr>
          <w:rFonts w:cs="Arial"/>
          <w:szCs w:val="20"/>
        </w:rPr>
        <w:t xml:space="preserve">lakossági ügyfelek részére vezetett, a </w:t>
      </w:r>
      <w:r w:rsidR="002914DF" w:rsidRPr="00034107">
        <w:rPr>
          <w:rFonts w:cs="Arial"/>
          <w:color w:val="000000"/>
          <w:szCs w:val="20"/>
        </w:rPr>
        <w:t>Tpt. 5.</w:t>
      </w:r>
      <w:r w:rsidR="002914DF" w:rsidRPr="00034107">
        <w:rPr>
          <w:rFonts w:cs="Arial"/>
          <w:szCs w:val="20"/>
        </w:rPr>
        <w:t xml:space="preserve"> § (1) bekezdés 130. pontja szerinti ügyfélszámlák száma.</w:t>
      </w:r>
    </w:p>
    <w:p w14:paraId="039DB5C2" w14:textId="77777777" w:rsidR="009E2A6D" w:rsidRDefault="009E2A6D" w:rsidP="00437BBB">
      <w:pPr>
        <w:rPr>
          <w:rFonts w:cs="Arial"/>
          <w:b/>
          <w:szCs w:val="20"/>
        </w:rPr>
      </w:pPr>
    </w:p>
    <w:p w14:paraId="0FD160F5" w14:textId="60B746E0" w:rsidR="00EA2E70" w:rsidRPr="00034107" w:rsidRDefault="00A071D3" w:rsidP="00437BBB">
      <w:pPr>
        <w:pStyle w:val="Cmsor2"/>
      </w:pPr>
      <w:r w:rsidRPr="00034107">
        <w:t>4</w:t>
      </w:r>
      <w:r w:rsidR="00706ECD" w:rsidRPr="00034107">
        <w:t>.</w:t>
      </w:r>
      <w:r w:rsidR="003A6EBA" w:rsidRPr="00034107">
        <w:t xml:space="preserve"> </w:t>
      </w:r>
      <w:r w:rsidR="00372268" w:rsidRPr="00034107">
        <w:t xml:space="preserve">50H </w:t>
      </w:r>
      <w:r w:rsidR="00895C13" w:rsidRPr="00034107">
        <w:t>Kereskedési partnerek, letétkezelők</w:t>
      </w:r>
    </w:p>
    <w:p w14:paraId="6E814CA6" w14:textId="77777777" w:rsidR="00372268" w:rsidRPr="005F4213" w:rsidRDefault="00372268" w:rsidP="005F4213">
      <w:pPr>
        <w:rPr>
          <w:b/>
        </w:rPr>
      </w:pPr>
      <w:r w:rsidRPr="005F4213">
        <w:rPr>
          <w:b/>
        </w:rPr>
        <w:t>A tábla kitöltése</w:t>
      </w:r>
      <w:del w:id="173" w:author="MNB" w:date="2026-07-15T15:01:00Z" w16du:dateUtc="2026-07-15T13:01:00Z">
        <w:r w:rsidRPr="005F4213" w:rsidDel="007865F9">
          <w:rPr>
            <w:b/>
          </w:rPr>
          <w:delText>:</w:delText>
        </w:r>
      </w:del>
    </w:p>
    <w:p w14:paraId="71667E9A" w14:textId="77777777" w:rsidR="00372268" w:rsidRPr="00034107" w:rsidRDefault="00372268" w:rsidP="005F4213">
      <w:r w:rsidRPr="00034107">
        <w:t>A befektetési alapkezelő által, a befektetéskezelési tevékenysége során, az üzletkötéshez igénybe vett kereskedési partnereket, letétkezelőket</w:t>
      </w:r>
      <w:r w:rsidR="001D4D7B" w:rsidRPr="00034107">
        <w:t xml:space="preserve"> kell a táblá</w:t>
      </w:r>
      <w:r w:rsidR="00830110" w:rsidRPr="00034107">
        <w:t>ban felsorolni</w:t>
      </w:r>
      <w:r w:rsidRPr="00034107">
        <w:t xml:space="preserve"> partnerenként, </w:t>
      </w:r>
      <w:proofErr w:type="spellStart"/>
      <w:r w:rsidRPr="00034107">
        <w:t>letétkezelőnként</w:t>
      </w:r>
      <w:proofErr w:type="spellEnd"/>
      <w:r w:rsidRPr="00034107">
        <w:t xml:space="preserve"> külön-külön sorban kimutatva a velük szemben fennálló kitettség értékét.</w:t>
      </w:r>
    </w:p>
    <w:p w14:paraId="0413D55B" w14:textId="1D78275D" w:rsidR="00DC49D4" w:rsidRPr="00034107" w:rsidRDefault="00DC49D4" w:rsidP="005F4213">
      <w:r w:rsidRPr="00034107">
        <w:t>A táblában csak azokat a partnereket kell szerepeltetni, amelyekkel szemben az intézménynek kitettsége van. Ez azt jelenti, hogy nem kell azokat a partnereket</w:t>
      </w:r>
      <w:r w:rsidR="0069759E" w:rsidRPr="00034107">
        <w:t xml:space="preserve"> felsorolni, amelyek esetében a </w:t>
      </w:r>
      <w:del w:id="174" w:author="MNB" w:date="2026-06-05T16:06:00Z" w16du:dateUtc="2026-06-05T14:06:00Z">
        <w:r w:rsidR="0069759E" w:rsidRPr="00034107">
          <w:delText>6</w:delText>
        </w:r>
        <w:r w:rsidR="00933936">
          <w:delText>–</w:delText>
        </w:r>
        <w:r w:rsidR="0069759E" w:rsidRPr="00034107">
          <w:delText>10</w:delText>
        </w:r>
      </w:del>
      <w:ins w:id="175" w:author="MNB" w:date="2026-06-05T16:06:00Z" w16du:dateUtc="2026-06-05T14:06:00Z">
        <w:r w:rsidR="00BD23FE">
          <w:t>7</w:t>
        </w:r>
        <w:r w:rsidR="00933936">
          <w:t>–</w:t>
        </w:r>
        <w:r w:rsidR="0069759E" w:rsidRPr="00034107">
          <w:t>1</w:t>
        </w:r>
        <w:r w:rsidR="00BD23FE">
          <w:t>1</w:t>
        </w:r>
      </w:ins>
      <w:r w:rsidR="00AF3603" w:rsidRPr="00034107">
        <w:t>.</w:t>
      </w:r>
      <w:r w:rsidRPr="00034107">
        <w:t xml:space="preserve"> oszlop mindegyikébe nulla kerülne.</w:t>
      </w:r>
    </w:p>
    <w:p w14:paraId="07ECBDD5" w14:textId="111CA4F0" w:rsidR="00372268" w:rsidRPr="00034107" w:rsidRDefault="00372268" w:rsidP="005F4213">
      <w:r w:rsidRPr="00034107">
        <w:t xml:space="preserve">A külföldi pénznemben fennálló számlaegyenlegek értékét és a külföldi devizában denominált értékpapírokat forintban kell szerepeltetni. Az átváltási árfolyam a számviteli politikában, kezelési szabályzatban, egyéb dokumentumokban </w:t>
      </w:r>
      <w:r w:rsidR="00F900A7">
        <w:t xml:space="preserve">– </w:t>
      </w:r>
      <w:r w:rsidRPr="00034107">
        <w:t>szerződés</w:t>
      </w:r>
      <w:r w:rsidR="00F900A7">
        <w:t xml:space="preserve"> –</w:t>
      </w:r>
      <w:r w:rsidRPr="00034107">
        <w:t xml:space="preserve"> meghatározott árfolyam, illetve</w:t>
      </w:r>
      <w:r w:rsidR="003B4086">
        <w:t>,</w:t>
      </w:r>
      <w:r w:rsidRPr="00034107">
        <w:t xml:space="preserve"> ha ilyen nincs, akkor a negyedév végén érvényes, MNB által közzétett hivatalos árfolyam.</w:t>
      </w:r>
    </w:p>
    <w:p w14:paraId="203B4995" w14:textId="58EC93F3" w:rsidR="00372268" w:rsidRPr="00034107" w:rsidRDefault="00372268" w:rsidP="005F4213">
      <w:r w:rsidRPr="00034107">
        <w:t xml:space="preserve">Az értékpapírok piaci értékének meghatározásához a </w:t>
      </w:r>
      <w:del w:id="176" w:author="MNB" w:date="2026-06-05T16:06:00Z" w16du:dateUtc="2026-06-05T14:06:00Z">
        <w:r w:rsidRPr="00034107">
          <w:delText>9</w:delText>
        </w:r>
      </w:del>
      <w:ins w:id="177" w:author="MNB" w:date="2026-06-05T16:06:00Z" w16du:dateUtc="2026-06-05T14:06:00Z">
        <w:r w:rsidR="00BD23FE">
          <w:t>10</w:t>
        </w:r>
      </w:ins>
      <w:r w:rsidRPr="00034107">
        <w:t xml:space="preserve">. és </w:t>
      </w:r>
      <w:del w:id="178" w:author="MNB" w:date="2026-06-05T16:06:00Z" w16du:dateUtc="2026-06-05T14:06:00Z">
        <w:r w:rsidRPr="00034107">
          <w:delText>10</w:delText>
        </w:r>
      </w:del>
      <w:ins w:id="179" w:author="MNB" w:date="2026-06-05T16:06:00Z" w16du:dateUtc="2026-06-05T14:06:00Z">
        <w:r w:rsidRPr="00034107">
          <w:t>1</w:t>
        </w:r>
        <w:r w:rsidR="00BD23FE">
          <w:t>1</w:t>
        </w:r>
      </w:ins>
      <w:r w:rsidRPr="00034107">
        <w:t>. oszlop</w:t>
      </w:r>
      <w:r w:rsidR="00F900A7">
        <w:t>ban</w:t>
      </w:r>
      <w:r w:rsidRPr="00034107">
        <w:t xml:space="preserve"> az alapkezelő befektetési alapokra vonatkozó kezelési szabályzatában, illetve egyedi portfóliók esetében a szerződésben előírt értékelési szabályokat kell alkalmazni.</w:t>
      </w:r>
    </w:p>
    <w:p w14:paraId="2C7C9F18" w14:textId="77777777" w:rsidR="009E2A6D" w:rsidRDefault="009E2A6D">
      <w:pPr>
        <w:tabs>
          <w:tab w:val="left" w:pos="637"/>
        </w:tabs>
        <w:spacing w:before="0"/>
        <w:rPr>
          <w:ins w:id="180" w:author="MNB" w:date="2026-07-16T11:26:00Z" w16du:dateUtc="2026-07-16T09:26:00Z"/>
          <w:rFonts w:cs="Arial"/>
          <w:b/>
          <w:szCs w:val="20"/>
        </w:rPr>
        <w:pPrChange w:id="181" w:author="MNB" w:date="2026-07-16T11:26:00Z" w16du:dateUtc="2026-07-16T09:26:00Z">
          <w:pPr>
            <w:tabs>
              <w:tab w:val="left" w:pos="637"/>
            </w:tabs>
            <w:spacing w:before="0" w:after="60"/>
          </w:pPr>
        </w:pPrChange>
      </w:pPr>
    </w:p>
    <w:p w14:paraId="1D828B42" w14:textId="3EED30F9" w:rsidR="00372268" w:rsidRPr="00034107" w:rsidRDefault="00372268">
      <w:pPr>
        <w:tabs>
          <w:tab w:val="left" w:pos="637"/>
        </w:tabs>
        <w:spacing w:before="0" w:after="60"/>
        <w:rPr>
          <w:rFonts w:cs="Arial"/>
          <w:b/>
          <w:szCs w:val="20"/>
        </w:rPr>
        <w:pPrChange w:id="182" w:author="MNB" w:date="2026-07-16T11:26:00Z" w16du:dateUtc="2026-07-16T09:26:00Z">
          <w:pPr>
            <w:tabs>
              <w:tab w:val="left" w:pos="637"/>
            </w:tabs>
            <w:spacing w:before="60" w:after="60"/>
          </w:pPr>
        </w:pPrChange>
      </w:pPr>
      <w:r w:rsidRPr="00034107">
        <w:rPr>
          <w:rFonts w:cs="Arial"/>
          <w:b/>
          <w:szCs w:val="20"/>
        </w:rPr>
        <w:t>A tábla oszlopai</w:t>
      </w:r>
      <w:del w:id="183" w:author="MNB" w:date="2026-07-16T11:19:00Z" w16du:dateUtc="2026-07-16T09:19:00Z">
        <w:r w:rsidRPr="00034107" w:rsidDel="009E2A6D">
          <w:rPr>
            <w:rFonts w:cs="Arial"/>
            <w:b/>
            <w:szCs w:val="20"/>
          </w:rPr>
          <w:delText>:</w:delText>
        </w:r>
      </w:del>
    </w:p>
    <w:p w14:paraId="3E40D955" w14:textId="06F4C220" w:rsidR="00BD23FE" w:rsidRDefault="00830110" w:rsidP="0024538F">
      <w:pPr>
        <w:spacing w:after="60"/>
        <w:rPr>
          <w:ins w:id="184" w:author="MNB" w:date="2026-06-05T16:06:00Z" w16du:dateUtc="2026-06-05T14:06:00Z"/>
          <w:rFonts w:cs="Arial"/>
          <w:szCs w:val="20"/>
        </w:rPr>
      </w:pPr>
      <w:r w:rsidRPr="00034107">
        <w:rPr>
          <w:rFonts w:cs="Arial"/>
          <w:b/>
          <w:szCs w:val="20"/>
        </w:rPr>
        <w:t>1. oszlop</w:t>
      </w:r>
      <w:r w:rsidR="00372268" w:rsidRPr="00034107">
        <w:rPr>
          <w:rFonts w:cs="Arial"/>
          <w:b/>
          <w:szCs w:val="20"/>
        </w:rPr>
        <w:t xml:space="preserve"> Kereskedési partner, letétkezelő megnevezése</w:t>
      </w:r>
      <w:r w:rsidR="00372268" w:rsidRPr="00034107">
        <w:rPr>
          <w:rFonts w:cs="Arial"/>
          <w:szCs w:val="20"/>
        </w:rPr>
        <w:t xml:space="preserve">: </w:t>
      </w:r>
      <w:r w:rsidR="00D257DC" w:rsidRPr="00034107">
        <w:rPr>
          <w:rFonts w:cs="Arial"/>
          <w:szCs w:val="20"/>
        </w:rPr>
        <w:t>a</w:t>
      </w:r>
      <w:r w:rsidR="00372268" w:rsidRPr="00034107">
        <w:rPr>
          <w:rFonts w:cs="Arial"/>
          <w:szCs w:val="20"/>
        </w:rPr>
        <w:t xml:space="preserve">nnak az intézménynek a neve, amelynek szolgáltatásait az alapkezelő igénybe veszi a befektetéskezelési tevékenységéhez kapcsolódóan. </w:t>
      </w:r>
      <w:del w:id="185" w:author="MNB" w:date="2026-06-05T16:06:00Z" w16du:dateUtc="2026-06-05T14:06:00Z">
        <w:r w:rsidR="002B2415" w:rsidRPr="00034107">
          <w:rPr>
            <w:rFonts w:cs="Arial"/>
            <w:szCs w:val="20"/>
          </w:rPr>
          <w:delText>Az intézmény neve előtt külön jelölni kell, hogy az adott szolgáltató kereskedési partnernek („ker”) vagy letétkezelőnek („letétkez”) minősül, és amennyiben mindkettő</w:delText>
        </w:r>
      </w:del>
    </w:p>
    <w:p w14:paraId="34252A4F" w14:textId="74442BE3" w:rsidR="00372268" w:rsidRPr="00034107" w:rsidRDefault="00BD23FE">
      <w:pPr>
        <w:spacing w:before="0"/>
        <w:rPr>
          <w:rFonts w:cs="Arial"/>
          <w:szCs w:val="20"/>
        </w:rPr>
        <w:pPrChange w:id="186" w:author="MNB" w:date="2026-06-05T16:06:00Z" w16du:dateUtc="2026-06-05T14:06:00Z">
          <w:pPr/>
        </w:pPrChange>
      </w:pPr>
      <w:ins w:id="187" w:author="MNB" w:date="2026-06-05T16:06:00Z" w16du:dateUtc="2026-06-05T14:06:00Z">
        <w:r w:rsidRPr="0024538F">
          <w:rPr>
            <w:rFonts w:cs="Arial"/>
            <w:b/>
            <w:szCs w:val="20"/>
          </w:rPr>
          <w:t>2.</w:t>
        </w:r>
        <w:r>
          <w:rPr>
            <w:rFonts w:cs="Arial"/>
            <w:szCs w:val="20"/>
          </w:rPr>
          <w:t xml:space="preserve"> </w:t>
        </w:r>
        <w:r w:rsidR="007A02CE" w:rsidRPr="0024538F">
          <w:rPr>
            <w:rFonts w:cs="Arial"/>
            <w:b/>
            <w:bCs/>
            <w:szCs w:val="20"/>
          </w:rPr>
          <w:t>oszlop</w:t>
        </w:r>
        <w:r w:rsidR="007A02CE">
          <w:rPr>
            <w:rFonts w:cs="Arial"/>
            <w:szCs w:val="20"/>
          </w:rPr>
          <w:t xml:space="preserve"> </w:t>
        </w:r>
      </w:ins>
      <w:ins w:id="188" w:author="MNB" w:date="2026-07-15T15:08:00Z" w16du:dateUtc="2026-07-15T13:08:00Z">
        <w:r w:rsidR="00F24119">
          <w:rPr>
            <w:rFonts w:cs="Arial"/>
            <w:b/>
            <w:bCs/>
            <w:szCs w:val="20"/>
          </w:rPr>
          <w:t>Kereskedési p</w:t>
        </w:r>
      </w:ins>
      <w:ins w:id="189" w:author="MNB" w:date="2026-06-05T16:06:00Z" w16du:dateUtc="2026-06-05T14:06:00Z">
        <w:r w:rsidR="0033752C">
          <w:rPr>
            <w:rFonts w:cs="Arial"/>
            <w:b/>
            <w:bCs/>
            <w:szCs w:val="20"/>
          </w:rPr>
          <w:t>artner</w:t>
        </w:r>
      </w:ins>
      <w:ins w:id="190" w:author="MNB" w:date="2026-07-15T15:08:00Z" w16du:dateUtc="2026-07-15T13:08:00Z">
        <w:r w:rsidR="00F24119">
          <w:rPr>
            <w:rFonts w:cs="Arial"/>
            <w:b/>
            <w:bCs/>
            <w:szCs w:val="20"/>
          </w:rPr>
          <w:t>, letétkezelő</w:t>
        </w:r>
      </w:ins>
      <w:ins w:id="191" w:author="MNB" w:date="2026-06-05T16:06:00Z" w16du:dateUtc="2026-06-05T14:06:00Z">
        <w:r w:rsidR="0033752C">
          <w:rPr>
            <w:rFonts w:cs="Arial"/>
            <w:b/>
            <w:bCs/>
            <w:szCs w:val="20"/>
          </w:rPr>
          <w:t xml:space="preserve"> </w:t>
        </w:r>
      </w:ins>
      <w:ins w:id="192" w:author="MNB" w:date="2026-07-15T15:09:00Z" w16du:dateUtc="2026-07-15T13:09:00Z">
        <w:r w:rsidR="00F24119">
          <w:rPr>
            <w:rFonts w:cs="Arial"/>
            <w:b/>
            <w:bCs/>
            <w:szCs w:val="20"/>
          </w:rPr>
          <w:t xml:space="preserve">partner </w:t>
        </w:r>
      </w:ins>
      <w:ins w:id="193" w:author="MNB" w:date="2026-06-05T16:06:00Z" w16du:dateUtc="2026-06-05T14:06:00Z">
        <w:r w:rsidR="0033752C">
          <w:rPr>
            <w:rFonts w:cs="Arial"/>
            <w:b/>
            <w:bCs/>
            <w:szCs w:val="20"/>
          </w:rPr>
          <w:t>típus</w:t>
        </w:r>
      </w:ins>
      <w:ins w:id="194" w:author="MNB" w:date="2026-07-15T15:08:00Z" w16du:dateUtc="2026-07-15T13:08:00Z">
        <w:r w:rsidR="00F24119">
          <w:rPr>
            <w:rFonts w:cs="Arial"/>
            <w:b/>
            <w:bCs/>
            <w:szCs w:val="20"/>
          </w:rPr>
          <w:t>a</w:t>
        </w:r>
      </w:ins>
      <w:ins w:id="195" w:author="MNB" w:date="2026-06-05T16:06:00Z" w16du:dateUtc="2026-06-05T14:06:00Z">
        <w:r w:rsidR="007A02CE">
          <w:rPr>
            <w:rFonts w:cs="Arial"/>
            <w:szCs w:val="20"/>
          </w:rPr>
          <w:t xml:space="preserve">: </w:t>
        </w:r>
      </w:ins>
      <w:ins w:id="196" w:author="MNB" w:date="2026-07-15T15:09:00Z" w16du:dateUtc="2026-07-15T13:09:00Z">
        <w:r w:rsidR="00F24119">
          <w:rPr>
            <w:rFonts w:cs="Arial"/>
            <w:szCs w:val="20"/>
          </w:rPr>
          <w:t>k</w:t>
        </w:r>
      </w:ins>
      <w:ins w:id="197" w:author="MNB" w:date="2026-06-05T16:06:00Z" w16du:dateUtc="2026-06-05T14:06:00Z">
        <w:r w:rsidR="0033752C">
          <w:rPr>
            <w:rFonts w:cs="Arial"/>
            <w:szCs w:val="20"/>
          </w:rPr>
          <w:t xml:space="preserve">ódtár („Partner típus kódtár”) szerint. </w:t>
        </w:r>
        <w:r w:rsidR="002B2415" w:rsidRPr="00034107">
          <w:rPr>
            <w:rFonts w:cs="Arial"/>
            <w:szCs w:val="20"/>
          </w:rPr>
          <w:t xml:space="preserve"> </w:t>
        </w:r>
        <w:r w:rsidR="007A02CE">
          <w:rPr>
            <w:rFonts w:cs="Arial"/>
            <w:szCs w:val="20"/>
          </w:rPr>
          <w:t>A</w:t>
        </w:r>
        <w:r w:rsidR="002B2415" w:rsidRPr="00034107">
          <w:rPr>
            <w:rFonts w:cs="Arial"/>
            <w:szCs w:val="20"/>
          </w:rPr>
          <w:t>mennyiben mindk</w:t>
        </w:r>
        <w:r w:rsidR="0033752C">
          <w:rPr>
            <w:rFonts w:cs="Arial"/>
            <w:szCs w:val="20"/>
          </w:rPr>
          <w:t>ét jogviszony</w:t>
        </w:r>
      </w:ins>
      <w:r w:rsidR="002B2415" w:rsidRPr="00034107">
        <w:rPr>
          <w:rFonts w:cs="Arial"/>
          <w:szCs w:val="20"/>
        </w:rPr>
        <w:t xml:space="preserve"> vonatkozik rá, akkor külön soron kell kimutatni a letétkezelői</w:t>
      </w:r>
      <w:r w:rsidR="006C1079" w:rsidRPr="00034107">
        <w:rPr>
          <w:rFonts w:cs="Arial"/>
          <w:szCs w:val="20"/>
        </w:rPr>
        <w:t>,</w:t>
      </w:r>
      <w:r w:rsidR="002B2415" w:rsidRPr="00034107">
        <w:rPr>
          <w:rFonts w:cs="Arial"/>
          <w:szCs w:val="20"/>
        </w:rPr>
        <w:t xml:space="preserve"> valamint a kereskedési partneri jogv</w:t>
      </w:r>
      <w:r w:rsidR="009C7B59" w:rsidRPr="00034107">
        <w:rPr>
          <w:rFonts w:cs="Arial"/>
          <w:szCs w:val="20"/>
        </w:rPr>
        <w:t xml:space="preserve">iszonyból származó követelést. </w:t>
      </w:r>
      <w:r w:rsidR="00462E52" w:rsidRPr="00034107">
        <w:rPr>
          <w:rFonts w:cs="Arial"/>
          <w:szCs w:val="20"/>
        </w:rPr>
        <w:t>E</w:t>
      </w:r>
      <w:r w:rsidR="005A4065" w:rsidRPr="00034107">
        <w:rPr>
          <w:rFonts w:cs="Arial"/>
          <w:szCs w:val="20"/>
        </w:rPr>
        <w:t xml:space="preserve">lhelyezett betét esetén kereskedési partnernek </w:t>
      </w:r>
      <w:r w:rsidR="00F900A7">
        <w:rPr>
          <w:rFonts w:cs="Arial"/>
          <w:szCs w:val="20"/>
        </w:rPr>
        <w:t xml:space="preserve">– </w:t>
      </w:r>
      <w:r w:rsidR="00462E52" w:rsidRPr="00034107">
        <w:rPr>
          <w:rFonts w:cs="Arial"/>
          <w:szCs w:val="20"/>
        </w:rPr>
        <w:t>és nem letétkezelőnek</w:t>
      </w:r>
      <w:r w:rsidR="00F900A7">
        <w:rPr>
          <w:rFonts w:cs="Arial"/>
          <w:szCs w:val="20"/>
        </w:rPr>
        <w:t xml:space="preserve"> –</w:t>
      </w:r>
      <w:r w:rsidR="00462E52" w:rsidRPr="00034107">
        <w:rPr>
          <w:rFonts w:cs="Arial"/>
          <w:szCs w:val="20"/>
        </w:rPr>
        <w:t xml:space="preserve"> </w:t>
      </w:r>
      <w:r w:rsidR="005A4065" w:rsidRPr="00034107">
        <w:rPr>
          <w:rFonts w:cs="Arial"/>
          <w:szCs w:val="20"/>
        </w:rPr>
        <w:t>kell tekinteni</w:t>
      </w:r>
      <w:r w:rsidR="00462E52" w:rsidRPr="00034107">
        <w:rPr>
          <w:rFonts w:cs="Arial"/>
          <w:szCs w:val="20"/>
        </w:rPr>
        <w:t xml:space="preserve"> azt a bankot, amelynél a betétet elhelyezték.</w:t>
      </w:r>
    </w:p>
    <w:p w14:paraId="10D4EF8B" w14:textId="76C7E7DD" w:rsidR="00372268" w:rsidRPr="00034107" w:rsidRDefault="00830110" w:rsidP="00372268">
      <w:pPr>
        <w:tabs>
          <w:tab w:val="left" w:pos="637"/>
        </w:tabs>
        <w:spacing w:before="60" w:after="60"/>
        <w:rPr>
          <w:rFonts w:cs="Arial"/>
          <w:szCs w:val="20"/>
        </w:rPr>
      </w:pPr>
      <w:del w:id="198" w:author="MNB" w:date="2026-06-05T16:06:00Z" w16du:dateUtc="2026-06-05T14:06:00Z">
        <w:r w:rsidRPr="00034107">
          <w:rPr>
            <w:rFonts w:cs="Arial"/>
            <w:b/>
            <w:szCs w:val="20"/>
          </w:rPr>
          <w:lastRenderedPageBreak/>
          <w:delText>2</w:delText>
        </w:r>
      </w:del>
      <w:ins w:id="199" w:author="MNB" w:date="2026-06-05T16:06:00Z" w16du:dateUtc="2026-06-05T14:06:00Z">
        <w:r w:rsidR="00BD23FE">
          <w:rPr>
            <w:rFonts w:cs="Arial"/>
            <w:b/>
            <w:szCs w:val="20"/>
          </w:rPr>
          <w:t>3</w:t>
        </w:r>
      </w:ins>
      <w:r w:rsidRPr="00034107">
        <w:rPr>
          <w:rFonts w:cs="Arial"/>
          <w:b/>
          <w:szCs w:val="20"/>
        </w:rPr>
        <w:t>. oszlop</w:t>
      </w:r>
      <w:r w:rsidR="00372268" w:rsidRPr="00034107">
        <w:rPr>
          <w:rFonts w:cs="Arial"/>
          <w:b/>
          <w:szCs w:val="20"/>
        </w:rPr>
        <w:t xml:space="preserve"> Kereskedési partner, letétkezelő azonosító kódja</w:t>
      </w:r>
      <w:r w:rsidR="00372268" w:rsidRPr="00034107">
        <w:rPr>
          <w:rFonts w:cs="Arial"/>
          <w:szCs w:val="20"/>
        </w:rPr>
        <w:t xml:space="preserve">: </w:t>
      </w:r>
      <w:r w:rsidR="00D257DC" w:rsidRPr="00034107">
        <w:rPr>
          <w:rFonts w:cs="Arial"/>
          <w:szCs w:val="20"/>
        </w:rPr>
        <w:t>a</w:t>
      </w:r>
      <w:r w:rsidR="00372268" w:rsidRPr="00034107">
        <w:rPr>
          <w:rFonts w:cs="Arial"/>
          <w:szCs w:val="20"/>
        </w:rPr>
        <w:t xml:space="preserve">z intézmény </w:t>
      </w:r>
      <w:r w:rsidR="00693D48" w:rsidRPr="00034107">
        <w:rPr>
          <w:rFonts w:cs="Arial"/>
          <w:szCs w:val="20"/>
        </w:rPr>
        <w:t>ISO 17442 nemzetközi szabvány szerint meghatározott kódja [LEI</w:t>
      </w:r>
      <w:r w:rsidR="0056609B" w:rsidRPr="00034107">
        <w:rPr>
          <w:rFonts w:cs="Arial"/>
          <w:szCs w:val="20"/>
        </w:rPr>
        <w:t xml:space="preserve">-kód: </w:t>
      </w:r>
      <w:proofErr w:type="spellStart"/>
      <w:r w:rsidR="00693D48" w:rsidRPr="000335A9">
        <w:rPr>
          <w:rFonts w:cs="Arial"/>
          <w:szCs w:val="20"/>
        </w:rPr>
        <w:t>Legal</w:t>
      </w:r>
      <w:proofErr w:type="spellEnd"/>
      <w:r w:rsidR="00693D48" w:rsidRPr="000335A9">
        <w:rPr>
          <w:rFonts w:cs="Arial"/>
          <w:szCs w:val="20"/>
        </w:rPr>
        <w:t xml:space="preserve"> </w:t>
      </w:r>
      <w:proofErr w:type="spellStart"/>
      <w:r w:rsidR="00693D48" w:rsidRPr="000335A9">
        <w:rPr>
          <w:rFonts w:cs="Arial"/>
          <w:szCs w:val="20"/>
        </w:rPr>
        <w:t>Entity</w:t>
      </w:r>
      <w:proofErr w:type="spellEnd"/>
      <w:r w:rsidR="00693D48" w:rsidRPr="000335A9">
        <w:rPr>
          <w:rFonts w:cs="Arial"/>
          <w:szCs w:val="20"/>
        </w:rPr>
        <w:t xml:space="preserve"> </w:t>
      </w:r>
      <w:proofErr w:type="spellStart"/>
      <w:r w:rsidR="00693D48" w:rsidRPr="000335A9">
        <w:rPr>
          <w:rFonts w:cs="Arial"/>
          <w:szCs w:val="20"/>
        </w:rPr>
        <w:t>Identifier</w:t>
      </w:r>
      <w:proofErr w:type="spellEnd"/>
      <w:r w:rsidR="00693D48" w:rsidRPr="000335A9">
        <w:rPr>
          <w:rFonts w:cs="Arial"/>
          <w:szCs w:val="20"/>
        </w:rPr>
        <w:t xml:space="preserve"> (20 karakter)</w:t>
      </w:r>
      <w:r w:rsidR="00693D48" w:rsidRPr="00034107">
        <w:rPr>
          <w:rFonts w:cs="Arial"/>
          <w:szCs w:val="20"/>
        </w:rPr>
        <w:t>]. Ha a kereskedési partner, letétkezelő nem rendelkezik LEI</w:t>
      </w:r>
      <w:r w:rsidR="0056609B" w:rsidRPr="00034107">
        <w:rPr>
          <w:rFonts w:cs="Arial"/>
          <w:szCs w:val="20"/>
        </w:rPr>
        <w:t>-</w:t>
      </w:r>
      <w:r w:rsidR="00693D48" w:rsidRPr="00034107">
        <w:rPr>
          <w:rFonts w:cs="Arial"/>
          <w:szCs w:val="20"/>
        </w:rPr>
        <w:t xml:space="preserve">kóddal, akkor az </w:t>
      </w:r>
      <w:r w:rsidR="00372268" w:rsidRPr="00034107">
        <w:rPr>
          <w:rFonts w:cs="Arial"/>
          <w:szCs w:val="20"/>
        </w:rPr>
        <w:t xml:space="preserve">ISO 9362 nemzetközi szabvány szerint meghatározott kódja [SWIFT/Bank </w:t>
      </w:r>
      <w:proofErr w:type="spellStart"/>
      <w:r w:rsidR="00372268" w:rsidRPr="00034107">
        <w:rPr>
          <w:rFonts w:cs="Arial"/>
          <w:szCs w:val="20"/>
        </w:rPr>
        <w:t>Identifier</w:t>
      </w:r>
      <w:proofErr w:type="spellEnd"/>
      <w:r w:rsidR="00372268" w:rsidRPr="00034107">
        <w:rPr>
          <w:rFonts w:cs="Arial"/>
          <w:szCs w:val="20"/>
        </w:rPr>
        <w:t xml:space="preserve"> </w:t>
      </w:r>
      <w:proofErr w:type="spellStart"/>
      <w:r w:rsidR="00372268" w:rsidRPr="00034107">
        <w:rPr>
          <w:rFonts w:cs="Arial"/>
          <w:szCs w:val="20"/>
        </w:rPr>
        <w:t>Code</w:t>
      </w:r>
      <w:proofErr w:type="spellEnd"/>
      <w:r w:rsidR="00372268" w:rsidRPr="00034107">
        <w:rPr>
          <w:rFonts w:cs="Arial"/>
          <w:szCs w:val="20"/>
        </w:rPr>
        <w:t xml:space="preserve"> (11 karakter)].</w:t>
      </w:r>
    </w:p>
    <w:p w14:paraId="53F66EFA" w14:textId="6E1709DC" w:rsidR="00372268" w:rsidRPr="00034107" w:rsidRDefault="00830110" w:rsidP="00372268">
      <w:pPr>
        <w:tabs>
          <w:tab w:val="left" w:pos="637"/>
        </w:tabs>
        <w:spacing w:before="60" w:after="60"/>
        <w:rPr>
          <w:rFonts w:cs="Arial"/>
          <w:szCs w:val="20"/>
        </w:rPr>
      </w:pPr>
      <w:del w:id="200" w:author="MNB" w:date="2026-06-05T16:06:00Z" w16du:dateUtc="2026-06-05T14:06:00Z">
        <w:r w:rsidRPr="00034107">
          <w:rPr>
            <w:rFonts w:cs="Arial"/>
            <w:b/>
            <w:szCs w:val="20"/>
          </w:rPr>
          <w:delText>3</w:delText>
        </w:r>
      </w:del>
      <w:ins w:id="201" w:author="MNB" w:date="2026-06-05T16:06:00Z" w16du:dateUtc="2026-06-05T14:06:00Z">
        <w:r w:rsidR="00BD23FE">
          <w:rPr>
            <w:rFonts w:cs="Arial"/>
            <w:b/>
            <w:szCs w:val="20"/>
          </w:rPr>
          <w:t>4</w:t>
        </w:r>
      </w:ins>
      <w:r w:rsidRPr="00034107">
        <w:rPr>
          <w:rFonts w:cs="Arial"/>
          <w:b/>
          <w:szCs w:val="20"/>
        </w:rPr>
        <w:t>. oszlop</w:t>
      </w:r>
      <w:r w:rsidR="00372268" w:rsidRPr="00034107">
        <w:rPr>
          <w:rFonts w:cs="Arial"/>
          <w:b/>
          <w:szCs w:val="20"/>
        </w:rPr>
        <w:t xml:space="preserve"> Kereskedési partner, letétkezelő országa</w:t>
      </w:r>
      <w:r w:rsidR="00372268" w:rsidRPr="00034107">
        <w:rPr>
          <w:rFonts w:cs="Arial"/>
          <w:szCs w:val="20"/>
        </w:rPr>
        <w:t xml:space="preserve">: </w:t>
      </w:r>
      <w:r w:rsidR="00D257DC" w:rsidRPr="00034107">
        <w:rPr>
          <w:rFonts w:cs="Arial"/>
          <w:szCs w:val="20"/>
        </w:rPr>
        <w:t>a</w:t>
      </w:r>
      <w:r w:rsidR="00372268" w:rsidRPr="00034107">
        <w:rPr>
          <w:rFonts w:cs="Arial"/>
          <w:szCs w:val="20"/>
        </w:rPr>
        <w:t xml:space="preserve">nnak az országnak az ISO 3166 nemzetközi szabvány szerint meghatározott </w:t>
      </w:r>
      <w:r w:rsidR="005138F1" w:rsidRPr="00034107">
        <w:rPr>
          <w:rFonts w:cs="Arial"/>
          <w:szCs w:val="20"/>
        </w:rPr>
        <w:t>két</w:t>
      </w:r>
      <w:r w:rsidR="00372268" w:rsidRPr="00034107">
        <w:rPr>
          <w:rFonts w:cs="Arial"/>
          <w:szCs w:val="20"/>
        </w:rPr>
        <w:t>betűs kódja, amelyikben a szolgáltató található.</w:t>
      </w:r>
    </w:p>
    <w:p w14:paraId="300C519A" w14:textId="04E23170" w:rsidR="00372268" w:rsidRPr="00034107" w:rsidRDefault="00372268" w:rsidP="00372268">
      <w:pPr>
        <w:tabs>
          <w:tab w:val="left" w:pos="637"/>
        </w:tabs>
        <w:spacing w:before="60" w:after="60"/>
        <w:rPr>
          <w:rFonts w:cs="Arial"/>
          <w:szCs w:val="20"/>
        </w:rPr>
      </w:pPr>
      <w:del w:id="202" w:author="MNB" w:date="2026-06-05T16:06:00Z" w16du:dateUtc="2026-06-05T14:06:00Z">
        <w:r w:rsidRPr="00034107">
          <w:rPr>
            <w:rFonts w:cs="Arial"/>
            <w:b/>
            <w:szCs w:val="20"/>
          </w:rPr>
          <w:delText>4</w:delText>
        </w:r>
      </w:del>
      <w:ins w:id="203" w:author="MNB" w:date="2026-06-05T16:06:00Z" w16du:dateUtc="2026-06-05T14:06:00Z">
        <w:r w:rsidR="00BD23FE">
          <w:rPr>
            <w:rFonts w:cs="Arial"/>
            <w:b/>
            <w:szCs w:val="20"/>
          </w:rPr>
          <w:t>5</w:t>
        </w:r>
      </w:ins>
      <w:r w:rsidRPr="00034107">
        <w:rPr>
          <w:rFonts w:cs="Arial"/>
          <w:b/>
          <w:szCs w:val="20"/>
        </w:rPr>
        <w:t>. oszlop Kereskedési partner, letétkezelő intézmény típusa</w:t>
      </w:r>
      <w:r w:rsidRPr="00034107">
        <w:rPr>
          <w:rFonts w:cs="Arial"/>
          <w:szCs w:val="20"/>
        </w:rPr>
        <w:t xml:space="preserve">: </w:t>
      </w:r>
      <w:r w:rsidR="00D257DC" w:rsidRPr="00034107">
        <w:rPr>
          <w:rFonts w:cs="Arial"/>
          <w:szCs w:val="20"/>
        </w:rPr>
        <w:t>a</w:t>
      </w:r>
      <w:r w:rsidRPr="00034107">
        <w:rPr>
          <w:rFonts w:cs="Arial"/>
          <w:szCs w:val="20"/>
        </w:rPr>
        <w:t xml:space="preserve"> lehetség</w:t>
      </w:r>
      <w:r w:rsidR="00F00B42" w:rsidRPr="00034107">
        <w:rPr>
          <w:rFonts w:cs="Arial"/>
          <w:szCs w:val="20"/>
        </w:rPr>
        <w:t>es értékek: „K” = központi bank;</w:t>
      </w:r>
      <w:r w:rsidRPr="00034107">
        <w:rPr>
          <w:rFonts w:cs="Arial"/>
          <w:szCs w:val="20"/>
        </w:rPr>
        <w:t xml:space="preserve"> „H” = hitelintézet</w:t>
      </w:r>
      <w:r w:rsidR="00F00B42" w:rsidRPr="00034107">
        <w:rPr>
          <w:rFonts w:cs="Arial"/>
          <w:szCs w:val="20"/>
        </w:rPr>
        <w:t>;</w:t>
      </w:r>
      <w:r w:rsidRPr="00034107">
        <w:rPr>
          <w:rFonts w:cs="Arial"/>
          <w:szCs w:val="20"/>
        </w:rPr>
        <w:t xml:space="preserve"> „E” = elsz</w:t>
      </w:r>
      <w:r w:rsidR="00F00B42" w:rsidRPr="00034107">
        <w:rPr>
          <w:rFonts w:cs="Arial"/>
          <w:szCs w:val="20"/>
        </w:rPr>
        <w:t>ámolóház, központi szerződő fél; „B” = befektetési vállalkozás;</w:t>
      </w:r>
      <w:r w:rsidRPr="00034107">
        <w:rPr>
          <w:rFonts w:cs="Arial"/>
          <w:szCs w:val="20"/>
        </w:rPr>
        <w:t xml:space="preserve"> „X” = egyéb.</w:t>
      </w:r>
    </w:p>
    <w:p w14:paraId="63A3402F" w14:textId="748F5A8B" w:rsidR="00372268" w:rsidRPr="00034107" w:rsidRDefault="00372268" w:rsidP="00372268">
      <w:pPr>
        <w:tabs>
          <w:tab w:val="left" w:pos="637"/>
        </w:tabs>
        <w:spacing w:before="60" w:after="60"/>
        <w:rPr>
          <w:rFonts w:cs="Arial"/>
          <w:szCs w:val="20"/>
        </w:rPr>
      </w:pPr>
      <w:del w:id="204" w:author="MNB" w:date="2026-06-05T16:06:00Z" w16du:dateUtc="2026-06-05T14:06:00Z">
        <w:r w:rsidRPr="00034107">
          <w:rPr>
            <w:rFonts w:cs="Arial"/>
            <w:b/>
            <w:szCs w:val="20"/>
          </w:rPr>
          <w:delText>5</w:delText>
        </w:r>
      </w:del>
      <w:ins w:id="205" w:author="MNB" w:date="2026-06-05T16:06:00Z" w16du:dateUtc="2026-06-05T14:06:00Z">
        <w:r w:rsidR="00BD23FE">
          <w:rPr>
            <w:rFonts w:cs="Arial"/>
            <w:b/>
            <w:szCs w:val="20"/>
          </w:rPr>
          <w:t>6</w:t>
        </w:r>
      </w:ins>
      <w:r w:rsidRPr="00034107">
        <w:rPr>
          <w:rFonts w:cs="Arial"/>
          <w:b/>
          <w:szCs w:val="20"/>
        </w:rPr>
        <w:t>. oszlop Kockázati besorolás:</w:t>
      </w:r>
      <w:r w:rsidRPr="00034107">
        <w:rPr>
          <w:rFonts w:cs="Arial"/>
          <w:szCs w:val="20"/>
        </w:rPr>
        <w:t xml:space="preserve"> </w:t>
      </w:r>
      <w:r w:rsidR="00D257DC" w:rsidRPr="00034107">
        <w:rPr>
          <w:rFonts w:cs="Arial"/>
          <w:szCs w:val="20"/>
        </w:rPr>
        <w:t>a</w:t>
      </w:r>
      <w:r w:rsidRPr="00034107">
        <w:rPr>
          <w:rFonts w:cs="Arial"/>
          <w:szCs w:val="20"/>
        </w:rPr>
        <w:t xml:space="preserve">z adatszolgáltató által kialakított szempontrendszer szerinti belső besorolás eredménye. </w:t>
      </w:r>
    </w:p>
    <w:p w14:paraId="08E2309B" w14:textId="3A9183ED" w:rsidR="00372268" w:rsidRPr="00034107" w:rsidRDefault="00372268" w:rsidP="00372268">
      <w:pPr>
        <w:tabs>
          <w:tab w:val="left" w:pos="637"/>
        </w:tabs>
        <w:spacing w:before="60" w:after="60"/>
        <w:rPr>
          <w:rFonts w:cs="Arial"/>
          <w:szCs w:val="20"/>
        </w:rPr>
      </w:pPr>
      <w:del w:id="206" w:author="MNB" w:date="2026-06-05T16:06:00Z" w16du:dateUtc="2026-06-05T14:06:00Z">
        <w:r w:rsidRPr="00034107">
          <w:rPr>
            <w:rFonts w:cs="Arial"/>
            <w:b/>
            <w:szCs w:val="20"/>
          </w:rPr>
          <w:delText>6</w:delText>
        </w:r>
      </w:del>
      <w:ins w:id="207" w:author="MNB" w:date="2026-06-05T16:06:00Z" w16du:dateUtc="2026-06-05T14:06:00Z">
        <w:r w:rsidR="00BD23FE">
          <w:rPr>
            <w:rFonts w:cs="Arial"/>
            <w:b/>
            <w:szCs w:val="20"/>
          </w:rPr>
          <w:t>7</w:t>
        </w:r>
      </w:ins>
      <w:r w:rsidRPr="00034107">
        <w:rPr>
          <w:rFonts w:cs="Arial"/>
          <w:b/>
          <w:szCs w:val="20"/>
        </w:rPr>
        <w:t>. oszlop Pénzforgalmi számlán, pénzszámlán nyilvántartott pénzeszköz értéke:</w:t>
      </w:r>
      <w:r w:rsidRPr="00034107">
        <w:rPr>
          <w:rFonts w:cs="Arial"/>
          <w:szCs w:val="20"/>
        </w:rPr>
        <w:t xml:space="preserve"> </w:t>
      </w:r>
      <w:r w:rsidR="00D257DC" w:rsidRPr="00034107">
        <w:rPr>
          <w:rFonts w:cs="Arial"/>
          <w:szCs w:val="20"/>
        </w:rPr>
        <w:t>a</w:t>
      </w:r>
      <w:r w:rsidRPr="00034107">
        <w:rPr>
          <w:rFonts w:cs="Arial"/>
          <w:szCs w:val="20"/>
        </w:rPr>
        <w:t xml:space="preserve">z igénybe vett szolgáltatónál vezetett pénzforgalmi számlán, pénzszámlán, befektetési szolgáltatónál vezetett ügyfélszámlán nyilvántartott érték. </w:t>
      </w:r>
    </w:p>
    <w:p w14:paraId="686F6281" w14:textId="7B7EF7A1" w:rsidR="00372268" w:rsidRPr="00034107" w:rsidRDefault="00372268" w:rsidP="00372268">
      <w:pPr>
        <w:tabs>
          <w:tab w:val="left" w:pos="637"/>
        </w:tabs>
        <w:spacing w:before="60" w:after="60"/>
        <w:rPr>
          <w:rFonts w:cs="Arial"/>
          <w:szCs w:val="20"/>
        </w:rPr>
      </w:pPr>
      <w:del w:id="208" w:author="MNB" w:date="2026-06-05T16:06:00Z" w16du:dateUtc="2026-06-05T14:06:00Z">
        <w:r w:rsidRPr="00034107">
          <w:rPr>
            <w:rFonts w:cs="Arial"/>
            <w:b/>
            <w:szCs w:val="20"/>
          </w:rPr>
          <w:delText>7</w:delText>
        </w:r>
      </w:del>
      <w:ins w:id="209" w:author="MNB" w:date="2026-06-05T16:06:00Z" w16du:dateUtc="2026-06-05T14:06:00Z">
        <w:r w:rsidR="00BD23FE">
          <w:rPr>
            <w:rFonts w:cs="Arial"/>
            <w:b/>
            <w:szCs w:val="20"/>
          </w:rPr>
          <w:t>8</w:t>
        </w:r>
      </w:ins>
      <w:r w:rsidRPr="00034107">
        <w:rPr>
          <w:rFonts w:cs="Arial"/>
          <w:b/>
          <w:szCs w:val="20"/>
        </w:rPr>
        <w:t>. oszlop Lekötött betét:</w:t>
      </w:r>
      <w:r w:rsidRPr="00034107">
        <w:rPr>
          <w:rFonts w:cs="Arial"/>
          <w:szCs w:val="20"/>
        </w:rPr>
        <w:t xml:space="preserve"> </w:t>
      </w:r>
      <w:r w:rsidR="00D257DC" w:rsidRPr="00034107">
        <w:rPr>
          <w:rFonts w:cs="Arial"/>
          <w:szCs w:val="20"/>
        </w:rPr>
        <w:t>l</w:t>
      </w:r>
      <w:r w:rsidRPr="00034107">
        <w:rPr>
          <w:rFonts w:cs="Arial"/>
          <w:szCs w:val="20"/>
        </w:rPr>
        <w:t>etétkezelőnél, egyéb hitelintézetnél lekötött betét értéke.</w:t>
      </w:r>
    </w:p>
    <w:p w14:paraId="1422D18C" w14:textId="50EEE834" w:rsidR="00372268" w:rsidRPr="00034107" w:rsidRDefault="00372268" w:rsidP="00B27232">
      <w:pPr>
        <w:tabs>
          <w:tab w:val="left" w:pos="637"/>
        </w:tabs>
        <w:spacing w:before="60" w:after="60"/>
        <w:rPr>
          <w:rFonts w:cs="Arial"/>
          <w:szCs w:val="20"/>
        </w:rPr>
      </w:pPr>
      <w:del w:id="210" w:author="MNB" w:date="2026-06-05T16:06:00Z" w16du:dateUtc="2026-06-05T14:06:00Z">
        <w:r w:rsidRPr="00034107">
          <w:rPr>
            <w:rFonts w:cs="Arial"/>
            <w:b/>
            <w:szCs w:val="20"/>
          </w:rPr>
          <w:delText>8</w:delText>
        </w:r>
      </w:del>
      <w:ins w:id="211" w:author="MNB" w:date="2026-06-05T16:06:00Z" w16du:dateUtc="2026-06-05T14:06:00Z">
        <w:r w:rsidR="00BD23FE">
          <w:rPr>
            <w:rFonts w:cs="Arial"/>
            <w:b/>
            <w:szCs w:val="20"/>
          </w:rPr>
          <w:t>9</w:t>
        </w:r>
      </w:ins>
      <w:r w:rsidRPr="00034107">
        <w:rPr>
          <w:rFonts w:cs="Arial"/>
          <w:b/>
          <w:szCs w:val="20"/>
        </w:rPr>
        <w:t>. oszlop Óvadékba, fedezetbe adott pénzeszközök:</w:t>
      </w:r>
      <w:r w:rsidRPr="00034107">
        <w:rPr>
          <w:rFonts w:cs="Arial"/>
          <w:szCs w:val="20"/>
        </w:rPr>
        <w:t xml:space="preserve"> </w:t>
      </w:r>
      <w:r w:rsidR="00D257DC" w:rsidRPr="00034107">
        <w:rPr>
          <w:rFonts w:cs="Arial"/>
          <w:szCs w:val="20"/>
        </w:rPr>
        <w:t>a</w:t>
      </w:r>
      <w:r w:rsidRPr="00034107">
        <w:rPr>
          <w:rFonts w:cs="Arial"/>
          <w:szCs w:val="20"/>
        </w:rPr>
        <w:t xml:space="preserve"> származtatott ügyletek fedezetéül, egyéb óvadékba, fedezetként elhelyezett pénzeszközök értéke. </w:t>
      </w:r>
    </w:p>
    <w:p w14:paraId="16CDA3CE" w14:textId="784EF186" w:rsidR="00372268" w:rsidRPr="00034107" w:rsidRDefault="00830110" w:rsidP="00372268">
      <w:pPr>
        <w:tabs>
          <w:tab w:val="left" w:pos="637"/>
        </w:tabs>
        <w:spacing w:before="60" w:after="60"/>
        <w:rPr>
          <w:rFonts w:cs="Arial"/>
          <w:b/>
          <w:szCs w:val="20"/>
        </w:rPr>
      </w:pPr>
      <w:del w:id="212" w:author="MNB" w:date="2026-06-05T16:06:00Z" w16du:dateUtc="2026-06-05T14:06:00Z">
        <w:r w:rsidRPr="00034107">
          <w:rPr>
            <w:rFonts w:cs="Arial"/>
            <w:b/>
            <w:szCs w:val="20"/>
          </w:rPr>
          <w:delText>9</w:delText>
        </w:r>
      </w:del>
      <w:ins w:id="213" w:author="MNB" w:date="2026-06-05T16:06:00Z" w16du:dateUtc="2026-06-05T14:06:00Z">
        <w:r w:rsidR="00BD23FE">
          <w:rPr>
            <w:rFonts w:cs="Arial"/>
            <w:b/>
            <w:szCs w:val="20"/>
          </w:rPr>
          <w:t>10</w:t>
        </w:r>
      </w:ins>
      <w:r w:rsidRPr="00034107">
        <w:rPr>
          <w:rFonts w:cs="Arial"/>
          <w:b/>
          <w:szCs w:val="20"/>
        </w:rPr>
        <w:t>. oszlop</w:t>
      </w:r>
      <w:r w:rsidR="00372268" w:rsidRPr="00034107">
        <w:rPr>
          <w:rFonts w:cs="Arial"/>
          <w:b/>
          <w:szCs w:val="20"/>
        </w:rPr>
        <w:t xml:space="preserve"> Értékpapírszámlán, letétszámlán nyilvántartott értékpapírok: </w:t>
      </w:r>
      <w:r w:rsidR="00D257DC" w:rsidRPr="00034107">
        <w:rPr>
          <w:rFonts w:cs="Arial"/>
          <w:szCs w:val="20"/>
        </w:rPr>
        <w:t>a</w:t>
      </w:r>
      <w:r w:rsidR="00372268" w:rsidRPr="00034107">
        <w:rPr>
          <w:rFonts w:cs="Arial"/>
          <w:szCs w:val="20"/>
        </w:rPr>
        <w:t xml:space="preserve">z értékpapír piaci értékét kell megadni. </w:t>
      </w:r>
    </w:p>
    <w:p w14:paraId="6A11D54C" w14:textId="07948B55" w:rsidR="0010252A" w:rsidRPr="00034107" w:rsidRDefault="00830110" w:rsidP="00372268">
      <w:pPr>
        <w:rPr>
          <w:rFonts w:cs="Arial"/>
          <w:b/>
          <w:szCs w:val="20"/>
        </w:rPr>
      </w:pPr>
      <w:del w:id="214" w:author="MNB" w:date="2026-06-05T16:06:00Z" w16du:dateUtc="2026-06-05T14:06:00Z">
        <w:r w:rsidRPr="00034107">
          <w:rPr>
            <w:rFonts w:cs="Arial"/>
            <w:b/>
            <w:szCs w:val="20"/>
          </w:rPr>
          <w:delText>10</w:delText>
        </w:r>
      </w:del>
      <w:ins w:id="215" w:author="MNB" w:date="2026-06-05T16:06:00Z" w16du:dateUtc="2026-06-05T14:06:00Z">
        <w:r w:rsidRPr="00034107">
          <w:rPr>
            <w:rFonts w:cs="Arial"/>
            <w:b/>
            <w:szCs w:val="20"/>
          </w:rPr>
          <w:t>1</w:t>
        </w:r>
        <w:r w:rsidR="00BD23FE">
          <w:rPr>
            <w:rFonts w:cs="Arial"/>
            <w:b/>
            <w:szCs w:val="20"/>
          </w:rPr>
          <w:t>1</w:t>
        </w:r>
      </w:ins>
      <w:r w:rsidRPr="00034107">
        <w:rPr>
          <w:rFonts w:cs="Arial"/>
          <w:b/>
          <w:szCs w:val="20"/>
        </w:rPr>
        <w:t>. oszlop</w:t>
      </w:r>
      <w:r w:rsidR="00372268" w:rsidRPr="00034107">
        <w:rPr>
          <w:rFonts w:cs="Arial"/>
          <w:b/>
          <w:szCs w:val="20"/>
        </w:rPr>
        <w:t xml:space="preserve"> Óvadékba, fedezetbe, kölcsönbe adott értékpapírok értéke</w:t>
      </w:r>
      <w:r w:rsidR="00372268" w:rsidRPr="00034107">
        <w:rPr>
          <w:rFonts w:cs="Arial"/>
          <w:szCs w:val="20"/>
        </w:rPr>
        <w:t xml:space="preserve">: </w:t>
      </w:r>
      <w:r w:rsidR="00D257DC" w:rsidRPr="00034107">
        <w:rPr>
          <w:rFonts w:cs="Arial"/>
          <w:szCs w:val="20"/>
        </w:rPr>
        <w:t>a</w:t>
      </w:r>
      <w:r w:rsidR="00372268" w:rsidRPr="00034107">
        <w:rPr>
          <w:rFonts w:cs="Arial"/>
          <w:szCs w:val="20"/>
        </w:rPr>
        <w:t xml:space="preserve"> származtatott ügyletek fedezetéül, egyéb óvadékba, fedezetként, kölcsönbe elhelyezett értékpapírok piaci értéke.</w:t>
      </w:r>
    </w:p>
    <w:p w14:paraId="5B3754D2" w14:textId="092DC971" w:rsidR="00A649F5" w:rsidRDefault="00A649F5" w:rsidP="00247829">
      <w:pPr>
        <w:spacing w:before="0"/>
        <w:rPr>
          <w:ins w:id="216" w:author="MNB" w:date="2026-07-16T11:39:00Z" w16du:dateUtc="2026-07-16T09:39:00Z"/>
          <w:rFonts w:cs="Arial"/>
          <w:b/>
          <w:szCs w:val="20"/>
        </w:rPr>
      </w:pPr>
    </w:p>
    <w:p w14:paraId="2A83C259" w14:textId="77777777" w:rsidR="00247829" w:rsidRPr="00034107" w:rsidRDefault="00247829">
      <w:pPr>
        <w:spacing w:before="0"/>
        <w:rPr>
          <w:rFonts w:cs="Arial"/>
          <w:b/>
          <w:szCs w:val="20"/>
        </w:rPr>
        <w:pPrChange w:id="217" w:author="MNB" w:date="2026-07-16T11:38:00Z" w16du:dateUtc="2026-07-16T09:38:00Z">
          <w:pPr/>
        </w:pPrChange>
      </w:pPr>
    </w:p>
    <w:p w14:paraId="5F3A8451" w14:textId="76A7E2A1" w:rsidR="000830A4" w:rsidRPr="00034107" w:rsidDel="00247829" w:rsidRDefault="00132CCC" w:rsidP="00437BBB">
      <w:pPr>
        <w:pStyle w:val="Cmsor2"/>
        <w:rPr>
          <w:del w:id="218" w:author="MNB" w:date="2026-07-16T11:40:00Z" w16du:dateUtc="2026-07-16T09:40:00Z"/>
        </w:rPr>
      </w:pPr>
      <w:r>
        <w:t>5</w:t>
      </w:r>
      <w:r w:rsidR="003A6EBA" w:rsidRPr="00034107">
        <w:t xml:space="preserve">. </w:t>
      </w:r>
      <w:r w:rsidR="004107AF" w:rsidRPr="00034107">
        <w:t xml:space="preserve">50J Az ügyfél pénzügyi eszközének és pénzeszközének kezelésére jogosult alapkezelők </w:t>
      </w:r>
      <w:r w:rsidR="004F70AD">
        <w:t>–</w:t>
      </w:r>
      <w:r w:rsidR="004107AF" w:rsidRPr="00034107">
        <w:t xml:space="preserve"> Pénzfedezettségi jelentés (a deviza egységében)</w:t>
      </w:r>
    </w:p>
    <w:p w14:paraId="62F2F2E9" w14:textId="4E18ABE7" w:rsidR="008E1B21" w:rsidRPr="00034107" w:rsidRDefault="008E1B21" w:rsidP="00247829">
      <w:pPr>
        <w:rPr>
          <w:rFonts w:cs="Arial"/>
          <w:b/>
          <w:szCs w:val="20"/>
        </w:rPr>
      </w:pPr>
      <w:r w:rsidRPr="00034107">
        <w:rPr>
          <w:rFonts w:cs="Arial"/>
          <w:b/>
          <w:szCs w:val="20"/>
        </w:rPr>
        <w:t>A tábla kitöltése</w:t>
      </w:r>
    </w:p>
    <w:p w14:paraId="1D5DCC88" w14:textId="77777777" w:rsidR="008E1B21" w:rsidRPr="00034107" w:rsidRDefault="008E1B21" w:rsidP="006A16C9">
      <w:pPr>
        <w:rPr>
          <w:rFonts w:cs="Arial"/>
          <w:szCs w:val="20"/>
        </w:rPr>
      </w:pPr>
      <w:r w:rsidRPr="00034107">
        <w:rPr>
          <w:rFonts w:cs="Arial"/>
          <w:szCs w:val="20"/>
        </w:rPr>
        <w:t xml:space="preserve">A táblát tárgynapra kell kitölteni, a saját pénzeszközöket és az ügyfelet megillető pénzeszközöket elkülönítetten, devizanemenként megbontva. </w:t>
      </w:r>
    </w:p>
    <w:p w14:paraId="327C48DC" w14:textId="331FD4B5" w:rsidR="008E1B21" w:rsidRPr="00034107" w:rsidRDefault="008E1B21" w:rsidP="006A16C9">
      <w:pPr>
        <w:rPr>
          <w:rFonts w:cs="Arial"/>
          <w:szCs w:val="20"/>
        </w:rPr>
      </w:pPr>
      <w:r w:rsidRPr="00034107">
        <w:rPr>
          <w:rFonts w:cs="Arial"/>
          <w:szCs w:val="20"/>
        </w:rPr>
        <w:t>Az egyes devizákra vonatkozó adatok (2</w:t>
      </w:r>
      <w:r w:rsidR="00C36494">
        <w:rPr>
          <w:rFonts w:cs="Arial"/>
          <w:szCs w:val="20"/>
        </w:rPr>
        <w:t>–</w:t>
      </w:r>
      <w:r w:rsidRPr="00034107">
        <w:rPr>
          <w:rFonts w:cs="Arial"/>
          <w:szCs w:val="20"/>
        </w:rPr>
        <w:t>5. oszlop) az adott deviza egységében szerepelnek. Ahol több deviza összesítéséről van szó</w:t>
      </w:r>
      <w:r w:rsidR="00AE63C0">
        <w:rPr>
          <w:rFonts w:cs="Arial"/>
          <w:szCs w:val="20"/>
        </w:rPr>
        <w:t>,</w:t>
      </w:r>
      <w:r w:rsidRPr="00034107">
        <w:rPr>
          <w:rFonts w:cs="Arial"/>
          <w:szCs w:val="20"/>
        </w:rPr>
        <w:t xml:space="preserve"> vagyis az 1. és a 6. oszlopban, az adatokat forintban kell megadni.</w:t>
      </w:r>
    </w:p>
    <w:p w14:paraId="6503F663" w14:textId="3693A83A" w:rsidR="008E1B21" w:rsidRPr="00034107" w:rsidRDefault="008E1B21" w:rsidP="006A16C9">
      <w:pPr>
        <w:rPr>
          <w:rFonts w:cs="Arial"/>
          <w:szCs w:val="20"/>
        </w:rPr>
      </w:pPr>
      <w:r w:rsidRPr="00034107">
        <w:rPr>
          <w:rFonts w:cs="Arial"/>
          <w:szCs w:val="20"/>
        </w:rPr>
        <w:t>A negatív számlaegyenlegeket − abszolút értéken − hitelként kell jelenteni</w:t>
      </w:r>
      <w:r w:rsidR="00AE63C0">
        <w:rPr>
          <w:rFonts w:cs="Arial"/>
          <w:szCs w:val="20"/>
        </w:rPr>
        <w:t>,</w:t>
      </w:r>
      <w:r w:rsidRPr="00034107">
        <w:rPr>
          <w:rFonts w:cs="Arial"/>
          <w:szCs w:val="20"/>
        </w:rPr>
        <w:t xml:space="preserve"> a</w:t>
      </w:r>
      <w:r w:rsidR="00EC1843" w:rsidRPr="00034107">
        <w:rPr>
          <w:rFonts w:cs="Arial"/>
          <w:szCs w:val="20"/>
        </w:rPr>
        <w:t>z</w:t>
      </w:r>
      <w:r w:rsidRPr="00034107">
        <w:rPr>
          <w:rFonts w:cs="Arial"/>
          <w:szCs w:val="20"/>
        </w:rPr>
        <w:t xml:space="preserve"> 50J31 sorban.</w:t>
      </w:r>
    </w:p>
    <w:p w14:paraId="28CD3629" w14:textId="77777777" w:rsidR="00247829" w:rsidRDefault="00247829" w:rsidP="00247829">
      <w:pPr>
        <w:spacing w:before="0"/>
        <w:rPr>
          <w:ins w:id="219" w:author="MNB" w:date="2026-07-16T11:40:00Z" w16du:dateUtc="2026-07-16T09:40:00Z"/>
          <w:rFonts w:cs="Arial"/>
          <w:b/>
          <w:szCs w:val="20"/>
        </w:rPr>
      </w:pPr>
    </w:p>
    <w:p w14:paraId="64102554" w14:textId="4D148F60" w:rsidR="008E1B21" w:rsidRPr="00034107" w:rsidRDefault="008E1B21">
      <w:pPr>
        <w:spacing w:before="0"/>
        <w:rPr>
          <w:rFonts w:cs="Arial"/>
          <w:b/>
          <w:szCs w:val="20"/>
        </w:rPr>
        <w:pPrChange w:id="220" w:author="MNB" w:date="2026-07-16T11:40:00Z" w16du:dateUtc="2026-07-16T09:40:00Z">
          <w:pPr>
            <w:spacing w:before="240"/>
          </w:pPr>
        </w:pPrChange>
      </w:pPr>
      <w:r w:rsidRPr="00034107">
        <w:rPr>
          <w:rFonts w:cs="Arial"/>
          <w:b/>
          <w:szCs w:val="20"/>
        </w:rPr>
        <w:t>A tábla sorai</w:t>
      </w:r>
      <w:del w:id="221" w:author="MNB" w:date="2026-07-15T15:10:00Z" w16du:dateUtc="2026-07-15T13:10:00Z">
        <w:r w:rsidRPr="00034107" w:rsidDel="00F24119">
          <w:rPr>
            <w:rFonts w:cs="Arial"/>
            <w:b/>
            <w:szCs w:val="20"/>
          </w:rPr>
          <w:delText>:</w:delText>
        </w:r>
      </w:del>
    </w:p>
    <w:tbl>
      <w:tblPr>
        <w:tblW w:w="9226" w:type="dxa"/>
        <w:tblInd w:w="58" w:type="dxa"/>
        <w:tblCellMar>
          <w:left w:w="70" w:type="dxa"/>
          <w:right w:w="70" w:type="dxa"/>
        </w:tblCellMar>
        <w:tblLook w:val="04A0" w:firstRow="1" w:lastRow="0" w:firstColumn="1" w:lastColumn="0" w:noHBand="0" w:noVBand="1"/>
      </w:tblPr>
      <w:tblGrid>
        <w:gridCol w:w="901"/>
        <w:gridCol w:w="8325"/>
      </w:tblGrid>
      <w:tr w:rsidR="008E1B21" w:rsidRPr="00034107" w14:paraId="59059FBE" w14:textId="77777777" w:rsidTr="00563E43">
        <w:trPr>
          <w:trHeight w:val="20"/>
        </w:trPr>
        <w:tc>
          <w:tcPr>
            <w:tcW w:w="901" w:type="dxa"/>
            <w:shd w:val="clear" w:color="auto" w:fill="auto"/>
          </w:tcPr>
          <w:p w14:paraId="5A7500E6" w14:textId="77777777" w:rsidR="008E1B21" w:rsidRPr="00034107" w:rsidRDefault="008E1B21" w:rsidP="00AC595D">
            <w:pPr>
              <w:rPr>
                <w:rFonts w:eastAsia="Times New Roman" w:cs="Arial"/>
                <w:b/>
                <w:color w:val="000000"/>
                <w:szCs w:val="20"/>
                <w:lang w:eastAsia="hu-HU"/>
              </w:rPr>
            </w:pPr>
            <w:r w:rsidRPr="00034107">
              <w:rPr>
                <w:rFonts w:eastAsia="Times New Roman" w:cs="Arial"/>
                <w:b/>
                <w:color w:val="000000"/>
                <w:szCs w:val="20"/>
                <w:lang w:eastAsia="hu-HU"/>
              </w:rPr>
              <w:t>50J1</w:t>
            </w:r>
          </w:p>
        </w:tc>
        <w:tc>
          <w:tcPr>
            <w:tcW w:w="8325" w:type="dxa"/>
          </w:tcPr>
          <w:p w14:paraId="55B05B49" w14:textId="77777777" w:rsidR="00D257DC" w:rsidRPr="00034107" w:rsidRDefault="008E1B21" w:rsidP="00D257DC">
            <w:pPr>
              <w:rPr>
                <w:rFonts w:cs="Arial"/>
                <w:b/>
                <w:szCs w:val="20"/>
              </w:rPr>
            </w:pPr>
            <w:r w:rsidRPr="00034107">
              <w:rPr>
                <w:rFonts w:cs="Arial"/>
                <w:b/>
                <w:szCs w:val="20"/>
              </w:rPr>
              <w:t>Ügyfelek követelései</w:t>
            </w:r>
            <w:r w:rsidR="006A16C9" w:rsidRPr="00034107">
              <w:rPr>
                <w:rFonts w:cs="Arial"/>
                <w:b/>
                <w:szCs w:val="20"/>
              </w:rPr>
              <w:t xml:space="preserve"> </w:t>
            </w:r>
          </w:p>
          <w:p w14:paraId="69AAD04A" w14:textId="77777777" w:rsidR="008E1B21" w:rsidRPr="00034107" w:rsidRDefault="008E1B21" w:rsidP="00D257DC">
            <w:pPr>
              <w:rPr>
                <w:rFonts w:cs="Arial"/>
                <w:b/>
                <w:szCs w:val="20"/>
              </w:rPr>
            </w:pPr>
            <w:r w:rsidRPr="00034107">
              <w:rPr>
                <w:rFonts w:cs="Arial"/>
                <w:szCs w:val="20"/>
              </w:rPr>
              <w:t>Az ügyfeleket tárgynapon megillető − mind az ügyfélszá</w:t>
            </w:r>
            <w:r w:rsidR="00EC1843" w:rsidRPr="00034107">
              <w:rPr>
                <w:rFonts w:cs="Arial"/>
                <w:szCs w:val="20"/>
              </w:rPr>
              <w:t xml:space="preserve">mlán lévő, mind az arra át nem </w:t>
            </w:r>
            <w:r w:rsidRPr="00034107">
              <w:rPr>
                <w:rFonts w:cs="Arial"/>
                <w:szCs w:val="20"/>
              </w:rPr>
              <w:t>vezetett − pénzeszközök.</w:t>
            </w:r>
          </w:p>
        </w:tc>
      </w:tr>
      <w:tr w:rsidR="008E1B21" w:rsidRPr="00034107" w14:paraId="5E1A2F9D" w14:textId="77777777" w:rsidTr="00563E43">
        <w:trPr>
          <w:trHeight w:val="20"/>
        </w:trPr>
        <w:tc>
          <w:tcPr>
            <w:tcW w:w="901" w:type="dxa"/>
            <w:shd w:val="clear" w:color="auto" w:fill="auto"/>
          </w:tcPr>
          <w:p w14:paraId="47CE1556"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11</w:t>
            </w:r>
          </w:p>
        </w:tc>
        <w:tc>
          <w:tcPr>
            <w:tcW w:w="8325" w:type="dxa"/>
          </w:tcPr>
          <w:p w14:paraId="481571DD" w14:textId="77777777" w:rsidR="008E1B21" w:rsidRPr="00034107" w:rsidRDefault="008E1B21" w:rsidP="00AC595D">
            <w:pPr>
              <w:rPr>
                <w:rFonts w:cs="Arial"/>
                <w:b/>
                <w:szCs w:val="20"/>
              </w:rPr>
            </w:pPr>
            <w:r w:rsidRPr="00034107">
              <w:rPr>
                <w:rFonts w:cs="Arial"/>
                <w:b/>
                <w:szCs w:val="20"/>
              </w:rPr>
              <w:t>Ügyfélszámlák bruttó követel egyenlege</w:t>
            </w:r>
          </w:p>
          <w:p w14:paraId="79BDFB28" w14:textId="77777777" w:rsidR="008E1B21" w:rsidRPr="00034107" w:rsidRDefault="008E1B21" w:rsidP="00AC595D">
            <w:pPr>
              <w:rPr>
                <w:rFonts w:cs="Arial"/>
                <w:szCs w:val="20"/>
              </w:rPr>
            </w:pPr>
            <w:r w:rsidRPr="00034107">
              <w:rPr>
                <w:rFonts w:cs="Arial"/>
                <w:szCs w:val="20"/>
              </w:rPr>
              <w:t xml:space="preserve">A tárgynapra vonatkozóan az ügyfélszámlák követel egyenlegeit tartalmazza. Az összesítésnél bruttó elvet kell követni, a tartozások és követelések ügyfelek között nem </w:t>
            </w:r>
            <w:proofErr w:type="spellStart"/>
            <w:r w:rsidRPr="00034107">
              <w:rPr>
                <w:rFonts w:cs="Arial"/>
                <w:szCs w:val="20"/>
              </w:rPr>
              <w:t>nettósíthatók</w:t>
            </w:r>
            <w:proofErr w:type="spellEnd"/>
            <w:r w:rsidRPr="00034107">
              <w:rPr>
                <w:rFonts w:cs="Arial"/>
                <w:szCs w:val="20"/>
              </w:rPr>
              <w:t>, minden ügyfelet külön-külön kell számba venni.</w:t>
            </w:r>
          </w:p>
          <w:p w14:paraId="08591F80" w14:textId="77777777" w:rsidR="008E1B21" w:rsidRPr="00034107" w:rsidRDefault="008E1B21" w:rsidP="006A16C9">
            <w:pPr>
              <w:rPr>
                <w:rFonts w:cs="Arial"/>
                <w:szCs w:val="20"/>
              </w:rPr>
            </w:pPr>
            <w:r w:rsidRPr="00034107">
              <w:rPr>
                <w:rFonts w:cs="Arial"/>
                <w:szCs w:val="20"/>
              </w:rPr>
              <w:t>Ha az adatszolgáltató az ügyfélszámláról az ügyfél részére pénzkifizetést teljesít, akkor az ügyfelekkel szembeni tartozás összegének módosítását a számviteli politikában meghatározott elvek alapján kell végrehajtani.</w:t>
            </w:r>
          </w:p>
        </w:tc>
      </w:tr>
      <w:tr w:rsidR="008E1B21" w:rsidRPr="00034107" w14:paraId="32048B33" w14:textId="77777777" w:rsidTr="00563E43">
        <w:trPr>
          <w:trHeight w:val="20"/>
        </w:trPr>
        <w:tc>
          <w:tcPr>
            <w:tcW w:w="901" w:type="dxa"/>
            <w:shd w:val="clear" w:color="auto" w:fill="auto"/>
          </w:tcPr>
          <w:p w14:paraId="2DA18A21"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50J</w:t>
            </w:r>
            <w:r w:rsidR="008E1B21" w:rsidRPr="00034107">
              <w:rPr>
                <w:rFonts w:eastAsia="Times New Roman" w:cs="Arial"/>
                <w:b/>
                <w:color w:val="000000"/>
                <w:szCs w:val="20"/>
                <w:lang w:eastAsia="hu-HU"/>
              </w:rPr>
              <w:t>2</w:t>
            </w:r>
          </w:p>
        </w:tc>
        <w:tc>
          <w:tcPr>
            <w:tcW w:w="8325" w:type="dxa"/>
          </w:tcPr>
          <w:p w14:paraId="293CE3A4" w14:textId="77777777" w:rsidR="008E1B21" w:rsidRPr="00034107" w:rsidRDefault="008E1B21" w:rsidP="00AC595D">
            <w:pPr>
              <w:rPr>
                <w:rFonts w:cs="Arial"/>
                <w:b/>
                <w:szCs w:val="20"/>
              </w:rPr>
            </w:pPr>
            <w:r w:rsidRPr="00034107">
              <w:rPr>
                <w:rFonts w:cs="Arial"/>
                <w:b/>
                <w:szCs w:val="20"/>
              </w:rPr>
              <w:t>Pénzeszközök</w:t>
            </w:r>
          </w:p>
          <w:p w14:paraId="1FF5C147" w14:textId="77777777" w:rsidR="008E1B21" w:rsidRPr="00034107" w:rsidRDefault="00990EA3" w:rsidP="006A16C9">
            <w:pPr>
              <w:rPr>
                <w:rFonts w:cs="Arial"/>
                <w:szCs w:val="20"/>
              </w:rPr>
            </w:pPr>
            <w:r w:rsidRPr="00034107">
              <w:rPr>
                <w:rFonts w:cs="Arial"/>
                <w:szCs w:val="20"/>
              </w:rPr>
              <w:t>E táblában pénzeszköznek minősülnek a más szempontból (pl. számvitel, likviditás) követelésnek tekintendő tételek.</w:t>
            </w:r>
            <w:r w:rsidR="008E1B21" w:rsidRPr="00034107">
              <w:rPr>
                <w:rFonts w:cs="Arial"/>
                <w:szCs w:val="20"/>
              </w:rPr>
              <w:t xml:space="preserve"> </w:t>
            </w:r>
          </w:p>
        </w:tc>
      </w:tr>
      <w:tr w:rsidR="008E1B21" w:rsidRPr="00034107" w14:paraId="7546A824" w14:textId="77777777" w:rsidTr="00563E43">
        <w:trPr>
          <w:trHeight w:val="20"/>
        </w:trPr>
        <w:tc>
          <w:tcPr>
            <w:tcW w:w="901" w:type="dxa"/>
            <w:shd w:val="clear" w:color="auto" w:fill="auto"/>
          </w:tcPr>
          <w:p w14:paraId="735CE529" w14:textId="77777777" w:rsidR="008E1B21" w:rsidRPr="00034107" w:rsidRDefault="00E8199F" w:rsidP="00AC595D">
            <w:pPr>
              <w:rPr>
                <w:rFonts w:eastAsia="Times New Roman" w:cs="Arial"/>
                <w:b/>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212</w:t>
            </w:r>
          </w:p>
        </w:tc>
        <w:tc>
          <w:tcPr>
            <w:tcW w:w="8325" w:type="dxa"/>
          </w:tcPr>
          <w:p w14:paraId="4DD05A98" w14:textId="77777777" w:rsidR="00990EA3" w:rsidRPr="00034107" w:rsidRDefault="00990EA3" w:rsidP="00DE7BEC">
            <w:pPr>
              <w:rPr>
                <w:rFonts w:cs="Arial"/>
                <w:b/>
                <w:szCs w:val="20"/>
              </w:rPr>
            </w:pPr>
            <w:r w:rsidRPr="00034107">
              <w:rPr>
                <w:rFonts w:cs="Arial"/>
                <w:b/>
                <w:szCs w:val="20"/>
              </w:rPr>
              <w:t>Elszámolási szolgáltatást nyújtó intézményeknél, illetve központi értéktáraknál lévő pénzeszköz</w:t>
            </w:r>
          </w:p>
          <w:p w14:paraId="50234CD0" w14:textId="23753F67" w:rsidR="0097424B" w:rsidRPr="00034107" w:rsidRDefault="00990EA3" w:rsidP="00C36494">
            <w:pPr>
              <w:rPr>
                <w:rFonts w:cs="Arial"/>
                <w:szCs w:val="20"/>
              </w:rPr>
            </w:pPr>
            <w:r w:rsidRPr="00034107">
              <w:rPr>
                <w:rFonts w:cs="Arial"/>
                <w:szCs w:val="20"/>
              </w:rPr>
              <w:t xml:space="preserve">A </w:t>
            </w:r>
            <w:proofErr w:type="spellStart"/>
            <w:r w:rsidRPr="00034107">
              <w:rPr>
                <w:rFonts w:cs="Arial"/>
                <w:szCs w:val="20"/>
              </w:rPr>
              <w:t>KELER</w:t>
            </w:r>
            <w:proofErr w:type="spellEnd"/>
            <w:r w:rsidRPr="00034107">
              <w:rPr>
                <w:rFonts w:cs="Arial"/>
                <w:szCs w:val="20"/>
              </w:rPr>
              <w:t xml:space="preserve"> Központi Értéktár Zrt.-nél, más központi értéktárban, elszámolási szolgáltatást nyújtó intézményeknél lévő összes pénzeszköz. A befektetési vállalkozás ügyfeleinek pénzeszközeit a „megbízói pénzeszköz” sorokon kell jelenteni.</w:t>
            </w:r>
          </w:p>
        </w:tc>
      </w:tr>
      <w:tr w:rsidR="008E1B21" w:rsidRPr="00034107" w14:paraId="26DA3C00" w14:textId="77777777" w:rsidTr="00563E43">
        <w:trPr>
          <w:trHeight w:val="20"/>
        </w:trPr>
        <w:tc>
          <w:tcPr>
            <w:tcW w:w="901" w:type="dxa"/>
            <w:shd w:val="clear" w:color="auto" w:fill="auto"/>
          </w:tcPr>
          <w:p w14:paraId="32AD7274" w14:textId="77777777" w:rsidR="008E1B21" w:rsidRPr="00034107" w:rsidRDefault="00E8199F" w:rsidP="00AC595D">
            <w:pPr>
              <w:rPr>
                <w:rFonts w:eastAsia="Times New Roman" w:cs="Arial"/>
                <w:b/>
                <w:szCs w:val="20"/>
                <w:lang w:eastAsia="hu-HU"/>
              </w:rPr>
            </w:pPr>
            <w:r w:rsidRPr="00034107">
              <w:rPr>
                <w:rFonts w:eastAsia="Times New Roman" w:cs="Arial"/>
                <w:b/>
                <w:color w:val="000000"/>
                <w:szCs w:val="20"/>
                <w:lang w:eastAsia="hu-HU"/>
              </w:rPr>
              <w:lastRenderedPageBreak/>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213</w:t>
            </w:r>
          </w:p>
        </w:tc>
        <w:tc>
          <w:tcPr>
            <w:tcW w:w="8325" w:type="dxa"/>
          </w:tcPr>
          <w:p w14:paraId="430C8BE8" w14:textId="77777777" w:rsidR="008E1B21" w:rsidRPr="00034107" w:rsidRDefault="008E1B21" w:rsidP="00AC595D">
            <w:pPr>
              <w:rPr>
                <w:rFonts w:cs="Arial"/>
                <w:b/>
                <w:szCs w:val="20"/>
              </w:rPr>
            </w:pPr>
            <w:r w:rsidRPr="00034107">
              <w:rPr>
                <w:rFonts w:cs="Arial"/>
                <w:b/>
                <w:szCs w:val="20"/>
              </w:rPr>
              <w:t>Hitelintézetnél, harmadik országban hitelintézeti tevékenység végzésére jogosító tevékenységi engedéllyel rendelkező hitelintézetnél, központi banknál vezetett számla</w:t>
            </w:r>
          </w:p>
          <w:p w14:paraId="53600CDC" w14:textId="77777777" w:rsidR="008E1B21" w:rsidRPr="00034107" w:rsidRDefault="008E1B21" w:rsidP="002F60D4">
            <w:pPr>
              <w:rPr>
                <w:rFonts w:cs="Arial"/>
                <w:szCs w:val="20"/>
              </w:rPr>
            </w:pPr>
            <w:r w:rsidRPr="00034107">
              <w:rPr>
                <w:rFonts w:cs="Arial"/>
                <w:szCs w:val="20"/>
              </w:rPr>
              <w:t>Az adatszolgáltató által hitelintézetnél, központi banknál vezetett számlák napi záró egyenlegei közül a pozitív (és nulla) értékek összege. (A negatív egyenlegek – abszolút értéken – számolt összegét a</w:t>
            </w:r>
            <w:r w:rsidR="00E8199F" w:rsidRPr="00034107">
              <w:rPr>
                <w:rFonts w:cs="Arial"/>
                <w:szCs w:val="20"/>
              </w:rPr>
              <w:t>z</w:t>
            </w:r>
            <w:r w:rsidRPr="00034107">
              <w:rPr>
                <w:rFonts w:cs="Arial"/>
                <w:szCs w:val="20"/>
              </w:rPr>
              <w:t xml:space="preserve"> </w:t>
            </w:r>
            <w:r w:rsidR="00E8199F" w:rsidRPr="00034107">
              <w:rPr>
                <w:rFonts w:cs="Arial"/>
                <w:szCs w:val="20"/>
              </w:rPr>
              <w:t>5</w:t>
            </w:r>
            <w:r w:rsidRPr="00034107">
              <w:rPr>
                <w:rFonts w:cs="Arial"/>
                <w:szCs w:val="20"/>
              </w:rPr>
              <w:t>0</w:t>
            </w:r>
            <w:r w:rsidR="00E8199F" w:rsidRPr="00034107">
              <w:rPr>
                <w:rFonts w:cs="Arial"/>
                <w:szCs w:val="20"/>
              </w:rPr>
              <w:t>J</w:t>
            </w:r>
            <w:r w:rsidRPr="00034107">
              <w:rPr>
                <w:rFonts w:cs="Arial"/>
                <w:szCs w:val="20"/>
              </w:rPr>
              <w:t>31 sor tartalmazza.)</w:t>
            </w:r>
          </w:p>
        </w:tc>
      </w:tr>
      <w:tr w:rsidR="008E1B21" w:rsidRPr="00034107" w14:paraId="6E1CF801" w14:textId="77777777" w:rsidTr="00563E43">
        <w:trPr>
          <w:trHeight w:val="20"/>
        </w:trPr>
        <w:tc>
          <w:tcPr>
            <w:tcW w:w="901" w:type="dxa"/>
            <w:shd w:val="clear" w:color="auto" w:fill="auto"/>
          </w:tcPr>
          <w:p w14:paraId="1D3C8AF1" w14:textId="77777777" w:rsidR="008E1B21" w:rsidRPr="00034107" w:rsidRDefault="00E8199F" w:rsidP="00AC595D">
            <w:pPr>
              <w:rPr>
                <w:rFonts w:eastAsia="Times New Roman" w:cs="Arial"/>
                <w:b/>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23</w:t>
            </w:r>
          </w:p>
        </w:tc>
        <w:tc>
          <w:tcPr>
            <w:tcW w:w="8325" w:type="dxa"/>
          </w:tcPr>
          <w:p w14:paraId="36AB0935" w14:textId="77777777" w:rsidR="008E1B21" w:rsidRPr="00034107" w:rsidRDefault="008E1B21" w:rsidP="00AC595D">
            <w:pPr>
              <w:rPr>
                <w:rFonts w:cs="Arial"/>
                <w:b/>
                <w:szCs w:val="20"/>
              </w:rPr>
            </w:pPr>
            <w:r w:rsidRPr="00034107">
              <w:rPr>
                <w:rFonts w:cs="Arial"/>
                <w:b/>
                <w:szCs w:val="20"/>
              </w:rPr>
              <w:t>Más befektetési szolgáltató(k)</w:t>
            </w:r>
            <w:proofErr w:type="spellStart"/>
            <w:r w:rsidRPr="00034107">
              <w:rPr>
                <w:rFonts w:cs="Arial"/>
                <w:b/>
                <w:szCs w:val="20"/>
              </w:rPr>
              <w:t>nál</w:t>
            </w:r>
            <w:proofErr w:type="spellEnd"/>
            <w:r w:rsidRPr="00034107">
              <w:rPr>
                <w:rFonts w:cs="Arial"/>
                <w:b/>
                <w:szCs w:val="20"/>
              </w:rPr>
              <w:t xml:space="preserve"> lévő pénzeszköz</w:t>
            </w:r>
          </w:p>
          <w:p w14:paraId="5A8CFEEF" w14:textId="77777777" w:rsidR="008E1B21" w:rsidRPr="00034107" w:rsidRDefault="008E1B21" w:rsidP="006A16C9">
            <w:pPr>
              <w:rPr>
                <w:rFonts w:cs="Arial"/>
                <w:szCs w:val="20"/>
              </w:rPr>
            </w:pPr>
            <w:r w:rsidRPr="00034107">
              <w:rPr>
                <w:rFonts w:cs="Arial"/>
                <w:szCs w:val="20"/>
              </w:rPr>
              <w:t>Bármely más befektetési szolgáltatónál (így a klíringtagoknál) elhelyezett pénzeszközök.</w:t>
            </w:r>
          </w:p>
        </w:tc>
      </w:tr>
      <w:tr w:rsidR="008E1B21" w:rsidRPr="00034107" w14:paraId="0E9BA1A7" w14:textId="77777777" w:rsidTr="00563E43">
        <w:trPr>
          <w:trHeight w:val="20"/>
        </w:trPr>
        <w:tc>
          <w:tcPr>
            <w:tcW w:w="901" w:type="dxa"/>
            <w:shd w:val="clear" w:color="auto" w:fill="auto"/>
          </w:tcPr>
          <w:p w14:paraId="68632EC1"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24</w:t>
            </w:r>
          </w:p>
        </w:tc>
        <w:tc>
          <w:tcPr>
            <w:tcW w:w="8325" w:type="dxa"/>
          </w:tcPr>
          <w:p w14:paraId="40058DA3" w14:textId="77777777" w:rsidR="008E1B21" w:rsidRPr="00034107" w:rsidRDefault="008E1B21" w:rsidP="00AC595D">
            <w:pPr>
              <w:rPr>
                <w:rFonts w:cs="Arial"/>
                <w:b/>
                <w:szCs w:val="20"/>
              </w:rPr>
            </w:pPr>
            <w:r w:rsidRPr="00034107">
              <w:rPr>
                <w:rFonts w:cs="Arial"/>
                <w:b/>
                <w:szCs w:val="20"/>
              </w:rPr>
              <w:t>Közvetítőnél lévő megbízói pénzeszköz</w:t>
            </w:r>
          </w:p>
          <w:p w14:paraId="301772CB" w14:textId="77777777" w:rsidR="008E1B21" w:rsidRPr="00034107" w:rsidRDefault="008E1B21" w:rsidP="006A16C9">
            <w:pPr>
              <w:rPr>
                <w:rFonts w:cs="Arial"/>
                <w:szCs w:val="20"/>
              </w:rPr>
            </w:pPr>
            <w:r w:rsidRPr="00034107">
              <w:rPr>
                <w:rFonts w:cs="Arial"/>
                <w:szCs w:val="20"/>
              </w:rPr>
              <w:t>Az adatszolgáltató által igénybe vett közvetítőnél lévő megbízói pénzeszközök összege.</w:t>
            </w:r>
          </w:p>
        </w:tc>
      </w:tr>
      <w:tr w:rsidR="008E1B21" w:rsidRPr="00034107" w14:paraId="2DF78787" w14:textId="77777777" w:rsidTr="00563E43">
        <w:trPr>
          <w:trHeight w:val="20"/>
        </w:trPr>
        <w:tc>
          <w:tcPr>
            <w:tcW w:w="901" w:type="dxa"/>
            <w:shd w:val="clear" w:color="auto" w:fill="auto"/>
          </w:tcPr>
          <w:p w14:paraId="03953739"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25</w:t>
            </w:r>
          </w:p>
        </w:tc>
        <w:tc>
          <w:tcPr>
            <w:tcW w:w="8325" w:type="dxa"/>
          </w:tcPr>
          <w:p w14:paraId="0E7437FD" w14:textId="77777777" w:rsidR="008E1B21" w:rsidRPr="00034107" w:rsidRDefault="008E1B21" w:rsidP="00AC595D">
            <w:pPr>
              <w:rPr>
                <w:rFonts w:cs="Arial"/>
                <w:b/>
                <w:szCs w:val="20"/>
              </w:rPr>
            </w:pPr>
            <w:r w:rsidRPr="00034107">
              <w:rPr>
                <w:rFonts w:cs="Arial"/>
                <w:b/>
                <w:szCs w:val="20"/>
              </w:rPr>
              <w:t>Úton lévő pénzeszköz</w:t>
            </w:r>
          </w:p>
          <w:p w14:paraId="1B9493D1" w14:textId="27C146B6" w:rsidR="008E1B21" w:rsidRPr="00034107" w:rsidRDefault="008E1B21" w:rsidP="006A16C9">
            <w:pPr>
              <w:rPr>
                <w:rFonts w:cs="Arial"/>
                <w:szCs w:val="20"/>
              </w:rPr>
            </w:pPr>
            <w:r w:rsidRPr="00034107">
              <w:rPr>
                <w:rFonts w:cs="Arial"/>
                <w:szCs w:val="20"/>
              </w:rPr>
              <w:t>Az adatszolgáltató saját vagy ügyfele tulajdonában lévő azon pénzeszközök, amelyek az adatszolgáltató különböző külső vagy belső letéti helyei között</w:t>
            </w:r>
            <w:r w:rsidR="00AE63C0">
              <w:rPr>
                <w:rFonts w:cs="Arial"/>
                <w:szCs w:val="20"/>
              </w:rPr>
              <w:t xml:space="preserve"> –</w:t>
            </w:r>
            <w:r w:rsidRPr="00034107">
              <w:rPr>
                <w:rFonts w:cs="Arial"/>
                <w:szCs w:val="20"/>
              </w:rPr>
              <w:t xml:space="preserve"> így különösen hitelintézetnél vezetett számlák között, tőzsdeforgalmi számla és hitelintézetnél vezetett számla között, pénztár és hitelintézetnél vezetett számla vagy tőzsdeforgalmi számla között, illetve pénztárak között</w:t>
            </w:r>
            <w:r w:rsidR="00AE63C0">
              <w:rPr>
                <w:rFonts w:cs="Arial"/>
                <w:szCs w:val="20"/>
              </w:rPr>
              <w:t xml:space="preserve"> –</w:t>
            </w:r>
            <w:r w:rsidRPr="00034107">
              <w:rPr>
                <w:rFonts w:cs="Arial"/>
                <w:szCs w:val="20"/>
              </w:rPr>
              <w:t xml:space="preserve"> mozgásban vannak, az utalást indító letéti hely nyilvántartásából kivezették, de a célszámlán még nem írták jóvá.</w:t>
            </w:r>
          </w:p>
        </w:tc>
      </w:tr>
      <w:tr w:rsidR="008E1B21" w:rsidRPr="00034107" w14:paraId="7BC1CB83" w14:textId="77777777" w:rsidTr="00563E43">
        <w:trPr>
          <w:trHeight w:val="20"/>
        </w:trPr>
        <w:tc>
          <w:tcPr>
            <w:tcW w:w="901" w:type="dxa"/>
            <w:shd w:val="clear" w:color="auto" w:fill="auto"/>
          </w:tcPr>
          <w:p w14:paraId="0C170E47"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261</w:t>
            </w:r>
          </w:p>
        </w:tc>
        <w:tc>
          <w:tcPr>
            <w:tcW w:w="8325" w:type="dxa"/>
          </w:tcPr>
          <w:p w14:paraId="6B8B712A" w14:textId="77777777" w:rsidR="008E1B21" w:rsidRPr="00034107" w:rsidRDefault="008E1B21" w:rsidP="00AC595D">
            <w:pPr>
              <w:rPr>
                <w:rFonts w:cs="Arial"/>
                <w:b/>
                <w:szCs w:val="20"/>
              </w:rPr>
            </w:pPr>
            <w:r w:rsidRPr="00034107">
              <w:rPr>
                <w:rFonts w:cs="Arial"/>
                <w:b/>
                <w:szCs w:val="20"/>
              </w:rPr>
              <w:t>Saját pénzeszközök összesen</w:t>
            </w:r>
          </w:p>
          <w:p w14:paraId="5F813B03" w14:textId="77777777" w:rsidR="008E1B21" w:rsidRPr="00034107" w:rsidRDefault="008E1B21" w:rsidP="006A16C9">
            <w:pPr>
              <w:rPr>
                <w:rFonts w:cs="Arial"/>
                <w:szCs w:val="20"/>
              </w:rPr>
            </w:pPr>
            <w:r w:rsidRPr="00034107">
              <w:rPr>
                <w:rFonts w:cs="Arial"/>
                <w:szCs w:val="20"/>
              </w:rPr>
              <w:t xml:space="preserve">Az adatszolgáltató saját tulajdonú pénzeszközeinek összegét kell összesítve szerepeltetni. Az ügyféltől árfolyamnyereség címén levont adót </w:t>
            </w:r>
            <w:r w:rsidRPr="00FA6625">
              <w:rPr>
                <w:rFonts w:cs="Arial"/>
                <w:color w:val="000000"/>
                <w:szCs w:val="20"/>
              </w:rPr>
              <w:t>–</w:t>
            </w:r>
            <w:r w:rsidRPr="00034107">
              <w:rPr>
                <w:rFonts w:cs="Arial"/>
                <w:b/>
                <w:color w:val="000000"/>
                <w:szCs w:val="20"/>
              </w:rPr>
              <w:t xml:space="preserve"> </w:t>
            </w:r>
            <w:r w:rsidRPr="00034107">
              <w:rPr>
                <w:rFonts w:cs="Arial"/>
                <w:szCs w:val="20"/>
              </w:rPr>
              <w:t xml:space="preserve">amíg az intézmény ténylegesen nem fizeti meg </w:t>
            </w:r>
            <w:r w:rsidRPr="00FA6625">
              <w:rPr>
                <w:rFonts w:cs="Arial"/>
                <w:color w:val="000000"/>
                <w:szCs w:val="20"/>
              </w:rPr>
              <w:t>–</w:t>
            </w:r>
            <w:r w:rsidRPr="00034107">
              <w:rPr>
                <w:rFonts w:cs="Arial"/>
                <w:szCs w:val="20"/>
              </w:rPr>
              <w:t xml:space="preserve"> szintén a saját pénzeszközök között kell kimutatni.</w:t>
            </w:r>
          </w:p>
        </w:tc>
      </w:tr>
      <w:tr w:rsidR="008E1B21" w:rsidRPr="00034107" w14:paraId="20174EB0" w14:textId="77777777" w:rsidTr="00563E43">
        <w:trPr>
          <w:trHeight w:val="20"/>
        </w:trPr>
        <w:tc>
          <w:tcPr>
            <w:tcW w:w="901" w:type="dxa"/>
            <w:shd w:val="clear" w:color="auto" w:fill="auto"/>
          </w:tcPr>
          <w:p w14:paraId="54A9503B"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262</w:t>
            </w:r>
          </w:p>
        </w:tc>
        <w:tc>
          <w:tcPr>
            <w:tcW w:w="8325" w:type="dxa"/>
          </w:tcPr>
          <w:p w14:paraId="7E77DA25" w14:textId="77777777" w:rsidR="008E1B21" w:rsidRPr="00034107" w:rsidRDefault="008E1B21" w:rsidP="00AC595D">
            <w:pPr>
              <w:rPr>
                <w:rFonts w:cs="Arial"/>
                <w:b/>
                <w:szCs w:val="20"/>
              </w:rPr>
            </w:pPr>
            <w:r w:rsidRPr="00034107">
              <w:rPr>
                <w:rFonts w:cs="Arial"/>
                <w:b/>
                <w:szCs w:val="20"/>
              </w:rPr>
              <w:t>Ügyfélkövetelések pénzfedezete</w:t>
            </w:r>
          </w:p>
          <w:p w14:paraId="56F8C12A" w14:textId="77777777" w:rsidR="008E1B21" w:rsidRPr="00034107" w:rsidRDefault="008E1B21" w:rsidP="006A16C9">
            <w:pPr>
              <w:rPr>
                <w:rFonts w:cs="Arial"/>
                <w:szCs w:val="20"/>
              </w:rPr>
            </w:pPr>
            <w:r w:rsidRPr="00034107">
              <w:rPr>
                <w:rFonts w:cs="Arial"/>
                <w:szCs w:val="20"/>
              </w:rPr>
              <w:t>A „megbízói” pénzeszközök összesített értéke.</w:t>
            </w:r>
          </w:p>
        </w:tc>
      </w:tr>
      <w:tr w:rsidR="008E1B21" w:rsidRPr="00034107" w14:paraId="3016AA1A" w14:textId="77777777" w:rsidTr="00563E43">
        <w:trPr>
          <w:trHeight w:val="20"/>
        </w:trPr>
        <w:tc>
          <w:tcPr>
            <w:tcW w:w="901" w:type="dxa"/>
            <w:shd w:val="clear" w:color="auto" w:fill="auto"/>
          </w:tcPr>
          <w:p w14:paraId="39327507"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31</w:t>
            </w:r>
          </w:p>
        </w:tc>
        <w:tc>
          <w:tcPr>
            <w:tcW w:w="8325" w:type="dxa"/>
          </w:tcPr>
          <w:p w14:paraId="5FC06522" w14:textId="77777777" w:rsidR="008E1B21" w:rsidRPr="00034107" w:rsidRDefault="008E1B21" w:rsidP="00AC595D">
            <w:pPr>
              <w:rPr>
                <w:rFonts w:cs="Arial"/>
                <w:b/>
                <w:szCs w:val="20"/>
              </w:rPr>
            </w:pPr>
            <w:r w:rsidRPr="00034107">
              <w:rPr>
                <w:rFonts w:cs="Arial"/>
                <w:b/>
                <w:szCs w:val="20"/>
              </w:rPr>
              <w:t>Igénybe vett hitelek (abszolút értéken)</w:t>
            </w:r>
          </w:p>
          <w:p w14:paraId="72F4B027" w14:textId="77777777" w:rsidR="008E1B21" w:rsidRPr="00034107" w:rsidRDefault="008E1B21" w:rsidP="006A16C9">
            <w:pPr>
              <w:rPr>
                <w:rFonts w:cs="Arial"/>
                <w:szCs w:val="20"/>
              </w:rPr>
            </w:pPr>
            <w:r w:rsidRPr="00034107">
              <w:rPr>
                <w:rFonts w:cs="Arial"/>
                <w:szCs w:val="20"/>
              </w:rPr>
              <w:t>Hitel- vagy kölcsönszerződés alapján igénybe vett, bármilyen nemű hitelnek, valamint a negatív számlaegyenlegeknek abszolút értéken vett összege.</w:t>
            </w:r>
          </w:p>
        </w:tc>
      </w:tr>
      <w:tr w:rsidR="008E1B21" w:rsidRPr="00034107" w14:paraId="3E6A4C20" w14:textId="77777777" w:rsidTr="00563E43">
        <w:trPr>
          <w:trHeight w:val="20"/>
        </w:trPr>
        <w:tc>
          <w:tcPr>
            <w:tcW w:w="901" w:type="dxa"/>
            <w:shd w:val="clear" w:color="auto" w:fill="auto"/>
          </w:tcPr>
          <w:p w14:paraId="70886A81"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32</w:t>
            </w:r>
          </w:p>
        </w:tc>
        <w:tc>
          <w:tcPr>
            <w:tcW w:w="8325" w:type="dxa"/>
          </w:tcPr>
          <w:p w14:paraId="3C6AC682" w14:textId="77777777" w:rsidR="008E1B21" w:rsidRPr="00034107" w:rsidRDefault="008E1B21" w:rsidP="00AC595D">
            <w:pPr>
              <w:rPr>
                <w:rFonts w:cs="Arial"/>
                <w:b/>
                <w:szCs w:val="20"/>
              </w:rPr>
            </w:pPr>
            <w:r w:rsidRPr="00034107">
              <w:rPr>
                <w:rFonts w:cs="Arial"/>
                <w:b/>
                <w:szCs w:val="20"/>
              </w:rPr>
              <w:t>Saját számlán lévő állampapírok árfolyamértéke</w:t>
            </w:r>
          </w:p>
          <w:p w14:paraId="674E3594" w14:textId="77777777" w:rsidR="008E1B21" w:rsidRPr="00034107" w:rsidRDefault="008E1B21" w:rsidP="006A16C9">
            <w:pPr>
              <w:rPr>
                <w:rFonts w:cs="Arial"/>
                <w:szCs w:val="20"/>
              </w:rPr>
            </w:pPr>
            <w:r w:rsidRPr="00034107">
              <w:rPr>
                <w:rFonts w:cs="Arial"/>
                <w:szCs w:val="20"/>
              </w:rPr>
              <w:t xml:space="preserve">A saját számlán lévő állampapírok azon a </w:t>
            </w:r>
            <w:r w:rsidRPr="00415FC0">
              <w:rPr>
                <w:rFonts w:cs="Arial"/>
                <w:color w:val="000000"/>
                <w:szCs w:val="20"/>
              </w:rPr>
              <w:t>–</w:t>
            </w:r>
            <w:r w:rsidRPr="00034107">
              <w:rPr>
                <w:rFonts w:cs="Arial"/>
                <w:szCs w:val="20"/>
              </w:rPr>
              <w:t xml:space="preserve"> valószínűsíthető </w:t>
            </w:r>
            <w:r w:rsidRPr="00415FC0">
              <w:rPr>
                <w:rFonts w:cs="Arial"/>
                <w:color w:val="000000"/>
                <w:szCs w:val="20"/>
              </w:rPr>
              <w:t>–</w:t>
            </w:r>
            <w:r w:rsidRPr="00034107">
              <w:rPr>
                <w:rFonts w:cs="Arial"/>
                <w:szCs w:val="20"/>
              </w:rPr>
              <w:t xml:space="preserve"> piaci értéken, amelyen értékesíthetők.</w:t>
            </w:r>
          </w:p>
        </w:tc>
      </w:tr>
      <w:tr w:rsidR="008E1B21" w:rsidRPr="00034107" w14:paraId="78B77C95" w14:textId="77777777" w:rsidTr="00563E43">
        <w:trPr>
          <w:trHeight w:val="20"/>
        </w:trPr>
        <w:tc>
          <w:tcPr>
            <w:tcW w:w="901" w:type="dxa"/>
            <w:shd w:val="clear" w:color="auto" w:fill="auto"/>
          </w:tcPr>
          <w:p w14:paraId="0EF74DE8"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4</w:t>
            </w:r>
          </w:p>
        </w:tc>
        <w:tc>
          <w:tcPr>
            <w:tcW w:w="8325" w:type="dxa"/>
          </w:tcPr>
          <w:p w14:paraId="40746E6F" w14:textId="77777777" w:rsidR="00990EA3" w:rsidRPr="00034107" w:rsidRDefault="00990EA3" w:rsidP="00990EA3">
            <w:pPr>
              <w:rPr>
                <w:rFonts w:cs="Arial"/>
                <w:b/>
                <w:szCs w:val="20"/>
              </w:rPr>
            </w:pPr>
            <w:r w:rsidRPr="00034107">
              <w:rPr>
                <w:rFonts w:cs="Arial"/>
                <w:b/>
                <w:szCs w:val="20"/>
              </w:rPr>
              <w:t>Központi szerződő félnél lévő garancia alapok</w:t>
            </w:r>
          </w:p>
          <w:p w14:paraId="4DBD7828" w14:textId="77777777" w:rsidR="008E1B21" w:rsidRPr="00034107" w:rsidRDefault="00990EA3" w:rsidP="001565C6">
            <w:pPr>
              <w:rPr>
                <w:rFonts w:cs="Arial"/>
                <w:szCs w:val="20"/>
              </w:rPr>
            </w:pPr>
            <w:r w:rsidRPr="00034107">
              <w:rPr>
                <w:rFonts w:cs="Arial"/>
                <w:szCs w:val="20"/>
              </w:rPr>
              <w:t xml:space="preserve">A </w:t>
            </w:r>
            <w:r w:rsidRPr="00034107">
              <w:rPr>
                <w:rFonts w:eastAsia="Times New Roman" w:cs="Arial"/>
                <w:color w:val="000000"/>
                <w:szCs w:val="20"/>
                <w:lang w:eastAsia="hu-HU"/>
              </w:rPr>
              <w:t>garancia alapokra vonatkozó,</w:t>
            </w:r>
            <w:r w:rsidRPr="00034107">
              <w:rPr>
                <w:rFonts w:cs="Arial"/>
                <w:szCs w:val="20"/>
              </w:rPr>
              <w:t xml:space="preserve"> </w:t>
            </w:r>
            <w:proofErr w:type="spellStart"/>
            <w:r w:rsidRPr="00034107">
              <w:rPr>
                <w:rFonts w:cs="Arial"/>
                <w:szCs w:val="20"/>
              </w:rPr>
              <w:t>KELER</w:t>
            </w:r>
            <w:proofErr w:type="spellEnd"/>
            <w:r w:rsidRPr="00034107">
              <w:rPr>
                <w:rFonts w:cs="Arial"/>
                <w:szCs w:val="20"/>
              </w:rPr>
              <w:t xml:space="preserve"> </w:t>
            </w:r>
            <w:proofErr w:type="spellStart"/>
            <w:r w:rsidRPr="00034107">
              <w:rPr>
                <w:rFonts w:cs="Arial"/>
                <w:szCs w:val="20"/>
              </w:rPr>
              <w:t>KSZF</w:t>
            </w:r>
            <w:proofErr w:type="spellEnd"/>
            <w:r w:rsidRPr="00034107">
              <w:rPr>
                <w:rFonts w:cs="Arial"/>
                <w:szCs w:val="20"/>
              </w:rPr>
              <w:t xml:space="preserve"> Központi Szerződő Fél Zrt. által visszaigazolt összeget kell szerepeltetni.</w:t>
            </w:r>
          </w:p>
        </w:tc>
      </w:tr>
      <w:tr w:rsidR="008E1B21" w:rsidRPr="00034107" w14:paraId="7B3C6211" w14:textId="77777777" w:rsidTr="00563E43">
        <w:trPr>
          <w:trHeight w:val="20"/>
        </w:trPr>
        <w:tc>
          <w:tcPr>
            <w:tcW w:w="901" w:type="dxa"/>
            <w:shd w:val="clear" w:color="auto" w:fill="auto"/>
          </w:tcPr>
          <w:p w14:paraId="748856B7"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5</w:t>
            </w:r>
          </w:p>
        </w:tc>
        <w:tc>
          <w:tcPr>
            <w:tcW w:w="8325" w:type="dxa"/>
          </w:tcPr>
          <w:p w14:paraId="465CD04B" w14:textId="77777777" w:rsidR="008E1B21" w:rsidRPr="00034107" w:rsidRDefault="008E1B21" w:rsidP="00AC595D">
            <w:pPr>
              <w:rPr>
                <w:rFonts w:cs="Arial"/>
                <w:b/>
                <w:szCs w:val="20"/>
              </w:rPr>
            </w:pPr>
            <w:r w:rsidRPr="00034107">
              <w:rPr>
                <w:rFonts w:cs="Arial"/>
                <w:b/>
                <w:szCs w:val="20"/>
              </w:rPr>
              <w:t>Elsődleges fedezettség</w:t>
            </w:r>
          </w:p>
          <w:p w14:paraId="71AFAAE7" w14:textId="77777777" w:rsidR="008E1B21" w:rsidRPr="00034107" w:rsidRDefault="008E1B21" w:rsidP="006A16C9">
            <w:pPr>
              <w:rPr>
                <w:rFonts w:cs="Arial"/>
                <w:szCs w:val="20"/>
              </w:rPr>
            </w:pPr>
            <w:r w:rsidRPr="00034107">
              <w:rPr>
                <w:rFonts w:cs="Arial"/>
                <w:szCs w:val="20"/>
              </w:rPr>
              <w:t xml:space="preserve">Azon összeg, amivel az adatszolgáltató belső és külső letéti helyein (számláin) található ügyféltulajdonú pénzeszközök túl- vagy </w:t>
            </w:r>
            <w:proofErr w:type="spellStart"/>
            <w:r w:rsidRPr="00034107">
              <w:rPr>
                <w:rFonts w:cs="Arial"/>
                <w:szCs w:val="20"/>
              </w:rPr>
              <w:t>alulfedezik</w:t>
            </w:r>
            <w:proofErr w:type="spellEnd"/>
            <w:r w:rsidRPr="00034107">
              <w:rPr>
                <w:rFonts w:cs="Arial"/>
                <w:szCs w:val="20"/>
              </w:rPr>
              <w:t xml:space="preserve"> az ügyfelekkel szembeni bruttó kötelezettséget.</w:t>
            </w:r>
          </w:p>
        </w:tc>
      </w:tr>
      <w:tr w:rsidR="008E1B21" w:rsidRPr="00034107" w14:paraId="6339A8D7" w14:textId="77777777" w:rsidTr="00563E43">
        <w:trPr>
          <w:trHeight w:val="20"/>
        </w:trPr>
        <w:tc>
          <w:tcPr>
            <w:tcW w:w="901" w:type="dxa"/>
            <w:shd w:val="clear" w:color="auto" w:fill="auto"/>
          </w:tcPr>
          <w:p w14:paraId="568B13A5"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6</w:t>
            </w:r>
          </w:p>
        </w:tc>
        <w:tc>
          <w:tcPr>
            <w:tcW w:w="8325" w:type="dxa"/>
          </w:tcPr>
          <w:p w14:paraId="307D8951" w14:textId="77777777" w:rsidR="008E1B21" w:rsidRPr="00034107" w:rsidRDefault="008E1B21" w:rsidP="00AC595D">
            <w:pPr>
              <w:rPr>
                <w:rFonts w:cs="Arial"/>
                <w:b/>
                <w:szCs w:val="20"/>
              </w:rPr>
            </w:pPr>
            <w:r w:rsidRPr="00034107">
              <w:rPr>
                <w:rFonts w:cs="Arial"/>
                <w:b/>
                <w:szCs w:val="20"/>
              </w:rPr>
              <w:t>Másodlagos fedezettség</w:t>
            </w:r>
          </w:p>
          <w:p w14:paraId="5B09C33D" w14:textId="0E8D8486" w:rsidR="008E1B21" w:rsidRPr="00034107" w:rsidRDefault="008E1B21" w:rsidP="00AC595D">
            <w:pPr>
              <w:rPr>
                <w:rFonts w:cs="Arial"/>
                <w:szCs w:val="20"/>
              </w:rPr>
            </w:pPr>
            <w:r w:rsidRPr="00034107">
              <w:rPr>
                <w:rFonts w:cs="Arial"/>
                <w:szCs w:val="20"/>
              </w:rPr>
              <w:t>A</w:t>
            </w:r>
            <w:r w:rsidR="00E8199F" w:rsidRPr="00034107">
              <w:rPr>
                <w:rFonts w:cs="Arial"/>
                <w:szCs w:val="20"/>
              </w:rPr>
              <w:t>z</w:t>
            </w:r>
            <w:r w:rsidRPr="00034107">
              <w:rPr>
                <w:rFonts w:cs="Arial"/>
                <w:szCs w:val="20"/>
              </w:rPr>
              <w:t xml:space="preserve"> </w:t>
            </w:r>
            <w:r w:rsidR="00E8199F" w:rsidRPr="00034107">
              <w:rPr>
                <w:rFonts w:cs="Arial"/>
                <w:szCs w:val="20"/>
              </w:rPr>
              <w:t>5</w:t>
            </w:r>
            <w:r w:rsidRPr="00034107">
              <w:rPr>
                <w:rFonts w:cs="Arial"/>
                <w:szCs w:val="20"/>
              </w:rPr>
              <w:t>0</w:t>
            </w:r>
            <w:r w:rsidR="00E8199F" w:rsidRPr="00034107">
              <w:rPr>
                <w:rFonts w:cs="Arial"/>
                <w:szCs w:val="20"/>
              </w:rPr>
              <w:t>J</w:t>
            </w:r>
            <w:r w:rsidRPr="00034107">
              <w:rPr>
                <w:rFonts w:cs="Arial"/>
                <w:szCs w:val="20"/>
              </w:rPr>
              <w:t xml:space="preserve">5 sortól annyiban tér el, hogy az adatszolgáltató pénztárában lévő, hitelintézetnél, központi banknál, </w:t>
            </w:r>
            <w:r w:rsidR="00990EA3" w:rsidRPr="00034107">
              <w:rPr>
                <w:rFonts w:cs="Arial"/>
                <w:szCs w:val="20"/>
              </w:rPr>
              <w:t xml:space="preserve">központi értéktárnál vezetett saját számlákon elhelyezett, valamint más befektetési vállalkozásnál lévő saját pénzeszközöket, továbbá az úton lévő saját tulajdonú </w:t>
            </w:r>
            <w:r w:rsidR="00AE63C0">
              <w:rPr>
                <w:rFonts w:cs="Arial"/>
                <w:szCs w:val="20"/>
              </w:rPr>
              <w:t xml:space="preserve"> –</w:t>
            </w:r>
            <w:r w:rsidR="00990EA3" w:rsidRPr="00034107">
              <w:rPr>
                <w:rFonts w:cs="Arial"/>
                <w:szCs w:val="20"/>
              </w:rPr>
              <w:t>az adatszolgáltató tulajdonában lévő</w:t>
            </w:r>
            <w:r w:rsidR="00AE63C0">
              <w:rPr>
                <w:rFonts w:cs="Arial"/>
                <w:szCs w:val="20"/>
              </w:rPr>
              <w:t xml:space="preserve"> –</w:t>
            </w:r>
            <w:r w:rsidR="00990EA3" w:rsidRPr="00034107">
              <w:rPr>
                <w:rFonts w:cs="Arial"/>
                <w:szCs w:val="20"/>
              </w:rPr>
              <w:t xml:space="preserve"> pénzeszközöket is figyelembe veszi.</w:t>
            </w:r>
            <w:r w:rsidRPr="00034107">
              <w:rPr>
                <w:rFonts w:cs="Arial"/>
                <w:szCs w:val="20"/>
              </w:rPr>
              <w:t xml:space="preserve"> </w:t>
            </w:r>
          </w:p>
          <w:p w14:paraId="2093DAB2" w14:textId="394184ED" w:rsidR="008E1B21" w:rsidRPr="00034107" w:rsidRDefault="008E1B21" w:rsidP="006A16C9">
            <w:pPr>
              <w:rPr>
                <w:rFonts w:cs="Arial"/>
                <w:szCs w:val="20"/>
              </w:rPr>
            </w:pPr>
            <w:r w:rsidRPr="00034107">
              <w:rPr>
                <w:rFonts w:cs="Arial"/>
                <w:szCs w:val="20"/>
              </w:rPr>
              <w:t>Ugyanakkor le kell vonni a</w:t>
            </w:r>
            <w:r w:rsidR="00E8199F" w:rsidRPr="00034107">
              <w:rPr>
                <w:rFonts w:cs="Arial"/>
                <w:szCs w:val="20"/>
              </w:rPr>
              <w:t>z</w:t>
            </w:r>
            <w:r w:rsidRPr="00034107">
              <w:rPr>
                <w:rFonts w:cs="Arial"/>
                <w:i/>
                <w:iCs/>
                <w:szCs w:val="20"/>
              </w:rPr>
              <w:t xml:space="preserve"> </w:t>
            </w:r>
            <w:r w:rsidR="00E8199F" w:rsidRPr="00034107">
              <w:rPr>
                <w:rFonts w:cs="Arial"/>
                <w:iCs/>
                <w:szCs w:val="20"/>
              </w:rPr>
              <w:t>5</w:t>
            </w:r>
            <w:r w:rsidRPr="00034107">
              <w:rPr>
                <w:rFonts w:cs="Arial"/>
                <w:iCs/>
                <w:szCs w:val="20"/>
              </w:rPr>
              <w:t>0</w:t>
            </w:r>
            <w:r w:rsidR="00E8199F" w:rsidRPr="00034107">
              <w:rPr>
                <w:rFonts w:cs="Arial"/>
                <w:iCs/>
                <w:szCs w:val="20"/>
              </w:rPr>
              <w:t>J</w:t>
            </w:r>
            <w:r w:rsidRPr="00034107">
              <w:rPr>
                <w:rFonts w:cs="Arial"/>
                <w:iCs/>
                <w:szCs w:val="20"/>
              </w:rPr>
              <w:t>31</w:t>
            </w:r>
            <w:r w:rsidRPr="00034107">
              <w:rPr>
                <w:rFonts w:cs="Arial"/>
                <w:i/>
                <w:iCs/>
                <w:szCs w:val="20"/>
              </w:rPr>
              <w:t xml:space="preserve"> </w:t>
            </w:r>
            <w:r w:rsidRPr="00034107">
              <w:rPr>
                <w:rFonts w:cs="Arial"/>
                <w:szCs w:val="20"/>
              </w:rPr>
              <w:t>sorban feltüntetett összeget</w:t>
            </w:r>
            <w:r w:rsidR="00AE63C0">
              <w:rPr>
                <w:rFonts w:cs="Arial"/>
                <w:szCs w:val="20"/>
              </w:rPr>
              <w:t>,</w:t>
            </w:r>
            <w:r w:rsidRPr="00034107">
              <w:rPr>
                <w:rFonts w:cs="Arial"/>
                <w:szCs w:val="20"/>
              </w:rPr>
              <w:t xml:space="preserve"> a hitelből fedezett ügyfélkövetelések kiszűrése érdekében.</w:t>
            </w:r>
          </w:p>
        </w:tc>
      </w:tr>
      <w:tr w:rsidR="008E1B21" w:rsidRPr="00034107" w14:paraId="5B0002E5" w14:textId="77777777" w:rsidTr="00563E43">
        <w:trPr>
          <w:trHeight w:val="20"/>
        </w:trPr>
        <w:tc>
          <w:tcPr>
            <w:tcW w:w="901" w:type="dxa"/>
            <w:shd w:val="clear" w:color="auto" w:fill="auto"/>
          </w:tcPr>
          <w:p w14:paraId="360F3991" w14:textId="77777777" w:rsidR="008E1B21" w:rsidRPr="00034107" w:rsidRDefault="00E8199F" w:rsidP="00AC595D">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7</w:t>
            </w:r>
          </w:p>
        </w:tc>
        <w:tc>
          <w:tcPr>
            <w:tcW w:w="8325" w:type="dxa"/>
          </w:tcPr>
          <w:p w14:paraId="01203404" w14:textId="77777777" w:rsidR="008E1B21" w:rsidRPr="00034107" w:rsidRDefault="008E1B21" w:rsidP="00AC595D">
            <w:pPr>
              <w:rPr>
                <w:rFonts w:cs="Arial"/>
                <w:b/>
                <w:szCs w:val="20"/>
              </w:rPr>
            </w:pPr>
            <w:r w:rsidRPr="00034107">
              <w:rPr>
                <w:rFonts w:cs="Arial"/>
                <w:b/>
                <w:szCs w:val="20"/>
              </w:rPr>
              <w:t>Harmadlagos fedezettség</w:t>
            </w:r>
          </w:p>
          <w:p w14:paraId="4B7823BE" w14:textId="76758CE0" w:rsidR="008E1B21" w:rsidRPr="00034107" w:rsidRDefault="008E1B21" w:rsidP="006A16C9">
            <w:pPr>
              <w:rPr>
                <w:rFonts w:cs="Arial"/>
                <w:szCs w:val="20"/>
              </w:rPr>
            </w:pPr>
            <w:r w:rsidRPr="00034107">
              <w:rPr>
                <w:rFonts w:cs="Arial"/>
                <w:szCs w:val="20"/>
              </w:rPr>
              <w:t>Ebben a sorban az ügyfelekkel szembeni kötelezettségek fedezettsége – a fentiekben felsorolt pénzeszközök mellett – figyelembe veszi az adatszolgáltató saját számláján lévő állampapírok árfolyamértékét, továbbá a Garancia Alapokban fennálló részesedéseket is. Az utóbbi eszközök a kereskedési jog végleges visszavonása után saját rendelkezésűvé válnak.</w:t>
            </w:r>
          </w:p>
        </w:tc>
      </w:tr>
      <w:tr w:rsidR="008E1B21" w:rsidRPr="00034107" w14:paraId="61A1F8D4" w14:textId="77777777" w:rsidTr="00563E43">
        <w:trPr>
          <w:trHeight w:val="20"/>
        </w:trPr>
        <w:tc>
          <w:tcPr>
            <w:tcW w:w="901" w:type="dxa"/>
            <w:shd w:val="clear" w:color="auto" w:fill="auto"/>
          </w:tcPr>
          <w:p w14:paraId="2A7BEC73" w14:textId="77777777" w:rsidR="008E1B21" w:rsidRPr="00034107" w:rsidRDefault="00E8199F" w:rsidP="00563E43">
            <w:pPr>
              <w:rPr>
                <w:rFonts w:eastAsia="Times New Roman" w:cs="Arial"/>
                <w:b/>
                <w:color w:val="000000"/>
                <w:szCs w:val="20"/>
                <w:lang w:eastAsia="hu-HU"/>
              </w:rPr>
            </w:pPr>
            <w:r w:rsidRPr="00034107">
              <w:rPr>
                <w:rFonts w:eastAsia="Times New Roman" w:cs="Arial"/>
                <w:b/>
                <w:color w:val="000000"/>
                <w:szCs w:val="20"/>
                <w:lang w:eastAsia="hu-HU"/>
              </w:rPr>
              <w:lastRenderedPageBreak/>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8</w:t>
            </w:r>
          </w:p>
        </w:tc>
        <w:tc>
          <w:tcPr>
            <w:tcW w:w="8325" w:type="dxa"/>
          </w:tcPr>
          <w:p w14:paraId="6F2AC8C6" w14:textId="77777777" w:rsidR="008E1B21" w:rsidRPr="00034107" w:rsidRDefault="008E1B21" w:rsidP="00563E43">
            <w:pPr>
              <w:rPr>
                <w:rFonts w:cs="Arial"/>
                <w:b/>
                <w:szCs w:val="20"/>
              </w:rPr>
            </w:pPr>
            <w:r w:rsidRPr="00034107">
              <w:rPr>
                <w:rFonts w:cs="Arial"/>
                <w:b/>
                <w:szCs w:val="20"/>
              </w:rPr>
              <w:t>Negyedleges fedezettség</w:t>
            </w:r>
          </w:p>
          <w:p w14:paraId="57653B54" w14:textId="77777777" w:rsidR="008E1B21" w:rsidRPr="00034107" w:rsidRDefault="008E1B21" w:rsidP="00563E43">
            <w:pPr>
              <w:rPr>
                <w:rFonts w:cs="Arial"/>
                <w:szCs w:val="20"/>
              </w:rPr>
            </w:pPr>
            <w:r w:rsidRPr="00034107">
              <w:rPr>
                <w:rFonts w:cs="Arial"/>
                <w:szCs w:val="20"/>
              </w:rPr>
              <w:t>Az ügyfélkövetelések negyedleges fedezettsége figyelembe veszi az előző három fedezettségi kategóriában levont, a</w:t>
            </w:r>
            <w:r w:rsidR="00E8199F" w:rsidRPr="00034107">
              <w:rPr>
                <w:rFonts w:cs="Arial"/>
                <w:szCs w:val="20"/>
              </w:rPr>
              <w:t>z</w:t>
            </w:r>
            <w:r w:rsidRPr="00034107">
              <w:rPr>
                <w:rFonts w:cs="Arial"/>
                <w:szCs w:val="20"/>
              </w:rPr>
              <w:t xml:space="preserve"> </w:t>
            </w:r>
            <w:r w:rsidR="00E8199F" w:rsidRPr="00034107">
              <w:rPr>
                <w:rFonts w:cs="Arial"/>
                <w:i/>
                <w:iCs/>
                <w:szCs w:val="20"/>
              </w:rPr>
              <w:t>5</w:t>
            </w:r>
            <w:r w:rsidRPr="00034107">
              <w:rPr>
                <w:rFonts w:cs="Arial"/>
                <w:i/>
                <w:iCs/>
                <w:szCs w:val="20"/>
              </w:rPr>
              <w:t>0</w:t>
            </w:r>
            <w:r w:rsidR="00E8199F" w:rsidRPr="00034107">
              <w:rPr>
                <w:rFonts w:cs="Arial"/>
                <w:i/>
                <w:iCs/>
                <w:szCs w:val="20"/>
              </w:rPr>
              <w:t>J</w:t>
            </w:r>
            <w:r w:rsidRPr="00034107">
              <w:rPr>
                <w:rFonts w:cs="Arial"/>
                <w:i/>
                <w:iCs/>
                <w:szCs w:val="20"/>
              </w:rPr>
              <w:t xml:space="preserve">31 </w:t>
            </w:r>
            <w:r w:rsidRPr="00034107">
              <w:rPr>
                <w:rFonts w:cs="Arial"/>
                <w:szCs w:val="20"/>
              </w:rPr>
              <w:t>kódnál feltüntetett hitelek összegét is.</w:t>
            </w:r>
          </w:p>
        </w:tc>
      </w:tr>
      <w:tr w:rsidR="008E1B21" w:rsidRPr="00034107" w14:paraId="64D74E73" w14:textId="77777777" w:rsidTr="00563E43">
        <w:trPr>
          <w:trHeight w:val="20"/>
        </w:trPr>
        <w:tc>
          <w:tcPr>
            <w:tcW w:w="901" w:type="dxa"/>
            <w:shd w:val="clear" w:color="auto" w:fill="auto"/>
          </w:tcPr>
          <w:p w14:paraId="1DD3CBC3" w14:textId="77777777" w:rsidR="008E1B21" w:rsidRPr="00034107" w:rsidRDefault="00E8199F" w:rsidP="00563E43">
            <w:pPr>
              <w:rPr>
                <w:rFonts w:eastAsia="Times New Roman" w:cs="Arial"/>
                <w:b/>
                <w:color w:val="000000"/>
                <w:szCs w:val="20"/>
                <w:lang w:eastAsia="hu-HU"/>
              </w:rPr>
            </w:pPr>
            <w:r w:rsidRPr="00034107">
              <w:rPr>
                <w:rFonts w:eastAsia="Times New Roman" w:cs="Arial"/>
                <w:b/>
                <w:color w:val="000000"/>
                <w:szCs w:val="20"/>
                <w:lang w:eastAsia="hu-HU"/>
              </w:rPr>
              <w:t>5</w:t>
            </w:r>
            <w:r w:rsidR="008E1B21" w:rsidRPr="00034107">
              <w:rPr>
                <w:rFonts w:eastAsia="Times New Roman" w:cs="Arial"/>
                <w:b/>
                <w:color w:val="000000"/>
                <w:szCs w:val="20"/>
                <w:lang w:eastAsia="hu-HU"/>
              </w:rPr>
              <w:t>0</w:t>
            </w:r>
            <w:r w:rsidRPr="00034107">
              <w:rPr>
                <w:rFonts w:eastAsia="Times New Roman" w:cs="Arial"/>
                <w:b/>
                <w:color w:val="000000"/>
                <w:szCs w:val="20"/>
                <w:lang w:eastAsia="hu-HU"/>
              </w:rPr>
              <w:t>J</w:t>
            </w:r>
            <w:r w:rsidR="008E1B21" w:rsidRPr="00034107">
              <w:rPr>
                <w:rFonts w:eastAsia="Times New Roman" w:cs="Arial"/>
                <w:b/>
                <w:color w:val="000000"/>
                <w:szCs w:val="20"/>
                <w:lang w:eastAsia="hu-HU"/>
              </w:rPr>
              <w:t>91</w:t>
            </w:r>
          </w:p>
        </w:tc>
        <w:tc>
          <w:tcPr>
            <w:tcW w:w="8325" w:type="dxa"/>
          </w:tcPr>
          <w:p w14:paraId="613CBD26" w14:textId="77777777" w:rsidR="008E1B21" w:rsidRPr="00034107" w:rsidRDefault="008E1B21" w:rsidP="00563E43">
            <w:pPr>
              <w:rPr>
                <w:rFonts w:cs="Arial"/>
                <w:b/>
                <w:szCs w:val="20"/>
              </w:rPr>
            </w:pPr>
            <w:r w:rsidRPr="00034107">
              <w:rPr>
                <w:rFonts w:cs="Arial"/>
                <w:b/>
                <w:szCs w:val="20"/>
              </w:rPr>
              <w:t>Ügyfélszámlák bruttó tartozik egyenlege</w:t>
            </w:r>
          </w:p>
          <w:p w14:paraId="72313551" w14:textId="77777777" w:rsidR="008E1B21" w:rsidRPr="00034107" w:rsidRDefault="008E1B21" w:rsidP="00563E43">
            <w:pPr>
              <w:rPr>
                <w:rFonts w:eastAsia="Times New Roman" w:cs="Arial"/>
                <w:color w:val="000000"/>
                <w:szCs w:val="20"/>
                <w:lang w:eastAsia="hu-HU"/>
              </w:rPr>
            </w:pPr>
            <w:r w:rsidRPr="00034107">
              <w:rPr>
                <w:rFonts w:cs="Arial"/>
                <w:szCs w:val="20"/>
              </w:rPr>
              <w:t>Az adatszolgáltató – ügyfelekkel szembeni pénzköveteléseit tartalmazó – ügyfélszámlák tartozik egyenlegeinek összege. Ez a sor nem érinti az előző sorokban feltüntetett, pénzfedezettségre vonatkozó számítást, csak tájékoztató jelleggel szerepel.</w:t>
            </w:r>
          </w:p>
        </w:tc>
      </w:tr>
    </w:tbl>
    <w:p w14:paraId="32E96C84" w14:textId="77777777" w:rsidR="001219FD" w:rsidRPr="00034107" w:rsidRDefault="001219FD" w:rsidP="00E8199F">
      <w:pPr>
        <w:rPr>
          <w:rFonts w:cs="Arial"/>
          <w:b/>
          <w:szCs w:val="20"/>
        </w:rPr>
      </w:pPr>
    </w:p>
    <w:p w14:paraId="3FF4DC85" w14:textId="16AA71C7" w:rsidR="008E1B21" w:rsidRPr="00034107" w:rsidRDefault="00132CCC" w:rsidP="00437BBB">
      <w:pPr>
        <w:pStyle w:val="Cmsor2"/>
      </w:pPr>
      <w:r>
        <w:t>6</w:t>
      </w:r>
      <w:r w:rsidR="003A6EBA" w:rsidRPr="00034107">
        <w:t xml:space="preserve">. </w:t>
      </w:r>
      <w:r w:rsidR="00E8199F" w:rsidRPr="00034107">
        <w:t xml:space="preserve">50K Az ügyfél pénzügyi eszközének és pénzeszközének kezelésére jogosult alapkezelők </w:t>
      </w:r>
      <w:r w:rsidR="003A54EC">
        <w:t>–</w:t>
      </w:r>
      <w:r w:rsidR="00E8199F" w:rsidRPr="00034107">
        <w:t xml:space="preserve"> Értékpapír fedezettség részletezése (darab)</w:t>
      </w:r>
    </w:p>
    <w:p w14:paraId="2FBCA89E" w14:textId="77777777" w:rsidR="008E1B21" w:rsidRPr="00034107" w:rsidRDefault="008E1B21" w:rsidP="00563E43">
      <w:pPr>
        <w:keepNext/>
        <w:rPr>
          <w:rFonts w:cs="Arial"/>
          <w:b/>
          <w:szCs w:val="20"/>
        </w:rPr>
      </w:pPr>
      <w:r w:rsidRPr="00034107">
        <w:rPr>
          <w:rFonts w:cs="Arial"/>
          <w:b/>
          <w:szCs w:val="20"/>
        </w:rPr>
        <w:t>A tábla kitöltése</w:t>
      </w:r>
    </w:p>
    <w:p w14:paraId="739D881E" w14:textId="0E6DE941" w:rsidR="008E1B21" w:rsidRPr="00034107" w:rsidRDefault="008E1B21" w:rsidP="00563E43">
      <w:pPr>
        <w:keepNext/>
        <w:rPr>
          <w:rFonts w:cs="Arial"/>
          <w:szCs w:val="20"/>
        </w:rPr>
      </w:pPr>
      <w:r w:rsidRPr="00034107">
        <w:rPr>
          <w:rFonts w:cs="Arial"/>
          <w:szCs w:val="20"/>
        </w:rPr>
        <w:t xml:space="preserve">A saját tulajdonú papírokra és az ügyfelek papírjaira vonatkozó adatokat </w:t>
      </w:r>
      <w:proofErr w:type="spellStart"/>
      <w:r w:rsidRPr="00034107">
        <w:rPr>
          <w:rFonts w:cs="Arial"/>
          <w:szCs w:val="20"/>
        </w:rPr>
        <w:t>teljeskörűen</w:t>
      </w:r>
      <w:proofErr w:type="spellEnd"/>
      <w:r w:rsidRPr="00034107">
        <w:rPr>
          <w:rFonts w:cs="Arial"/>
          <w:szCs w:val="20"/>
        </w:rPr>
        <w:t xml:space="preserve"> kell szolgáltatni.</w:t>
      </w:r>
    </w:p>
    <w:p w14:paraId="7D7BD51D" w14:textId="2E1D4824" w:rsidR="008E1B21" w:rsidRPr="00034107" w:rsidRDefault="008E1B21" w:rsidP="00563E43">
      <w:pPr>
        <w:rPr>
          <w:rFonts w:cs="Arial"/>
          <w:szCs w:val="20"/>
        </w:rPr>
      </w:pPr>
      <w:r w:rsidRPr="00034107">
        <w:rPr>
          <w:rFonts w:cs="Arial"/>
          <w:szCs w:val="20"/>
        </w:rPr>
        <w:t xml:space="preserve">Az értékpapírokat </w:t>
      </w:r>
      <w:proofErr w:type="spellStart"/>
      <w:r w:rsidRPr="00034107">
        <w:rPr>
          <w:rFonts w:cs="Arial"/>
          <w:szCs w:val="20"/>
        </w:rPr>
        <w:t>akkortól</w:t>
      </w:r>
      <w:proofErr w:type="spellEnd"/>
      <w:r w:rsidRPr="00034107">
        <w:rPr>
          <w:rFonts w:cs="Arial"/>
          <w:szCs w:val="20"/>
        </w:rPr>
        <w:t xml:space="preserve"> kell jelenteni, amikor azok megjeleníthetők a 3</w:t>
      </w:r>
      <w:r w:rsidR="00096200">
        <w:rPr>
          <w:rFonts w:cs="Arial"/>
          <w:szCs w:val="20"/>
        </w:rPr>
        <w:t>–</w:t>
      </w:r>
      <w:r w:rsidR="00A4619C">
        <w:rPr>
          <w:rFonts w:cs="Arial"/>
          <w:szCs w:val="20"/>
        </w:rPr>
        <w:t>12</w:t>
      </w:r>
      <w:r w:rsidRPr="00034107">
        <w:rPr>
          <w:rFonts w:cs="Arial"/>
          <w:szCs w:val="20"/>
        </w:rPr>
        <w:t xml:space="preserve">. oszlop valamelyikében. </w:t>
      </w:r>
    </w:p>
    <w:p w14:paraId="12ABC13C" w14:textId="77777777" w:rsidR="008E1B21" w:rsidRPr="00034107" w:rsidRDefault="008E1B21" w:rsidP="00563E43">
      <w:pPr>
        <w:rPr>
          <w:rFonts w:cs="Arial"/>
          <w:szCs w:val="20"/>
        </w:rPr>
      </w:pPr>
      <w:r w:rsidRPr="00034107">
        <w:rPr>
          <w:rFonts w:cs="Arial"/>
          <w:szCs w:val="20"/>
        </w:rPr>
        <w:t>A táblában minden ISIN kód csak egyszer szerepelhet.</w:t>
      </w:r>
    </w:p>
    <w:p w14:paraId="6220CC79" w14:textId="77777777" w:rsidR="008E1B21" w:rsidRPr="00034107" w:rsidRDefault="008E1B21" w:rsidP="00563E43">
      <w:pPr>
        <w:rPr>
          <w:rFonts w:cs="Arial"/>
          <w:szCs w:val="20"/>
        </w:rPr>
      </w:pPr>
      <w:r w:rsidRPr="00034107">
        <w:rPr>
          <w:rFonts w:cs="Arial"/>
          <w:szCs w:val="20"/>
        </w:rPr>
        <w:t>A táblá</w:t>
      </w:r>
      <w:r w:rsidR="006C1079" w:rsidRPr="00034107">
        <w:rPr>
          <w:rFonts w:cs="Arial"/>
          <w:szCs w:val="20"/>
        </w:rPr>
        <w:t>ban az adatokat</w:t>
      </w:r>
      <w:r w:rsidRPr="00034107">
        <w:rPr>
          <w:rFonts w:cs="Arial"/>
          <w:szCs w:val="20"/>
        </w:rPr>
        <w:t xml:space="preserve"> darabszám</w:t>
      </w:r>
      <w:r w:rsidR="006C1079" w:rsidRPr="00034107">
        <w:rPr>
          <w:rFonts w:cs="Arial"/>
          <w:szCs w:val="20"/>
        </w:rPr>
        <w:t xml:space="preserve"> szerint</w:t>
      </w:r>
      <w:r w:rsidRPr="00034107">
        <w:rPr>
          <w:rFonts w:cs="Arial"/>
          <w:szCs w:val="20"/>
        </w:rPr>
        <w:t xml:space="preserve"> kell </w:t>
      </w:r>
      <w:r w:rsidR="006C1079" w:rsidRPr="00034107">
        <w:rPr>
          <w:rFonts w:cs="Arial"/>
          <w:szCs w:val="20"/>
        </w:rPr>
        <w:t>megad</w:t>
      </w:r>
      <w:r w:rsidRPr="00034107">
        <w:rPr>
          <w:rFonts w:cs="Arial"/>
          <w:szCs w:val="20"/>
        </w:rPr>
        <w:t>ni.</w:t>
      </w:r>
    </w:p>
    <w:p w14:paraId="1F512835" w14:textId="1A4D5002" w:rsidR="008E1B21" w:rsidRPr="00034107" w:rsidRDefault="008E1B21" w:rsidP="00563E43">
      <w:pPr>
        <w:rPr>
          <w:rFonts w:cs="Arial"/>
          <w:szCs w:val="20"/>
        </w:rPr>
      </w:pPr>
      <w:r w:rsidRPr="00034107">
        <w:rPr>
          <w:rFonts w:cs="Arial"/>
          <w:szCs w:val="20"/>
        </w:rPr>
        <w:t>A befektetési jegyek esetében akkor kell az adatokat megadni, ha a vételek (illetve eladások) darabszáma már ismert. (Adott esetben pl. a T+2-dik napon.)</w:t>
      </w:r>
    </w:p>
    <w:p w14:paraId="76A6ECF6" w14:textId="77777777" w:rsidR="00405F97" w:rsidRDefault="00405F97" w:rsidP="00405F97">
      <w:pPr>
        <w:spacing w:before="0"/>
        <w:rPr>
          <w:ins w:id="222" w:author="MNB" w:date="2026-07-16T13:26:00Z" w16du:dateUtc="2026-07-16T11:26:00Z"/>
          <w:rFonts w:cs="Arial"/>
          <w:b/>
          <w:szCs w:val="20"/>
        </w:rPr>
      </w:pPr>
    </w:p>
    <w:p w14:paraId="07804276" w14:textId="6027EC73" w:rsidR="008E1B21" w:rsidRPr="00034107" w:rsidRDefault="008E1B21">
      <w:pPr>
        <w:spacing w:before="0"/>
        <w:rPr>
          <w:rFonts w:cs="Arial"/>
          <w:b/>
          <w:szCs w:val="20"/>
        </w:rPr>
        <w:pPrChange w:id="223" w:author="MNB" w:date="2026-07-16T13:26:00Z" w16du:dateUtc="2026-07-16T11:26:00Z">
          <w:pPr>
            <w:spacing w:before="240"/>
          </w:pPr>
        </w:pPrChange>
      </w:pPr>
      <w:r w:rsidRPr="00034107">
        <w:rPr>
          <w:rFonts w:cs="Arial"/>
          <w:b/>
          <w:szCs w:val="20"/>
        </w:rPr>
        <w:t>A tábla oszlopai</w:t>
      </w:r>
      <w:del w:id="224" w:author="MNB" w:date="2026-07-15T15:10:00Z" w16du:dateUtc="2026-07-15T13:10:00Z">
        <w:r w:rsidRPr="00034107" w:rsidDel="00F24119">
          <w:rPr>
            <w:rFonts w:cs="Arial"/>
            <w:b/>
            <w:szCs w:val="20"/>
          </w:rPr>
          <w:delText>:</w:delText>
        </w:r>
      </w:del>
    </w:p>
    <w:tbl>
      <w:tblPr>
        <w:tblW w:w="9226" w:type="dxa"/>
        <w:tblInd w:w="58" w:type="dxa"/>
        <w:tblCellMar>
          <w:left w:w="70" w:type="dxa"/>
          <w:right w:w="70" w:type="dxa"/>
        </w:tblCellMar>
        <w:tblLook w:val="04A0" w:firstRow="1" w:lastRow="0" w:firstColumn="1" w:lastColumn="0" w:noHBand="0" w:noVBand="1"/>
      </w:tblPr>
      <w:tblGrid>
        <w:gridCol w:w="1713"/>
        <w:gridCol w:w="7513"/>
      </w:tblGrid>
      <w:tr w:rsidR="008E1B21" w:rsidRPr="00034107" w14:paraId="7D340E0D" w14:textId="77777777" w:rsidTr="00581838">
        <w:trPr>
          <w:trHeight w:val="569"/>
        </w:trPr>
        <w:tc>
          <w:tcPr>
            <w:tcW w:w="1713" w:type="dxa"/>
            <w:shd w:val="clear" w:color="auto" w:fill="auto"/>
            <w:noWrap/>
          </w:tcPr>
          <w:p w14:paraId="5E826E19" w14:textId="77777777" w:rsidR="008E1B21" w:rsidRPr="00034107" w:rsidRDefault="008E1B21" w:rsidP="00563E43">
            <w:pPr>
              <w:rPr>
                <w:rFonts w:eastAsia="Times New Roman" w:cs="Arial"/>
                <w:b/>
                <w:color w:val="000000"/>
                <w:szCs w:val="20"/>
                <w:lang w:eastAsia="hu-HU"/>
              </w:rPr>
            </w:pPr>
            <w:r w:rsidRPr="00034107">
              <w:rPr>
                <w:rFonts w:eastAsia="Times New Roman" w:cs="Arial"/>
                <w:b/>
                <w:color w:val="000000"/>
                <w:szCs w:val="20"/>
                <w:lang w:eastAsia="hu-HU"/>
              </w:rPr>
              <w:t>3. és 4. oszlop</w:t>
            </w:r>
          </w:p>
        </w:tc>
        <w:tc>
          <w:tcPr>
            <w:tcW w:w="7513" w:type="dxa"/>
          </w:tcPr>
          <w:p w14:paraId="4CC6AEFD" w14:textId="77777777" w:rsidR="008E1B21" w:rsidRPr="00034107" w:rsidRDefault="00FB6B76" w:rsidP="00563E43">
            <w:pPr>
              <w:rPr>
                <w:rFonts w:eastAsia="Times New Roman" w:cs="Arial"/>
                <w:color w:val="000000"/>
                <w:szCs w:val="20"/>
                <w:lang w:eastAsia="hu-HU"/>
              </w:rPr>
            </w:pPr>
            <w:r w:rsidRPr="00034107">
              <w:rPr>
                <w:rFonts w:cs="Arial"/>
                <w:szCs w:val="20"/>
              </w:rPr>
              <w:t xml:space="preserve">A </w:t>
            </w:r>
            <w:proofErr w:type="spellStart"/>
            <w:r w:rsidRPr="00034107">
              <w:rPr>
                <w:rFonts w:cs="Arial"/>
                <w:szCs w:val="20"/>
              </w:rPr>
              <w:t>KELER</w:t>
            </w:r>
            <w:proofErr w:type="spellEnd"/>
            <w:r w:rsidRPr="00034107">
              <w:rPr>
                <w:rFonts w:cs="Arial"/>
                <w:szCs w:val="20"/>
              </w:rPr>
              <w:t xml:space="preserve"> Központi Értéktár Zrt. kivonata alapján kell kitölteni.</w:t>
            </w:r>
          </w:p>
        </w:tc>
      </w:tr>
      <w:tr w:rsidR="008E1B21" w:rsidRPr="00034107" w14:paraId="3A5AE32C" w14:textId="77777777" w:rsidTr="003F58F5">
        <w:trPr>
          <w:trHeight w:val="20"/>
        </w:trPr>
        <w:tc>
          <w:tcPr>
            <w:tcW w:w="1713" w:type="dxa"/>
            <w:shd w:val="clear" w:color="auto" w:fill="auto"/>
            <w:noWrap/>
          </w:tcPr>
          <w:p w14:paraId="510C0960" w14:textId="63364A8B" w:rsidR="008E1B21" w:rsidRPr="00034107" w:rsidRDefault="008E1B21" w:rsidP="00563E43">
            <w:pPr>
              <w:rPr>
                <w:rFonts w:eastAsia="Times New Roman" w:cs="Arial"/>
                <w:b/>
                <w:color w:val="000000"/>
                <w:szCs w:val="20"/>
                <w:lang w:eastAsia="hu-HU"/>
              </w:rPr>
            </w:pPr>
            <w:r w:rsidRPr="00034107">
              <w:rPr>
                <w:rFonts w:eastAsia="Times New Roman" w:cs="Arial"/>
                <w:b/>
                <w:color w:val="000000"/>
                <w:szCs w:val="20"/>
                <w:lang w:eastAsia="hu-HU"/>
              </w:rPr>
              <w:t>7</w:t>
            </w:r>
            <w:r w:rsidR="00A64FBD">
              <w:rPr>
                <w:rFonts w:eastAsia="Times New Roman" w:cs="Arial"/>
                <w:b/>
                <w:color w:val="000000"/>
                <w:szCs w:val="20"/>
                <w:lang w:eastAsia="hu-HU"/>
              </w:rPr>
              <w:t>–</w:t>
            </w:r>
            <w:r w:rsidR="00581838">
              <w:rPr>
                <w:rFonts w:eastAsia="Times New Roman" w:cs="Arial"/>
                <w:b/>
                <w:color w:val="000000"/>
                <w:szCs w:val="20"/>
                <w:lang w:eastAsia="hu-HU"/>
              </w:rPr>
              <w:t>1</w:t>
            </w:r>
            <w:r w:rsidR="003C5AA5">
              <w:rPr>
                <w:rFonts w:eastAsia="Times New Roman" w:cs="Arial"/>
                <w:b/>
                <w:color w:val="000000"/>
                <w:szCs w:val="20"/>
                <w:lang w:eastAsia="hu-HU"/>
              </w:rPr>
              <w:t>0</w:t>
            </w:r>
            <w:r w:rsidR="00581838">
              <w:rPr>
                <w:rFonts w:eastAsia="Times New Roman" w:cs="Arial"/>
                <w:b/>
                <w:color w:val="000000"/>
                <w:szCs w:val="20"/>
                <w:lang w:eastAsia="hu-HU"/>
              </w:rPr>
              <w:t>.</w:t>
            </w:r>
            <w:r w:rsidRPr="00034107">
              <w:rPr>
                <w:rFonts w:eastAsia="Times New Roman" w:cs="Arial"/>
                <w:b/>
                <w:color w:val="000000"/>
                <w:szCs w:val="20"/>
                <w:lang w:eastAsia="hu-HU"/>
              </w:rPr>
              <w:t xml:space="preserve"> oszlop</w:t>
            </w:r>
          </w:p>
        </w:tc>
        <w:tc>
          <w:tcPr>
            <w:tcW w:w="7513" w:type="dxa"/>
          </w:tcPr>
          <w:p w14:paraId="55D07D11" w14:textId="3627B74A" w:rsidR="008E1B21" w:rsidRPr="00034107" w:rsidRDefault="003C5AA5" w:rsidP="003F58F5">
            <w:pPr>
              <w:rPr>
                <w:rFonts w:cs="Arial"/>
                <w:szCs w:val="20"/>
              </w:rPr>
            </w:pPr>
            <w:r w:rsidRPr="005A47CF">
              <w:rPr>
                <w:rFonts w:cs="Arial"/>
                <w:szCs w:val="20"/>
              </w:rPr>
              <w:t xml:space="preserve">Az egyéb külső helyen lévő értékpapírok, ideértve </w:t>
            </w:r>
            <w:r w:rsidRPr="00244FEC">
              <w:rPr>
                <w:rFonts w:cs="Arial"/>
                <w:szCs w:val="20"/>
              </w:rPr>
              <w:t>az adatszolgáltató ügyfeleinek azon értékpapírjait is, amelyeket óvadékként, biztosítékként más befektetési szolgáltatónál az adatszolgáltató részére vezetett, az adatszolgáltató nevére szóló értékpapír(hely)számlán helyeztek el.</w:t>
            </w:r>
            <w:r>
              <w:rPr>
                <w:rFonts w:cs="Arial"/>
                <w:szCs w:val="20"/>
              </w:rPr>
              <w:t xml:space="preserve"> </w:t>
            </w:r>
          </w:p>
        </w:tc>
      </w:tr>
      <w:tr w:rsidR="008E1B21" w:rsidRPr="00034107" w14:paraId="332AAD39" w14:textId="77777777" w:rsidTr="003F58F5">
        <w:trPr>
          <w:trHeight w:val="20"/>
        </w:trPr>
        <w:tc>
          <w:tcPr>
            <w:tcW w:w="1713" w:type="dxa"/>
            <w:shd w:val="clear" w:color="auto" w:fill="auto"/>
            <w:noWrap/>
          </w:tcPr>
          <w:p w14:paraId="4BC9DB56" w14:textId="421B09A5" w:rsidR="008E1B21" w:rsidRPr="00034107" w:rsidRDefault="00581838" w:rsidP="003F58F5">
            <w:pPr>
              <w:rPr>
                <w:rFonts w:eastAsia="Times New Roman" w:cs="Arial"/>
                <w:b/>
                <w:color w:val="000000"/>
                <w:szCs w:val="20"/>
                <w:lang w:eastAsia="hu-HU"/>
              </w:rPr>
            </w:pPr>
            <w:r>
              <w:rPr>
                <w:rFonts w:eastAsia="Times New Roman" w:cs="Arial"/>
                <w:b/>
                <w:color w:val="000000"/>
                <w:szCs w:val="20"/>
                <w:lang w:eastAsia="hu-HU"/>
              </w:rPr>
              <w:t>11</w:t>
            </w:r>
            <w:r w:rsidR="008E1B21" w:rsidRPr="00034107">
              <w:rPr>
                <w:rFonts w:eastAsia="Times New Roman" w:cs="Arial"/>
                <w:b/>
                <w:color w:val="000000"/>
                <w:szCs w:val="20"/>
                <w:lang w:eastAsia="hu-HU"/>
              </w:rPr>
              <w:t xml:space="preserve">. és </w:t>
            </w:r>
            <w:r>
              <w:rPr>
                <w:rFonts w:eastAsia="Times New Roman" w:cs="Arial"/>
                <w:b/>
                <w:color w:val="000000"/>
                <w:szCs w:val="20"/>
                <w:lang w:eastAsia="hu-HU"/>
              </w:rPr>
              <w:t>12</w:t>
            </w:r>
            <w:r w:rsidR="008E1B21" w:rsidRPr="00034107">
              <w:rPr>
                <w:rFonts w:eastAsia="Times New Roman" w:cs="Arial"/>
                <w:b/>
                <w:color w:val="000000"/>
                <w:szCs w:val="20"/>
                <w:lang w:eastAsia="hu-HU"/>
              </w:rPr>
              <w:t>. oszlop</w:t>
            </w:r>
          </w:p>
        </w:tc>
        <w:tc>
          <w:tcPr>
            <w:tcW w:w="7513" w:type="dxa"/>
          </w:tcPr>
          <w:p w14:paraId="19F04F9B" w14:textId="0921BF85" w:rsidR="008E1B21" w:rsidRPr="00034107" w:rsidRDefault="008E1B21" w:rsidP="003F58F5">
            <w:pPr>
              <w:rPr>
                <w:rFonts w:cs="Arial"/>
                <w:szCs w:val="20"/>
              </w:rPr>
            </w:pPr>
            <w:r w:rsidRPr="00034107">
              <w:rPr>
                <w:rFonts w:cs="Arial"/>
                <w:szCs w:val="20"/>
              </w:rPr>
              <w:t>Azok az értéktárból vagy külső letétből kiszállított és a nyilvántartásból kivezetett értékpapírok, amelyeket a rendeltetési helyen még nem írtak jóvá. Értékpapír vásárlása esetén pozitív, eladása esetén negatív számot kell megadni.</w:t>
            </w:r>
            <w:r w:rsidR="00581838">
              <w:rPr>
                <w:rFonts w:cs="Arial"/>
                <w:szCs w:val="20"/>
              </w:rPr>
              <w:t xml:space="preserve"> </w:t>
            </w:r>
            <w:r w:rsidR="00581838" w:rsidRPr="005A47CF">
              <w:rPr>
                <w:rFonts w:cs="Arial"/>
                <w:szCs w:val="20"/>
              </w:rPr>
              <w:t>Az előbbiek alapján, ha p</w:t>
            </w:r>
            <w:r w:rsidR="00581838">
              <w:rPr>
                <w:rFonts w:cs="Arial"/>
                <w:szCs w:val="20"/>
              </w:rPr>
              <w:t>éldául</w:t>
            </w:r>
            <w:r w:rsidR="00581838" w:rsidRPr="005A47CF">
              <w:rPr>
                <w:rFonts w:cs="Arial"/>
                <w:szCs w:val="20"/>
              </w:rPr>
              <w:t xml:space="preserve"> az adatszolgáltató értékpapírt vásárolt az ügyfelétől, és a megvásárolt értékpapírokat még nem vezették át a </w:t>
            </w:r>
            <w:proofErr w:type="spellStart"/>
            <w:r w:rsidR="00581838" w:rsidRPr="005A47CF">
              <w:rPr>
                <w:rFonts w:cs="Arial"/>
                <w:szCs w:val="20"/>
              </w:rPr>
              <w:t>KELER</w:t>
            </w:r>
            <w:proofErr w:type="spellEnd"/>
            <w:r w:rsidR="00581838" w:rsidRPr="005A47CF">
              <w:rPr>
                <w:rFonts w:cs="Arial"/>
                <w:szCs w:val="20"/>
              </w:rPr>
              <w:t xml:space="preserve"> megbízói alszámláról a </w:t>
            </w:r>
            <w:proofErr w:type="spellStart"/>
            <w:r w:rsidR="00581838" w:rsidRPr="005A47CF">
              <w:rPr>
                <w:rFonts w:cs="Arial"/>
                <w:szCs w:val="20"/>
              </w:rPr>
              <w:t>KELER</w:t>
            </w:r>
            <w:proofErr w:type="spellEnd"/>
            <w:r w:rsidR="00581838" w:rsidRPr="005A47CF">
              <w:rPr>
                <w:rFonts w:cs="Arial"/>
                <w:szCs w:val="20"/>
              </w:rPr>
              <w:t xml:space="preserve"> Zrt.-nél vezetett saját számlára, akkor az érintett értékpapírokat a 12. oszlopban („Szállítás alatt saját”) kell szerepeltetni.</w:t>
            </w:r>
          </w:p>
        </w:tc>
      </w:tr>
      <w:tr w:rsidR="008E1B21" w:rsidRPr="00034107" w14:paraId="38C66930" w14:textId="77777777" w:rsidTr="003F58F5">
        <w:trPr>
          <w:trHeight w:val="20"/>
        </w:trPr>
        <w:tc>
          <w:tcPr>
            <w:tcW w:w="1713" w:type="dxa"/>
            <w:shd w:val="clear" w:color="auto" w:fill="auto"/>
            <w:noWrap/>
          </w:tcPr>
          <w:p w14:paraId="07443B3A" w14:textId="224DD0FD" w:rsidR="008E1B21" w:rsidRPr="00034107" w:rsidRDefault="00EB3E05" w:rsidP="003F58F5">
            <w:pPr>
              <w:rPr>
                <w:rFonts w:eastAsia="Times New Roman" w:cs="Arial"/>
                <w:b/>
                <w:color w:val="000000"/>
                <w:szCs w:val="20"/>
                <w:lang w:eastAsia="hu-HU"/>
              </w:rPr>
            </w:pPr>
            <w:r>
              <w:rPr>
                <w:rFonts w:eastAsia="Times New Roman" w:cs="Arial"/>
                <w:b/>
                <w:color w:val="000000"/>
                <w:szCs w:val="20"/>
                <w:lang w:eastAsia="hu-HU"/>
              </w:rPr>
              <w:t>14</w:t>
            </w:r>
            <w:r w:rsidR="008E1B21" w:rsidRPr="00034107">
              <w:rPr>
                <w:rFonts w:eastAsia="Times New Roman" w:cs="Arial"/>
                <w:b/>
                <w:color w:val="000000"/>
                <w:szCs w:val="20"/>
                <w:lang w:eastAsia="hu-HU"/>
              </w:rPr>
              <w:t>. oszlop</w:t>
            </w:r>
          </w:p>
        </w:tc>
        <w:tc>
          <w:tcPr>
            <w:tcW w:w="7513" w:type="dxa"/>
          </w:tcPr>
          <w:p w14:paraId="5FA0D98A" w14:textId="3960E3D3" w:rsidR="008E1B21" w:rsidRPr="00034107" w:rsidRDefault="008E1B21" w:rsidP="003F58F5">
            <w:pPr>
              <w:rPr>
                <w:rFonts w:cs="Arial"/>
                <w:szCs w:val="20"/>
              </w:rPr>
            </w:pPr>
            <w:r w:rsidRPr="00034107">
              <w:rPr>
                <w:rFonts w:cs="Arial"/>
                <w:szCs w:val="20"/>
              </w:rPr>
              <w:t xml:space="preserve">A saját tulajdonban álló </w:t>
            </w:r>
            <w:r w:rsidR="00096200">
              <w:rPr>
                <w:rFonts w:cs="Arial"/>
                <w:szCs w:val="20"/>
              </w:rPr>
              <w:t xml:space="preserve">– </w:t>
            </w:r>
            <w:r w:rsidRPr="00034107">
              <w:rPr>
                <w:rFonts w:cs="Arial"/>
                <w:szCs w:val="20"/>
              </w:rPr>
              <w:t>a saját számlára kölcsön vett, illetve arról kölcsönadott értékpapírok átvezetése után kialakult saját rendelkezésű értékpapír-állományból származó</w:t>
            </w:r>
            <w:r w:rsidR="00096200">
              <w:rPr>
                <w:rFonts w:cs="Arial"/>
                <w:szCs w:val="20"/>
              </w:rPr>
              <w:t xml:space="preserve"> –</w:t>
            </w:r>
            <w:r w:rsidRPr="00034107">
              <w:rPr>
                <w:rFonts w:cs="Arial"/>
                <w:szCs w:val="20"/>
              </w:rPr>
              <w:t xml:space="preserve"> értékpapírok állománya. A saját számlás és bizományi értékpapír-kölcsönzési ügyleteknél az értékpapír-kölcsönzési szerződés alapján az ügyfél számlájáról az adatszolgáltató számlájára, vagy az adatszolgáltató számlájáról az ügyfél számlájára, illetve az ügyfelek számlái között az értékpapírokat át kell vezetni, és az átvezetett értékpapírok mennyiségét kell a megfelelő rovatokon feltüntetni.</w:t>
            </w:r>
          </w:p>
        </w:tc>
      </w:tr>
      <w:tr w:rsidR="008E1B21" w:rsidRPr="00034107" w14:paraId="5181A583" w14:textId="77777777" w:rsidTr="003F58F5">
        <w:trPr>
          <w:trHeight w:val="20"/>
        </w:trPr>
        <w:tc>
          <w:tcPr>
            <w:tcW w:w="1713" w:type="dxa"/>
            <w:shd w:val="clear" w:color="auto" w:fill="auto"/>
            <w:noWrap/>
          </w:tcPr>
          <w:p w14:paraId="2EBE190D" w14:textId="1E574FC8" w:rsidR="008E1B21" w:rsidRPr="00034107" w:rsidRDefault="00EB3E05" w:rsidP="003F58F5">
            <w:pPr>
              <w:rPr>
                <w:rFonts w:eastAsia="Times New Roman" w:cs="Arial"/>
                <w:b/>
                <w:color w:val="000000"/>
                <w:szCs w:val="20"/>
                <w:lang w:eastAsia="hu-HU"/>
              </w:rPr>
            </w:pPr>
            <w:r>
              <w:rPr>
                <w:rFonts w:eastAsia="Times New Roman" w:cs="Arial"/>
                <w:b/>
                <w:color w:val="000000"/>
                <w:szCs w:val="20"/>
                <w:lang w:eastAsia="hu-HU"/>
              </w:rPr>
              <w:t>15</w:t>
            </w:r>
            <w:r w:rsidR="008E1B21" w:rsidRPr="00034107">
              <w:rPr>
                <w:rFonts w:eastAsia="Times New Roman" w:cs="Arial"/>
                <w:b/>
                <w:color w:val="000000"/>
                <w:szCs w:val="20"/>
                <w:lang w:eastAsia="hu-HU"/>
              </w:rPr>
              <w:t>. oszlop</w:t>
            </w:r>
          </w:p>
        </w:tc>
        <w:tc>
          <w:tcPr>
            <w:tcW w:w="7513" w:type="dxa"/>
          </w:tcPr>
          <w:p w14:paraId="4DD3CD8E" w14:textId="0689BD65" w:rsidR="008E1B21" w:rsidRPr="00034107" w:rsidRDefault="008E1B21" w:rsidP="003F58F5">
            <w:pPr>
              <w:rPr>
                <w:rFonts w:cs="Arial"/>
                <w:szCs w:val="20"/>
              </w:rPr>
            </w:pPr>
            <w:r w:rsidRPr="00034107">
              <w:rPr>
                <w:rFonts w:cs="Arial"/>
                <w:szCs w:val="20"/>
              </w:rPr>
              <w:t>Az értékpapír mennyiségi egységében fennálló, ügyfelekkel szembeni bruttó kötelezettség</w:t>
            </w:r>
            <w:r w:rsidR="00096200">
              <w:rPr>
                <w:rFonts w:cs="Arial"/>
                <w:szCs w:val="20"/>
              </w:rPr>
              <w:t>,</w:t>
            </w:r>
            <w:r w:rsidRPr="00034107">
              <w:rPr>
                <w:rFonts w:cs="Arial"/>
                <w:szCs w:val="20"/>
              </w:rPr>
              <w:t xml:space="preserve"> módosítva az értékpapír-kölcsönzésből adódó állománymozgásokkal. Itt szerepeltetni kell azokat az értékpapírokat, amelyeket az ügyfél kapott óvadékba, de nem kell szerepeltetni azt az állományt, amelyet az ügyfél kölcsönadott egy harmadik félnek.</w:t>
            </w:r>
          </w:p>
        </w:tc>
      </w:tr>
      <w:tr w:rsidR="008E1B21" w:rsidRPr="00034107" w14:paraId="7A4FC5CF" w14:textId="77777777" w:rsidTr="003F58F5">
        <w:trPr>
          <w:trHeight w:val="20"/>
        </w:trPr>
        <w:tc>
          <w:tcPr>
            <w:tcW w:w="1713" w:type="dxa"/>
            <w:shd w:val="clear" w:color="auto" w:fill="auto"/>
            <w:noWrap/>
          </w:tcPr>
          <w:p w14:paraId="3979BE9C" w14:textId="169C6547" w:rsidR="008E1B21" w:rsidRDefault="00EB3E05" w:rsidP="003F58F5">
            <w:pPr>
              <w:rPr>
                <w:rFonts w:eastAsia="Times New Roman" w:cs="Arial"/>
                <w:b/>
                <w:color w:val="000000"/>
                <w:szCs w:val="20"/>
                <w:lang w:eastAsia="hu-HU"/>
              </w:rPr>
            </w:pPr>
            <w:r>
              <w:rPr>
                <w:rFonts w:eastAsia="Times New Roman" w:cs="Arial"/>
                <w:b/>
                <w:color w:val="000000"/>
                <w:szCs w:val="20"/>
                <w:lang w:eastAsia="hu-HU"/>
              </w:rPr>
              <w:t>16</w:t>
            </w:r>
            <w:r w:rsidR="008E1B21" w:rsidRPr="00034107">
              <w:rPr>
                <w:rFonts w:eastAsia="Times New Roman" w:cs="Arial"/>
                <w:b/>
                <w:color w:val="000000"/>
                <w:szCs w:val="20"/>
                <w:lang w:eastAsia="hu-HU"/>
              </w:rPr>
              <w:t>. oszlop</w:t>
            </w:r>
          </w:p>
          <w:p w14:paraId="0B90C475" w14:textId="77777777" w:rsidR="00ED3C1F" w:rsidRDefault="00ED3C1F" w:rsidP="003F58F5">
            <w:pPr>
              <w:rPr>
                <w:rFonts w:eastAsia="Times New Roman" w:cs="Arial"/>
                <w:b/>
                <w:color w:val="000000"/>
                <w:szCs w:val="20"/>
                <w:lang w:eastAsia="hu-HU"/>
              </w:rPr>
            </w:pPr>
          </w:p>
          <w:p w14:paraId="6C66E78F" w14:textId="13667B0A" w:rsidR="00ED3C1F" w:rsidRDefault="00ED3C1F" w:rsidP="003F58F5">
            <w:pPr>
              <w:rPr>
                <w:rFonts w:cs="Arial"/>
                <w:b/>
                <w:szCs w:val="20"/>
              </w:rPr>
            </w:pPr>
            <w:r w:rsidRPr="005A47CF">
              <w:rPr>
                <w:rFonts w:cs="Arial"/>
                <w:b/>
                <w:szCs w:val="20"/>
              </w:rPr>
              <w:t>20. oszlop</w:t>
            </w:r>
          </w:p>
          <w:p w14:paraId="0A03C249" w14:textId="77777777" w:rsidR="00B26A8A" w:rsidRDefault="00B26A8A" w:rsidP="003F58F5">
            <w:pPr>
              <w:rPr>
                <w:rFonts w:cs="Arial"/>
                <w:b/>
                <w:szCs w:val="20"/>
              </w:rPr>
            </w:pPr>
          </w:p>
          <w:p w14:paraId="25EBCADD" w14:textId="568A742D" w:rsidR="00B26A8A" w:rsidRDefault="00B26A8A" w:rsidP="00B26A8A">
            <w:pPr>
              <w:rPr>
                <w:rFonts w:cs="Arial"/>
                <w:b/>
                <w:color w:val="000000"/>
                <w:szCs w:val="20"/>
              </w:rPr>
            </w:pPr>
            <w:r>
              <w:rPr>
                <w:rFonts w:cs="Arial"/>
                <w:b/>
                <w:color w:val="000000"/>
                <w:szCs w:val="20"/>
              </w:rPr>
              <w:t>21. oszlop</w:t>
            </w:r>
          </w:p>
          <w:p w14:paraId="23F21148" w14:textId="77777777" w:rsidR="00B26A8A" w:rsidRDefault="00B26A8A" w:rsidP="00405F97">
            <w:pPr>
              <w:spacing w:before="0"/>
              <w:rPr>
                <w:ins w:id="225" w:author="MNB" w:date="2026-07-16T13:27:00Z" w16du:dateUtc="2026-07-16T11:27:00Z"/>
                <w:rFonts w:eastAsia="Times New Roman" w:cs="Arial"/>
                <w:b/>
                <w:color w:val="000000"/>
                <w:szCs w:val="20"/>
                <w:lang w:eastAsia="hu-HU"/>
              </w:rPr>
            </w:pPr>
          </w:p>
          <w:p w14:paraId="75B78620" w14:textId="49FD005D" w:rsidR="00405F97" w:rsidRPr="00034107" w:rsidRDefault="00405F97">
            <w:pPr>
              <w:spacing w:before="0"/>
              <w:rPr>
                <w:rFonts w:eastAsia="Times New Roman" w:cs="Arial"/>
                <w:b/>
                <w:color w:val="000000"/>
                <w:szCs w:val="20"/>
                <w:lang w:eastAsia="hu-HU"/>
              </w:rPr>
              <w:pPrChange w:id="226" w:author="MNB" w:date="2026-07-16T13:27:00Z" w16du:dateUtc="2026-07-16T11:27:00Z">
                <w:pPr/>
              </w:pPrChange>
            </w:pPr>
          </w:p>
        </w:tc>
        <w:tc>
          <w:tcPr>
            <w:tcW w:w="7513" w:type="dxa"/>
          </w:tcPr>
          <w:p w14:paraId="59BB08AA" w14:textId="6E544741" w:rsidR="008E1B21" w:rsidRDefault="008E1B21" w:rsidP="001565C6">
            <w:pPr>
              <w:rPr>
                <w:rFonts w:cs="Arial"/>
                <w:szCs w:val="20"/>
              </w:rPr>
            </w:pPr>
            <w:r w:rsidRPr="00034107">
              <w:rPr>
                <w:rFonts w:cs="Arial"/>
                <w:szCs w:val="20"/>
              </w:rPr>
              <w:lastRenderedPageBreak/>
              <w:t>Az értékpapír mennyiségi egységében fennálló, ügyfelekkel szembeni bruttó követelés</w:t>
            </w:r>
            <w:r w:rsidR="00096200">
              <w:rPr>
                <w:rFonts w:cs="Arial"/>
                <w:szCs w:val="20"/>
              </w:rPr>
              <w:t>,</w:t>
            </w:r>
            <w:r w:rsidRPr="00034107">
              <w:rPr>
                <w:rFonts w:cs="Arial"/>
                <w:szCs w:val="20"/>
              </w:rPr>
              <w:t xml:space="preserve"> módosítva az értékpapír-kölcsönzésből adódó állománymozgásokkal. </w:t>
            </w:r>
          </w:p>
          <w:p w14:paraId="14BE2B4C" w14:textId="1B7F1628" w:rsidR="00ED3C1F" w:rsidRDefault="00B26A8A" w:rsidP="001565C6">
            <w:pPr>
              <w:rPr>
                <w:rFonts w:cs="Arial"/>
                <w:szCs w:val="20"/>
              </w:rPr>
            </w:pPr>
            <w:r>
              <w:rPr>
                <w:rFonts w:cs="Arial"/>
                <w:szCs w:val="20"/>
              </w:rPr>
              <w:t>A</w:t>
            </w:r>
            <w:r w:rsidRPr="005A47CF">
              <w:rPr>
                <w:rFonts w:cs="Arial"/>
                <w:szCs w:val="20"/>
              </w:rPr>
              <w:t xml:space="preserve">z értékpapírok értékének meghatározásához használt ár forintban kifejezett értéke. </w:t>
            </w:r>
            <w:r>
              <w:rPr>
                <w:rFonts w:cs="Arial"/>
                <w:szCs w:val="20"/>
              </w:rPr>
              <w:t>A</w:t>
            </w:r>
            <w:r w:rsidRPr="0014656D">
              <w:rPr>
                <w:rFonts w:cs="Arial"/>
                <w:szCs w:val="20"/>
              </w:rPr>
              <w:t xml:space="preserve">z </w:t>
            </w:r>
            <w:r w:rsidR="00C1236B">
              <w:rPr>
                <w:rFonts w:cs="Arial"/>
                <w:szCs w:val="20"/>
              </w:rPr>
              <w:t>árat</w:t>
            </w:r>
            <w:r w:rsidR="00C1236B" w:rsidRPr="0014656D">
              <w:rPr>
                <w:rFonts w:cs="Arial"/>
                <w:szCs w:val="20"/>
              </w:rPr>
              <w:t xml:space="preserve"> </w:t>
            </w:r>
            <w:r w:rsidRPr="0014656D">
              <w:rPr>
                <w:rFonts w:cs="Arial"/>
                <w:szCs w:val="20"/>
              </w:rPr>
              <w:t>az értékpapírok értékének meghatározás</w:t>
            </w:r>
            <w:r>
              <w:rPr>
                <w:rFonts w:cs="Arial"/>
                <w:szCs w:val="20"/>
              </w:rPr>
              <w:t>akor alkalmazott tizedesjegy pontossággal kell megadni</w:t>
            </w:r>
            <w:r w:rsidRPr="0014656D">
              <w:rPr>
                <w:rFonts w:cs="Arial"/>
                <w:szCs w:val="20"/>
              </w:rPr>
              <w:t>.</w:t>
            </w:r>
          </w:p>
          <w:p w14:paraId="1CA17D47" w14:textId="0CCAC86A" w:rsidR="00B26A8A" w:rsidRPr="00034107" w:rsidRDefault="00A326A7" w:rsidP="001565C6">
            <w:pPr>
              <w:rPr>
                <w:rFonts w:cs="Arial"/>
                <w:szCs w:val="20"/>
              </w:rPr>
            </w:pPr>
            <w:r>
              <w:rPr>
                <w:rFonts w:cs="Arial"/>
                <w:szCs w:val="20"/>
              </w:rPr>
              <w:t xml:space="preserve">Kódtár („Eszközosztályok kódtára”) szerint. </w:t>
            </w:r>
          </w:p>
        </w:tc>
      </w:tr>
    </w:tbl>
    <w:p w14:paraId="6C3B0FF5" w14:textId="323E6A8C" w:rsidR="00D67070" w:rsidRPr="00034107" w:rsidRDefault="00132CCC" w:rsidP="00437BBB">
      <w:pPr>
        <w:pStyle w:val="Cmsor2"/>
      </w:pPr>
      <w:r>
        <w:t>7</w:t>
      </w:r>
      <w:r w:rsidR="006A0E8A" w:rsidRPr="00034107">
        <w:t xml:space="preserve">. </w:t>
      </w:r>
      <w:r w:rsidR="00D67070" w:rsidRPr="00034107">
        <w:t>50L A befektetési alapok kibocsátási jellemzői sorozatonként</w:t>
      </w:r>
    </w:p>
    <w:p w14:paraId="30E013F4" w14:textId="77777777" w:rsidR="00A828D1" w:rsidRPr="005F4213" w:rsidRDefault="00A828D1" w:rsidP="005F4213">
      <w:pPr>
        <w:rPr>
          <w:b/>
          <w:bCs/>
        </w:rPr>
      </w:pPr>
      <w:r w:rsidRPr="005F4213">
        <w:rPr>
          <w:b/>
          <w:bCs/>
        </w:rPr>
        <w:t>A tábla kitöltése</w:t>
      </w:r>
    </w:p>
    <w:p w14:paraId="1F6A4B7D" w14:textId="77777777" w:rsidR="00A828D1" w:rsidRPr="00034107" w:rsidRDefault="00A828D1" w:rsidP="005F4213">
      <w:r w:rsidRPr="00034107">
        <w:t>A táblát az alapkezelő által kezelt minden befektetési alap esetében befektetési jegy sorozatonként kell kitölteni.</w:t>
      </w:r>
    </w:p>
    <w:p w14:paraId="4BDEB7B3" w14:textId="77777777" w:rsidR="00A828D1" w:rsidRPr="00034107" w:rsidRDefault="00A828D1" w:rsidP="005F4213">
      <w:r w:rsidRPr="005C5C15">
        <w:t xml:space="preserve">A táblát </w:t>
      </w:r>
      <w:r w:rsidR="00071D52" w:rsidRPr="005C5C15">
        <w:t xml:space="preserve">forintban </w:t>
      </w:r>
      <w:r w:rsidRPr="005C5C15">
        <w:t>kell kitölteni.</w:t>
      </w:r>
    </w:p>
    <w:p w14:paraId="3A3A3E32" w14:textId="77777777" w:rsidR="00A828D1" w:rsidRPr="005F4213" w:rsidRDefault="00A828D1" w:rsidP="005F4213">
      <w:pPr>
        <w:rPr>
          <w:b/>
          <w:bCs/>
        </w:rPr>
      </w:pPr>
      <w:r w:rsidRPr="005F4213">
        <w:rPr>
          <w:b/>
          <w:bCs/>
        </w:rPr>
        <w:t>A tábla oszlopai</w:t>
      </w:r>
    </w:p>
    <w:p w14:paraId="0F6E468F" w14:textId="3B94C0DB" w:rsidR="00BC1CD2" w:rsidRPr="00520296" w:rsidRDefault="00BC1CD2" w:rsidP="005F4213">
      <w:pPr>
        <w:rPr>
          <w:b/>
        </w:rPr>
      </w:pPr>
      <w:r w:rsidRPr="005F4213">
        <w:rPr>
          <w:b/>
          <w:bCs/>
        </w:rPr>
        <w:t>2. oszlop:</w:t>
      </w:r>
      <w:r w:rsidRPr="00520296">
        <w:t xml:space="preserve"> </w:t>
      </w:r>
      <w:r w:rsidR="002A013C">
        <w:t>a</w:t>
      </w:r>
      <w:r w:rsidRPr="00520296">
        <w:t xml:space="preserve"> befektetési jegy sorozat ISIN kódja, amennyiben nem rendelkezik ISIN kóddal, akkor az alapkezelő által megadott azonosítót kell megadni, az 50C táblával összhangban.</w:t>
      </w:r>
    </w:p>
    <w:p w14:paraId="6770DAC7" w14:textId="3F9BBCCF" w:rsidR="00A828D1" w:rsidRPr="00034107" w:rsidRDefault="00A828D1" w:rsidP="005F4213">
      <w:pPr>
        <w:rPr>
          <w:b/>
          <w:bCs/>
        </w:rPr>
      </w:pPr>
      <w:r w:rsidRPr="005F4213">
        <w:rPr>
          <w:b/>
          <w:bCs/>
        </w:rPr>
        <w:t>3. oszlop</w:t>
      </w:r>
      <w:r w:rsidRPr="00034107">
        <w:t xml:space="preserve">: </w:t>
      </w:r>
      <w:r w:rsidR="00DE7BEC" w:rsidRPr="00034107">
        <w:t>a</w:t>
      </w:r>
      <w:r w:rsidRPr="00034107">
        <w:t xml:space="preserve">z alapkezelő által kezelt befektetési alap kibocsátási módja szerint lehet saját, vagyis az alapkezelő által kibocsátott alap, illetve idegen kibocsátású alap. Minden olyan </w:t>
      </w:r>
      <w:r w:rsidR="00CC6B18" w:rsidRPr="00034107">
        <w:t xml:space="preserve">sorozat </w:t>
      </w:r>
      <w:r w:rsidRPr="00034107">
        <w:t>sajátnak minősül, amelynek regisztrációját, kibocsátását az alapkezelő kezdeményezi. A lehetséges értékek: „saját” vagy „idegen”.</w:t>
      </w:r>
    </w:p>
    <w:p w14:paraId="6F860398" w14:textId="77777777" w:rsidR="00A828D1" w:rsidRPr="00034107" w:rsidRDefault="00A828D1" w:rsidP="005F4213">
      <w:r w:rsidRPr="00034107">
        <w:rPr>
          <w:rFonts w:eastAsia="Times New Roman"/>
          <w:b/>
          <w:lang w:val="x-none" w:eastAsia="x-none"/>
        </w:rPr>
        <w:t>4. oszlop:</w:t>
      </w:r>
      <w:r w:rsidRPr="00034107">
        <w:t xml:space="preserve"> </w:t>
      </w:r>
      <w:r w:rsidR="00DE7BEC" w:rsidRPr="00034107">
        <w:t>a</w:t>
      </w:r>
      <w:r w:rsidRPr="00034107">
        <w:t xml:space="preserve"> befektetési alap kibocsátási helyszínét az ISO 3166 nemzetközi szabvány szerint meghatározott kétbetűs országkódot használva</w:t>
      </w:r>
      <w:r w:rsidRPr="00034107">
        <w:rPr>
          <w:b/>
          <w:bCs/>
        </w:rPr>
        <w:t xml:space="preserve"> </w:t>
      </w:r>
      <w:r w:rsidRPr="00034107">
        <w:rPr>
          <w:bCs/>
        </w:rPr>
        <w:t>kell megadni</w:t>
      </w:r>
      <w:r w:rsidRPr="00034107">
        <w:t>.</w:t>
      </w:r>
    </w:p>
    <w:p w14:paraId="0344CF5D" w14:textId="54A73095" w:rsidR="008A2617" w:rsidRPr="00034107" w:rsidRDefault="008A2617">
      <w:pPr>
        <w:pPrChange w:id="227" w:author="MNB" w:date="2026-07-16T13:28:00Z" w16du:dateUtc="2026-07-16T11:28:00Z">
          <w:pPr>
            <w:spacing w:line="480" w:lineRule="auto"/>
          </w:pPr>
        </w:pPrChange>
      </w:pPr>
      <w:r w:rsidRPr="00034107">
        <w:rPr>
          <w:b/>
        </w:rPr>
        <w:t>8. oszlop:</w:t>
      </w:r>
      <w:r w:rsidRPr="00034107">
        <w:t xml:space="preserve"> </w:t>
      </w:r>
      <w:r w:rsidR="00A326A7">
        <w:t>kódtár (</w:t>
      </w:r>
      <w:r w:rsidR="00BE6EB0">
        <w:t>„</w:t>
      </w:r>
      <w:r w:rsidR="00A326A7">
        <w:t>B</w:t>
      </w:r>
      <w:r w:rsidR="00CC6B18" w:rsidRPr="00034107">
        <w:t>efektetési alap kezelésének módja</w:t>
      </w:r>
      <w:r w:rsidR="00A326A7">
        <w:t>”) szerint.</w:t>
      </w:r>
      <w:r w:rsidR="00CC6B18" w:rsidRPr="00034107">
        <w:t xml:space="preserve"> </w:t>
      </w:r>
      <w:r w:rsidR="00CC6B18" w:rsidRPr="00034107">
        <w:rPr>
          <w:lang w:eastAsia="x-none"/>
        </w:rPr>
        <w:t xml:space="preserve">Az alap akkor minősül idegen kezelésűnek, ha </w:t>
      </w:r>
      <w:r w:rsidRPr="00034107">
        <w:rPr>
          <w:lang w:eastAsia="x-none"/>
        </w:rPr>
        <w:t>az alapkezelő a nem általa kibocsátott alap befektetés-kezelését és kockázatkezelését kiszervez</w:t>
      </w:r>
      <w:r w:rsidR="00C46836" w:rsidRPr="00034107">
        <w:rPr>
          <w:lang w:eastAsia="x-none"/>
        </w:rPr>
        <w:t>ett</w:t>
      </w:r>
      <w:r w:rsidRPr="00034107">
        <w:rPr>
          <w:lang w:eastAsia="x-none"/>
        </w:rPr>
        <w:t xml:space="preserve"> tevékenység keretében végzi</w:t>
      </w:r>
      <w:r w:rsidR="00CC6B18" w:rsidRPr="00034107">
        <w:rPr>
          <w:lang w:eastAsia="x-none"/>
        </w:rPr>
        <w:t>.</w:t>
      </w:r>
      <w:r w:rsidRPr="00034107">
        <w:rPr>
          <w:lang w:eastAsia="x-none"/>
        </w:rPr>
        <w:t xml:space="preserve"> </w:t>
      </w:r>
      <w:r w:rsidR="00CC6B18" w:rsidRPr="00034107">
        <w:rPr>
          <w:lang w:eastAsia="x-none"/>
        </w:rPr>
        <w:t>M</w:t>
      </w:r>
      <w:r w:rsidRPr="00034107">
        <w:rPr>
          <w:lang w:eastAsia="x-none"/>
        </w:rPr>
        <w:t xml:space="preserve">inden más </w:t>
      </w:r>
      <w:r w:rsidR="00CC6B18" w:rsidRPr="00034107">
        <w:rPr>
          <w:lang w:eastAsia="x-none"/>
        </w:rPr>
        <w:t>esetben az alap saját kezelésűnek tekintendő.</w:t>
      </w:r>
      <w:r w:rsidRPr="00034107">
        <w:t xml:space="preserve"> </w:t>
      </w:r>
    </w:p>
    <w:p w14:paraId="01D3E10E" w14:textId="77777777" w:rsidR="00DA584B" w:rsidRPr="00034107" w:rsidRDefault="00DA584B" w:rsidP="007D12E9"/>
    <w:p w14:paraId="386D8764" w14:textId="48684839" w:rsidR="00DA584B" w:rsidRPr="00034107" w:rsidRDefault="00132CCC" w:rsidP="00437BBB">
      <w:pPr>
        <w:pStyle w:val="Cmsor2"/>
      </w:pPr>
      <w:r>
        <w:t>8</w:t>
      </w:r>
      <w:r w:rsidR="000016CE" w:rsidRPr="00034107">
        <w:t xml:space="preserve">. </w:t>
      </w:r>
      <w:r w:rsidR="00DA584B" w:rsidRPr="00034107">
        <w:t>50P Befektetési alapra terhelt költségek</w:t>
      </w:r>
    </w:p>
    <w:p w14:paraId="5CEFE5BB" w14:textId="77777777" w:rsidR="00DA584B" w:rsidRPr="005F4213" w:rsidRDefault="00DA584B" w:rsidP="005F4213">
      <w:pPr>
        <w:rPr>
          <w:b/>
          <w:bCs/>
        </w:rPr>
      </w:pPr>
      <w:r w:rsidRPr="005F4213">
        <w:rPr>
          <w:b/>
          <w:bCs/>
        </w:rPr>
        <w:t>A tábla kitöltése</w:t>
      </w:r>
    </w:p>
    <w:p w14:paraId="16BB487F" w14:textId="77777777" w:rsidR="00551D31" w:rsidRDefault="00DA584B" w:rsidP="005F4213">
      <w:r w:rsidRPr="00034107">
        <w:t xml:space="preserve">A táblát az alapkezelő által kezelt összes nyilvános befektetési alap vonatkozásában </w:t>
      </w:r>
      <w:r w:rsidR="003046D0" w:rsidRPr="00034107">
        <w:t xml:space="preserve">ki </w:t>
      </w:r>
      <w:r w:rsidRPr="00034107">
        <w:t>kell tölteni</w:t>
      </w:r>
      <w:r w:rsidR="003046D0" w:rsidRPr="00034107">
        <w:t>,</w:t>
      </w:r>
      <w:r w:rsidRPr="00034107">
        <w:t xml:space="preserve"> a tárgyévi adatokkal</w:t>
      </w:r>
      <w:r w:rsidR="00304F5E" w:rsidRPr="00034107">
        <w:t>.</w:t>
      </w:r>
    </w:p>
    <w:p w14:paraId="7A4D2A65" w14:textId="7F287765" w:rsidR="00DA584B" w:rsidRPr="00034107" w:rsidRDefault="00551D31" w:rsidP="005F4213">
      <w:r>
        <w:t xml:space="preserve">Ha az alapkezelő nem kezel </w:t>
      </w:r>
      <w:r w:rsidRPr="00034107">
        <w:t>nyilvános befektetési alap</w:t>
      </w:r>
      <w:r>
        <w:t xml:space="preserve">ot, akkor nemleges jelentést kell beküldenie, </w:t>
      </w:r>
      <w:r w:rsidR="008627B4">
        <w:t xml:space="preserve">az </w:t>
      </w:r>
      <w:r>
        <w:t xml:space="preserve">1. oszlopban a „Nincs nyilvános alap.” </w:t>
      </w:r>
      <w:r w:rsidR="000263E1">
        <w:t>szöveg</w:t>
      </w:r>
      <w:r w:rsidR="008627B4">
        <w:t>gel</w:t>
      </w:r>
      <w:r w:rsidR="000263E1">
        <w:t>.</w:t>
      </w:r>
    </w:p>
    <w:p w14:paraId="7D60615E" w14:textId="4E796071" w:rsidR="00DA584B" w:rsidRPr="00034107" w:rsidRDefault="00DA584B" w:rsidP="005F4213">
      <w:r w:rsidRPr="00034107">
        <w:t xml:space="preserve">A tábla adatait alaponként, </w:t>
      </w:r>
      <w:r w:rsidR="00B0091B">
        <w:t>illetve</w:t>
      </w:r>
      <w:r w:rsidRPr="00034107">
        <w:t xml:space="preserve"> sorozatonként kell megadni.</w:t>
      </w:r>
      <w:r w:rsidR="008A130F">
        <w:t xml:space="preserve"> </w:t>
      </w:r>
      <w:r w:rsidR="00B0091B">
        <w:t>Sorozatban kibocsátott</w:t>
      </w:r>
      <w:r w:rsidR="008A130F" w:rsidRPr="008A130F">
        <w:t xml:space="preserve"> alap </w:t>
      </w:r>
      <w:r w:rsidR="00B0091B">
        <w:t xml:space="preserve">esetében az alap egészére </w:t>
      </w:r>
      <w:r w:rsidR="008A130F" w:rsidRPr="008A130F">
        <w:t>összegző sort nem szükséges készíteni, egy alap vonatkozásában pontosan a sorozatai számával megegyező sort kell feltüntetni.</w:t>
      </w:r>
    </w:p>
    <w:p w14:paraId="6E687834" w14:textId="3674B883" w:rsidR="00E36E26" w:rsidRPr="00034107" w:rsidRDefault="00E36E26" w:rsidP="00E36E26">
      <w:pPr>
        <w:autoSpaceDE w:val="0"/>
        <w:autoSpaceDN w:val="0"/>
        <w:rPr>
          <w:rFonts w:cs="Arial"/>
          <w:szCs w:val="20"/>
        </w:rPr>
      </w:pPr>
      <w:bookmarkStart w:id="228" w:name="_Hlk147914060"/>
      <w:r w:rsidRPr="00034107">
        <w:rPr>
          <w:rFonts w:cs="Arial"/>
          <w:szCs w:val="20"/>
        </w:rPr>
        <w:t xml:space="preserve">Az alapra terhelt költségeket </w:t>
      </w:r>
      <w:r>
        <w:rPr>
          <w:rFonts w:cs="Arial"/>
          <w:szCs w:val="20"/>
        </w:rPr>
        <w:t xml:space="preserve">─ az 50C </w:t>
      </w:r>
      <w:r w:rsidR="008627B4">
        <w:rPr>
          <w:rFonts w:cs="Arial"/>
          <w:szCs w:val="20"/>
        </w:rPr>
        <w:t xml:space="preserve">kódú </w:t>
      </w:r>
      <w:r>
        <w:rPr>
          <w:rFonts w:cs="Arial"/>
          <w:szCs w:val="20"/>
        </w:rPr>
        <w:t xml:space="preserve">táblához hasonlóan ─ itt is </w:t>
      </w:r>
      <w:r w:rsidRPr="00034107">
        <w:rPr>
          <w:rFonts w:cs="Arial"/>
          <w:szCs w:val="20"/>
        </w:rPr>
        <w:t>sorozatonként kell jelenteni. Azokat a költségeket, amelyek a befektetési alap szintjén jelentkez</w:t>
      </w:r>
      <w:r>
        <w:rPr>
          <w:rFonts w:cs="Arial"/>
          <w:szCs w:val="20"/>
        </w:rPr>
        <w:t>tek</w:t>
      </w:r>
      <w:r w:rsidRPr="00034107">
        <w:rPr>
          <w:rFonts w:cs="Arial"/>
          <w:szCs w:val="20"/>
        </w:rPr>
        <w:t xml:space="preserve"> </w:t>
      </w:r>
      <w:r>
        <w:rPr>
          <w:rFonts w:cs="Arial"/>
          <w:szCs w:val="20"/>
        </w:rPr>
        <w:t xml:space="preserve">a tárgyév során </w:t>
      </w:r>
      <w:r w:rsidRPr="00034107">
        <w:rPr>
          <w:rFonts w:cs="Arial"/>
          <w:szCs w:val="20"/>
        </w:rPr>
        <w:t>és nem rendelhetők hozzá egyértelműen egy sorozathoz, becslés alkalmazásával (pl. a piaci értékek arányában) kell szétosztani a sorozatok között.</w:t>
      </w:r>
    </w:p>
    <w:bookmarkEnd w:id="228"/>
    <w:p w14:paraId="14F6D870" w14:textId="169B3B7F" w:rsidR="001F5D45" w:rsidRDefault="00E10F04" w:rsidP="005F4213">
      <w:r>
        <w:t>A</w:t>
      </w:r>
      <w:r w:rsidR="00AC7AEF">
        <w:t xml:space="preserve"> jelen kitöltési előírások eltérő rendelkezése hiányában a</w:t>
      </w:r>
      <w:r>
        <w:t xml:space="preserve"> %-os értéket </w:t>
      </w:r>
      <w:r w:rsidR="001F5D45">
        <w:t>legalább két tizedesjegy pontossággal kell meghatározni</w:t>
      </w:r>
      <w:r w:rsidR="004A1375">
        <w:t>,</w:t>
      </w:r>
      <w:r w:rsidR="001F5D45">
        <w:t xml:space="preserve"> tizedesvessző alkalmaz</w:t>
      </w:r>
      <w:r w:rsidR="004A1375">
        <w:t>ásával</w:t>
      </w:r>
      <w:r w:rsidR="001F5D45">
        <w:t xml:space="preserve"> </w:t>
      </w:r>
      <w:r w:rsidR="004A1375">
        <w:t>(pl.</w:t>
      </w:r>
      <w:r w:rsidR="001F5D45">
        <w:t xml:space="preserve"> 2,63%</w:t>
      </w:r>
      <w:r w:rsidR="004A1375">
        <w:t xml:space="preserve"> esetén</w:t>
      </w:r>
      <w:r w:rsidR="001F5D45">
        <w:t xml:space="preserve"> 2,63 </w:t>
      </w:r>
      <w:r w:rsidR="004A1375">
        <w:t>jelenten</w:t>
      </w:r>
      <w:r w:rsidR="0071608F">
        <w:t>dő</w:t>
      </w:r>
      <w:r w:rsidR="004A1375">
        <w:t>)</w:t>
      </w:r>
      <w:r w:rsidR="001F5D45">
        <w:t>.</w:t>
      </w:r>
    </w:p>
    <w:p w14:paraId="669C9361" w14:textId="19EC0F6B" w:rsidR="003E14EC" w:rsidRDefault="00DA584B" w:rsidP="005F4213">
      <w:r w:rsidRPr="00034107">
        <w:t>Az érték</w:t>
      </w:r>
      <w:r w:rsidR="004F6BFE" w:rsidRPr="00034107">
        <w:t xml:space="preserve"> </w:t>
      </w:r>
      <w:r w:rsidRPr="00034107">
        <w:t>adatok</w:t>
      </w:r>
      <w:r w:rsidR="003046D0" w:rsidRPr="00034107">
        <w:t>at</w:t>
      </w:r>
      <w:r w:rsidRPr="00034107">
        <w:t xml:space="preserve"> </w:t>
      </w:r>
      <w:r w:rsidR="00326A63">
        <w:t>forintban kell megadni, függetlenül</w:t>
      </w:r>
      <w:r w:rsidR="0048592D">
        <w:t xml:space="preserve"> </w:t>
      </w:r>
      <w:r w:rsidR="003E14EC">
        <w:t>a sorozat devizanemétől</w:t>
      </w:r>
      <w:r w:rsidRPr="00034107">
        <w:t>.</w:t>
      </w:r>
      <w:r w:rsidR="00E10F04">
        <w:t xml:space="preserve"> </w:t>
      </w:r>
      <w:r w:rsidR="003E14EC">
        <w:t xml:space="preserve">Az eredetileg devizában szereplő adatokat a tárgyév </w:t>
      </w:r>
      <w:r w:rsidR="003E14EC" w:rsidRPr="00447857">
        <w:t>utolsó napján érvényes, az MNB által közzétett hivatalos devizaárfolyamon kell forintra átszámítani.</w:t>
      </w:r>
      <w:r w:rsidR="003E14EC">
        <w:t xml:space="preserve"> </w:t>
      </w:r>
    </w:p>
    <w:p w14:paraId="79802020" w14:textId="76868774" w:rsidR="003E14EC" w:rsidRDefault="003E14EC" w:rsidP="005F4213">
      <w:r>
        <w:t>A „0”-át (null</w:t>
      </w:r>
      <w:r w:rsidR="00D0361F">
        <w:t>át</w:t>
      </w:r>
      <w:r>
        <w:t>) mint számjegyet</w:t>
      </w:r>
      <w:r w:rsidR="00D0361F">
        <w:t>,</w:t>
      </w:r>
      <w:r>
        <w:t xml:space="preserve"> más karakterekkel nem lehet </w:t>
      </w:r>
      <w:r w:rsidR="00D0361F">
        <w:t>helyettesíteni</w:t>
      </w:r>
      <w:r w:rsidR="00F2428E">
        <w:t>,</w:t>
      </w:r>
      <w:r>
        <w:t xml:space="preserve"> </w:t>
      </w:r>
      <w:r w:rsidR="0048592D">
        <w:t>i</w:t>
      </w:r>
      <w:r w:rsidR="00D0361F">
        <w:t xml:space="preserve">lyen esetben </w:t>
      </w:r>
      <w:r>
        <w:t>nem elfogad</w:t>
      </w:r>
      <w:r w:rsidR="00D0361F">
        <w:t>ható</w:t>
      </w:r>
      <w:r>
        <w:t xml:space="preserve"> a</w:t>
      </w:r>
      <w:r w:rsidR="00D0361F">
        <w:t xml:space="preserve"> „-”, „–” stb. jelek használat</w:t>
      </w:r>
      <w:r w:rsidR="001F5D45">
        <w:t>a</w:t>
      </w:r>
      <w:r w:rsidR="00D0361F">
        <w:t>, vagy a</w:t>
      </w:r>
      <w:r>
        <w:t xml:space="preserve"> „nincs”, „nem”</w:t>
      </w:r>
      <w:r w:rsidR="00D0361F">
        <w:t xml:space="preserve"> szöveg alkalmazása.</w:t>
      </w:r>
    </w:p>
    <w:p w14:paraId="1D97B4A0" w14:textId="24AF670C" w:rsidR="003E14EC" w:rsidRPr="00034107" w:rsidRDefault="003E14EC" w:rsidP="005F4213">
      <w:r>
        <w:t>Negatív előjelű adatot csak költség jóváírás</w:t>
      </w:r>
      <w:r w:rsidR="00D0361F">
        <w:t>a</w:t>
      </w:r>
      <w:r>
        <w:t xml:space="preserve"> esetében szabad </w:t>
      </w:r>
      <w:r w:rsidR="00A7028A">
        <w:t>szerepeltetni</w:t>
      </w:r>
      <w:r>
        <w:t>, minden más esetben az előjel használat</w:t>
      </w:r>
      <w:r w:rsidR="00A7028A">
        <w:t>a nem megengedett ebben a táblában</w:t>
      </w:r>
      <w:r>
        <w:t>.</w:t>
      </w:r>
    </w:p>
    <w:p w14:paraId="71EE64E3" w14:textId="0F54393D" w:rsidR="00DA584B" w:rsidRPr="00034107" w:rsidRDefault="00DA584B" w:rsidP="005F4213">
      <w:r w:rsidRPr="00034107">
        <w:t xml:space="preserve">A </w:t>
      </w:r>
      <w:proofErr w:type="spellStart"/>
      <w:r w:rsidRPr="00034107">
        <w:t>sorozatokat</w:t>
      </w:r>
      <w:proofErr w:type="spellEnd"/>
      <w:r w:rsidRPr="00034107">
        <w:t xml:space="preserve"> </w:t>
      </w:r>
      <w:r w:rsidR="00F2428E">
        <w:t xml:space="preserve">– </w:t>
      </w:r>
      <w:r w:rsidRPr="00034107">
        <w:t>alapokat</w:t>
      </w:r>
      <w:r w:rsidR="00F2428E">
        <w:t xml:space="preserve"> –</w:t>
      </w:r>
      <w:r w:rsidRPr="00034107">
        <w:t xml:space="preserve"> az év végi állapotnak megfelelően kell szerepeltetni. Ha az 1</w:t>
      </w:r>
      <w:r w:rsidR="00F2428E">
        <w:t>–</w:t>
      </w:r>
      <w:r w:rsidRPr="00034107">
        <w:t xml:space="preserve">6. oszlop adatai a tárgyév során megváltoztak, a változás tényét, időpontját, továbbá a változás előtti és utáni értékeket a jelentéshez csatolt külön dokumentumban kell megadni. </w:t>
      </w:r>
    </w:p>
    <w:p w14:paraId="0D1743FD" w14:textId="77777777" w:rsidR="00405F97" w:rsidRDefault="00405F97" w:rsidP="00405F97">
      <w:pPr>
        <w:spacing w:before="0"/>
        <w:rPr>
          <w:ins w:id="229" w:author="MNB" w:date="2026-07-16T13:28:00Z" w16du:dateUtc="2026-07-16T11:28:00Z"/>
          <w:b/>
          <w:bCs/>
        </w:rPr>
      </w:pPr>
    </w:p>
    <w:p w14:paraId="61A1427D" w14:textId="2E47A1CF" w:rsidR="00DA584B" w:rsidRPr="005F4213" w:rsidRDefault="00DA584B">
      <w:pPr>
        <w:spacing w:before="0"/>
        <w:rPr>
          <w:b/>
          <w:bCs/>
        </w:rPr>
        <w:pPrChange w:id="230" w:author="MNB" w:date="2026-07-16T13:28:00Z" w16du:dateUtc="2026-07-16T11:28:00Z">
          <w:pPr/>
        </w:pPrChange>
      </w:pPr>
      <w:r w:rsidRPr="005F4213">
        <w:rPr>
          <w:b/>
          <w:bCs/>
        </w:rPr>
        <w:t>A tábla oszlopai</w:t>
      </w:r>
    </w:p>
    <w:p w14:paraId="02809027" w14:textId="77777777" w:rsidR="00DA584B" w:rsidRPr="00034107" w:rsidRDefault="00DA584B" w:rsidP="00B07887">
      <w:pPr>
        <w:rPr>
          <w:b/>
          <w:bCs/>
        </w:rPr>
      </w:pPr>
      <w:r w:rsidRPr="005F4213">
        <w:rPr>
          <w:b/>
          <w:bCs/>
        </w:rPr>
        <w:t>1. oszlop:</w:t>
      </w:r>
      <w:r w:rsidRPr="00034107">
        <w:t xml:space="preserve"> </w:t>
      </w:r>
      <w:r w:rsidR="00C753DC" w:rsidRPr="00034107">
        <w:t>a</w:t>
      </w:r>
      <w:r w:rsidRPr="00034107">
        <w:t xml:space="preserve">z alapkezelő által kezelt befektetési alap megnevezése. </w:t>
      </w:r>
    </w:p>
    <w:p w14:paraId="1926DA5F" w14:textId="77777777" w:rsidR="00DA584B" w:rsidRPr="00034107" w:rsidRDefault="00DA584B" w:rsidP="00B07887">
      <w:pPr>
        <w:rPr>
          <w:b/>
          <w:bCs/>
        </w:rPr>
      </w:pPr>
      <w:r w:rsidRPr="005F4213">
        <w:rPr>
          <w:b/>
          <w:bCs/>
        </w:rPr>
        <w:lastRenderedPageBreak/>
        <w:t>2. oszlop:</w:t>
      </w:r>
      <w:r w:rsidRPr="00034107">
        <w:t xml:space="preserve"> </w:t>
      </w:r>
      <w:r w:rsidR="00C753DC" w:rsidRPr="00034107">
        <w:t>a</w:t>
      </w:r>
      <w:r w:rsidRPr="00034107">
        <w:t xml:space="preserve">z alapkezelő által kezelt befektetési alap sorozatának megnevezése. </w:t>
      </w:r>
    </w:p>
    <w:p w14:paraId="02943CD1" w14:textId="7A1B39EF" w:rsidR="00DA584B" w:rsidRPr="003C41C0" w:rsidRDefault="00DA584B" w:rsidP="00B07887">
      <w:pPr>
        <w:rPr>
          <w:b/>
          <w:bCs/>
        </w:rPr>
      </w:pPr>
      <w:r w:rsidRPr="003C41C0">
        <w:rPr>
          <w:rFonts w:eastAsia="Times New Roman"/>
          <w:b/>
        </w:rPr>
        <w:t>3. oszlop</w:t>
      </w:r>
      <w:r w:rsidRPr="003C41C0">
        <w:t xml:space="preserve">: </w:t>
      </w:r>
      <w:r w:rsidR="00691127" w:rsidRPr="003C41C0">
        <w:t>a</w:t>
      </w:r>
      <w:r w:rsidR="00BC1CD2" w:rsidRPr="003C41C0">
        <w:t>z 50L</w:t>
      </w:r>
      <w:ins w:id="231" w:author="MNB" w:date="2026-07-15T15:10:00Z" w16du:dateUtc="2026-07-15T13:10:00Z">
        <w:r w:rsidR="00F24119">
          <w:t xml:space="preserve"> kódú</w:t>
        </w:r>
      </w:ins>
      <w:r w:rsidR="00BC1CD2" w:rsidRPr="003C41C0">
        <w:t xml:space="preserve"> táblá</w:t>
      </w:r>
      <w:ins w:id="232" w:author="MNB" w:date="2026-07-15T15:10:00Z" w16du:dateUtc="2026-07-15T13:10:00Z">
        <w:r w:rsidR="00F24119">
          <w:t>ban</w:t>
        </w:r>
      </w:ins>
      <w:del w:id="233" w:author="MNB" w:date="2026-07-15T15:10:00Z" w16du:dateUtc="2026-07-15T13:10:00Z">
        <w:r w:rsidR="00BC1CD2" w:rsidRPr="003C41C0" w:rsidDel="00F24119">
          <w:delText>nak</w:delText>
        </w:r>
      </w:del>
      <w:ins w:id="234" w:author="MNB" w:date="2026-07-15T15:10:00Z" w16du:dateUtc="2026-07-15T13:10:00Z">
        <w:r w:rsidR="00F24119">
          <w:t xml:space="preserve"> jelentett adatnak</w:t>
        </w:r>
      </w:ins>
      <w:r w:rsidR="00BC1CD2" w:rsidRPr="003C41C0">
        <w:t xml:space="preserve"> megfelelően, a befektetési jegy sorozat ISIN kódja. Amennyiben nem rendelkezik ISIN kóddal, akkor az alapkezelő által megadott azonosító.</w:t>
      </w:r>
    </w:p>
    <w:p w14:paraId="05A7A83F" w14:textId="150C2773" w:rsidR="00672CC4" w:rsidRPr="00F30161" w:rsidRDefault="00DA584B" w:rsidP="00B07887">
      <w:pPr>
        <w:rPr>
          <w:b/>
          <w:bCs/>
        </w:rPr>
      </w:pPr>
      <w:r w:rsidRPr="005F4213">
        <w:rPr>
          <w:b/>
          <w:bCs/>
        </w:rPr>
        <w:t>4. oszlop:</w:t>
      </w:r>
      <w:r w:rsidRPr="00F30161">
        <w:t xml:space="preserve"> </w:t>
      </w:r>
      <w:r w:rsidR="00672CC4" w:rsidRPr="00865EBE">
        <w:t>kódtár („</w:t>
      </w:r>
      <w:r w:rsidR="00672CC4" w:rsidRPr="00CE6F9C">
        <w:t>Alap fajt</w:t>
      </w:r>
      <w:r w:rsidR="00E47800">
        <w:t>áj</w:t>
      </w:r>
      <w:r w:rsidR="00672CC4" w:rsidRPr="00CE6F9C">
        <w:t>a</w:t>
      </w:r>
      <w:r w:rsidR="00672CC4" w:rsidRPr="00865EBE">
        <w:t>”) szerint.</w:t>
      </w:r>
    </w:p>
    <w:p w14:paraId="0399C45D" w14:textId="2C86242D" w:rsidR="00672CC4" w:rsidRPr="00F30161" w:rsidRDefault="00DA584B" w:rsidP="00B07887">
      <w:pPr>
        <w:rPr>
          <w:b/>
          <w:bCs/>
        </w:rPr>
      </w:pPr>
      <w:r w:rsidRPr="005F4213">
        <w:rPr>
          <w:b/>
          <w:bCs/>
        </w:rPr>
        <w:t>5. oszlop:</w:t>
      </w:r>
      <w:r w:rsidRPr="00F30161">
        <w:t xml:space="preserve"> </w:t>
      </w:r>
      <w:r w:rsidR="00672CC4" w:rsidRPr="00865EBE">
        <w:t>kódtár („</w:t>
      </w:r>
      <w:r w:rsidR="00672CC4" w:rsidRPr="00CE6F9C">
        <w:t xml:space="preserve">Alap </w:t>
      </w:r>
      <w:r w:rsidR="00672CC4">
        <w:t>futamid</w:t>
      </w:r>
      <w:r w:rsidR="00E47800">
        <w:t>eje</w:t>
      </w:r>
      <w:r w:rsidR="00672CC4" w:rsidRPr="00865EBE">
        <w:t>”) szerint.</w:t>
      </w:r>
    </w:p>
    <w:p w14:paraId="584FC98F" w14:textId="21D3E89C" w:rsidR="00DA584B" w:rsidRPr="00D43A6C" w:rsidRDefault="00DA584B" w:rsidP="00672CC4">
      <w:r w:rsidRPr="005F4213">
        <w:rPr>
          <w:b/>
          <w:bCs/>
        </w:rPr>
        <w:t>6. oszlop:</w:t>
      </w:r>
      <w:r w:rsidRPr="00F30161">
        <w:t xml:space="preserve"> </w:t>
      </w:r>
      <w:r w:rsidR="00672CC4" w:rsidRPr="00865EBE">
        <w:t>kódtár („</w:t>
      </w:r>
      <w:r w:rsidR="006C5FD5">
        <w:t>Elsődleges eszközkategória</w:t>
      </w:r>
      <w:r w:rsidR="00672CC4" w:rsidRPr="00865EBE">
        <w:t>”) szerint</w:t>
      </w:r>
      <w:r w:rsidR="00803FA3">
        <w:t xml:space="preserve"> azzal, hogy a</w:t>
      </w:r>
      <w:r w:rsidR="00672CC4">
        <w:t xml:space="preserve"> kódtár „</w:t>
      </w:r>
      <w:r w:rsidR="006C5FD5">
        <w:t>kockázati tőkealap és magántőkealap</w:t>
      </w:r>
      <w:r w:rsidR="00672CC4">
        <w:t>” értéke</w:t>
      </w:r>
      <w:r w:rsidR="006C5FD5">
        <w:t xml:space="preserve"> </w:t>
      </w:r>
      <w:r w:rsidR="00672CC4">
        <w:t>a táblában nem értelmezhető.</w:t>
      </w:r>
    </w:p>
    <w:p w14:paraId="07F451E3" w14:textId="55172028" w:rsidR="00DA584B" w:rsidRDefault="00DA584B" w:rsidP="000E33CD">
      <w:r w:rsidRPr="005F4213">
        <w:rPr>
          <w:b/>
          <w:bCs/>
        </w:rPr>
        <w:t>7. oszlop:</w:t>
      </w:r>
      <w:r w:rsidRPr="00F30161">
        <w:t xml:space="preserve"> </w:t>
      </w:r>
      <w:r w:rsidR="006C5FD5" w:rsidRPr="006C5FD5">
        <w:t>kódtár [a 78/2014. (III. 14.) Korm. rendelet hatálya alá nem tartozó alap esetén „Befektetési politika”, a 78/2014</w:t>
      </w:r>
      <w:r w:rsidR="000643B3">
        <w:t>.</w:t>
      </w:r>
      <w:r w:rsidR="006C5FD5" w:rsidRPr="006C5FD5">
        <w:t xml:space="preserve"> (III. 14.) Korm. rendelet hatálya alá tartozó alap esetén „Befektetési politika kódtára 78/2014. (III. 14.) Korm. rendelet szerint”] szerint azzal, hogy a 78/2014. (III. 14.) Korm. rendelet hatálya alá nem tartozó alapnak kell tekinteni a 78/2014. (III. 14.) Korm. rendelet 1/A.,</w:t>
      </w:r>
      <w:r w:rsidR="00903792">
        <w:t xml:space="preserve"> 1/K.,</w:t>
      </w:r>
      <w:r w:rsidR="00903792" w:rsidRPr="006C5FD5">
        <w:t xml:space="preserve"> </w:t>
      </w:r>
      <w:r w:rsidR="006C5FD5" w:rsidRPr="006C5FD5">
        <w:t>illetve 1/L. §-</w:t>
      </w:r>
      <w:proofErr w:type="spellStart"/>
      <w:r w:rsidR="006C5FD5" w:rsidRPr="006C5FD5">
        <w:t>ában</w:t>
      </w:r>
      <w:proofErr w:type="spellEnd"/>
      <w:r w:rsidR="006C5FD5" w:rsidRPr="006C5FD5">
        <w:t xml:space="preserve"> nevesített</w:t>
      </w:r>
      <w:r w:rsidR="00903792">
        <w:t xml:space="preserve"> alapot</w:t>
      </w:r>
      <w:r w:rsidR="00903792" w:rsidRPr="006C5FD5">
        <w:t>,</w:t>
      </w:r>
      <w:r w:rsidR="00903792">
        <w:t xml:space="preserve"> tehát</w:t>
      </w:r>
      <w:r w:rsidR="006C5FD5" w:rsidRPr="006C5FD5">
        <w:t xml:space="preserve"> az (EU) 2017/1131 európai parlamenti és tanácsi rendelet által szabályozott pénzpiaci alapot,</w:t>
      </w:r>
      <w:r w:rsidR="000D48A3">
        <w:t xml:space="preserve"> </w:t>
      </w:r>
      <w:r w:rsidR="00903792">
        <w:t>az</w:t>
      </w:r>
      <w:r w:rsidR="00903792" w:rsidRPr="00897BE3">
        <w:rPr>
          <w:rFonts w:cs="Arial"/>
        </w:rPr>
        <w:t xml:space="preserve"> </w:t>
      </w:r>
      <w:r w:rsidR="00903792">
        <w:rPr>
          <w:rFonts w:cs="Arial"/>
        </w:rPr>
        <w:t xml:space="preserve">olyan alapot, amely befektetési politikája szerint </w:t>
      </w:r>
      <w:r w:rsidR="00903792" w:rsidRPr="002D518E">
        <w:rPr>
          <w:rFonts w:cs="Arial"/>
        </w:rPr>
        <w:t>legalább 80%-os mértékben Magyarországon kívül kibocsátott, valamint forgalmazott eszközbe fektet be</w:t>
      </w:r>
      <w:r w:rsidR="00903792">
        <w:rPr>
          <w:rFonts w:cs="Arial"/>
        </w:rPr>
        <w:t xml:space="preserve">, </w:t>
      </w:r>
      <w:r w:rsidR="006C5FD5" w:rsidRPr="006C5FD5">
        <w:t xml:space="preserve">illetve a zártkörű befektetési alapot és a nyilvános, belépési korláttal rendelkező ingatlanalapot. </w:t>
      </w:r>
      <w:r w:rsidR="006C5FD5">
        <w:t>A</w:t>
      </w:r>
      <w:r w:rsidR="00C77A98">
        <w:t xml:space="preserve"> </w:t>
      </w:r>
      <w:r w:rsidR="002A0AC2">
        <w:t>kódtár</w:t>
      </w:r>
      <w:r w:rsidR="006C5FD5">
        <w:t>ak</w:t>
      </w:r>
      <w:r w:rsidR="00903792">
        <w:t xml:space="preserve"> „kockázati tőkealap”, „magántőkealap” illetve </w:t>
      </w:r>
      <w:r w:rsidR="002A0AC2">
        <w:t>„kockázati tőkealap és magántőkealap” értéke a táblában nem értelmezhető.</w:t>
      </w:r>
    </w:p>
    <w:p w14:paraId="6C9AA3B4" w14:textId="4829C83B" w:rsidR="00DA584B" w:rsidRPr="00034107" w:rsidRDefault="00DA584B" w:rsidP="000E33CD">
      <w:pPr>
        <w:rPr>
          <w:rFonts w:cs="Arial"/>
          <w:b/>
          <w:bCs/>
          <w:szCs w:val="20"/>
        </w:rPr>
      </w:pPr>
      <w:r w:rsidRPr="000E33CD">
        <w:rPr>
          <w:rFonts w:cs="Arial"/>
          <w:b/>
          <w:bCs/>
          <w:szCs w:val="20"/>
        </w:rPr>
        <w:t>8. oszlop:</w:t>
      </w:r>
      <w:r w:rsidRPr="00F30161">
        <w:rPr>
          <w:rFonts w:cs="Arial"/>
          <w:szCs w:val="20"/>
        </w:rPr>
        <w:t xml:space="preserve"> </w:t>
      </w:r>
      <w:r w:rsidR="002A0AC2" w:rsidRPr="00865EBE">
        <w:t>kódtár („</w:t>
      </w:r>
      <w:r w:rsidR="002A0AC2">
        <w:t>Földrajzi kitettség</w:t>
      </w:r>
      <w:r w:rsidR="002A0AC2" w:rsidRPr="00865EBE">
        <w:t>”) szerint</w:t>
      </w:r>
      <w:r w:rsidR="002A0AC2">
        <w:t>.</w:t>
      </w:r>
    </w:p>
    <w:p w14:paraId="03871925" w14:textId="77777777" w:rsidR="00DA584B" w:rsidRPr="00034107" w:rsidRDefault="00DA584B" w:rsidP="000E33CD">
      <w:pPr>
        <w:rPr>
          <w:rFonts w:cs="Arial"/>
          <w:b/>
          <w:bCs/>
          <w:szCs w:val="20"/>
        </w:rPr>
      </w:pPr>
      <w:r w:rsidRPr="000E33CD">
        <w:rPr>
          <w:rFonts w:cs="Arial"/>
          <w:b/>
          <w:bCs/>
          <w:szCs w:val="20"/>
        </w:rPr>
        <w:t>9. oszlop:</w:t>
      </w:r>
      <w:r w:rsidRPr="00034107">
        <w:rPr>
          <w:rFonts w:cs="Arial"/>
          <w:szCs w:val="20"/>
        </w:rPr>
        <w:t xml:space="preserve"> </w:t>
      </w:r>
      <w:r w:rsidR="00C753DC" w:rsidRPr="00034107">
        <w:rPr>
          <w:rFonts w:cs="Arial"/>
          <w:szCs w:val="20"/>
        </w:rPr>
        <w:t>a</w:t>
      </w:r>
      <w:r w:rsidRPr="00034107">
        <w:rPr>
          <w:rFonts w:cs="Arial"/>
          <w:szCs w:val="20"/>
        </w:rPr>
        <w:t xml:space="preserve"> befektetési alap (sorozat) nyilvántartási devizanemének ISO-kódja. </w:t>
      </w:r>
    </w:p>
    <w:p w14:paraId="70DC5184" w14:textId="5A7739F0" w:rsidR="00DA584B" w:rsidRPr="00034107" w:rsidRDefault="00DA584B" w:rsidP="000E33CD">
      <w:pPr>
        <w:rPr>
          <w:rFonts w:cs="Arial"/>
          <w:b/>
          <w:bCs/>
          <w:szCs w:val="20"/>
        </w:rPr>
      </w:pPr>
      <w:r w:rsidRPr="00A96E16">
        <w:rPr>
          <w:rFonts w:cs="Arial"/>
          <w:b/>
          <w:bCs/>
          <w:szCs w:val="20"/>
        </w:rPr>
        <w:t>10. oszlop:</w:t>
      </w:r>
      <w:r w:rsidRPr="00A96E16">
        <w:rPr>
          <w:rFonts w:cs="Arial"/>
          <w:szCs w:val="20"/>
        </w:rPr>
        <w:t xml:space="preserve"> </w:t>
      </w:r>
      <w:r w:rsidR="00C753DC" w:rsidRPr="00A96E16">
        <w:rPr>
          <w:rFonts w:cs="Arial"/>
          <w:szCs w:val="20"/>
        </w:rPr>
        <w:t>a</w:t>
      </w:r>
      <w:r w:rsidRPr="00A96E16">
        <w:rPr>
          <w:rFonts w:cs="Arial"/>
          <w:szCs w:val="20"/>
        </w:rPr>
        <w:t xml:space="preserve">z átlagot egyszerű számtani átlagként kell meghatározni </w:t>
      </w:r>
      <w:r w:rsidR="00E36E26" w:rsidRPr="00A96E16">
        <w:rPr>
          <w:rFonts w:cs="Arial"/>
          <w:szCs w:val="20"/>
        </w:rPr>
        <w:t xml:space="preserve">a </w:t>
      </w:r>
      <w:r w:rsidR="00DA4AB2" w:rsidRPr="00A96E16">
        <w:rPr>
          <w:rFonts w:cs="Arial"/>
          <w:szCs w:val="20"/>
        </w:rPr>
        <w:t>tárgyév</w:t>
      </w:r>
      <w:r w:rsidR="00E36E26" w:rsidRPr="00A96E16">
        <w:rPr>
          <w:rFonts w:cs="Arial"/>
          <w:szCs w:val="20"/>
        </w:rPr>
        <w:t xml:space="preserve"> során küldött 50W </w:t>
      </w:r>
      <w:r w:rsidR="00803FA3" w:rsidRPr="00A96E16">
        <w:rPr>
          <w:rFonts w:cs="Arial"/>
          <w:szCs w:val="20"/>
        </w:rPr>
        <w:t xml:space="preserve">kódú </w:t>
      </w:r>
      <w:r w:rsidR="00E36E26" w:rsidRPr="00A96E16">
        <w:rPr>
          <w:rFonts w:cs="Arial"/>
          <w:szCs w:val="20"/>
        </w:rPr>
        <w:t xml:space="preserve">táblákban jelentett nettó eszközértékek </w:t>
      </w:r>
      <w:r w:rsidR="00066197" w:rsidRPr="00A96E16">
        <w:rPr>
          <w:rFonts w:cs="Arial"/>
          <w:szCs w:val="20"/>
        </w:rPr>
        <w:t>alapján</w:t>
      </w:r>
      <w:r w:rsidR="00E36E26" w:rsidRPr="00A96E16">
        <w:rPr>
          <w:rFonts w:cs="Arial"/>
          <w:szCs w:val="20"/>
        </w:rPr>
        <w:t>.</w:t>
      </w:r>
    </w:p>
    <w:p w14:paraId="4F30342E" w14:textId="77777777" w:rsidR="00DA584B" w:rsidRPr="00034107" w:rsidRDefault="00DA584B" w:rsidP="000E33CD">
      <w:pPr>
        <w:rPr>
          <w:b/>
          <w:bCs/>
        </w:rPr>
      </w:pPr>
      <w:r w:rsidRPr="00034107">
        <w:t xml:space="preserve">A </w:t>
      </w:r>
      <w:r w:rsidRPr="000E33CD">
        <w:rPr>
          <w:b/>
          <w:bCs/>
        </w:rPr>
        <w:t xml:space="preserve">11. és 12. oszlopot </w:t>
      </w:r>
      <w:r w:rsidRPr="00034107">
        <w:t>csak azon alapok esetében kell kitölteni, amelyek tárgyévben hozamot fizettek ki.</w:t>
      </w:r>
    </w:p>
    <w:p w14:paraId="074EB30A" w14:textId="2250A91A" w:rsidR="00DA584B" w:rsidRPr="00034107" w:rsidRDefault="00DA584B" w:rsidP="000E33CD">
      <w:pPr>
        <w:rPr>
          <w:bCs/>
        </w:rPr>
      </w:pPr>
      <w:r w:rsidRPr="000E33CD">
        <w:rPr>
          <w:b/>
          <w:bCs/>
        </w:rPr>
        <w:t>13. oszlop:</w:t>
      </w:r>
      <w:r w:rsidRPr="00034107">
        <w:t xml:space="preserve"> </w:t>
      </w:r>
      <w:r w:rsidR="00C753DC" w:rsidRPr="00034107">
        <w:t>a</w:t>
      </w:r>
      <w:r w:rsidRPr="00034107">
        <w:t xml:space="preserve"> tárgyévi hozamot 4 tizedesjegy pontosság</w:t>
      </w:r>
      <w:r w:rsidR="00C753DC" w:rsidRPr="00034107">
        <w:t>gal</w:t>
      </w:r>
      <w:r w:rsidRPr="00034107">
        <w:t xml:space="preserve"> kell megadni.</w:t>
      </w:r>
    </w:p>
    <w:p w14:paraId="71373071" w14:textId="77777777" w:rsidR="00DA584B" w:rsidRPr="00034107" w:rsidRDefault="00DA584B" w:rsidP="000E33CD">
      <w:pPr>
        <w:rPr>
          <w:bCs/>
        </w:rPr>
      </w:pPr>
      <w:r w:rsidRPr="000E33CD">
        <w:rPr>
          <w:b/>
          <w:bCs/>
        </w:rPr>
        <w:t>14. oszlop:</w:t>
      </w:r>
      <w:r w:rsidRPr="00034107">
        <w:t xml:space="preserve"> </w:t>
      </w:r>
      <w:r w:rsidR="00C753DC" w:rsidRPr="00034107">
        <w:t>a</w:t>
      </w:r>
      <w:r w:rsidRPr="00034107">
        <w:t xml:space="preserve"> tárgyévi referenciahozamot 4 tizedesjegy pontosság</w:t>
      </w:r>
      <w:r w:rsidR="00C753DC" w:rsidRPr="00034107">
        <w:t>gal</w:t>
      </w:r>
      <w:r w:rsidRPr="00034107">
        <w:t xml:space="preserve"> kell megadni.</w:t>
      </w:r>
    </w:p>
    <w:p w14:paraId="6D4A4686" w14:textId="3750E074" w:rsidR="00DA584B" w:rsidRPr="00034107" w:rsidRDefault="00DA584B" w:rsidP="000E33CD">
      <w:r w:rsidRPr="00034107">
        <w:t xml:space="preserve">A </w:t>
      </w:r>
      <w:r w:rsidRPr="00034107">
        <w:rPr>
          <w:b/>
        </w:rPr>
        <w:t>15</w:t>
      </w:r>
      <w:r w:rsidR="0065741F">
        <w:rPr>
          <w:b/>
        </w:rPr>
        <w:t>–</w:t>
      </w:r>
      <w:r w:rsidRPr="00034107">
        <w:rPr>
          <w:b/>
        </w:rPr>
        <w:t>19. és 21</w:t>
      </w:r>
      <w:r w:rsidR="0065741F">
        <w:rPr>
          <w:b/>
        </w:rPr>
        <w:t>–</w:t>
      </w:r>
      <w:r w:rsidRPr="00034107">
        <w:rPr>
          <w:b/>
        </w:rPr>
        <w:t>23. oszlop</w:t>
      </w:r>
      <w:r w:rsidRPr="00034107">
        <w:t xml:space="preserve"> adatait az alapkezelési szabályzat alapján kell kitölteni, a tárgyévben érvényben lévő adatok alapján. A sávos, befektetési formától függő díjakat részletesen is fel kell tüntetni. Amennyiben az a folyamatos díjtól eltérő, be kell mutatni az egyszeri indulási</w:t>
      </w:r>
      <w:r w:rsidR="00C753DC" w:rsidRPr="00034107">
        <w:t xml:space="preserve">, illetve </w:t>
      </w:r>
      <w:r w:rsidRPr="00034107">
        <w:t>megszűnési díjat is. Az adatokat százalékban kell megadni, két tizedesjegy pontossággal.</w:t>
      </w:r>
      <w:r w:rsidR="00E36E26">
        <w:t xml:space="preserve"> </w:t>
      </w:r>
      <w:r w:rsidR="008E2AFB">
        <w:t>Azokban az esetekben, ahol az alapkezelési díj fix összegként van meghatározva a kezelési szabályzatban, a 10. oszlop szerint számolt átlagos nettó eszközértékre vetítve kell megadni az alapkezelési díj mértékét, százalékban kifejezve.</w:t>
      </w:r>
    </w:p>
    <w:p w14:paraId="55807D09" w14:textId="7783F4C1" w:rsidR="00DA584B" w:rsidRPr="00034107" w:rsidRDefault="00DA584B" w:rsidP="000E33CD">
      <w:r w:rsidRPr="00F30161">
        <w:rPr>
          <w:b/>
        </w:rPr>
        <w:t xml:space="preserve">20. oszlop: </w:t>
      </w:r>
      <w:r w:rsidR="002A0AC2" w:rsidRPr="00865EBE">
        <w:t>kódtár („</w:t>
      </w:r>
      <w:r w:rsidR="002A0AC2">
        <w:t>Elszámolás gyakoriság</w:t>
      </w:r>
      <w:r w:rsidR="00D43A6C">
        <w:t>a</w:t>
      </w:r>
      <w:r w:rsidR="002A0AC2" w:rsidRPr="00865EBE">
        <w:t>”) szerint</w:t>
      </w:r>
      <w:r w:rsidRPr="00F30161">
        <w:t>.</w:t>
      </w:r>
      <w:r w:rsidRPr="00034107">
        <w:t xml:space="preserve"> </w:t>
      </w:r>
    </w:p>
    <w:p w14:paraId="3EFC51F2" w14:textId="542C440F" w:rsidR="009A7F4C" w:rsidRDefault="009A7F4C" w:rsidP="000E33CD">
      <w:r>
        <w:t xml:space="preserve">A </w:t>
      </w:r>
      <w:r w:rsidRPr="009A7F4C">
        <w:rPr>
          <w:b/>
          <w:bCs/>
        </w:rPr>
        <w:t>24. és 25.oszlopban</w:t>
      </w:r>
      <w:r>
        <w:t xml:space="preserve"> a dátumokat </w:t>
      </w:r>
      <w:proofErr w:type="spellStart"/>
      <w:r>
        <w:t>ÉÉÉÉ.HH.NN</w:t>
      </w:r>
      <w:proofErr w:type="spellEnd"/>
      <w:r>
        <w:t xml:space="preserve"> dátumformátumban kell megadni </w:t>
      </w:r>
      <w:r w:rsidR="000F115B">
        <w:t>(</w:t>
      </w:r>
      <w:r>
        <w:t xml:space="preserve">például: </w:t>
      </w:r>
      <w:r w:rsidR="001C4CC2">
        <w:t>202</w:t>
      </w:r>
      <w:ins w:id="235" w:author="MNB" w:date="2026-07-15T15:11:00Z" w16du:dateUtc="2026-07-15T13:11:00Z">
        <w:r w:rsidR="00F24119">
          <w:t>6</w:t>
        </w:r>
      </w:ins>
      <w:del w:id="236" w:author="MNB" w:date="2026-07-15T15:11:00Z" w16du:dateUtc="2026-07-15T13:11:00Z">
        <w:r w:rsidR="001C4CC2" w:rsidDel="00F24119">
          <w:delText>4</w:delText>
        </w:r>
      </w:del>
      <w:r>
        <w:t>.03.11).</w:t>
      </w:r>
    </w:p>
    <w:p w14:paraId="3A3D54F2" w14:textId="34BF8D38" w:rsidR="001E3AD2" w:rsidRDefault="00DA584B" w:rsidP="000E33CD">
      <w:r w:rsidRPr="00034107">
        <w:t xml:space="preserve">A </w:t>
      </w:r>
      <w:r w:rsidRPr="00034107">
        <w:rPr>
          <w:b/>
        </w:rPr>
        <w:t>26</w:t>
      </w:r>
      <w:r w:rsidR="00A64FBD">
        <w:rPr>
          <w:b/>
        </w:rPr>
        <w:t>–</w:t>
      </w:r>
      <w:r w:rsidRPr="00034107">
        <w:rPr>
          <w:b/>
        </w:rPr>
        <w:t xml:space="preserve">42. oszlopot </w:t>
      </w:r>
      <w:r w:rsidR="0018710B" w:rsidRPr="00B15DBA">
        <w:rPr>
          <w:bCs/>
        </w:rPr>
        <w:t>forintban kell megadni,</w:t>
      </w:r>
      <w:r w:rsidR="009A7F4C">
        <w:rPr>
          <w:b/>
        </w:rPr>
        <w:t xml:space="preserve"> </w:t>
      </w:r>
      <w:r w:rsidR="00B15DBA" w:rsidRPr="00B15DBA">
        <w:rPr>
          <w:bCs/>
        </w:rPr>
        <w:t>függetlenül</w:t>
      </w:r>
      <w:r w:rsidR="00B15DBA">
        <w:rPr>
          <w:b/>
        </w:rPr>
        <w:t xml:space="preserve"> </w:t>
      </w:r>
      <w:r w:rsidRPr="00034107">
        <w:t>a sorozat devizanemé</w:t>
      </w:r>
      <w:r w:rsidR="00B15DBA">
        <w:t xml:space="preserve">től. </w:t>
      </w:r>
    </w:p>
    <w:p w14:paraId="3D49B3F0" w14:textId="2DEAFAC4" w:rsidR="00DA584B" w:rsidRPr="000C0601" w:rsidRDefault="000C0601" w:rsidP="000E33CD">
      <w:r w:rsidRPr="00EF0AB1">
        <w:t xml:space="preserve">A </w:t>
      </w:r>
      <w:r w:rsidRPr="001E3AD2">
        <w:rPr>
          <w:b/>
          <w:bCs/>
        </w:rPr>
        <w:t>26. oszlopban</w:t>
      </w:r>
      <w:r w:rsidRPr="00EF0AB1">
        <w:t xml:space="preserve"> jelentett értéknek konzisztensnek kell kellenie az adott év során az 50C</w:t>
      </w:r>
      <w:ins w:id="237" w:author="MNB" w:date="2026-07-15T15:11:00Z" w16du:dateUtc="2026-07-15T13:11:00Z">
        <w:r w:rsidR="00F24119">
          <w:t xml:space="preserve"> kódú táblában</w:t>
        </w:r>
      </w:ins>
      <w:del w:id="238" w:author="MNB" w:date="2026-07-15T15:11:00Z" w16du:dateUtc="2026-07-15T13:11:00Z">
        <w:r w:rsidRPr="00EF0AB1" w:rsidDel="00F24119">
          <w:delText xml:space="preserve"> adatszolgáltatásban</w:delText>
        </w:r>
      </w:del>
      <w:r w:rsidRPr="00EF0AB1">
        <w:t xml:space="preserve"> jelentett költségekkel.</w:t>
      </w:r>
      <w:r w:rsidR="00B15DBA">
        <w:t xml:space="preserve"> A 26. oszlopban szereplő érték egyenlő a 27</w:t>
      </w:r>
      <w:r w:rsidR="0065741F">
        <w:t>–</w:t>
      </w:r>
      <w:r w:rsidR="00B15DBA">
        <w:t>35. oszlopban, valamint a 37</w:t>
      </w:r>
      <w:r w:rsidR="0065741F">
        <w:t>–</w:t>
      </w:r>
      <w:r w:rsidR="001E3AD2">
        <w:t>42. oszlopban jelentett értékek összegével.</w:t>
      </w:r>
      <w:r>
        <w:rPr>
          <w:i/>
          <w:iCs/>
        </w:rPr>
        <w:t xml:space="preserve"> </w:t>
      </w:r>
    </w:p>
    <w:p w14:paraId="4F88C6B8" w14:textId="77777777" w:rsidR="00DA584B" w:rsidRPr="00034107" w:rsidRDefault="00DA584B" w:rsidP="000E33CD">
      <w:r w:rsidRPr="00034107">
        <w:t xml:space="preserve">A </w:t>
      </w:r>
      <w:r w:rsidRPr="00034107">
        <w:rPr>
          <w:b/>
        </w:rPr>
        <w:t>33. oszlopban</w:t>
      </w:r>
      <w:r w:rsidRPr="00034107">
        <w:t xml:space="preserve"> kell szerepeltetni a közzétételi kötelezettség teljesítésével kapcsolatosan az alapra terhelt költségeket is. </w:t>
      </w:r>
    </w:p>
    <w:p w14:paraId="4D3C5417" w14:textId="77777777" w:rsidR="00DA584B" w:rsidRPr="00034107" w:rsidRDefault="00DA584B" w:rsidP="000E33CD">
      <w:r w:rsidRPr="00034107">
        <w:t xml:space="preserve">A </w:t>
      </w:r>
      <w:r w:rsidRPr="00034107">
        <w:rPr>
          <w:b/>
        </w:rPr>
        <w:t>35. oszlopban</w:t>
      </w:r>
      <w:r w:rsidRPr="00034107">
        <w:t xml:space="preserve"> az értékpapírok adásvételéhez kapcsolódó megbízási díjakat, jutalékokat és transzferköltségeket kell szerepeltetni. </w:t>
      </w:r>
    </w:p>
    <w:p w14:paraId="1E72C8A1" w14:textId="59EEA78E" w:rsidR="00DA584B" w:rsidRPr="00034107" w:rsidRDefault="00DA584B" w:rsidP="000E33CD">
      <w:r w:rsidRPr="00034107">
        <w:t>Ha a 29</w:t>
      </w:r>
      <w:r w:rsidR="0065741F">
        <w:t>–</w:t>
      </w:r>
      <w:r w:rsidRPr="00034107">
        <w:t xml:space="preserve">35. oszlopban szerepeltetendő költségeket az alapkezelési díj tartalmazza, azt az adott oszlopban </w:t>
      </w:r>
      <w:r w:rsidR="001E3AD2">
        <w:t xml:space="preserve">kizárólag „0”-val (nullával) </w:t>
      </w:r>
      <w:r w:rsidRPr="00034107">
        <w:t>kell jelölni.</w:t>
      </w:r>
    </w:p>
    <w:p w14:paraId="34878CE6" w14:textId="77777777" w:rsidR="00DA584B" w:rsidRPr="00034107" w:rsidRDefault="00DA584B" w:rsidP="000E33CD">
      <w:r w:rsidRPr="00034107">
        <w:t xml:space="preserve">A </w:t>
      </w:r>
      <w:r w:rsidRPr="00034107">
        <w:rPr>
          <w:b/>
        </w:rPr>
        <w:t>38. oszlopban</w:t>
      </w:r>
      <w:r w:rsidRPr="00034107">
        <w:t xml:space="preserve"> az alapra (sorozatra) terhelt és továbbszámlázott költségeket, illetve az értékcsökkenési leírást összesítve kell megadni.</w:t>
      </w:r>
    </w:p>
    <w:p w14:paraId="4F35272D" w14:textId="64BFBA73" w:rsidR="00DA584B" w:rsidRPr="00034107" w:rsidRDefault="00DA584B" w:rsidP="000E33CD">
      <w:r w:rsidRPr="00034107">
        <w:lastRenderedPageBreak/>
        <w:t xml:space="preserve">A </w:t>
      </w:r>
      <w:r w:rsidRPr="00034107">
        <w:rPr>
          <w:b/>
        </w:rPr>
        <w:t>42. oszlopban</w:t>
      </w:r>
      <w:r w:rsidRPr="00034107">
        <w:t xml:space="preserve"> az alapra terhelt egyéb költségeket összesítve kell megadni. Ha ennek értéke meghaladja a 26. oszlopban szereplő összköltség 5%-át, akkor a 42. oszlopban megadott értéket az 50Q </w:t>
      </w:r>
      <w:r w:rsidR="00C753DC" w:rsidRPr="00034107">
        <w:t>kódú</w:t>
      </w:r>
      <w:r w:rsidRPr="00034107">
        <w:t xml:space="preserve"> táblában részletesen be kell mutatni. </w:t>
      </w:r>
    </w:p>
    <w:p w14:paraId="452CB819" w14:textId="2A60CA16" w:rsidR="00A828D1" w:rsidRDefault="00DA584B" w:rsidP="000E33CD">
      <w:r w:rsidRPr="00034107">
        <w:t xml:space="preserve">A </w:t>
      </w:r>
      <w:r w:rsidRPr="00034107">
        <w:rPr>
          <w:b/>
        </w:rPr>
        <w:t xml:space="preserve">43. oszlopot </w:t>
      </w:r>
      <w:r w:rsidRPr="00034107">
        <w:t xml:space="preserve">akkor kell kitölteni, ha a kollektív értékpapírokba történő befektetés részaránya a sorozat nettó eszközértékhez viszonyítva meghaladja a 10%-ot. A 43. oszlopban szereplő adatnak és az 50R </w:t>
      </w:r>
      <w:r w:rsidR="00C753DC" w:rsidRPr="00034107">
        <w:t>kódú</w:t>
      </w:r>
      <w:r w:rsidRPr="00034107">
        <w:t xml:space="preserve"> tábla 6. oszlopában szereplő részletezett értékeknek összhangban kell lenniük.</w:t>
      </w:r>
    </w:p>
    <w:p w14:paraId="5F9F6D3F" w14:textId="68B1F3D9" w:rsidR="004D0F44" w:rsidRDefault="00D36435" w:rsidP="000E33CD">
      <w:pPr>
        <w:rPr>
          <w:rPrChange w:id="239" w:author="MNB" w:date="2026-06-05T16:06:00Z" w16du:dateUtc="2026-06-05T14:06:00Z">
            <w:rPr>
              <w:color w:val="1F497D"/>
            </w:rPr>
          </w:rPrChange>
        </w:rPr>
      </w:pPr>
      <w:r>
        <w:rPr>
          <w:rFonts w:cs="Arial"/>
          <w:szCs w:val="20"/>
        </w:rPr>
        <w:t xml:space="preserve">A </w:t>
      </w:r>
      <w:r w:rsidRPr="000E33CD">
        <w:rPr>
          <w:rFonts w:cs="Arial"/>
          <w:b/>
          <w:bCs/>
          <w:szCs w:val="20"/>
        </w:rPr>
        <w:t>4</w:t>
      </w:r>
      <w:r w:rsidR="00DD7236">
        <w:rPr>
          <w:rFonts w:cs="Arial"/>
          <w:b/>
          <w:bCs/>
          <w:szCs w:val="20"/>
        </w:rPr>
        <w:t>5</w:t>
      </w:r>
      <w:r w:rsidRPr="000E33CD">
        <w:rPr>
          <w:rFonts w:cs="Arial"/>
          <w:b/>
          <w:bCs/>
          <w:szCs w:val="20"/>
        </w:rPr>
        <w:t xml:space="preserve">. </w:t>
      </w:r>
      <w:moveToRangeStart w:id="240" w:author="MNB" w:date="2026-06-05T16:06:00Z" w:name="move231568016"/>
      <w:moveTo w:id="241" w:author="MNB" w:date="2026-06-05T16:06:00Z" w16du:dateUtc="2026-06-05T14:06:00Z">
        <w:r w:rsidRPr="000E33CD">
          <w:rPr>
            <w:rFonts w:cs="Arial"/>
            <w:b/>
            <w:bCs/>
            <w:szCs w:val="20"/>
          </w:rPr>
          <w:t>oszlopban</w:t>
        </w:r>
        <w:r>
          <w:rPr>
            <w:rFonts w:cs="Arial"/>
            <w:szCs w:val="20"/>
          </w:rPr>
          <w:t xml:space="preserve"> </w:t>
        </w:r>
        <w:r w:rsidRPr="00D36435">
          <w:rPr>
            <w:rFonts w:cs="Arial"/>
            <w:szCs w:val="20"/>
          </w:rPr>
          <w:t>szükséges megadni – amennyiben van – az adott sorozat</w:t>
        </w:r>
        <w:r>
          <w:rPr>
            <w:rFonts w:cs="Arial"/>
            <w:szCs w:val="20"/>
          </w:rPr>
          <w:t xml:space="preserve"> esetében </w:t>
        </w:r>
        <w:r w:rsidRPr="00D36435">
          <w:rPr>
            <w:rFonts w:cs="Arial"/>
            <w:szCs w:val="20"/>
          </w:rPr>
          <w:t>alkalmazott referencia mutatót</w:t>
        </w:r>
        <w:r>
          <w:rPr>
            <w:rFonts w:cs="Arial"/>
            <w:szCs w:val="20"/>
          </w:rPr>
          <w:t>,</w:t>
        </w:r>
        <w:r w:rsidRPr="00D36435">
          <w:rPr>
            <w:rFonts w:cs="Arial"/>
            <w:szCs w:val="20"/>
          </w:rPr>
          <w:t xml:space="preserve"> </w:t>
        </w:r>
        <w:r>
          <w:rPr>
            <w:rFonts w:cs="Arial"/>
            <w:szCs w:val="20"/>
          </w:rPr>
          <w:t>például</w:t>
        </w:r>
        <w:r w:rsidRPr="00D36435">
          <w:rPr>
            <w:rFonts w:cs="Arial"/>
            <w:szCs w:val="20"/>
          </w:rPr>
          <w:t xml:space="preserve">: 30% BUX + 50% </w:t>
        </w:r>
        <w:proofErr w:type="spellStart"/>
        <w:r w:rsidRPr="00D36435">
          <w:rPr>
            <w:rFonts w:cs="Arial"/>
            <w:szCs w:val="20"/>
          </w:rPr>
          <w:t>S&amp;P</w:t>
        </w:r>
        <w:proofErr w:type="spellEnd"/>
        <w:r w:rsidRPr="00D36435">
          <w:rPr>
            <w:rFonts w:cs="Arial"/>
            <w:szCs w:val="20"/>
          </w:rPr>
          <w:t xml:space="preserve"> 500 + 20% MAX. </w:t>
        </w:r>
      </w:moveTo>
      <w:moveToRangeEnd w:id="240"/>
      <w:del w:id="242" w:author="MNB" w:date="2026-06-05T16:06:00Z" w16du:dateUtc="2026-06-05T14:06:00Z">
        <w:r w:rsidR="008D09FE" w:rsidRPr="00520296">
          <w:rPr>
            <w:rFonts w:cs="Arial"/>
            <w:b/>
            <w:bCs/>
            <w:szCs w:val="20"/>
          </w:rPr>
          <w:delText xml:space="preserve">oszlopban </w:delText>
        </w:r>
        <w:r w:rsidR="008D09FE" w:rsidRPr="008D09FE">
          <w:rPr>
            <w:rFonts w:cs="Arial"/>
            <w:szCs w:val="20"/>
          </w:rPr>
          <w:delText xml:space="preserve">szükséges </w:delText>
        </w:r>
        <w:r w:rsidR="00FB45A4">
          <w:rPr>
            <w:rFonts w:cs="Arial"/>
            <w:szCs w:val="20"/>
          </w:rPr>
          <w:delText xml:space="preserve">megadni, hogy </w:delText>
        </w:r>
        <w:r w:rsidR="008D09FE" w:rsidRPr="008D09FE">
          <w:rPr>
            <w:rFonts w:cs="Arial"/>
            <w:szCs w:val="20"/>
          </w:rPr>
          <w:delText xml:space="preserve">az </w:delText>
        </w:r>
        <w:r w:rsidR="00FB45A4">
          <w:rPr>
            <w:rFonts w:cs="Arial"/>
            <w:szCs w:val="20"/>
          </w:rPr>
          <w:delText xml:space="preserve">egyes alapokra </w:delText>
        </w:r>
        <w:r w:rsidR="00A94D30">
          <w:rPr>
            <w:rFonts w:cs="Arial"/>
            <w:szCs w:val="20"/>
          </w:rPr>
          <w:delText xml:space="preserve">és sorozatokra </w:delText>
        </w:r>
        <w:r w:rsidR="00FB45A4">
          <w:rPr>
            <w:rFonts w:cs="Arial"/>
            <w:szCs w:val="20"/>
          </w:rPr>
          <w:delText>vonatkozó adatok előzetesek-e, vagy auditált adatokon</w:delText>
        </w:r>
        <w:r w:rsidR="00E217CE">
          <w:rPr>
            <w:rFonts w:cs="Arial"/>
            <w:szCs w:val="20"/>
          </w:rPr>
          <w:delText xml:space="preserve"> alapulnak.</w:delText>
        </w:r>
        <w:r w:rsidR="00FB45A4">
          <w:rPr>
            <w:rFonts w:cs="Arial"/>
            <w:szCs w:val="20"/>
          </w:rPr>
          <w:delText xml:space="preserve"> </w:delText>
        </w:r>
        <w:r w:rsidR="00E217CE">
          <w:rPr>
            <w:rFonts w:cs="Arial"/>
            <w:szCs w:val="20"/>
          </w:rPr>
          <w:delText>Ha</w:delText>
        </w:r>
        <w:r w:rsidR="008D09FE" w:rsidRPr="00520296">
          <w:rPr>
            <w:rFonts w:eastAsia="Times New Roman" w:cs="Arial"/>
            <w:szCs w:val="20"/>
          </w:rPr>
          <w:delText xml:space="preserve"> az adatszolgáltató március </w:delText>
        </w:r>
        <w:r w:rsidR="00A94D30">
          <w:rPr>
            <w:rFonts w:eastAsia="Times New Roman" w:cs="Arial"/>
            <w:szCs w:val="20"/>
          </w:rPr>
          <w:delText>10</w:delText>
        </w:r>
        <w:r w:rsidR="008D09FE" w:rsidRPr="00520296">
          <w:rPr>
            <w:rFonts w:eastAsia="Times New Roman" w:cs="Arial"/>
            <w:szCs w:val="20"/>
          </w:rPr>
          <w:delText xml:space="preserve">-ig már auditált adatokon alapuló adatszolgáltatást nyújt be, </w:delText>
        </w:r>
        <w:r w:rsidR="00E217CE">
          <w:rPr>
            <w:rFonts w:eastAsia="Times New Roman" w:cs="Arial"/>
            <w:szCs w:val="20"/>
          </w:rPr>
          <w:delText xml:space="preserve">akkor </w:delText>
        </w:r>
        <w:r w:rsidR="008D09FE" w:rsidRPr="00520296">
          <w:rPr>
            <w:rFonts w:eastAsia="Times New Roman" w:cs="Arial"/>
            <w:szCs w:val="20"/>
          </w:rPr>
          <w:delText xml:space="preserve">a május 30-ig történő újabb adatszolgáltatás alól mentesül. </w:delText>
        </w:r>
        <w:r w:rsidR="00E217CE">
          <w:rPr>
            <w:rFonts w:eastAsia="Times New Roman" w:cs="Arial"/>
            <w:szCs w:val="20"/>
          </w:rPr>
          <w:delText>A lehetséges értékek: „1”: a</w:delText>
        </w:r>
        <w:r w:rsidR="008D09FE" w:rsidRPr="00520296">
          <w:rPr>
            <w:rFonts w:eastAsia="Times New Roman" w:cs="Arial"/>
            <w:szCs w:val="20"/>
          </w:rPr>
          <w:delText>uditált</w:delText>
        </w:r>
        <w:r w:rsidR="00E217CE">
          <w:rPr>
            <w:rFonts w:eastAsia="Times New Roman" w:cs="Arial"/>
            <w:szCs w:val="20"/>
          </w:rPr>
          <w:delText>, „</w:delText>
        </w:r>
        <w:r w:rsidR="008D09FE" w:rsidRPr="00520296">
          <w:rPr>
            <w:rFonts w:eastAsia="Times New Roman" w:cs="Arial"/>
            <w:szCs w:val="20"/>
          </w:rPr>
          <w:delText>0</w:delText>
        </w:r>
        <w:r w:rsidR="00E217CE">
          <w:rPr>
            <w:rFonts w:eastAsia="Times New Roman" w:cs="Arial"/>
            <w:szCs w:val="20"/>
          </w:rPr>
          <w:delText>”: előzetes</w:delText>
        </w:r>
        <w:r w:rsidR="008D09FE" w:rsidRPr="00520296">
          <w:rPr>
            <w:rFonts w:eastAsia="Times New Roman" w:cs="Arial"/>
            <w:szCs w:val="20"/>
          </w:rPr>
          <w:delText>.</w:delText>
        </w:r>
      </w:del>
    </w:p>
    <w:p w14:paraId="3689CC8B" w14:textId="77777777" w:rsidR="004D0F44" w:rsidRDefault="00D36435" w:rsidP="000E33CD">
      <w:pPr>
        <w:rPr>
          <w:del w:id="243" w:author="MNB" w:date="2026-06-05T16:06:00Z" w16du:dateUtc="2026-06-05T14:06:00Z"/>
          <w:rFonts w:cs="Arial"/>
          <w:szCs w:val="20"/>
        </w:rPr>
      </w:pPr>
      <w:del w:id="244" w:author="MNB" w:date="2026-06-05T16:06:00Z" w16du:dateUtc="2026-06-05T14:06:00Z">
        <w:r>
          <w:rPr>
            <w:rFonts w:cs="Arial"/>
            <w:szCs w:val="20"/>
          </w:rPr>
          <w:delText xml:space="preserve">A </w:delText>
        </w:r>
        <w:r w:rsidRPr="000E33CD">
          <w:rPr>
            <w:rFonts w:cs="Arial"/>
            <w:b/>
            <w:bCs/>
            <w:szCs w:val="20"/>
          </w:rPr>
          <w:delText xml:space="preserve">46. </w:delText>
        </w:r>
      </w:del>
      <w:bookmarkStart w:id="245" w:name="_Hlk164870772"/>
      <w:ins w:id="246" w:author="MNB" w:date="2026-06-05T16:06:00Z" w16du:dateUtc="2026-06-05T14:06:00Z">
        <w:r w:rsidR="006C5FD5" w:rsidRPr="009B40D3">
          <w:rPr>
            <w:bCs/>
          </w:rPr>
          <w:t xml:space="preserve">A </w:t>
        </w:r>
        <w:r w:rsidR="006C5FD5" w:rsidRPr="009B40D3">
          <w:rPr>
            <w:b/>
          </w:rPr>
          <w:t>4</w:t>
        </w:r>
        <w:r w:rsidR="00DD7236">
          <w:rPr>
            <w:b/>
          </w:rPr>
          <w:t>6</w:t>
        </w:r>
        <w:r w:rsidR="006C5FD5" w:rsidRPr="009B40D3">
          <w:rPr>
            <w:b/>
          </w:rPr>
          <w:t>.</w:t>
        </w:r>
      </w:ins>
      <w:moveFromRangeStart w:id="247" w:author="MNB" w:date="2026-06-05T16:06:00Z" w:name="move231568016"/>
      <w:moveFrom w:id="248" w:author="MNB" w:date="2026-06-05T16:06:00Z" w16du:dateUtc="2026-06-05T14:06:00Z">
        <w:r w:rsidRPr="000E33CD">
          <w:rPr>
            <w:rFonts w:cs="Arial"/>
            <w:b/>
            <w:bCs/>
            <w:szCs w:val="20"/>
          </w:rPr>
          <w:t>oszlopban</w:t>
        </w:r>
        <w:r>
          <w:rPr>
            <w:rFonts w:cs="Arial"/>
            <w:szCs w:val="20"/>
          </w:rPr>
          <w:t xml:space="preserve"> </w:t>
        </w:r>
        <w:r w:rsidRPr="00D36435">
          <w:rPr>
            <w:rFonts w:cs="Arial"/>
            <w:szCs w:val="20"/>
          </w:rPr>
          <w:t>szükséges megadni – amennyiben van – az adott sorozat</w:t>
        </w:r>
        <w:r>
          <w:rPr>
            <w:rFonts w:cs="Arial"/>
            <w:szCs w:val="20"/>
          </w:rPr>
          <w:t xml:space="preserve"> esetében </w:t>
        </w:r>
        <w:r w:rsidRPr="00D36435">
          <w:rPr>
            <w:rFonts w:cs="Arial"/>
            <w:szCs w:val="20"/>
          </w:rPr>
          <w:t>alkalmazott referencia mutatót</w:t>
        </w:r>
        <w:r>
          <w:rPr>
            <w:rFonts w:cs="Arial"/>
            <w:szCs w:val="20"/>
          </w:rPr>
          <w:t>,</w:t>
        </w:r>
        <w:r w:rsidRPr="00D36435">
          <w:rPr>
            <w:rFonts w:cs="Arial"/>
            <w:szCs w:val="20"/>
          </w:rPr>
          <w:t xml:space="preserve"> </w:t>
        </w:r>
        <w:r>
          <w:rPr>
            <w:rFonts w:cs="Arial"/>
            <w:szCs w:val="20"/>
          </w:rPr>
          <w:t>például</w:t>
        </w:r>
        <w:r w:rsidRPr="00D36435">
          <w:rPr>
            <w:rFonts w:cs="Arial"/>
            <w:szCs w:val="20"/>
          </w:rPr>
          <w:t xml:space="preserve">: 30% BUX + 50% S&amp;P 500 + 20% MAX. </w:t>
        </w:r>
      </w:moveFrom>
      <w:moveFromRangeEnd w:id="247"/>
    </w:p>
    <w:p w14:paraId="169D0C56" w14:textId="5F78CF21" w:rsidR="006C5FD5" w:rsidRPr="00EE4664" w:rsidRDefault="006C5FD5" w:rsidP="006C5FD5">
      <w:pPr>
        <w:rPr>
          <w:bCs/>
        </w:rPr>
      </w:pPr>
      <w:del w:id="249" w:author="MNB" w:date="2026-06-05T16:06:00Z" w16du:dateUtc="2026-06-05T14:06:00Z">
        <w:r w:rsidRPr="009B40D3">
          <w:rPr>
            <w:bCs/>
          </w:rPr>
          <w:delText xml:space="preserve">A </w:delText>
        </w:r>
        <w:r w:rsidRPr="009B40D3">
          <w:rPr>
            <w:b/>
          </w:rPr>
          <w:delText>47.</w:delText>
        </w:r>
      </w:del>
      <w:r w:rsidRPr="009B40D3">
        <w:rPr>
          <w:b/>
        </w:rPr>
        <w:t xml:space="preserve"> oszlopban</w:t>
      </w:r>
      <w:r w:rsidRPr="009B40D3">
        <w:rPr>
          <w:bCs/>
        </w:rPr>
        <w:t xml:space="preserve"> szükséges megadni – amennyiben van – az adott sorozat esetében alkalmazott sikerdíjmodellt, a sikerdíjmodell tájékoztatóban szereplő rövid változat</w:t>
      </w:r>
      <w:r w:rsidR="00343DCD">
        <w:rPr>
          <w:bCs/>
        </w:rPr>
        <w:t>ot</w:t>
      </w:r>
      <w:r w:rsidRPr="009B40D3">
        <w:rPr>
          <w:bCs/>
        </w:rPr>
        <w:t xml:space="preserve"> szerepeltet</w:t>
      </w:r>
      <w:r w:rsidR="00343DCD">
        <w:rPr>
          <w:bCs/>
        </w:rPr>
        <w:t>ve</w:t>
      </w:r>
      <w:r w:rsidRPr="009B40D3">
        <w:rPr>
          <w:bCs/>
        </w:rPr>
        <w:t xml:space="preserve">, szöveges formában, százalékos érték esetén tizedespont alkalmazásával (például </w:t>
      </w:r>
      <w:proofErr w:type="spellStart"/>
      <w:r w:rsidRPr="009B40D3">
        <w:rPr>
          <w:bCs/>
        </w:rPr>
        <w:t>HWM</w:t>
      </w:r>
      <w:proofErr w:type="spellEnd"/>
      <w:r w:rsidRPr="009B40D3">
        <w:rPr>
          <w:bCs/>
        </w:rPr>
        <w:t xml:space="preserve"> + 3% küszöbhozam, vagy </w:t>
      </w:r>
      <w:proofErr w:type="spellStart"/>
      <w:r w:rsidRPr="009B40D3">
        <w:rPr>
          <w:bCs/>
        </w:rPr>
        <w:t>HoH</w:t>
      </w:r>
      <w:proofErr w:type="spellEnd"/>
      <w:r w:rsidRPr="009B40D3">
        <w:rPr>
          <w:bCs/>
        </w:rPr>
        <w:t xml:space="preserve"> + 2.5% hozamkorlát).</w:t>
      </w:r>
    </w:p>
    <w:bookmarkEnd w:id="245"/>
    <w:p w14:paraId="2621B344" w14:textId="77777777" w:rsidR="006C5FD5" w:rsidRPr="00D36435" w:rsidRDefault="006C5FD5" w:rsidP="000E33CD">
      <w:pPr>
        <w:rPr>
          <w:rFonts w:cs="Arial"/>
          <w:szCs w:val="20"/>
        </w:rPr>
      </w:pPr>
    </w:p>
    <w:p w14:paraId="022F05BF" w14:textId="7133985B" w:rsidR="00DA584B" w:rsidRPr="00034107" w:rsidRDefault="00132CCC" w:rsidP="00437BBB">
      <w:pPr>
        <w:pStyle w:val="Cmsor2"/>
      </w:pPr>
      <w:r>
        <w:t>9</w:t>
      </w:r>
      <w:r w:rsidR="000016CE" w:rsidRPr="00034107">
        <w:t xml:space="preserve">. </w:t>
      </w:r>
      <w:r w:rsidR="00DA584B" w:rsidRPr="00034107">
        <w:t>50Q A nyilvános befektetési alapra terhelt egyéb költségek részletezése</w:t>
      </w:r>
    </w:p>
    <w:p w14:paraId="60FC2D87" w14:textId="77777777" w:rsidR="00DA584B" w:rsidRPr="000E33CD" w:rsidRDefault="00DA584B" w:rsidP="000E33CD">
      <w:pPr>
        <w:rPr>
          <w:b/>
          <w:bCs/>
        </w:rPr>
      </w:pPr>
      <w:r w:rsidRPr="000E33CD">
        <w:rPr>
          <w:b/>
          <w:bCs/>
        </w:rPr>
        <w:t>A tábla kitöltése</w:t>
      </w:r>
    </w:p>
    <w:p w14:paraId="456B7647" w14:textId="13DABD9E" w:rsidR="00DA584B" w:rsidRPr="00034107" w:rsidRDefault="00DA584B" w:rsidP="000E33CD">
      <w:r w:rsidRPr="00034107">
        <w:t xml:space="preserve">A táblában azokat a </w:t>
      </w:r>
      <w:proofErr w:type="spellStart"/>
      <w:r w:rsidRPr="00034107">
        <w:t>sorozatokat</w:t>
      </w:r>
      <w:proofErr w:type="spellEnd"/>
      <w:r w:rsidRPr="00034107">
        <w:t xml:space="preserve"> </w:t>
      </w:r>
      <w:r w:rsidR="00F2428E">
        <w:t xml:space="preserve">– </w:t>
      </w:r>
      <w:ins w:id="250" w:author="MNB" w:date="2026-07-15T15:12:00Z" w16du:dateUtc="2026-07-15T13:12:00Z">
        <w:r w:rsidR="00E473F8">
          <w:t xml:space="preserve">befektetési </w:t>
        </w:r>
      </w:ins>
      <w:r w:rsidRPr="00034107">
        <w:t>alapokat</w:t>
      </w:r>
      <w:r w:rsidR="00F2428E">
        <w:t xml:space="preserve"> –</w:t>
      </w:r>
      <w:r w:rsidRPr="00034107">
        <w:t xml:space="preserve"> kell szerepeltetni, amelyeknél </w:t>
      </w:r>
      <w:r w:rsidR="00C753DC" w:rsidRPr="00034107">
        <w:t>az</w:t>
      </w:r>
      <w:r w:rsidR="005B2F83" w:rsidRPr="00034107">
        <w:t xml:space="preserve"> </w:t>
      </w:r>
      <w:r w:rsidRPr="00034107">
        <w:t xml:space="preserve">50P </w:t>
      </w:r>
      <w:r w:rsidR="00C753DC" w:rsidRPr="00034107">
        <w:t>kódú</w:t>
      </w:r>
      <w:r w:rsidR="005B2F83" w:rsidRPr="00034107">
        <w:t xml:space="preserve"> </w:t>
      </w:r>
      <w:r w:rsidRPr="00034107">
        <w:t xml:space="preserve">tábla 42. oszlopában szereplő érték meghaladja az 50P </w:t>
      </w:r>
      <w:r w:rsidR="00C753DC" w:rsidRPr="00034107">
        <w:t>kódú</w:t>
      </w:r>
      <w:r w:rsidR="005B2F83" w:rsidRPr="00034107">
        <w:t xml:space="preserve"> </w:t>
      </w:r>
      <w:r w:rsidRPr="00034107">
        <w:t xml:space="preserve">tábla 26. oszlopában szereplő érték 5%-át. </w:t>
      </w:r>
    </w:p>
    <w:p w14:paraId="4F2C795F" w14:textId="7AE10A6B" w:rsidR="00DA584B" w:rsidRPr="00034107" w:rsidRDefault="00DA584B" w:rsidP="000E33CD">
      <w:r w:rsidRPr="00034107">
        <w:t xml:space="preserve">Az adatokat sorozatonként, és azon belül a 4. oszlopban feltüntetett </w:t>
      </w:r>
      <w:proofErr w:type="spellStart"/>
      <w:r w:rsidRPr="00034107">
        <w:t>költségfajtánként</w:t>
      </w:r>
      <w:proofErr w:type="spellEnd"/>
      <w:r w:rsidRPr="00034107">
        <w:t xml:space="preserve"> kell megadni.</w:t>
      </w:r>
    </w:p>
    <w:p w14:paraId="6975C349" w14:textId="77777777" w:rsidR="00405F97" w:rsidRDefault="00405F97" w:rsidP="00405F97">
      <w:pPr>
        <w:spacing w:before="0"/>
        <w:rPr>
          <w:ins w:id="251" w:author="MNB" w:date="2026-07-16T13:29:00Z" w16du:dateUtc="2026-07-16T11:29:00Z"/>
          <w:b/>
          <w:bCs/>
        </w:rPr>
      </w:pPr>
    </w:p>
    <w:p w14:paraId="78390428" w14:textId="07FBFF17" w:rsidR="00DA584B" w:rsidRPr="000E33CD" w:rsidRDefault="00DA584B">
      <w:pPr>
        <w:spacing w:before="0"/>
        <w:rPr>
          <w:b/>
          <w:bCs/>
        </w:rPr>
        <w:pPrChange w:id="252" w:author="MNB" w:date="2026-07-16T13:29:00Z" w16du:dateUtc="2026-07-16T11:29:00Z">
          <w:pPr/>
        </w:pPrChange>
      </w:pPr>
      <w:r w:rsidRPr="000E33CD">
        <w:rPr>
          <w:b/>
          <w:bCs/>
        </w:rPr>
        <w:t>A tábla oszlopai</w:t>
      </w:r>
    </w:p>
    <w:p w14:paraId="572B35B6" w14:textId="31FA6644" w:rsidR="00ED7DDB" w:rsidRPr="003C41C0" w:rsidRDefault="00ED7DDB" w:rsidP="000E33CD">
      <w:pPr>
        <w:rPr>
          <w:bCs/>
        </w:rPr>
      </w:pPr>
      <w:r w:rsidRPr="003C41C0">
        <w:rPr>
          <w:rFonts w:eastAsia="Times New Roman"/>
          <w:b/>
          <w:bCs/>
        </w:rPr>
        <w:t xml:space="preserve">3. oszlop: </w:t>
      </w:r>
      <w:r w:rsidR="00691127" w:rsidRPr="003C41C0">
        <w:rPr>
          <w:rFonts w:eastAsia="Times New Roman"/>
        </w:rPr>
        <w:t>a</w:t>
      </w:r>
      <w:r w:rsidRPr="003C41C0">
        <w:rPr>
          <w:rFonts w:eastAsia="Times New Roman"/>
        </w:rPr>
        <w:t>z 50L</w:t>
      </w:r>
      <w:ins w:id="253" w:author="MNB" w:date="2026-07-15T15:12:00Z" w16du:dateUtc="2026-07-15T13:12:00Z">
        <w:r w:rsidR="00E473F8">
          <w:rPr>
            <w:rFonts w:eastAsia="Times New Roman"/>
          </w:rPr>
          <w:t xml:space="preserve"> kódú</w:t>
        </w:r>
      </w:ins>
      <w:r w:rsidRPr="003C41C0">
        <w:rPr>
          <w:rFonts w:eastAsia="Times New Roman"/>
        </w:rPr>
        <w:t xml:space="preserve"> táblá</w:t>
      </w:r>
      <w:ins w:id="254" w:author="MNB" w:date="2026-07-15T15:12:00Z" w16du:dateUtc="2026-07-15T13:12:00Z">
        <w:r w:rsidR="00E473F8">
          <w:rPr>
            <w:rFonts w:eastAsia="Times New Roman"/>
          </w:rPr>
          <w:t xml:space="preserve">ban </w:t>
        </w:r>
      </w:ins>
      <w:ins w:id="255" w:author="MNB" w:date="2026-07-15T15:13:00Z" w16du:dateUtc="2026-07-15T13:13:00Z">
        <w:r w:rsidR="00E473F8">
          <w:rPr>
            <w:rFonts w:eastAsia="Times New Roman"/>
          </w:rPr>
          <w:t>jelentett adatnak</w:t>
        </w:r>
      </w:ins>
      <w:del w:id="256" w:author="MNB" w:date="2026-07-15T15:12:00Z" w16du:dateUtc="2026-07-15T13:12:00Z">
        <w:r w:rsidRPr="003C41C0" w:rsidDel="00E473F8">
          <w:rPr>
            <w:rFonts w:eastAsia="Times New Roman"/>
          </w:rPr>
          <w:delText>nak</w:delText>
        </w:r>
      </w:del>
      <w:r w:rsidRPr="003C41C0">
        <w:rPr>
          <w:rFonts w:eastAsia="Times New Roman"/>
        </w:rPr>
        <w:t xml:space="preserve"> megfelelően, a befektetési jegy sorozat</w:t>
      </w:r>
      <w:ins w:id="257" w:author="MNB" w:date="2026-07-15T15:13:00Z" w16du:dateUtc="2026-07-15T13:13:00Z">
        <w:r w:rsidR="00E473F8">
          <w:rPr>
            <w:rFonts w:eastAsia="Times New Roman"/>
          </w:rPr>
          <w:t>ának</w:t>
        </w:r>
      </w:ins>
      <w:r w:rsidRPr="003C41C0">
        <w:rPr>
          <w:rFonts w:eastAsia="Times New Roman"/>
        </w:rPr>
        <w:t xml:space="preserve"> ISIN kódja, amennyiben nem rendelkezik ISIN kóddal, akkor az alapkezelő által megadott azonosító.</w:t>
      </w:r>
    </w:p>
    <w:p w14:paraId="3E6159C8" w14:textId="67BCF5B6" w:rsidR="00DA584B" w:rsidRPr="003C41C0" w:rsidRDefault="00DA584B" w:rsidP="000E33CD">
      <w:pPr>
        <w:rPr>
          <w:b/>
          <w:bCs/>
        </w:rPr>
      </w:pPr>
      <w:r w:rsidRPr="000E33CD">
        <w:rPr>
          <w:b/>
          <w:bCs/>
        </w:rPr>
        <w:t>4. oszlop:</w:t>
      </w:r>
      <w:r w:rsidRPr="003C41C0">
        <w:t xml:space="preserve"> </w:t>
      </w:r>
      <w:r w:rsidR="00F03179" w:rsidRPr="003C41C0">
        <w:t>a</w:t>
      </w:r>
      <w:r w:rsidRPr="003C41C0">
        <w:t>z alapra terhelt egyéb költség azonosítható leírása.</w:t>
      </w:r>
    </w:p>
    <w:p w14:paraId="37BE332F" w14:textId="77777777" w:rsidR="00DA584B" w:rsidRPr="00034107" w:rsidRDefault="00DA584B" w:rsidP="000E33CD">
      <w:pPr>
        <w:rPr>
          <w:b/>
          <w:bCs/>
        </w:rPr>
      </w:pPr>
      <w:r w:rsidRPr="000E33CD">
        <w:rPr>
          <w:b/>
          <w:bCs/>
        </w:rPr>
        <w:t>5. oszlop:</w:t>
      </w:r>
      <w:r w:rsidRPr="00034107">
        <w:t xml:space="preserve"> </w:t>
      </w:r>
      <w:r w:rsidR="00C753DC" w:rsidRPr="00034107">
        <w:t>a</w:t>
      </w:r>
      <w:r w:rsidRPr="00034107">
        <w:t xml:space="preserve"> sorozatra (alapra) terhelt egyéb költség összege a sorozat devizanemében.</w:t>
      </w:r>
    </w:p>
    <w:p w14:paraId="16BE70A3" w14:textId="77777777" w:rsidR="00442A5B" w:rsidRPr="00034107" w:rsidRDefault="00DA584B" w:rsidP="000E33CD">
      <w:pPr>
        <w:rPr>
          <w:color w:val="1F497D"/>
        </w:rPr>
      </w:pPr>
      <w:r w:rsidRPr="00034107">
        <w:rPr>
          <w:b/>
        </w:rPr>
        <w:t>6. oszlop</w:t>
      </w:r>
      <w:r w:rsidRPr="00034107">
        <w:t xml:space="preserve">: </w:t>
      </w:r>
      <w:r w:rsidR="00C753DC" w:rsidRPr="00034107">
        <w:t>a</w:t>
      </w:r>
      <w:r w:rsidRPr="00034107">
        <w:t xml:space="preserve"> sorozat devizanemének ISO-kódja.</w:t>
      </w:r>
    </w:p>
    <w:p w14:paraId="0014A279" w14:textId="77777777" w:rsidR="00405F97" w:rsidRPr="00034107" w:rsidRDefault="00405F97" w:rsidP="007D12E9"/>
    <w:p w14:paraId="7FED18B5" w14:textId="7BEBA3EC" w:rsidR="00DA584B" w:rsidRPr="00034107" w:rsidRDefault="00A071D3" w:rsidP="00437BBB">
      <w:pPr>
        <w:pStyle w:val="Cmsor2"/>
      </w:pPr>
      <w:r w:rsidRPr="00034107">
        <w:t>1</w:t>
      </w:r>
      <w:r w:rsidR="00132CCC">
        <w:t>0</w:t>
      </w:r>
      <w:r w:rsidR="000016CE" w:rsidRPr="00034107">
        <w:t xml:space="preserve">. </w:t>
      </w:r>
      <w:r w:rsidR="00DA584B" w:rsidRPr="00034107">
        <w:t>50R Implicit költségek részletezése</w:t>
      </w:r>
    </w:p>
    <w:p w14:paraId="45D9E3F2" w14:textId="77777777" w:rsidR="00DA584B" w:rsidRPr="000E33CD" w:rsidRDefault="00DA584B" w:rsidP="000E33CD">
      <w:pPr>
        <w:rPr>
          <w:b/>
          <w:bCs/>
        </w:rPr>
      </w:pPr>
      <w:r w:rsidRPr="000E33CD">
        <w:rPr>
          <w:b/>
          <w:bCs/>
        </w:rPr>
        <w:t>A tábla kitöltése</w:t>
      </w:r>
    </w:p>
    <w:p w14:paraId="530A8F0F" w14:textId="77777777" w:rsidR="00DA584B" w:rsidRPr="00034107" w:rsidRDefault="00DA584B" w:rsidP="000E33CD">
      <w:r w:rsidRPr="00034107">
        <w:t xml:space="preserve">Az 50R </w:t>
      </w:r>
      <w:r w:rsidR="00C753DC" w:rsidRPr="00034107">
        <w:t>kódú</w:t>
      </w:r>
      <w:r w:rsidR="00B27480" w:rsidRPr="00034107">
        <w:t xml:space="preserve"> </w:t>
      </w:r>
      <w:r w:rsidRPr="00034107">
        <w:t>táblában a sorozat nettó eszközértékének 10%-</w:t>
      </w:r>
      <w:proofErr w:type="spellStart"/>
      <w:r w:rsidRPr="00034107">
        <w:t>ánál</w:t>
      </w:r>
      <w:proofErr w:type="spellEnd"/>
      <w:r w:rsidRPr="00034107">
        <w:t xml:space="preserve"> nagyobb arányt képviselő kollektív értékpapírokba történő befektetés implicit költségeit kell részletezni. </w:t>
      </w:r>
    </w:p>
    <w:p w14:paraId="14A9A233" w14:textId="77777777" w:rsidR="00405F97" w:rsidRDefault="00405F97" w:rsidP="00405F97">
      <w:pPr>
        <w:spacing w:before="0"/>
        <w:rPr>
          <w:ins w:id="258" w:author="MNB" w:date="2026-07-16T13:30:00Z" w16du:dateUtc="2026-07-16T11:30:00Z"/>
          <w:b/>
        </w:rPr>
      </w:pPr>
    </w:p>
    <w:p w14:paraId="571F0B9D" w14:textId="673FC65C" w:rsidR="00DA584B" w:rsidRPr="00034107" w:rsidRDefault="00DA584B">
      <w:pPr>
        <w:spacing w:before="0"/>
        <w:rPr>
          <w:b/>
        </w:rPr>
        <w:pPrChange w:id="259" w:author="MNB" w:date="2026-07-16T13:30:00Z" w16du:dateUtc="2026-07-16T11:30:00Z">
          <w:pPr/>
        </w:pPrChange>
      </w:pPr>
      <w:r w:rsidRPr="00034107">
        <w:rPr>
          <w:b/>
        </w:rPr>
        <w:t>A tábla oszlopai</w:t>
      </w:r>
      <w:del w:id="260" w:author="MNB" w:date="2026-07-15T15:13:00Z" w16du:dateUtc="2026-07-15T13:13:00Z">
        <w:r w:rsidRPr="00034107" w:rsidDel="00D80C45">
          <w:rPr>
            <w:b/>
          </w:rPr>
          <w:delText>:</w:delText>
        </w:r>
      </w:del>
    </w:p>
    <w:p w14:paraId="6BC6D989" w14:textId="0C89855D" w:rsidR="00ED7DDB" w:rsidRPr="003C41C0" w:rsidRDefault="00ED7DDB" w:rsidP="000E33CD">
      <w:pPr>
        <w:rPr>
          <w:b/>
        </w:rPr>
      </w:pPr>
      <w:r w:rsidRPr="003C41C0">
        <w:rPr>
          <w:rFonts w:eastAsia="Times New Roman"/>
          <w:b/>
          <w:bCs/>
        </w:rPr>
        <w:t xml:space="preserve">3. oszlop: </w:t>
      </w:r>
      <w:r w:rsidR="002A013C" w:rsidRPr="003C41C0">
        <w:rPr>
          <w:rFonts w:eastAsia="Times New Roman"/>
        </w:rPr>
        <w:t>a</w:t>
      </w:r>
      <w:r w:rsidRPr="003C41C0">
        <w:rPr>
          <w:rFonts w:eastAsia="Times New Roman"/>
        </w:rPr>
        <w:t>z 50L</w:t>
      </w:r>
      <w:ins w:id="261" w:author="MNB" w:date="2026-07-15T15:13:00Z" w16du:dateUtc="2026-07-15T13:13:00Z">
        <w:r w:rsidR="00D80C45">
          <w:rPr>
            <w:rFonts w:eastAsia="Times New Roman"/>
          </w:rPr>
          <w:t xml:space="preserve"> kódú</w:t>
        </w:r>
      </w:ins>
      <w:r w:rsidRPr="003C41C0">
        <w:rPr>
          <w:rFonts w:eastAsia="Times New Roman"/>
        </w:rPr>
        <w:t xml:space="preserve"> táblá</w:t>
      </w:r>
      <w:ins w:id="262" w:author="MNB" w:date="2026-07-15T15:13:00Z" w16du:dateUtc="2026-07-15T13:13:00Z">
        <w:r w:rsidR="00D80C45">
          <w:rPr>
            <w:rFonts w:eastAsia="Times New Roman"/>
          </w:rPr>
          <w:t>ban jelentett adatnak</w:t>
        </w:r>
      </w:ins>
      <w:del w:id="263" w:author="MNB" w:date="2026-07-15T15:13:00Z" w16du:dateUtc="2026-07-15T13:13:00Z">
        <w:r w:rsidRPr="003C41C0" w:rsidDel="00D80C45">
          <w:rPr>
            <w:rFonts w:eastAsia="Times New Roman"/>
          </w:rPr>
          <w:delText>nak</w:delText>
        </w:r>
      </w:del>
      <w:r w:rsidRPr="003C41C0">
        <w:rPr>
          <w:rFonts w:eastAsia="Times New Roman"/>
        </w:rPr>
        <w:t xml:space="preserve"> megfelelően, a befektetési jegy sorozat</w:t>
      </w:r>
      <w:ins w:id="264" w:author="MNB" w:date="2026-07-15T15:13:00Z" w16du:dateUtc="2026-07-15T13:13:00Z">
        <w:r w:rsidR="00D80C45">
          <w:rPr>
            <w:rFonts w:eastAsia="Times New Roman"/>
          </w:rPr>
          <w:t>ának</w:t>
        </w:r>
      </w:ins>
      <w:r w:rsidRPr="003C41C0">
        <w:rPr>
          <w:rFonts w:eastAsia="Times New Roman"/>
        </w:rPr>
        <w:t xml:space="preserve"> ISIN kódja, amennyiben nem rendelkezik ISIN kóddal, akkor az alapkezelő által megadott azonosító.</w:t>
      </w:r>
    </w:p>
    <w:p w14:paraId="5D0D65B8" w14:textId="0F7DE500" w:rsidR="00DA584B" w:rsidRPr="00034107" w:rsidRDefault="00DA584B" w:rsidP="000E33CD">
      <w:r w:rsidRPr="00034107">
        <w:rPr>
          <w:b/>
        </w:rPr>
        <w:t>4. oszlop:</w:t>
      </w:r>
      <w:r w:rsidRPr="00034107">
        <w:t xml:space="preserve"> </w:t>
      </w:r>
      <w:r w:rsidR="00C753DC" w:rsidRPr="00034107">
        <w:t>a</w:t>
      </w:r>
      <w:r w:rsidRPr="00034107">
        <w:t xml:space="preserve"> sorozat nettó eszközértékének 10%-</w:t>
      </w:r>
      <w:proofErr w:type="spellStart"/>
      <w:r w:rsidRPr="00034107">
        <w:t>ánál</w:t>
      </w:r>
      <w:proofErr w:type="spellEnd"/>
      <w:r w:rsidRPr="00034107">
        <w:t xml:space="preserve"> nagyobb arányt képviselő kollektív értékpapírba történő befektetés megnevezése.</w:t>
      </w:r>
    </w:p>
    <w:p w14:paraId="66041BF5" w14:textId="39586208" w:rsidR="00DA584B" w:rsidRPr="00034107" w:rsidRDefault="00DA584B" w:rsidP="000E33CD">
      <w:r w:rsidRPr="00034107">
        <w:rPr>
          <w:b/>
        </w:rPr>
        <w:t>5. oszlop:</w:t>
      </w:r>
      <w:r w:rsidRPr="00034107">
        <w:t xml:space="preserve"> </w:t>
      </w:r>
      <w:r w:rsidR="00C753DC" w:rsidRPr="00034107">
        <w:t>a</w:t>
      </w:r>
      <w:r w:rsidRPr="00034107">
        <w:t xml:space="preserve"> 4. oszlopban szereplő kollektív értékpapír ISIN kódja</w:t>
      </w:r>
      <w:r w:rsidR="001F5D45">
        <w:t>, ha nem rendelkezik ISIN kóddal, akkor egyéb azonosítója</w:t>
      </w:r>
      <w:r w:rsidR="001F5D45" w:rsidRPr="00782FC6">
        <w:t>.</w:t>
      </w:r>
    </w:p>
    <w:p w14:paraId="46B17738" w14:textId="0B2F5E40" w:rsidR="00DA584B" w:rsidRPr="00034107" w:rsidRDefault="00DA584B" w:rsidP="000E33CD">
      <w:r w:rsidRPr="00034107">
        <w:t>A</w:t>
      </w:r>
      <w:r w:rsidRPr="00034107">
        <w:rPr>
          <w:b/>
        </w:rPr>
        <w:t xml:space="preserve"> 6. oszlopban </w:t>
      </w:r>
      <w:r w:rsidRPr="00034107">
        <w:t>a 10%-</w:t>
      </w:r>
      <w:proofErr w:type="spellStart"/>
      <w:r w:rsidRPr="00034107">
        <w:t>nál</w:t>
      </w:r>
      <w:proofErr w:type="spellEnd"/>
      <w:r w:rsidRPr="00034107">
        <w:t xml:space="preserve"> nagyobb arányt képviselő kollektív értékpapírokba történő befektetéshez kapcsolódó arányosított folyó díjterhelési mutatót kell szerepeltetni</w:t>
      </w:r>
      <w:r w:rsidR="00FD2CB4">
        <w:t>,</w:t>
      </w:r>
      <w:r w:rsidRPr="00034107">
        <w:t xml:space="preserve"> %-ban. Az itt feltüntetett értéket a </w:t>
      </w:r>
      <w:r w:rsidR="00C5024A">
        <w:t xml:space="preserve">kiemelt befektetői információs tájékoztató elkészítésének és alkalmazásának főbb alapelveiről </w:t>
      </w:r>
      <w:r w:rsidR="00B84DD0">
        <w:t xml:space="preserve">a </w:t>
      </w:r>
      <w:r w:rsidR="00B84DD0">
        <w:lastRenderedPageBreak/>
        <w:t>befektetési alapok és a</w:t>
      </w:r>
      <w:r w:rsidR="00C5024A">
        <w:t xml:space="preserve"> be</w:t>
      </w:r>
      <w:r w:rsidR="001D5D5A">
        <w:t>fektetési alapok alapkezelői</w:t>
      </w:r>
      <w:r w:rsidR="00B84DD0">
        <w:t>nek</w:t>
      </w:r>
      <w:r w:rsidR="001D5D5A">
        <w:t xml:space="preserve"> számára </w:t>
      </w:r>
      <w:r w:rsidR="00681E92">
        <w:t xml:space="preserve">című </w:t>
      </w:r>
      <w:r w:rsidRPr="00034107">
        <w:t>7/2012.</w:t>
      </w:r>
      <w:r w:rsidR="00C753DC" w:rsidRPr="00034107">
        <w:t xml:space="preserve"> (V. 31.) </w:t>
      </w:r>
      <w:r w:rsidRPr="00034107">
        <w:t>PSZÁF ajánlás II. 8. és 15. pontjában foglaltak figyelembevételével kell meghatározni.</w:t>
      </w:r>
    </w:p>
    <w:p w14:paraId="21378ACB" w14:textId="7A758754" w:rsidR="00DA584B" w:rsidRPr="00034107" w:rsidRDefault="00DA584B" w:rsidP="000E33CD">
      <w:r w:rsidRPr="00034107">
        <w:t xml:space="preserve">A </w:t>
      </w:r>
      <w:r w:rsidRPr="00034107">
        <w:rPr>
          <w:b/>
        </w:rPr>
        <w:t xml:space="preserve">7. oszlopot </w:t>
      </w:r>
      <w:r w:rsidRPr="00034107">
        <w:t xml:space="preserve">a </w:t>
      </w:r>
      <w:r w:rsidR="00B84DD0">
        <w:t>kiemelt befektetői információs tájékoztató elkészítésének és alkalmazásának főbb alapelveiről a befektetési alapok és a befektetési alapok alapkezelőinek számára című</w:t>
      </w:r>
      <w:r w:rsidR="00B84DD0" w:rsidRPr="00034107">
        <w:t xml:space="preserve"> </w:t>
      </w:r>
      <w:r w:rsidRPr="00034107">
        <w:t xml:space="preserve">7/2012. </w:t>
      </w:r>
      <w:r w:rsidR="00C80DEC" w:rsidRPr="00034107">
        <w:t xml:space="preserve">(V. 31.) </w:t>
      </w:r>
      <w:r w:rsidRPr="00034107">
        <w:t>PSZÁF ajánlás II. 8. pont a)</w:t>
      </w:r>
      <w:r w:rsidR="00516455">
        <w:t>–</w:t>
      </w:r>
      <w:r w:rsidRPr="00034107">
        <w:t>e) alpont</w:t>
      </w:r>
      <w:r w:rsidR="00C753DC" w:rsidRPr="00034107">
        <w:t>já</w:t>
      </w:r>
      <w:r w:rsidRPr="00034107">
        <w:t>ban meghatározott módszertan alapján kell kitölteni</w:t>
      </w:r>
      <w:r w:rsidR="00E91C84" w:rsidRPr="00034107">
        <w:t>,</w:t>
      </w:r>
      <w:r w:rsidRPr="00034107">
        <w:t xml:space="preserve"> az oszlopban az alkalmazott módszert </w:t>
      </w:r>
      <w:r w:rsidR="00516455">
        <w:t xml:space="preserve">– </w:t>
      </w:r>
      <w:r w:rsidRPr="00034107">
        <w:t>alpontot</w:t>
      </w:r>
      <w:r w:rsidR="00516455">
        <w:t xml:space="preserve"> –</w:t>
      </w:r>
      <w:r w:rsidRPr="00034107">
        <w:t xml:space="preserve"> kell szerepeltetni. </w:t>
      </w:r>
    </w:p>
    <w:p w14:paraId="6AD4535A" w14:textId="77777777" w:rsidR="00DA584B" w:rsidRPr="00034107" w:rsidRDefault="00DA584B" w:rsidP="000E33CD">
      <w:r w:rsidRPr="00034107">
        <w:rPr>
          <w:b/>
        </w:rPr>
        <w:t>8. oszlop:</w:t>
      </w:r>
      <w:r w:rsidRPr="00034107">
        <w:t xml:space="preserve"> </w:t>
      </w:r>
      <w:r w:rsidR="00C80DEC" w:rsidRPr="00034107">
        <w:t>h</w:t>
      </w:r>
      <w:r w:rsidRPr="00034107">
        <w:t xml:space="preserve">a az alap eszközértékében szereplő kollektív értékpapírt intézményi befektetők számára hozták létre, azt </w:t>
      </w:r>
      <w:r w:rsidR="00E91C84" w:rsidRPr="00034107">
        <w:t>„</w:t>
      </w:r>
      <w:r w:rsidRPr="00034107">
        <w:t>Igen"-</w:t>
      </w:r>
      <w:proofErr w:type="spellStart"/>
      <w:r w:rsidRPr="00034107">
        <w:t>nel</w:t>
      </w:r>
      <w:proofErr w:type="spellEnd"/>
      <w:r w:rsidRPr="00034107">
        <w:t xml:space="preserve"> kell jelölni, ellenkező esetben </w:t>
      </w:r>
      <w:r w:rsidR="00E91C84" w:rsidRPr="00034107">
        <w:t>„</w:t>
      </w:r>
      <w:r w:rsidRPr="00034107">
        <w:t>Nem"-</w:t>
      </w:r>
      <w:proofErr w:type="spellStart"/>
      <w:r w:rsidRPr="00034107">
        <w:t>et</w:t>
      </w:r>
      <w:proofErr w:type="spellEnd"/>
      <w:r w:rsidRPr="00034107">
        <w:t xml:space="preserve"> kell szerepeltetni.</w:t>
      </w:r>
    </w:p>
    <w:p w14:paraId="6E8E9A14" w14:textId="77777777" w:rsidR="00DA584B" w:rsidRPr="00034107" w:rsidRDefault="00DA584B" w:rsidP="000E33CD">
      <w:r w:rsidRPr="00034107">
        <w:rPr>
          <w:b/>
        </w:rPr>
        <w:t>9. oszlop:</w:t>
      </w:r>
      <w:r w:rsidRPr="00034107">
        <w:t xml:space="preserve"> </w:t>
      </w:r>
      <w:r w:rsidR="00C80DEC" w:rsidRPr="00034107">
        <w:t>h</w:t>
      </w:r>
      <w:r w:rsidRPr="00034107">
        <w:t xml:space="preserve">a a mögöttes alapot (kollektív értékpapírt) az alapkezelő vagy a Tpt. szerinti kapcsolt vállalkozása kezeli, azt </w:t>
      </w:r>
      <w:r w:rsidR="00E91C84" w:rsidRPr="00034107">
        <w:t>„</w:t>
      </w:r>
      <w:r w:rsidRPr="00034107">
        <w:t>Igen"-</w:t>
      </w:r>
      <w:proofErr w:type="spellStart"/>
      <w:r w:rsidRPr="00034107">
        <w:t>nel</w:t>
      </w:r>
      <w:proofErr w:type="spellEnd"/>
      <w:r w:rsidRPr="00034107">
        <w:t xml:space="preserve"> kell jelölni, ellenkező esetben </w:t>
      </w:r>
      <w:r w:rsidR="00E91C84" w:rsidRPr="00034107">
        <w:t>„</w:t>
      </w:r>
      <w:r w:rsidRPr="00034107">
        <w:t>Nem"-</w:t>
      </w:r>
      <w:proofErr w:type="spellStart"/>
      <w:r w:rsidRPr="00034107">
        <w:t>et</w:t>
      </w:r>
      <w:proofErr w:type="spellEnd"/>
      <w:r w:rsidRPr="00034107">
        <w:t xml:space="preserve"> kell feltüntetni. </w:t>
      </w:r>
    </w:p>
    <w:p w14:paraId="6FB9F12A" w14:textId="63596536" w:rsidR="00DA584B" w:rsidRPr="00034107" w:rsidRDefault="00DA584B" w:rsidP="000E33CD">
      <w:r w:rsidRPr="00034107">
        <w:rPr>
          <w:b/>
        </w:rPr>
        <w:t>10. oszlop:</w:t>
      </w:r>
      <w:r w:rsidRPr="00034107">
        <w:t xml:space="preserve"> </w:t>
      </w:r>
      <w:r w:rsidR="00C80DEC" w:rsidRPr="00034107">
        <w:t>a</w:t>
      </w:r>
      <w:r w:rsidRPr="00034107">
        <w:t xml:space="preserve"> mögöttes alap </w:t>
      </w:r>
      <w:r w:rsidR="00516455">
        <w:t xml:space="preserve">– </w:t>
      </w:r>
      <w:r w:rsidRPr="00034107">
        <w:t>kollektív értékpapír</w:t>
      </w:r>
      <w:r w:rsidR="00516455">
        <w:t xml:space="preserve"> –</w:t>
      </w:r>
      <w:r w:rsidRPr="00034107">
        <w:t xml:space="preserve"> kezelési díja, %-ban kifejezve.</w:t>
      </w:r>
    </w:p>
    <w:p w14:paraId="22A098EC" w14:textId="77777777" w:rsidR="00405F97" w:rsidRPr="00034107" w:rsidRDefault="00405F97" w:rsidP="007D12E9"/>
    <w:p w14:paraId="1D89F47A" w14:textId="6A46C868" w:rsidR="00DA584B" w:rsidRPr="00034107" w:rsidRDefault="00A071D3" w:rsidP="00437BBB">
      <w:pPr>
        <w:pStyle w:val="Cmsor2"/>
      </w:pPr>
      <w:r w:rsidRPr="00034107">
        <w:t>1</w:t>
      </w:r>
      <w:r w:rsidR="00132CCC">
        <w:t>1</w:t>
      </w:r>
      <w:r w:rsidR="000016CE" w:rsidRPr="00034107">
        <w:t xml:space="preserve">. </w:t>
      </w:r>
      <w:r w:rsidR="00DA584B" w:rsidRPr="00034107">
        <w:t>50S A nyilvános befektetési alapok forgalmazói és a forgalmazói visszatérítések</w:t>
      </w:r>
    </w:p>
    <w:p w14:paraId="5074BBE5" w14:textId="77777777" w:rsidR="00DA584B" w:rsidRPr="003C41C0" w:rsidRDefault="00DA584B" w:rsidP="000E33CD">
      <w:r w:rsidRPr="00034107">
        <w:rPr>
          <w:lang w:eastAsia="x-none"/>
        </w:rPr>
        <w:t xml:space="preserve">A táblát valamennyi </w:t>
      </w:r>
      <w:r w:rsidRPr="00034107">
        <w:t xml:space="preserve">nyilvános befektetési alapra sorozatonként, és azon belül </w:t>
      </w:r>
      <w:proofErr w:type="spellStart"/>
      <w:r w:rsidRPr="00034107">
        <w:t>forgalmazónként</w:t>
      </w:r>
      <w:proofErr w:type="spellEnd"/>
      <w:r w:rsidRPr="00034107">
        <w:t xml:space="preserve"> kell </w:t>
      </w:r>
      <w:r w:rsidRPr="003C41C0">
        <w:t>kitölteni.</w:t>
      </w:r>
    </w:p>
    <w:p w14:paraId="6FC3461E" w14:textId="01A820E3" w:rsidR="00ED7DDB" w:rsidRPr="003C41C0" w:rsidRDefault="00ED7DDB" w:rsidP="000E33CD">
      <w:pPr>
        <w:rPr>
          <w:b/>
        </w:rPr>
      </w:pPr>
      <w:r w:rsidRPr="003C41C0">
        <w:rPr>
          <w:rFonts w:eastAsia="Times New Roman"/>
          <w:b/>
          <w:bCs/>
        </w:rPr>
        <w:t xml:space="preserve">3. oszlop: </w:t>
      </w:r>
      <w:r w:rsidR="002A013C" w:rsidRPr="003C41C0">
        <w:rPr>
          <w:rFonts w:eastAsia="Times New Roman"/>
        </w:rPr>
        <w:t>a</w:t>
      </w:r>
      <w:r w:rsidRPr="003C41C0">
        <w:rPr>
          <w:rFonts w:eastAsia="Times New Roman"/>
        </w:rPr>
        <w:t>z 50L</w:t>
      </w:r>
      <w:ins w:id="265" w:author="MNB" w:date="2026-07-15T15:14:00Z" w16du:dateUtc="2026-07-15T13:14:00Z">
        <w:r w:rsidR="00D80C45">
          <w:rPr>
            <w:rFonts w:eastAsia="Times New Roman"/>
          </w:rPr>
          <w:t xml:space="preserve"> kódú</w:t>
        </w:r>
      </w:ins>
      <w:r w:rsidRPr="003C41C0">
        <w:rPr>
          <w:rFonts w:eastAsia="Times New Roman"/>
        </w:rPr>
        <w:t xml:space="preserve"> táblá</w:t>
      </w:r>
      <w:ins w:id="266" w:author="MNB" w:date="2026-07-15T15:14:00Z" w16du:dateUtc="2026-07-15T13:14:00Z">
        <w:r w:rsidR="00D80C45">
          <w:rPr>
            <w:rFonts w:eastAsia="Times New Roman"/>
          </w:rPr>
          <w:t>ban jelentett adatnak</w:t>
        </w:r>
      </w:ins>
      <w:del w:id="267" w:author="MNB" w:date="2026-07-15T15:14:00Z" w16du:dateUtc="2026-07-15T13:14:00Z">
        <w:r w:rsidRPr="003C41C0" w:rsidDel="00D80C45">
          <w:rPr>
            <w:rFonts w:eastAsia="Times New Roman"/>
          </w:rPr>
          <w:delText>nak</w:delText>
        </w:r>
      </w:del>
      <w:r w:rsidRPr="003C41C0">
        <w:rPr>
          <w:rFonts w:eastAsia="Times New Roman"/>
        </w:rPr>
        <w:t xml:space="preserve"> megfelelően, a befektetési jegy sorozat</w:t>
      </w:r>
      <w:ins w:id="268" w:author="MNB" w:date="2026-07-15T15:14:00Z" w16du:dateUtc="2026-07-15T13:14:00Z">
        <w:r w:rsidR="00D80C45">
          <w:rPr>
            <w:rFonts w:eastAsia="Times New Roman"/>
          </w:rPr>
          <w:t>ának</w:t>
        </w:r>
      </w:ins>
      <w:r w:rsidRPr="003C41C0">
        <w:rPr>
          <w:rFonts w:eastAsia="Times New Roman"/>
        </w:rPr>
        <w:t xml:space="preserve"> ISIN kódja, amennyiben nem rendelkezik ISIN kóddal, akkor az alapkezelő által megadott azonosító.</w:t>
      </w:r>
    </w:p>
    <w:p w14:paraId="29591649" w14:textId="2CA3AD07" w:rsidR="00DA584B" w:rsidRPr="00034107" w:rsidRDefault="00DA584B" w:rsidP="000E33CD">
      <w:pPr>
        <w:rPr>
          <w:lang w:eastAsia="x-none"/>
        </w:rPr>
      </w:pPr>
      <w:r w:rsidRPr="00034107">
        <w:t xml:space="preserve">A </w:t>
      </w:r>
      <w:r w:rsidRPr="00034107">
        <w:rPr>
          <w:b/>
        </w:rPr>
        <w:t>8. és 9. oszlop</w:t>
      </w:r>
      <w:r w:rsidRPr="00034107">
        <w:t xml:space="preserve"> a vételi, illetve visszaváltási jutalék kiszámításának szöveges leírását tartalmazza.</w:t>
      </w:r>
    </w:p>
    <w:p w14:paraId="59B8BD0B" w14:textId="77777777" w:rsidR="00FA6625" w:rsidRDefault="00FA6625" w:rsidP="000E33CD">
      <w:pPr>
        <w:rPr>
          <w:b/>
          <w:color w:val="000000"/>
        </w:rPr>
      </w:pPr>
    </w:p>
    <w:p w14:paraId="1F3936A0" w14:textId="196A3236" w:rsidR="00380FCE" w:rsidRPr="00034107" w:rsidRDefault="00A071D3" w:rsidP="00437BBB">
      <w:pPr>
        <w:pStyle w:val="Cmsor2"/>
      </w:pPr>
      <w:r w:rsidRPr="00034107">
        <w:t>1</w:t>
      </w:r>
      <w:r w:rsidR="00132CCC">
        <w:t>2</w:t>
      </w:r>
      <w:r w:rsidR="000016CE" w:rsidRPr="00034107">
        <w:t xml:space="preserve">. </w:t>
      </w:r>
      <w:r w:rsidR="00380FCE" w:rsidRPr="00034107">
        <w:t>50T A befektetési alapkezelő szavatolótőke-követelménye és szavatoló tőkéje</w:t>
      </w:r>
    </w:p>
    <w:p w14:paraId="70F1539E" w14:textId="77777777" w:rsidR="00380FCE" w:rsidRPr="000E33CD" w:rsidRDefault="00380FCE" w:rsidP="000E33CD">
      <w:pPr>
        <w:rPr>
          <w:b/>
          <w:bCs/>
        </w:rPr>
      </w:pPr>
      <w:r w:rsidRPr="000E33CD">
        <w:rPr>
          <w:b/>
          <w:bCs/>
        </w:rPr>
        <w:t>A tábla kitöltése</w:t>
      </w:r>
    </w:p>
    <w:p w14:paraId="7521B6C7" w14:textId="17CB8EA6" w:rsidR="00380FCE" w:rsidRPr="00034107" w:rsidRDefault="00380FCE" w:rsidP="000E33CD">
      <w:r w:rsidRPr="00034107">
        <w:t>A tábla kitöltésé</w:t>
      </w:r>
      <w:r w:rsidR="00804088" w:rsidRPr="00034107">
        <w:t>r</w:t>
      </w:r>
      <w:r w:rsidRPr="00034107">
        <w:t xml:space="preserve">e a </w:t>
      </w:r>
      <w:proofErr w:type="spellStart"/>
      <w:r w:rsidRPr="00034107">
        <w:t>Kbftv</w:t>
      </w:r>
      <w:proofErr w:type="spellEnd"/>
      <w:r w:rsidRPr="00034107">
        <w:t>. 4.</w:t>
      </w:r>
      <w:r w:rsidR="00804088" w:rsidRPr="00034107">
        <w:t xml:space="preserve"> </w:t>
      </w:r>
      <w:r w:rsidRPr="00034107">
        <w:t>§ (1) bekezdés 91. pontja és 16. §</w:t>
      </w:r>
      <w:r w:rsidR="00C80DEC" w:rsidRPr="00034107">
        <w:t>-a</w:t>
      </w:r>
      <w:r w:rsidRPr="00034107">
        <w:t xml:space="preserve"> az irányadó.</w:t>
      </w:r>
    </w:p>
    <w:p w14:paraId="296DDD2A" w14:textId="77777777" w:rsidR="00380FCE" w:rsidRPr="00034107" w:rsidRDefault="00380FCE" w:rsidP="000E33CD">
      <w:r w:rsidRPr="00034107">
        <w:t xml:space="preserve">A </w:t>
      </w:r>
      <w:proofErr w:type="spellStart"/>
      <w:r w:rsidRPr="00034107">
        <w:t>Kbftv</w:t>
      </w:r>
      <w:proofErr w:type="spellEnd"/>
      <w:r w:rsidRPr="00034107">
        <w:t>. 16. §-</w:t>
      </w:r>
      <w:proofErr w:type="spellStart"/>
      <w:r w:rsidRPr="00034107">
        <w:t>ában</w:t>
      </w:r>
      <w:proofErr w:type="spellEnd"/>
      <w:r w:rsidRPr="00034107">
        <w:t xml:space="preserve"> euróban meghatározott összegeket a tárgynegyedév utolsó napján érvényes, az MNB által közzétett hivatalos devizaárfolyamon kell forintra átszámítani.</w:t>
      </w:r>
    </w:p>
    <w:p w14:paraId="76CA6B3F" w14:textId="77777777" w:rsidR="000C5EA5" w:rsidRPr="00034107" w:rsidRDefault="000C5EA5" w:rsidP="000E33CD">
      <w:r w:rsidRPr="00034107">
        <w:t xml:space="preserve">A tábla „a” </w:t>
      </w:r>
      <w:r w:rsidR="006155CD" w:rsidRPr="00034107">
        <w:t>oszlopá</w:t>
      </w:r>
      <w:r w:rsidR="006155CD">
        <w:t>ban</w:t>
      </w:r>
      <w:r w:rsidR="006155CD" w:rsidRPr="00034107">
        <w:t xml:space="preserve"> </w:t>
      </w:r>
      <w:r w:rsidRPr="00034107">
        <w:t xml:space="preserve">minden </w:t>
      </w:r>
      <w:r w:rsidR="006155CD">
        <w:t>mezőt</w:t>
      </w:r>
      <w:r w:rsidR="006155CD" w:rsidRPr="00034107">
        <w:t xml:space="preserve"> </w:t>
      </w:r>
      <w:r w:rsidRPr="00034107">
        <w:t xml:space="preserve">kötelező kitölteni, ha egy adott </w:t>
      </w:r>
      <w:r w:rsidR="006155CD">
        <w:t>mezőnek</w:t>
      </w:r>
      <w:r w:rsidR="006155CD" w:rsidRPr="00034107">
        <w:t xml:space="preserve"> </w:t>
      </w:r>
      <w:r w:rsidRPr="00034107">
        <w:t>nem lenne értéke, akkor 0-t (nullát) kell beírni.</w:t>
      </w:r>
    </w:p>
    <w:p w14:paraId="103B08AA" w14:textId="77777777" w:rsidR="00405F97" w:rsidRDefault="00405F97" w:rsidP="00405F97">
      <w:pPr>
        <w:spacing w:before="0"/>
        <w:rPr>
          <w:ins w:id="269" w:author="MNB" w:date="2026-07-16T13:31:00Z" w16du:dateUtc="2026-07-16T11:31:00Z"/>
          <w:b/>
          <w:bCs/>
        </w:rPr>
      </w:pPr>
    </w:p>
    <w:p w14:paraId="4E814BAB" w14:textId="008BDA1C" w:rsidR="00380FCE" w:rsidRPr="000E33CD" w:rsidRDefault="00380FCE">
      <w:pPr>
        <w:spacing w:before="0"/>
        <w:rPr>
          <w:b/>
          <w:bCs/>
        </w:rPr>
        <w:pPrChange w:id="270" w:author="MNB" w:date="2026-07-16T13:31:00Z" w16du:dateUtc="2026-07-16T11:31:00Z">
          <w:pPr/>
        </w:pPrChange>
      </w:pPr>
      <w:r w:rsidRPr="000E33CD">
        <w:rPr>
          <w:b/>
          <w:bCs/>
        </w:rPr>
        <w:t>A tábla sorai</w:t>
      </w:r>
      <w:del w:id="271" w:author="MNB" w:date="2026-07-15T15:14:00Z" w16du:dateUtc="2026-07-15T13:14:00Z">
        <w:r w:rsidRPr="000E33CD" w:rsidDel="00D80C45">
          <w:rPr>
            <w:b/>
            <w:bCs/>
          </w:rPr>
          <w:delText>:</w:delText>
        </w:r>
      </w:del>
    </w:p>
    <w:p w14:paraId="5140BBA8" w14:textId="77777777" w:rsidR="00380FCE" w:rsidRPr="000E33CD" w:rsidRDefault="00380FCE" w:rsidP="000E33CD">
      <w:pPr>
        <w:rPr>
          <w:b/>
          <w:bCs/>
        </w:rPr>
      </w:pPr>
      <w:r w:rsidRPr="000E33CD">
        <w:rPr>
          <w:b/>
          <w:bCs/>
        </w:rPr>
        <w:t>50T1 Szavatolótőke-követelmény öss</w:t>
      </w:r>
      <w:r w:rsidR="00BF57DF" w:rsidRPr="000E33CD">
        <w:rPr>
          <w:b/>
          <w:bCs/>
        </w:rPr>
        <w:t>z</w:t>
      </w:r>
      <w:r w:rsidRPr="000E33CD">
        <w:rPr>
          <w:b/>
          <w:bCs/>
        </w:rPr>
        <w:t>esen</w:t>
      </w:r>
    </w:p>
    <w:p w14:paraId="3B6C0262" w14:textId="77777777" w:rsidR="00AC6558" w:rsidRPr="00034107" w:rsidRDefault="00380FCE" w:rsidP="000E33CD">
      <w:r w:rsidRPr="00034107">
        <w:t xml:space="preserve">A </w:t>
      </w:r>
      <w:proofErr w:type="spellStart"/>
      <w:r w:rsidRPr="00034107">
        <w:t>Kbftv</w:t>
      </w:r>
      <w:proofErr w:type="spellEnd"/>
      <w:r w:rsidRPr="00034107">
        <w:t xml:space="preserve">. 16. §-a alapján számolt tőkekövetelmény. </w:t>
      </w:r>
    </w:p>
    <w:p w14:paraId="39A44816" w14:textId="4498CFE8" w:rsidR="00D736FF" w:rsidRPr="00034107" w:rsidRDefault="00AC6558" w:rsidP="000E33CD">
      <w:r w:rsidRPr="00034107">
        <w:t xml:space="preserve">Számítása: 50T1 = </w:t>
      </w:r>
      <w:proofErr w:type="spellStart"/>
      <w:r w:rsidRPr="00034107">
        <w:t>max</w:t>
      </w:r>
      <w:proofErr w:type="spellEnd"/>
      <w:r w:rsidR="00380FCE" w:rsidRPr="00034107">
        <w:t>{</w:t>
      </w:r>
      <w:r w:rsidRPr="00034107">
        <w:t>(</w:t>
      </w:r>
      <w:r w:rsidR="00380FCE" w:rsidRPr="00034107">
        <w:t>50T11</w:t>
      </w:r>
      <w:r w:rsidR="00326B2A">
        <w:t xml:space="preserve"> </w:t>
      </w:r>
      <w:r w:rsidRPr="00034107">
        <w:t>+</w:t>
      </w:r>
      <w:r w:rsidR="00326B2A">
        <w:t xml:space="preserve"> </w:t>
      </w:r>
      <w:r w:rsidRPr="00034107">
        <w:t>50T13)</w:t>
      </w:r>
      <w:r w:rsidR="00380FCE" w:rsidRPr="00034107">
        <w:t>;50T12}</w:t>
      </w:r>
      <w:r w:rsidR="00326B2A">
        <w:t xml:space="preserve"> </w:t>
      </w:r>
      <w:r w:rsidR="00380FCE" w:rsidRPr="00034107">
        <w:t>+</w:t>
      </w:r>
      <w:r w:rsidR="00326B2A">
        <w:t xml:space="preserve"> </w:t>
      </w:r>
      <w:r w:rsidR="00380FCE" w:rsidRPr="00034107">
        <w:t>50T14.</w:t>
      </w:r>
    </w:p>
    <w:p w14:paraId="18F492D2" w14:textId="77777777" w:rsidR="00D736FF" w:rsidRPr="00034107" w:rsidRDefault="00A83054" w:rsidP="000E33CD">
      <w:pPr>
        <w:rPr>
          <w:rFonts w:cs="Arial"/>
          <w:b/>
          <w:color w:val="000000"/>
          <w:szCs w:val="20"/>
        </w:rPr>
      </w:pPr>
      <w:r w:rsidRPr="00034107">
        <w:rPr>
          <w:rFonts w:cs="Arial"/>
          <w:b/>
          <w:color w:val="000000"/>
          <w:szCs w:val="20"/>
        </w:rPr>
        <w:t xml:space="preserve">50T12 A </w:t>
      </w:r>
      <w:proofErr w:type="spellStart"/>
      <w:r w:rsidRPr="00034107">
        <w:rPr>
          <w:rFonts w:cs="Arial"/>
          <w:b/>
          <w:color w:val="000000"/>
          <w:szCs w:val="20"/>
        </w:rPr>
        <w:t>Kbftv</w:t>
      </w:r>
      <w:proofErr w:type="spellEnd"/>
      <w:r w:rsidRPr="00034107">
        <w:rPr>
          <w:rFonts w:cs="Arial"/>
          <w:b/>
          <w:color w:val="000000"/>
          <w:szCs w:val="20"/>
        </w:rPr>
        <w:t>. 16. § (3) bekezdés b) pont</w:t>
      </w:r>
      <w:r w:rsidR="000E74A5" w:rsidRPr="00034107">
        <w:rPr>
          <w:rFonts w:cs="Arial"/>
          <w:b/>
          <w:color w:val="000000"/>
          <w:szCs w:val="20"/>
        </w:rPr>
        <w:t>ja</w:t>
      </w:r>
      <w:r w:rsidRPr="00034107">
        <w:rPr>
          <w:rFonts w:cs="Arial"/>
          <w:b/>
          <w:color w:val="000000"/>
          <w:szCs w:val="20"/>
        </w:rPr>
        <w:t xml:space="preserve"> szerinti tőkekövetelmény, a fix </w:t>
      </w:r>
      <w:r w:rsidR="00211576" w:rsidRPr="00034107">
        <w:rPr>
          <w:rFonts w:cs="Arial"/>
          <w:b/>
          <w:color w:val="000000"/>
          <w:szCs w:val="20"/>
        </w:rPr>
        <w:t>általános</w:t>
      </w:r>
      <w:r w:rsidRPr="00034107">
        <w:rPr>
          <w:rFonts w:cs="Arial"/>
          <w:b/>
          <w:color w:val="000000"/>
          <w:szCs w:val="20"/>
        </w:rPr>
        <w:t xml:space="preserve"> költség 25%-</w:t>
      </w:r>
      <w:proofErr w:type="spellStart"/>
      <w:r w:rsidRPr="00034107">
        <w:rPr>
          <w:rFonts w:cs="Arial"/>
          <w:b/>
          <w:color w:val="000000"/>
          <w:szCs w:val="20"/>
        </w:rPr>
        <w:t>ának</w:t>
      </w:r>
      <w:proofErr w:type="spellEnd"/>
      <w:r w:rsidRPr="00034107">
        <w:rPr>
          <w:rFonts w:cs="Arial"/>
          <w:b/>
          <w:color w:val="000000"/>
          <w:szCs w:val="20"/>
        </w:rPr>
        <w:t xml:space="preserve"> megfelelő összeg</w:t>
      </w:r>
    </w:p>
    <w:p w14:paraId="79B14173" w14:textId="77777777" w:rsidR="00A83054" w:rsidRPr="00034107" w:rsidRDefault="007C62C3" w:rsidP="000E33CD">
      <w:pPr>
        <w:rPr>
          <w:rFonts w:cs="Arial"/>
          <w:szCs w:val="20"/>
          <w:lang w:eastAsia="x-none"/>
        </w:rPr>
      </w:pPr>
      <w:r w:rsidRPr="00034107">
        <w:rPr>
          <w:rFonts w:cs="Arial"/>
          <w:szCs w:val="20"/>
        </w:rPr>
        <w:t xml:space="preserve">A fix </w:t>
      </w:r>
      <w:r w:rsidR="00211576" w:rsidRPr="00034107">
        <w:rPr>
          <w:rFonts w:cs="Arial"/>
          <w:szCs w:val="20"/>
        </w:rPr>
        <w:t>általános</w:t>
      </w:r>
      <w:r w:rsidRPr="00034107">
        <w:rPr>
          <w:rFonts w:cs="Arial"/>
          <w:szCs w:val="20"/>
        </w:rPr>
        <w:t xml:space="preserve"> költségek</w:t>
      </w:r>
      <w:r w:rsidR="006730E0" w:rsidRPr="00034107">
        <w:rPr>
          <w:rFonts w:cs="Arial"/>
          <w:szCs w:val="20"/>
        </w:rPr>
        <w:t>et</w:t>
      </w:r>
      <w:r w:rsidRPr="00034107">
        <w:rPr>
          <w:rFonts w:cs="Arial"/>
          <w:szCs w:val="20"/>
        </w:rPr>
        <w:t xml:space="preserve"> a</w:t>
      </w:r>
      <w:r w:rsidR="00C31305" w:rsidRPr="00034107">
        <w:rPr>
          <w:rFonts w:cs="Arial"/>
          <w:szCs w:val="20"/>
        </w:rPr>
        <w:t xml:space="preserve"> </w:t>
      </w:r>
      <w:r w:rsidRPr="00034107">
        <w:rPr>
          <w:rFonts w:cs="Arial"/>
          <w:color w:val="000000"/>
          <w:szCs w:val="20"/>
        </w:rPr>
        <w:t>2</w:t>
      </w:r>
      <w:r w:rsidR="00C31305" w:rsidRPr="00034107">
        <w:rPr>
          <w:rFonts w:cs="Arial"/>
          <w:color w:val="000000"/>
          <w:szCs w:val="20"/>
        </w:rPr>
        <w:t>41</w:t>
      </w:r>
      <w:r w:rsidRPr="00034107">
        <w:rPr>
          <w:rFonts w:cs="Arial"/>
          <w:color w:val="000000"/>
          <w:szCs w:val="20"/>
        </w:rPr>
        <w:t>/</w:t>
      </w:r>
      <w:r w:rsidR="00C31305" w:rsidRPr="00034107">
        <w:rPr>
          <w:rFonts w:cs="Arial"/>
          <w:color w:val="000000"/>
          <w:szCs w:val="20"/>
        </w:rPr>
        <w:t>2014</w:t>
      </w:r>
      <w:r w:rsidR="000E74A5" w:rsidRPr="00034107">
        <w:rPr>
          <w:rFonts w:cs="Arial"/>
          <w:color w:val="000000"/>
          <w:szCs w:val="20"/>
        </w:rPr>
        <w:t>/E</w:t>
      </w:r>
      <w:r w:rsidR="00C31305" w:rsidRPr="00034107">
        <w:rPr>
          <w:rFonts w:cs="Arial"/>
          <w:color w:val="000000"/>
          <w:szCs w:val="20"/>
        </w:rPr>
        <w:t>U</w:t>
      </w:r>
      <w:r w:rsidRPr="00034107">
        <w:rPr>
          <w:rFonts w:cs="Arial"/>
          <w:color w:val="000000"/>
          <w:szCs w:val="20"/>
        </w:rPr>
        <w:t xml:space="preserve"> felhatalmazáson alapuló </w:t>
      </w:r>
      <w:r w:rsidR="000E74A5" w:rsidRPr="00034107">
        <w:rPr>
          <w:rFonts w:cs="Arial"/>
          <w:color w:val="000000"/>
          <w:szCs w:val="20"/>
        </w:rPr>
        <w:t xml:space="preserve">bizottsági </w:t>
      </w:r>
      <w:r w:rsidRPr="00034107">
        <w:rPr>
          <w:rFonts w:cs="Arial"/>
          <w:color w:val="000000"/>
          <w:szCs w:val="20"/>
        </w:rPr>
        <w:t>rendelet</w:t>
      </w:r>
      <w:r w:rsidR="00C31305" w:rsidRPr="00034107">
        <w:rPr>
          <w:rFonts w:cs="Arial"/>
          <w:color w:val="000000"/>
          <w:szCs w:val="20"/>
        </w:rPr>
        <w:t xml:space="preserve"> </w:t>
      </w:r>
      <w:proofErr w:type="spellStart"/>
      <w:r w:rsidR="00211576" w:rsidRPr="00034107">
        <w:rPr>
          <w:rFonts w:cs="Arial"/>
          <w:color w:val="000000"/>
          <w:szCs w:val="20"/>
        </w:rPr>
        <w:t>Va</w:t>
      </w:r>
      <w:proofErr w:type="spellEnd"/>
      <w:r w:rsidR="00211576" w:rsidRPr="00034107">
        <w:rPr>
          <w:rFonts w:cs="Arial"/>
          <w:color w:val="000000"/>
          <w:szCs w:val="20"/>
        </w:rPr>
        <w:t>. fejezete</w:t>
      </w:r>
      <w:r w:rsidR="009F1F6D" w:rsidRPr="00034107">
        <w:rPr>
          <w:rFonts w:cs="Arial"/>
          <w:color w:val="000000"/>
          <w:szCs w:val="20"/>
        </w:rPr>
        <w:t xml:space="preserve"> </w:t>
      </w:r>
      <w:r w:rsidR="006730E0" w:rsidRPr="00034107">
        <w:rPr>
          <w:rFonts w:cs="Arial"/>
          <w:color w:val="000000"/>
          <w:szCs w:val="20"/>
        </w:rPr>
        <w:t>szerint kell meghatározni</w:t>
      </w:r>
      <w:r w:rsidRPr="00034107">
        <w:rPr>
          <w:rFonts w:cs="Arial"/>
          <w:color w:val="000000"/>
          <w:szCs w:val="20"/>
        </w:rPr>
        <w:t>.</w:t>
      </w:r>
    </w:p>
    <w:p w14:paraId="2028DDB4" w14:textId="78A7AAD3" w:rsidR="001F546C" w:rsidRPr="00034107" w:rsidRDefault="001F546C" w:rsidP="000E33CD">
      <w:pPr>
        <w:rPr>
          <w:rFonts w:cs="Arial"/>
          <w:b/>
          <w:szCs w:val="20"/>
        </w:rPr>
      </w:pPr>
      <w:r w:rsidRPr="00034107">
        <w:rPr>
          <w:rFonts w:cs="Arial"/>
          <w:b/>
          <w:szCs w:val="20"/>
        </w:rPr>
        <w:t xml:space="preserve">50T2 Szavatoló tőke </w:t>
      </w:r>
      <w:ins w:id="272" w:author="MNB" w:date="2026-07-15T15:35:00Z" w16du:dateUtc="2026-07-15T13:35:00Z">
        <w:r w:rsidR="00A20B95">
          <w:rPr>
            <w:rFonts w:cs="Arial"/>
            <w:b/>
            <w:szCs w:val="20"/>
          </w:rPr>
          <w:t>[</w:t>
        </w:r>
      </w:ins>
      <w:proofErr w:type="spellStart"/>
      <w:del w:id="273" w:author="MNB" w:date="2026-07-15T15:35:00Z" w16du:dateUtc="2026-07-15T13:35:00Z">
        <w:r w:rsidRPr="00034107" w:rsidDel="00A20B95">
          <w:rPr>
            <w:rFonts w:cs="Arial"/>
            <w:b/>
            <w:szCs w:val="20"/>
          </w:rPr>
          <w:delText>(</w:delText>
        </w:r>
      </w:del>
      <w:r w:rsidRPr="00034107">
        <w:rPr>
          <w:rFonts w:cs="Arial"/>
          <w:b/>
          <w:szCs w:val="20"/>
        </w:rPr>
        <w:t>Kbftv</w:t>
      </w:r>
      <w:proofErr w:type="spellEnd"/>
      <w:r w:rsidRPr="00034107">
        <w:rPr>
          <w:rFonts w:cs="Arial"/>
          <w:b/>
          <w:szCs w:val="20"/>
        </w:rPr>
        <w:t>. 4. § (1) bekezdés 91. pont</w:t>
      </w:r>
      <w:ins w:id="274" w:author="MNB" w:date="2026-07-15T15:35:00Z" w16du:dateUtc="2026-07-15T13:35:00Z">
        <w:r w:rsidR="00A20B95">
          <w:rPr>
            <w:rFonts w:cs="Arial"/>
            <w:b/>
            <w:szCs w:val="20"/>
          </w:rPr>
          <w:t>]</w:t>
        </w:r>
      </w:ins>
      <w:del w:id="275" w:author="MNB" w:date="2026-07-15T15:35:00Z" w16du:dateUtc="2026-07-15T13:35:00Z">
        <w:r w:rsidRPr="00034107" w:rsidDel="00A20B95">
          <w:rPr>
            <w:rFonts w:cs="Arial"/>
            <w:b/>
            <w:szCs w:val="20"/>
          </w:rPr>
          <w:delText>)</w:delText>
        </w:r>
      </w:del>
      <w:r w:rsidRPr="00034107">
        <w:rPr>
          <w:rFonts w:cs="Arial"/>
          <w:b/>
          <w:szCs w:val="20"/>
        </w:rPr>
        <w:t>:</w:t>
      </w:r>
      <w:r w:rsidRPr="00034107">
        <w:rPr>
          <w:rFonts w:cs="Arial"/>
          <w:szCs w:val="20"/>
        </w:rPr>
        <w:t xml:space="preserve"> </w:t>
      </w:r>
      <w:r w:rsidR="00ED7D8A" w:rsidRPr="00034107">
        <w:rPr>
          <w:rFonts w:cs="Arial"/>
          <w:szCs w:val="20"/>
        </w:rPr>
        <w:t xml:space="preserve">a </w:t>
      </w:r>
      <w:proofErr w:type="spellStart"/>
      <w:r w:rsidR="00ED7D8A" w:rsidRPr="00034107">
        <w:rPr>
          <w:rFonts w:cs="Arial"/>
          <w:szCs w:val="20"/>
        </w:rPr>
        <w:t>CRR</w:t>
      </w:r>
      <w:proofErr w:type="spellEnd"/>
      <w:r w:rsidR="00ED7D8A" w:rsidRPr="00034107">
        <w:rPr>
          <w:rFonts w:cs="Arial"/>
          <w:szCs w:val="20"/>
        </w:rPr>
        <w:t xml:space="preserve">-ben </w:t>
      </w:r>
      <w:r w:rsidRPr="00034107">
        <w:rPr>
          <w:rFonts w:cs="Arial"/>
          <w:szCs w:val="20"/>
        </w:rPr>
        <w:t>meghatározott fogalom.</w:t>
      </w:r>
    </w:p>
    <w:p w14:paraId="2BB707CE" w14:textId="77777777" w:rsidR="000C5EA5" w:rsidRPr="00034107" w:rsidRDefault="000C5EA5" w:rsidP="000E33CD">
      <w:pPr>
        <w:rPr>
          <w:rFonts w:cs="Arial"/>
          <w:b/>
          <w:color w:val="000000"/>
          <w:szCs w:val="20"/>
        </w:rPr>
      </w:pPr>
      <w:r w:rsidRPr="00034107">
        <w:rPr>
          <w:rFonts w:cs="Arial"/>
          <w:b/>
          <w:color w:val="000000"/>
          <w:szCs w:val="20"/>
        </w:rPr>
        <w:t xml:space="preserve">50T3 Likvid eszközökben rendelkezésre álló szavatoló tőke </w:t>
      </w:r>
    </w:p>
    <w:p w14:paraId="27B3210F" w14:textId="77777777" w:rsidR="009C7B59" w:rsidRDefault="000C5EA5" w:rsidP="000E33CD">
      <w:pPr>
        <w:rPr>
          <w:rFonts w:cs="Arial"/>
          <w:color w:val="000000"/>
          <w:szCs w:val="20"/>
        </w:rPr>
      </w:pPr>
      <w:r w:rsidRPr="00034107">
        <w:rPr>
          <w:rFonts w:cs="Arial"/>
          <w:szCs w:val="20"/>
        </w:rPr>
        <w:t xml:space="preserve">Likvid eszközként a </w:t>
      </w:r>
      <w:proofErr w:type="spellStart"/>
      <w:r w:rsidRPr="00034107">
        <w:rPr>
          <w:rFonts w:cs="Arial"/>
          <w:szCs w:val="20"/>
        </w:rPr>
        <w:t>Kbftv</w:t>
      </w:r>
      <w:proofErr w:type="spellEnd"/>
      <w:r w:rsidRPr="00034107">
        <w:rPr>
          <w:rFonts w:cs="Arial"/>
          <w:szCs w:val="20"/>
        </w:rPr>
        <w:t>. 4. § (</w:t>
      </w:r>
      <w:r w:rsidR="00003B0A" w:rsidRPr="00034107">
        <w:rPr>
          <w:rFonts w:cs="Arial"/>
          <w:szCs w:val="20"/>
        </w:rPr>
        <w:t>1)</w:t>
      </w:r>
      <w:r w:rsidRPr="00034107">
        <w:rPr>
          <w:rFonts w:cs="Arial"/>
          <w:szCs w:val="20"/>
        </w:rPr>
        <w:t xml:space="preserve"> bekezdés</w:t>
      </w:r>
      <w:r w:rsidR="00003B0A" w:rsidRPr="00034107">
        <w:rPr>
          <w:rFonts w:cs="Arial"/>
          <w:szCs w:val="20"/>
        </w:rPr>
        <w:t xml:space="preserve"> 69. pontjában </w:t>
      </w:r>
      <w:r w:rsidRPr="00034107">
        <w:rPr>
          <w:rFonts w:cs="Arial"/>
          <w:szCs w:val="20"/>
        </w:rPr>
        <w:t>meghatározott eszközöket lehet figyelembe venni</w:t>
      </w:r>
      <w:r w:rsidRPr="00034107">
        <w:rPr>
          <w:rFonts w:cs="Arial"/>
          <w:color w:val="000000"/>
          <w:szCs w:val="20"/>
        </w:rPr>
        <w:t>.</w:t>
      </w:r>
    </w:p>
    <w:p w14:paraId="4A84DE62" w14:textId="2D4C5F9F" w:rsidR="007931A6" w:rsidRDefault="007931A6" w:rsidP="000E33CD">
      <w:pPr>
        <w:rPr>
          <w:ins w:id="276" w:author="MNB" w:date="2026-06-05T16:06:00Z" w16du:dateUtc="2026-06-05T14:06:00Z"/>
          <w:rFonts w:cs="Arial"/>
          <w:b/>
          <w:bCs/>
          <w:color w:val="000000"/>
          <w:szCs w:val="20"/>
        </w:rPr>
      </w:pPr>
      <w:ins w:id="277" w:author="MNB" w:date="2026-06-05T16:06:00Z" w16du:dateUtc="2026-06-05T14:06:00Z">
        <w:r w:rsidRPr="0024538F">
          <w:rPr>
            <w:rFonts w:cs="Arial"/>
            <w:b/>
            <w:bCs/>
            <w:color w:val="000000"/>
            <w:szCs w:val="20"/>
          </w:rPr>
          <w:t xml:space="preserve">50T4 Levonásba helyezhetők összesen </w:t>
        </w:r>
      </w:ins>
      <w:ins w:id="278" w:author="MNB" w:date="2026-07-15T15:39:00Z" w16du:dateUtc="2026-07-15T13:39:00Z">
        <w:r w:rsidR="00A20B95">
          <w:rPr>
            <w:rFonts w:cs="Arial"/>
            <w:b/>
            <w:bCs/>
            <w:color w:val="000000"/>
            <w:szCs w:val="20"/>
          </w:rPr>
          <w:t>[</w:t>
        </w:r>
      </w:ins>
      <w:ins w:id="279" w:author="MNB" w:date="2026-06-05T16:06:00Z" w16du:dateUtc="2026-06-05T14:06:00Z">
        <w:r w:rsidRPr="0024538F">
          <w:rPr>
            <w:rFonts w:cs="Arial"/>
            <w:b/>
            <w:bCs/>
            <w:color w:val="000000"/>
            <w:szCs w:val="20"/>
          </w:rPr>
          <w:t>2</w:t>
        </w:r>
      </w:ins>
      <w:ins w:id="280" w:author="MNB" w:date="2026-07-15T15:39:00Z" w16du:dateUtc="2026-07-15T13:39:00Z">
        <w:r w:rsidR="00A20B95">
          <w:rPr>
            <w:rFonts w:cs="Arial"/>
            <w:b/>
            <w:bCs/>
            <w:color w:val="000000"/>
            <w:szCs w:val="20"/>
          </w:rPr>
          <w:t>41</w:t>
        </w:r>
      </w:ins>
      <w:ins w:id="281" w:author="MNB" w:date="2026-06-05T16:06:00Z" w16du:dateUtc="2026-06-05T14:06:00Z">
        <w:r w:rsidRPr="0024538F">
          <w:rPr>
            <w:rFonts w:cs="Arial"/>
            <w:b/>
            <w:bCs/>
            <w:color w:val="000000"/>
            <w:szCs w:val="20"/>
          </w:rPr>
          <w:t>/</w:t>
        </w:r>
      </w:ins>
      <w:ins w:id="282" w:author="MNB" w:date="2026-07-15T15:39:00Z" w16du:dateUtc="2026-07-15T13:39:00Z">
        <w:r w:rsidR="00A20B95">
          <w:rPr>
            <w:rFonts w:cs="Arial"/>
            <w:b/>
            <w:bCs/>
            <w:color w:val="000000"/>
            <w:szCs w:val="20"/>
          </w:rPr>
          <w:t>2014</w:t>
        </w:r>
      </w:ins>
      <w:ins w:id="283" w:author="MNB" w:date="2026-06-05T16:06:00Z" w16du:dateUtc="2026-06-05T14:06:00Z">
        <w:r w:rsidRPr="0024538F">
          <w:rPr>
            <w:rFonts w:cs="Arial"/>
            <w:b/>
            <w:bCs/>
            <w:color w:val="000000"/>
            <w:szCs w:val="20"/>
          </w:rPr>
          <w:t xml:space="preserve">/EU </w:t>
        </w:r>
      </w:ins>
      <w:ins w:id="284" w:author="MNB" w:date="2026-07-15T15:39:00Z" w16du:dateUtc="2026-07-15T13:39:00Z">
        <w:r w:rsidR="00A20B95">
          <w:rPr>
            <w:rFonts w:cs="Arial"/>
            <w:b/>
            <w:bCs/>
            <w:color w:val="000000"/>
            <w:szCs w:val="20"/>
          </w:rPr>
          <w:t xml:space="preserve">felhatalmazáson alapuló bizottsági </w:t>
        </w:r>
      </w:ins>
      <w:ins w:id="285" w:author="MNB" w:date="2026-06-05T16:06:00Z" w16du:dateUtc="2026-06-05T14:06:00Z">
        <w:r w:rsidRPr="0024538F">
          <w:rPr>
            <w:rFonts w:cs="Arial"/>
            <w:b/>
            <w:bCs/>
            <w:color w:val="000000"/>
            <w:szCs w:val="20"/>
          </w:rPr>
          <w:t>rendelet 1. cikk (2) bekezdés</w:t>
        </w:r>
      </w:ins>
      <w:ins w:id="286" w:author="MNB" w:date="2026-07-15T15:39:00Z" w16du:dateUtc="2026-07-15T13:39:00Z">
        <w:r w:rsidR="00A20B95">
          <w:rPr>
            <w:rFonts w:cs="Arial"/>
            <w:b/>
            <w:bCs/>
            <w:color w:val="000000"/>
            <w:szCs w:val="20"/>
          </w:rPr>
          <w:t>]</w:t>
        </w:r>
      </w:ins>
    </w:p>
    <w:p w14:paraId="1BE1C812" w14:textId="42F5AFC7" w:rsidR="00317174" w:rsidRDefault="00317174" w:rsidP="000E33CD">
      <w:pPr>
        <w:rPr>
          <w:ins w:id="287" w:author="MNB" w:date="2026-06-05T16:06:00Z" w16du:dateUtc="2026-06-05T14:06:00Z"/>
          <w:rFonts w:cs="Arial"/>
          <w:color w:val="000000"/>
          <w:szCs w:val="20"/>
        </w:rPr>
      </w:pPr>
      <w:ins w:id="288" w:author="MNB" w:date="2026-06-05T16:06:00Z" w16du:dateUtc="2026-06-05T14:06:00Z">
        <w:r w:rsidRPr="005B6DBE">
          <w:rPr>
            <w:rFonts w:cs="Arial"/>
            <w:color w:val="000000"/>
            <w:szCs w:val="20"/>
          </w:rPr>
          <w:t xml:space="preserve">Amennyiben az </w:t>
        </w:r>
      </w:ins>
      <w:ins w:id="289" w:author="MNB" w:date="2026-07-15T15:39:00Z" w16du:dateUtc="2026-07-15T13:39:00Z">
        <w:r w:rsidR="00A20B95">
          <w:rPr>
            <w:rFonts w:cs="Arial"/>
            <w:color w:val="000000"/>
            <w:szCs w:val="20"/>
          </w:rPr>
          <w:t>adatszolgáltató</w:t>
        </w:r>
      </w:ins>
      <w:ins w:id="290" w:author="MNB" w:date="2026-06-05T16:06:00Z" w16du:dateUtc="2026-06-05T14:06:00Z">
        <w:r w:rsidRPr="005B6DBE">
          <w:rPr>
            <w:rFonts w:cs="Arial"/>
            <w:color w:val="000000"/>
            <w:szCs w:val="20"/>
          </w:rPr>
          <w:t xml:space="preserve"> a fix működési költség alapján határozza meg a szavatolótőke szükségletét és a fix működési költség kiszámítása során alkalmazza a 2</w:t>
        </w:r>
      </w:ins>
      <w:ins w:id="291" w:author="MNB" w:date="2026-07-15T15:40:00Z" w16du:dateUtc="2026-07-15T13:40:00Z">
        <w:r w:rsidR="00A20B95">
          <w:rPr>
            <w:rFonts w:cs="Arial"/>
            <w:color w:val="000000"/>
            <w:szCs w:val="20"/>
          </w:rPr>
          <w:t>41</w:t>
        </w:r>
      </w:ins>
      <w:ins w:id="292" w:author="MNB" w:date="2026-06-05T16:06:00Z" w16du:dateUtc="2026-06-05T14:06:00Z">
        <w:r w:rsidRPr="005B6DBE">
          <w:rPr>
            <w:rFonts w:cs="Arial"/>
            <w:color w:val="000000"/>
            <w:szCs w:val="20"/>
          </w:rPr>
          <w:t>/</w:t>
        </w:r>
      </w:ins>
      <w:ins w:id="293" w:author="MNB" w:date="2026-07-15T15:40:00Z" w16du:dateUtc="2026-07-15T13:40:00Z">
        <w:r w:rsidR="00A20B95">
          <w:rPr>
            <w:rFonts w:cs="Arial"/>
            <w:color w:val="000000"/>
            <w:szCs w:val="20"/>
          </w:rPr>
          <w:t>2014</w:t>
        </w:r>
      </w:ins>
      <w:ins w:id="294" w:author="MNB" w:date="2026-06-05T16:06:00Z" w16du:dateUtc="2026-06-05T14:06:00Z">
        <w:r w:rsidRPr="005B6DBE">
          <w:rPr>
            <w:rFonts w:cs="Arial"/>
            <w:color w:val="000000"/>
            <w:szCs w:val="20"/>
          </w:rPr>
          <w:t>/EU</w:t>
        </w:r>
      </w:ins>
      <w:ins w:id="295" w:author="MNB" w:date="2026-07-15T15:40:00Z" w16du:dateUtc="2026-07-15T13:40:00Z">
        <w:r w:rsidR="00A20B95">
          <w:rPr>
            <w:rFonts w:cs="Arial"/>
            <w:color w:val="000000"/>
            <w:szCs w:val="20"/>
          </w:rPr>
          <w:t xml:space="preserve"> felhatalmazáson alapuló bizottsági</w:t>
        </w:r>
      </w:ins>
      <w:ins w:id="296" w:author="MNB" w:date="2026-06-05T16:06:00Z" w16du:dateUtc="2026-06-05T14:06:00Z">
        <w:r w:rsidRPr="005B6DBE">
          <w:rPr>
            <w:rFonts w:cs="Arial"/>
            <w:color w:val="000000"/>
            <w:szCs w:val="20"/>
          </w:rPr>
          <w:t xml:space="preserve"> rendelet 1. cikk (2) bekezdése szerinti levonásokat, úgy ezen </w:t>
        </w:r>
      </w:ins>
      <w:ins w:id="297" w:author="MNB" w:date="2026-07-15T15:40:00Z" w16du:dateUtc="2026-07-15T13:40:00Z">
        <w:r w:rsidR="00A20B95">
          <w:rPr>
            <w:rFonts w:cs="Arial"/>
            <w:color w:val="000000"/>
            <w:szCs w:val="20"/>
          </w:rPr>
          <w:t>sor</w:t>
        </w:r>
      </w:ins>
      <w:ins w:id="298" w:author="MNB" w:date="2026-06-05T16:06:00Z" w16du:dateUtc="2026-06-05T14:06:00Z">
        <w:r w:rsidRPr="005B6DBE">
          <w:rPr>
            <w:rFonts w:cs="Arial"/>
            <w:color w:val="000000"/>
            <w:szCs w:val="20"/>
          </w:rPr>
          <w:t>b</w:t>
        </w:r>
      </w:ins>
      <w:ins w:id="299" w:author="MNB" w:date="2026-07-15T15:40:00Z" w16du:dateUtc="2026-07-15T13:40:00Z">
        <w:r w:rsidR="00A20B95">
          <w:rPr>
            <w:rFonts w:cs="Arial"/>
            <w:color w:val="000000"/>
            <w:szCs w:val="20"/>
          </w:rPr>
          <w:t>a</w:t>
        </w:r>
      </w:ins>
      <w:ins w:id="300" w:author="MNB" w:date="2026-06-05T16:06:00Z" w16du:dateUtc="2026-06-05T14:06:00Z">
        <w:r w:rsidRPr="005B6DBE">
          <w:rPr>
            <w:rFonts w:cs="Arial"/>
            <w:color w:val="000000"/>
            <w:szCs w:val="20"/>
          </w:rPr>
          <w:t>n az alkalmazott levonások összegét k</w:t>
        </w:r>
      </w:ins>
      <w:ins w:id="301" w:author="MNB" w:date="2026-07-15T15:40:00Z" w16du:dateUtc="2026-07-15T13:40:00Z">
        <w:r w:rsidR="00A20B95">
          <w:rPr>
            <w:rFonts w:cs="Arial"/>
            <w:color w:val="000000"/>
            <w:szCs w:val="20"/>
          </w:rPr>
          <w:t>ell</w:t>
        </w:r>
      </w:ins>
      <w:ins w:id="302" w:author="MNB" w:date="2026-06-05T16:06:00Z" w16du:dateUtc="2026-06-05T14:06:00Z">
        <w:r w:rsidRPr="005B6DBE">
          <w:rPr>
            <w:rFonts w:cs="Arial"/>
            <w:color w:val="000000"/>
            <w:szCs w:val="20"/>
          </w:rPr>
          <w:t xml:space="preserve"> feltüntetni</w:t>
        </w:r>
      </w:ins>
      <w:ins w:id="303" w:author="MNB" w:date="2026-07-15T15:41:00Z" w16du:dateUtc="2026-07-15T13:41:00Z">
        <w:r w:rsidR="00A20B95">
          <w:rPr>
            <w:rFonts w:cs="Arial"/>
            <w:color w:val="000000"/>
            <w:szCs w:val="20"/>
          </w:rPr>
          <w:t>e</w:t>
        </w:r>
      </w:ins>
      <w:ins w:id="304" w:author="MNB" w:date="2026-06-05T16:06:00Z" w16du:dateUtc="2026-06-05T14:06:00Z">
        <w:r w:rsidRPr="005B6DBE">
          <w:rPr>
            <w:rFonts w:cs="Arial"/>
            <w:color w:val="000000"/>
            <w:szCs w:val="20"/>
          </w:rPr>
          <w:t>. Amennyiben a szavatolótőke</w:t>
        </w:r>
      </w:ins>
      <w:ins w:id="305" w:author="MNB" w:date="2026-07-15T15:41:00Z" w16du:dateUtc="2026-07-15T13:41:00Z">
        <w:r w:rsidR="00A20B95">
          <w:rPr>
            <w:rFonts w:cs="Arial"/>
            <w:color w:val="000000"/>
            <w:szCs w:val="20"/>
          </w:rPr>
          <w:t>-</w:t>
        </w:r>
      </w:ins>
      <w:ins w:id="306" w:author="MNB" w:date="2026-06-05T16:06:00Z" w16du:dateUtc="2026-06-05T14:06:00Z">
        <w:r w:rsidRPr="005B6DBE">
          <w:rPr>
            <w:rFonts w:cs="Arial"/>
            <w:color w:val="000000"/>
            <w:szCs w:val="20"/>
          </w:rPr>
          <w:t>szükséglet az indulótőke</w:t>
        </w:r>
      </w:ins>
      <w:ins w:id="307" w:author="MNB" w:date="2026-07-15T15:41:00Z" w16du:dateUtc="2026-07-15T13:41:00Z">
        <w:r w:rsidR="00A20B95">
          <w:rPr>
            <w:rFonts w:cs="Arial"/>
            <w:color w:val="000000"/>
            <w:szCs w:val="20"/>
          </w:rPr>
          <w:t>-</w:t>
        </w:r>
      </w:ins>
      <w:ins w:id="308" w:author="MNB" w:date="2026-06-05T16:06:00Z" w16du:dateUtc="2026-06-05T14:06:00Z">
        <w:r w:rsidRPr="005B6DBE">
          <w:rPr>
            <w:rFonts w:cs="Arial"/>
            <w:color w:val="000000"/>
            <w:szCs w:val="20"/>
          </w:rPr>
          <w:t xml:space="preserve">követelmény alapján kerül meghatározásra vagy az </w:t>
        </w:r>
      </w:ins>
      <w:ins w:id="309" w:author="MNB" w:date="2026-07-15T15:41:00Z" w16du:dateUtc="2026-07-15T13:41:00Z">
        <w:r w:rsidR="00A20B95">
          <w:rPr>
            <w:rFonts w:cs="Arial"/>
            <w:color w:val="000000"/>
            <w:szCs w:val="20"/>
          </w:rPr>
          <w:t>adatszolgáltató</w:t>
        </w:r>
      </w:ins>
      <w:ins w:id="310" w:author="MNB" w:date="2026-06-05T16:06:00Z" w16du:dateUtc="2026-06-05T14:06:00Z">
        <w:r w:rsidRPr="005B6DBE">
          <w:rPr>
            <w:rFonts w:cs="Arial"/>
            <w:color w:val="000000"/>
            <w:szCs w:val="20"/>
          </w:rPr>
          <w:t xml:space="preserve"> a fix működési költségek meghatározása során nem alkalmaz levonásokat</w:t>
        </w:r>
        <w:r>
          <w:rPr>
            <w:rFonts w:cs="Arial"/>
            <w:color w:val="000000"/>
            <w:szCs w:val="20"/>
          </w:rPr>
          <w:t>,</w:t>
        </w:r>
        <w:r w:rsidRPr="005B6DBE">
          <w:rPr>
            <w:rFonts w:cs="Arial"/>
            <w:color w:val="000000"/>
            <w:szCs w:val="20"/>
          </w:rPr>
          <w:t xml:space="preserve"> úgy e</w:t>
        </w:r>
      </w:ins>
      <w:ins w:id="311" w:author="MNB" w:date="2026-07-15T15:41:00Z" w16du:dateUtc="2026-07-15T13:41:00Z">
        <w:r w:rsidR="00A20B95">
          <w:rPr>
            <w:rFonts w:cs="Arial"/>
            <w:color w:val="000000"/>
            <w:szCs w:val="20"/>
          </w:rPr>
          <w:t>bben a sor</w:t>
        </w:r>
      </w:ins>
      <w:ins w:id="312" w:author="MNB" w:date="2026-07-15T15:42:00Z" w16du:dateUtc="2026-07-15T13:42:00Z">
        <w:r w:rsidR="00A20B95">
          <w:rPr>
            <w:rFonts w:cs="Arial"/>
            <w:color w:val="000000"/>
            <w:szCs w:val="20"/>
          </w:rPr>
          <w:t>ban</w:t>
        </w:r>
      </w:ins>
      <w:ins w:id="313" w:author="MNB" w:date="2026-06-05T16:06:00Z" w16du:dateUtc="2026-06-05T14:06:00Z">
        <w:r w:rsidRPr="005B6DBE">
          <w:rPr>
            <w:rFonts w:cs="Arial"/>
            <w:color w:val="000000"/>
            <w:szCs w:val="20"/>
          </w:rPr>
          <w:t xml:space="preserve"> nulla érték</w:t>
        </w:r>
      </w:ins>
      <w:ins w:id="314" w:author="MNB" w:date="2026-07-15T15:42:00Z" w16du:dateUtc="2026-07-15T13:42:00Z">
        <w:r w:rsidR="00A20B95">
          <w:rPr>
            <w:rFonts w:cs="Arial"/>
            <w:color w:val="000000"/>
            <w:szCs w:val="20"/>
          </w:rPr>
          <w:t xml:space="preserve"> jelentendő</w:t>
        </w:r>
      </w:ins>
      <w:ins w:id="315" w:author="MNB" w:date="2026-06-05T16:06:00Z" w16du:dateUtc="2026-06-05T14:06:00Z">
        <w:r w:rsidRPr="005B6DBE">
          <w:rPr>
            <w:rFonts w:cs="Arial"/>
            <w:color w:val="000000"/>
            <w:szCs w:val="20"/>
          </w:rPr>
          <w:t>.</w:t>
        </w:r>
      </w:ins>
    </w:p>
    <w:p w14:paraId="22EFBD57" w14:textId="65A03A08" w:rsidR="00CD04BD" w:rsidRPr="0024538F" w:rsidRDefault="00CD04BD" w:rsidP="00CD04BD">
      <w:pPr>
        <w:rPr>
          <w:ins w:id="316" w:author="MNB" w:date="2026-06-05T16:06:00Z" w16du:dateUtc="2026-06-05T14:06:00Z"/>
          <w:rFonts w:cs="Arial"/>
          <w:b/>
          <w:bCs/>
          <w:color w:val="000000"/>
          <w:szCs w:val="20"/>
        </w:rPr>
      </w:pPr>
      <w:ins w:id="317" w:author="MNB" w:date="2026-06-05T16:06:00Z" w16du:dateUtc="2026-06-05T14:06:00Z">
        <w:r w:rsidRPr="0024538F">
          <w:rPr>
            <w:rFonts w:cs="Arial"/>
            <w:b/>
            <w:bCs/>
            <w:color w:val="000000"/>
            <w:szCs w:val="20"/>
          </w:rPr>
          <w:lastRenderedPageBreak/>
          <w:t xml:space="preserve">50T5 Pénzügyi műveletek ráfordításai </w:t>
        </w:r>
      </w:ins>
      <w:ins w:id="318" w:author="MNB" w:date="2026-07-15T15:42:00Z" w16du:dateUtc="2026-07-15T13:42:00Z">
        <w:r w:rsidR="00EB32EB">
          <w:rPr>
            <w:rFonts w:cs="Arial"/>
            <w:b/>
            <w:bCs/>
            <w:color w:val="000000"/>
            <w:szCs w:val="20"/>
          </w:rPr>
          <w:t>[</w:t>
        </w:r>
      </w:ins>
      <w:ins w:id="319" w:author="MNB" w:date="2026-06-05T16:06:00Z" w16du:dateUtc="2026-06-05T14:06:00Z">
        <w:r w:rsidRPr="0024538F">
          <w:rPr>
            <w:rFonts w:cs="Arial"/>
            <w:b/>
            <w:bCs/>
            <w:color w:val="000000"/>
            <w:szCs w:val="20"/>
          </w:rPr>
          <w:t>2</w:t>
        </w:r>
      </w:ins>
      <w:ins w:id="320" w:author="MNB" w:date="2026-07-15T15:42:00Z" w16du:dateUtc="2026-07-15T13:42:00Z">
        <w:r w:rsidR="00EB32EB">
          <w:rPr>
            <w:rFonts w:cs="Arial"/>
            <w:b/>
            <w:bCs/>
            <w:color w:val="000000"/>
            <w:szCs w:val="20"/>
          </w:rPr>
          <w:t>41</w:t>
        </w:r>
      </w:ins>
      <w:ins w:id="321" w:author="MNB" w:date="2026-06-05T16:06:00Z" w16du:dateUtc="2026-06-05T14:06:00Z">
        <w:r w:rsidRPr="0024538F">
          <w:rPr>
            <w:rFonts w:cs="Arial"/>
            <w:b/>
            <w:bCs/>
            <w:color w:val="000000"/>
            <w:szCs w:val="20"/>
          </w:rPr>
          <w:t>/</w:t>
        </w:r>
      </w:ins>
      <w:ins w:id="322" w:author="MNB" w:date="2026-07-15T15:43:00Z" w16du:dateUtc="2026-07-15T13:43:00Z">
        <w:r w:rsidR="00EB32EB">
          <w:rPr>
            <w:rFonts w:cs="Arial"/>
            <w:b/>
            <w:bCs/>
            <w:color w:val="000000"/>
            <w:szCs w:val="20"/>
          </w:rPr>
          <w:t>2014</w:t>
        </w:r>
      </w:ins>
      <w:ins w:id="323" w:author="MNB" w:date="2026-06-05T16:06:00Z" w16du:dateUtc="2026-06-05T14:06:00Z">
        <w:r w:rsidRPr="0024538F">
          <w:rPr>
            <w:rFonts w:cs="Arial"/>
            <w:b/>
            <w:bCs/>
            <w:color w:val="000000"/>
            <w:szCs w:val="20"/>
          </w:rPr>
          <w:t>/EU</w:t>
        </w:r>
      </w:ins>
      <w:ins w:id="324" w:author="MNB" w:date="2026-07-15T15:43:00Z" w16du:dateUtc="2026-07-15T13:43:00Z">
        <w:r w:rsidR="00EB32EB">
          <w:rPr>
            <w:rFonts w:cs="Arial"/>
            <w:b/>
            <w:bCs/>
            <w:color w:val="000000"/>
            <w:szCs w:val="20"/>
          </w:rPr>
          <w:t xml:space="preserve"> felhatalmazáson alapuló bizottsági</w:t>
        </w:r>
      </w:ins>
      <w:ins w:id="325" w:author="MNB" w:date="2026-06-05T16:06:00Z" w16du:dateUtc="2026-06-05T14:06:00Z">
        <w:r w:rsidRPr="0024538F">
          <w:rPr>
            <w:rFonts w:cs="Arial"/>
            <w:b/>
            <w:bCs/>
            <w:color w:val="000000"/>
            <w:szCs w:val="20"/>
          </w:rPr>
          <w:t xml:space="preserve"> rendelet 1. cikk (3), (4) bekezdés</w:t>
        </w:r>
      </w:ins>
      <w:ins w:id="326" w:author="MNB" w:date="2026-07-15T15:43:00Z" w16du:dateUtc="2026-07-15T13:43:00Z">
        <w:r w:rsidR="00EB32EB">
          <w:rPr>
            <w:rFonts w:cs="Arial"/>
            <w:b/>
            <w:bCs/>
            <w:color w:val="000000"/>
            <w:szCs w:val="20"/>
          </w:rPr>
          <w:t>]</w:t>
        </w:r>
      </w:ins>
    </w:p>
    <w:p w14:paraId="191589DE" w14:textId="48260948" w:rsidR="00CD04BD" w:rsidRPr="0024538F" w:rsidRDefault="00CD04BD" w:rsidP="00CD04BD">
      <w:pPr>
        <w:rPr>
          <w:ins w:id="327" w:author="MNB" w:date="2026-06-05T16:06:00Z" w16du:dateUtc="2026-06-05T14:06:00Z"/>
          <w:rFonts w:cs="Arial"/>
          <w:color w:val="000000"/>
          <w:szCs w:val="20"/>
        </w:rPr>
      </w:pPr>
      <w:ins w:id="328" w:author="MNB" w:date="2026-06-05T16:06:00Z" w16du:dateUtc="2026-06-05T14:06:00Z">
        <w:r w:rsidRPr="0024538F">
          <w:rPr>
            <w:rFonts w:cs="Arial"/>
            <w:color w:val="000000"/>
            <w:szCs w:val="20"/>
          </w:rPr>
          <w:t xml:space="preserve">Ebben a </w:t>
        </w:r>
      </w:ins>
      <w:ins w:id="329" w:author="MNB" w:date="2026-07-15T15:43:00Z" w16du:dateUtc="2026-07-15T13:43:00Z">
        <w:r w:rsidR="00EB32EB">
          <w:rPr>
            <w:rFonts w:cs="Arial"/>
            <w:color w:val="000000"/>
            <w:szCs w:val="20"/>
          </w:rPr>
          <w:t>sor</w:t>
        </w:r>
      </w:ins>
      <w:ins w:id="330" w:author="MNB" w:date="2026-06-05T16:06:00Z" w16du:dateUtc="2026-06-05T14:06:00Z">
        <w:r w:rsidRPr="0024538F">
          <w:rPr>
            <w:rFonts w:cs="Arial"/>
            <w:color w:val="000000"/>
            <w:szCs w:val="20"/>
          </w:rPr>
          <w:t>b</w:t>
        </w:r>
      </w:ins>
      <w:ins w:id="331" w:author="MNB" w:date="2026-07-15T15:43:00Z" w16du:dateUtc="2026-07-15T13:43:00Z">
        <w:r w:rsidR="00EB32EB">
          <w:rPr>
            <w:rFonts w:cs="Arial"/>
            <w:color w:val="000000"/>
            <w:szCs w:val="20"/>
          </w:rPr>
          <w:t>a</w:t>
        </w:r>
      </w:ins>
      <w:ins w:id="332" w:author="MNB" w:date="2026-06-05T16:06:00Z" w16du:dateUtc="2026-06-05T14:06:00Z">
        <w:r w:rsidRPr="0024538F">
          <w:rPr>
            <w:rFonts w:cs="Arial"/>
            <w:color w:val="000000"/>
            <w:szCs w:val="20"/>
          </w:rPr>
          <w:t>n k</w:t>
        </w:r>
      </w:ins>
      <w:ins w:id="333" w:author="MNB" w:date="2026-07-15T15:43:00Z" w16du:dateUtc="2026-07-15T13:43:00Z">
        <w:r w:rsidR="00EB32EB">
          <w:rPr>
            <w:rFonts w:cs="Arial"/>
            <w:color w:val="000000"/>
            <w:szCs w:val="20"/>
          </w:rPr>
          <w:t>ell jelenteni</w:t>
        </w:r>
      </w:ins>
      <w:ins w:id="334" w:author="MNB" w:date="2026-06-05T16:06:00Z" w16du:dateUtc="2026-06-05T14:06:00Z">
        <w:r w:rsidRPr="0024538F">
          <w:rPr>
            <w:rFonts w:cs="Arial"/>
            <w:color w:val="000000"/>
            <w:szCs w:val="20"/>
          </w:rPr>
          <w:t xml:space="preserve"> a pénzügyi műveletek ráfordításaiként elszámolt összeget, továbbá a 2</w:t>
        </w:r>
      </w:ins>
      <w:ins w:id="335" w:author="MNB" w:date="2026-07-15T15:44:00Z" w16du:dateUtc="2026-07-15T13:44:00Z">
        <w:r w:rsidR="00EB32EB">
          <w:rPr>
            <w:rFonts w:cs="Arial"/>
            <w:color w:val="000000"/>
            <w:szCs w:val="20"/>
          </w:rPr>
          <w:t>41</w:t>
        </w:r>
      </w:ins>
      <w:ins w:id="336" w:author="MNB" w:date="2026-06-05T16:06:00Z" w16du:dateUtc="2026-06-05T14:06:00Z">
        <w:r w:rsidRPr="0024538F">
          <w:rPr>
            <w:rFonts w:cs="Arial"/>
            <w:color w:val="000000"/>
            <w:szCs w:val="20"/>
          </w:rPr>
          <w:t>/</w:t>
        </w:r>
      </w:ins>
      <w:ins w:id="337" w:author="MNB" w:date="2026-07-15T15:44:00Z" w16du:dateUtc="2026-07-15T13:44:00Z">
        <w:r w:rsidR="00EB32EB">
          <w:rPr>
            <w:rFonts w:cs="Arial"/>
            <w:color w:val="000000"/>
            <w:szCs w:val="20"/>
          </w:rPr>
          <w:t>2014</w:t>
        </w:r>
      </w:ins>
      <w:ins w:id="338" w:author="MNB" w:date="2026-06-05T16:06:00Z" w16du:dateUtc="2026-06-05T14:06:00Z">
        <w:r w:rsidRPr="0024538F">
          <w:rPr>
            <w:rFonts w:cs="Arial"/>
            <w:color w:val="000000"/>
            <w:szCs w:val="20"/>
          </w:rPr>
          <w:t>/EU</w:t>
        </w:r>
      </w:ins>
      <w:ins w:id="339" w:author="MNB" w:date="2026-07-15T15:44:00Z" w16du:dateUtc="2026-07-15T13:44:00Z">
        <w:r w:rsidR="00EB32EB">
          <w:rPr>
            <w:rFonts w:cs="Arial"/>
            <w:color w:val="000000"/>
            <w:szCs w:val="20"/>
          </w:rPr>
          <w:t xml:space="preserve"> felhatalmazáson alapuló bizottsági</w:t>
        </w:r>
      </w:ins>
      <w:ins w:id="340" w:author="MNB" w:date="2026-06-05T16:06:00Z" w16du:dateUtc="2026-06-05T14:06:00Z">
        <w:r w:rsidRPr="0024538F">
          <w:rPr>
            <w:rFonts w:cs="Arial"/>
            <w:color w:val="000000"/>
            <w:szCs w:val="20"/>
          </w:rPr>
          <w:t xml:space="preserve"> rendelet 1. cikk (3) és (4) bekezdésében </w:t>
        </w:r>
      </w:ins>
      <w:ins w:id="341" w:author="MNB" w:date="2026-07-15T15:44:00Z" w16du:dateUtc="2026-07-15T13:44:00Z">
        <w:r w:rsidR="00EB32EB">
          <w:rPr>
            <w:rFonts w:cs="Arial"/>
            <w:color w:val="000000"/>
            <w:szCs w:val="20"/>
          </w:rPr>
          <w:t>meghatározott</w:t>
        </w:r>
      </w:ins>
      <w:ins w:id="342" w:author="MNB" w:date="2026-06-05T16:06:00Z" w16du:dateUtc="2026-06-05T14:06:00Z">
        <w:r w:rsidRPr="0024538F">
          <w:rPr>
            <w:rFonts w:cs="Arial"/>
            <w:color w:val="000000"/>
            <w:szCs w:val="20"/>
          </w:rPr>
          <w:t xml:space="preserve"> fix költségként figyelembe vehető további összegeket</w:t>
        </w:r>
        <w:r w:rsidRPr="00CD04BD">
          <w:rPr>
            <w:rFonts w:cs="Arial"/>
            <w:color w:val="000000"/>
            <w:szCs w:val="20"/>
          </w:rPr>
          <w:t>.</w:t>
        </w:r>
      </w:ins>
    </w:p>
    <w:p w14:paraId="7EC5C86E" w14:textId="14A6EF54" w:rsidR="007931A6" w:rsidRPr="0024538F" w:rsidRDefault="007931A6" w:rsidP="000E33CD">
      <w:pPr>
        <w:rPr>
          <w:ins w:id="343" w:author="MNB" w:date="2026-06-05T16:06:00Z" w16du:dateUtc="2026-06-05T14:06:00Z"/>
          <w:rFonts w:cs="Arial"/>
          <w:b/>
          <w:bCs/>
          <w:color w:val="000000"/>
          <w:szCs w:val="20"/>
        </w:rPr>
      </w:pPr>
      <w:ins w:id="344" w:author="MNB" w:date="2026-06-05T16:06:00Z" w16du:dateUtc="2026-06-05T14:06:00Z">
        <w:r>
          <w:rPr>
            <w:rFonts w:cs="Arial"/>
            <w:b/>
            <w:bCs/>
            <w:color w:val="000000"/>
            <w:szCs w:val="20"/>
          </w:rPr>
          <w:t>50T</w:t>
        </w:r>
        <w:r w:rsidR="00CD04BD">
          <w:rPr>
            <w:rFonts w:cs="Arial"/>
            <w:b/>
            <w:bCs/>
            <w:color w:val="000000"/>
            <w:szCs w:val="20"/>
          </w:rPr>
          <w:t>6</w:t>
        </w:r>
        <w:r>
          <w:rPr>
            <w:rFonts w:cs="Arial"/>
            <w:b/>
            <w:bCs/>
            <w:color w:val="000000"/>
            <w:szCs w:val="20"/>
          </w:rPr>
          <w:t xml:space="preserve"> </w:t>
        </w:r>
        <w:r w:rsidRPr="007931A6">
          <w:rPr>
            <w:rFonts w:cs="Arial"/>
            <w:b/>
            <w:bCs/>
            <w:color w:val="000000"/>
            <w:szCs w:val="20"/>
          </w:rPr>
          <w:t>Alárendelt kölcsöntőke (</w:t>
        </w:r>
      </w:ins>
      <w:ins w:id="345" w:author="MNB" w:date="2026-07-15T15:44:00Z" w16du:dateUtc="2026-07-15T13:44:00Z">
        <w:r w:rsidR="00EB32EB">
          <w:rPr>
            <w:rFonts w:cs="Arial"/>
            <w:b/>
            <w:bCs/>
            <w:color w:val="000000"/>
            <w:szCs w:val="20"/>
          </w:rPr>
          <w:t>s</w:t>
        </w:r>
      </w:ins>
      <w:ins w:id="346" w:author="MNB" w:date="2026-06-05T16:06:00Z" w16du:dateUtc="2026-06-05T14:06:00Z">
        <w:r w:rsidRPr="007931A6">
          <w:rPr>
            <w:rFonts w:cs="Arial"/>
            <w:b/>
            <w:bCs/>
            <w:color w:val="000000"/>
            <w:szCs w:val="20"/>
          </w:rPr>
          <w:t>zabályoknak megfelelően amortizált összeg)</w:t>
        </w:r>
      </w:ins>
    </w:p>
    <w:p w14:paraId="6CD3C2F2" w14:textId="53BE1FA0" w:rsidR="003C41C0" w:rsidRPr="007D12E9" w:rsidRDefault="00317174">
      <w:pPr>
        <w:rPr>
          <w:ins w:id="347" w:author="MNB" w:date="2026-07-16T13:31:00Z" w16du:dateUtc="2026-07-16T11:31:00Z"/>
          <w:rFonts w:cs="Arial"/>
          <w:color w:val="000000"/>
          <w:szCs w:val="20"/>
          <w:rPrChange w:id="348" w:author="MNB" w:date="2026-07-17T09:01:00Z" w16du:dateUtc="2026-07-17T07:01:00Z">
            <w:rPr>
              <w:ins w:id="349" w:author="MNB" w:date="2026-07-16T13:31:00Z" w16du:dateUtc="2026-07-16T11:31:00Z"/>
              <w:rFonts w:cs="Arial"/>
              <w:b/>
              <w:szCs w:val="20"/>
            </w:rPr>
          </w:rPrChange>
        </w:rPr>
        <w:pPrChange w:id="350" w:author="MNB" w:date="2026-07-17T09:01:00Z" w16du:dateUtc="2026-07-17T07:01:00Z">
          <w:pPr>
            <w:spacing w:before="0"/>
          </w:pPr>
        </w:pPrChange>
      </w:pPr>
      <w:ins w:id="351" w:author="MNB" w:date="2026-06-05T16:06:00Z" w16du:dateUtc="2026-06-05T14:06:00Z">
        <w:r w:rsidRPr="005B6DBE">
          <w:rPr>
            <w:rFonts w:cs="Arial"/>
            <w:color w:val="000000"/>
            <w:szCs w:val="20"/>
          </w:rPr>
          <w:t xml:space="preserve">Amennyiben az </w:t>
        </w:r>
      </w:ins>
      <w:ins w:id="352" w:author="MNB" w:date="2026-07-15T15:44:00Z" w16du:dateUtc="2026-07-15T13:44:00Z">
        <w:r w:rsidR="00EB32EB">
          <w:rPr>
            <w:rFonts w:cs="Arial"/>
            <w:color w:val="000000"/>
            <w:szCs w:val="20"/>
          </w:rPr>
          <w:t>ad</w:t>
        </w:r>
      </w:ins>
      <w:ins w:id="353" w:author="MNB" w:date="2026-07-15T15:45:00Z" w16du:dateUtc="2026-07-15T13:45:00Z">
        <w:r w:rsidR="00EB32EB">
          <w:rPr>
            <w:rFonts w:cs="Arial"/>
            <w:color w:val="000000"/>
            <w:szCs w:val="20"/>
          </w:rPr>
          <w:t>atszolgáltató</w:t>
        </w:r>
      </w:ins>
      <w:ins w:id="354" w:author="MNB" w:date="2026-06-05T16:06:00Z" w16du:dateUtc="2026-06-05T14:06:00Z">
        <w:r w:rsidRPr="005B6DBE">
          <w:rPr>
            <w:rFonts w:cs="Arial"/>
            <w:color w:val="000000"/>
            <w:szCs w:val="20"/>
          </w:rPr>
          <w:t xml:space="preserve"> a szavatolótőke szükségletének biztosításához alárendelt kölcsönt vesz igénybe</w:t>
        </w:r>
        <w:r>
          <w:rPr>
            <w:rFonts w:cs="Arial"/>
            <w:color w:val="000000"/>
            <w:szCs w:val="20"/>
          </w:rPr>
          <w:t>,</w:t>
        </w:r>
        <w:r w:rsidRPr="005B6DBE">
          <w:rPr>
            <w:rFonts w:cs="Arial"/>
            <w:color w:val="000000"/>
            <w:szCs w:val="20"/>
          </w:rPr>
          <w:t xml:space="preserve"> úgy </w:t>
        </w:r>
      </w:ins>
      <w:ins w:id="355" w:author="MNB" w:date="2026-07-15T15:45:00Z" w16du:dateUtc="2026-07-15T13:45:00Z">
        <w:r w:rsidR="00EB32EB">
          <w:rPr>
            <w:rFonts w:cs="Arial"/>
            <w:color w:val="000000"/>
            <w:szCs w:val="20"/>
          </w:rPr>
          <w:t>ebben a sorban</w:t>
        </w:r>
      </w:ins>
      <w:ins w:id="356" w:author="MNB" w:date="2026-06-05T16:06:00Z" w16du:dateUtc="2026-06-05T14:06:00Z">
        <w:r w:rsidRPr="005B6DBE">
          <w:rPr>
            <w:rFonts w:cs="Arial"/>
            <w:color w:val="000000"/>
            <w:szCs w:val="20"/>
          </w:rPr>
          <w:t xml:space="preserve"> az összes igénybe</w:t>
        </w:r>
      </w:ins>
      <w:ins w:id="357" w:author="MNB" w:date="2026-07-15T15:45:00Z" w16du:dateUtc="2026-07-15T13:45:00Z">
        <w:r w:rsidR="00EB32EB">
          <w:rPr>
            <w:rFonts w:cs="Arial"/>
            <w:color w:val="000000"/>
            <w:szCs w:val="20"/>
          </w:rPr>
          <w:t xml:space="preserve"> </w:t>
        </w:r>
      </w:ins>
      <w:ins w:id="358" w:author="MNB" w:date="2026-06-05T16:06:00Z" w16du:dateUtc="2026-06-05T14:06:00Z">
        <w:r w:rsidRPr="005B6DBE">
          <w:rPr>
            <w:rFonts w:cs="Arial"/>
            <w:color w:val="000000"/>
            <w:szCs w:val="20"/>
          </w:rPr>
          <w:t xml:space="preserve">vett alárendelt kölcsön összegét a </w:t>
        </w:r>
        <w:proofErr w:type="spellStart"/>
        <w:r w:rsidRPr="005B6DBE">
          <w:rPr>
            <w:rFonts w:cs="Arial"/>
            <w:color w:val="000000"/>
            <w:szCs w:val="20"/>
          </w:rPr>
          <w:t>CRR</w:t>
        </w:r>
        <w:proofErr w:type="spellEnd"/>
        <w:r w:rsidRPr="005B6DBE">
          <w:rPr>
            <w:rFonts w:cs="Arial"/>
            <w:color w:val="000000"/>
            <w:szCs w:val="20"/>
          </w:rPr>
          <w:t xml:space="preserve"> </w:t>
        </w:r>
        <w:r>
          <w:rPr>
            <w:rFonts w:cs="Arial"/>
            <w:color w:val="000000"/>
            <w:szCs w:val="20"/>
          </w:rPr>
          <w:t>64. cikke szerint amortizálva k</w:t>
        </w:r>
      </w:ins>
      <w:ins w:id="359" w:author="MNB" w:date="2026-07-15T15:45:00Z" w16du:dateUtc="2026-07-15T13:45:00Z">
        <w:r w:rsidR="00EB32EB">
          <w:rPr>
            <w:rFonts w:cs="Arial"/>
            <w:color w:val="000000"/>
            <w:szCs w:val="20"/>
          </w:rPr>
          <w:t>ell jelenteni</w:t>
        </w:r>
      </w:ins>
      <w:ins w:id="360" w:author="MNB" w:date="2026-06-05T16:06:00Z" w16du:dateUtc="2026-06-05T14:06:00Z">
        <w:r>
          <w:rPr>
            <w:rFonts w:cs="Arial"/>
            <w:color w:val="000000"/>
            <w:szCs w:val="20"/>
          </w:rPr>
          <w:t>.</w:t>
        </w:r>
      </w:ins>
    </w:p>
    <w:p w14:paraId="2004806C" w14:textId="77777777" w:rsidR="00405F97" w:rsidRDefault="00405F97" w:rsidP="007D12E9">
      <w:pPr>
        <w:rPr>
          <w:rFonts w:cs="Arial"/>
          <w:b/>
          <w:szCs w:val="20"/>
        </w:rPr>
      </w:pPr>
    </w:p>
    <w:p w14:paraId="368B4F38" w14:textId="32086003" w:rsidR="00C64B62" w:rsidRPr="00034107" w:rsidRDefault="00A071D3" w:rsidP="00437BBB">
      <w:pPr>
        <w:pStyle w:val="Cmsor2"/>
      </w:pPr>
      <w:r w:rsidRPr="00034107">
        <w:t>1</w:t>
      </w:r>
      <w:r w:rsidR="00132CCC">
        <w:t>3</w:t>
      </w:r>
      <w:r w:rsidR="000016CE" w:rsidRPr="00034107">
        <w:t xml:space="preserve">. </w:t>
      </w:r>
      <w:r w:rsidR="00C64B62" w:rsidRPr="00034107">
        <w:t>50U Informatikai adatok</w:t>
      </w:r>
    </w:p>
    <w:p w14:paraId="196AF84E" w14:textId="77777777" w:rsidR="00C64B62" w:rsidRPr="00034107" w:rsidRDefault="00C64B62" w:rsidP="000E33CD">
      <w:r w:rsidRPr="00034107">
        <w:t>A tábla az adatszolgáltató informatikai rendszerének működési kontroll környezetével kapcsolatos adatokat mutatja be.</w:t>
      </w:r>
    </w:p>
    <w:p w14:paraId="37C47D76" w14:textId="77777777" w:rsidR="00C64B62" w:rsidRPr="00034107" w:rsidRDefault="00C64B62" w:rsidP="000E33CD">
      <w:pPr>
        <w:rPr>
          <w:b/>
        </w:rPr>
      </w:pPr>
      <w:r w:rsidRPr="00034107">
        <w:t xml:space="preserve">Az „Igen/Nem” jellegű kérdéseknél a lehetséges értékek: </w:t>
      </w:r>
      <w:r w:rsidR="00B016EA" w:rsidRPr="00034107">
        <w:t>„I”,</w:t>
      </w:r>
      <w:r w:rsidR="00D74B35" w:rsidRPr="00034107">
        <w:t xml:space="preserve"> </w:t>
      </w:r>
      <w:r w:rsidR="00B016EA" w:rsidRPr="00034107">
        <w:t>„N</w:t>
      </w:r>
      <w:r w:rsidRPr="00034107">
        <w:t>”.</w:t>
      </w:r>
    </w:p>
    <w:p w14:paraId="080DE965" w14:textId="77777777" w:rsidR="00C64B62" w:rsidRPr="00034107" w:rsidRDefault="00C64B62" w:rsidP="000E33CD">
      <w:r w:rsidRPr="00034107">
        <w:t>Az időpontra vonatkozó kérdéseknél konkrét dátumot kell megadni.</w:t>
      </w:r>
    </w:p>
    <w:p w14:paraId="48A0D02D" w14:textId="77777777" w:rsidR="00405F97" w:rsidRDefault="00405F97" w:rsidP="00405F97">
      <w:pPr>
        <w:spacing w:before="0"/>
        <w:rPr>
          <w:ins w:id="361" w:author="MNB" w:date="2026-07-16T13:31:00Z" w16du:dateUtc="2026-07-16T11:31:00Z"/>
          <w:b/>
        </w:rPr>
      </w:pPr>
    </w:p>
    <w:p w14:paraId="18BF6CC9" w14:textId="3E57C802" w:rsidR="00C64B62" w:rsidRPr="00034107" w:rsidRDefault="00C64B62">
      <w:pPr>
        <w:spacing w:before="0"/>
        <w:rPr>
          <w:b/>
        </w:rPr>
        <w:pPrChange w:id="362" w:author="MNB" w:date="2026-07-16T13:31:00Z" w16du:dateUtc="2026-07-16T11:31:00Z">
          <w:pPr/>
        </w:pPrChange>
      </w:pPr>
      <w:r w:rsidRPr="00034107">
        <w:rPr>
          <w:b/>
        </w:rPr>
        <w:t>A tábla sorai</w:t>
      </w:r>
    </w:p>
    <w:p w14:paraId="02BD0B21" w14:textId="77777777" w:rsidR="00C64B62" w:rsidRPr="00034107" w:rsidRDefault="00C64B62" w:rsidP="000E33CD">
      <w:pPr>
        <w:rPr>
          <w:b/>
        </w:rPr>
      </w:pPr>
      <w:r w:rsidRPr="00034107">
        <w:rPr>
          <w:b/>
        </w:rPr>
        <w:t>50U01 Az intézmény létszámadatai</w:t>
      </w:r>
    </w:p>
    <w:p w14:paraId="296095A1" w14:textId="77777777" w:rsidR="00C64B62" w:rsidRDefault="00C64B62" w:rsidP="000E33CD">
      <w:r w:rsidRPr="00034107">
        <w:t>Az 50U01</w:t>
      </w:r>
      <w:r w:rsidR="00B016EA" w:rsidRPr="00034107">
        <w:t xml:space="preserve"> kezdetű</w:t>
      </w:r>
      <w:r w:rsidRPr="00034107">
        <w:t xml:space="preserve"> sorok a negyedév végi létszámadatokat tartalmazzák.</w:t>
      </w:r>
    </w:p>
    <w:p w14:paraId="564DA204" w14:textId="1403CEEA" w:rsidR="00132CCC" w:rsidRPr="00624968" w:rsidRDefault="00132CCC" w:rsidP="00132CCC">
      <w:pPr>
        <w:rPr>
          <w:b/>
          <w:bCs/>
        </w:rPr>
      </w:pPr>
      <w:r w:rsidRPr="00624968">
        <w:rPr>
          <w:b/>
          <w:bCs/>
        </w:rPr>
        <w:t>50U014 Az intézmény mérete (</w:t>
      </w:r>
      <w:proofErr w:type="spellStart"/>
      <w:r w:rsidRPr="00624968">
        <w:rPr>
          <w:b/>
          <w:bCs/>
        </w:rPr>
        <w:t>mikro</w:t>
      </w:r>
      <w:proofErr w:type="spellEnd"/>
      <w:r w:rsidRPr="00624968">
        <w:rPr>
          <w:b/>
          <w:bCs/>
        </w:rPr>
        <w:t>-,</w:t>
      </w:r>
      <w:r w:rsidR="00B12A05">
        <w:rPr>
          <w:b/>
          <w:bCs/>
        </w:rPr>
        <w:t xml:space="preserve"> </w:t>
      </w:r>
      <w:r w:rsidRPr="00624968">
        <w:rPr>
          <w:b/>
          <w:bCs/>
        </w:rPr>
        <w:t>kis-, közép- vagy nagyvállalkozás)</w:t>
      </w:r>
    </w:p>
    <w:p w14:paraId="3F69E30D" w14:textId="3F588818" w:rsidR="00292CEA" w:rsidRPr="00034107" w:rsidRDefault="00132CCC" w:rsidP="000E33CD">
      <w:r>
        <w:t>A</w:t>
      </w:r>
      <w:r w:rsidR="007745F9">
        <w:t xml:space="preserve">z adatszolgáltató </w:t>
      </w:r>
      <w:proofErr w:type="spellStart"/>
      <w:r>
        <w:t>DORA</w:t>
      </w:r>
      <w:proofErr w:type="spellEnd"/>
      <w:r>
        <w:t xml:space="preserve"> rendelet szerinti méretét kell megadni.</w:t>
      </w:r>
    </w:p>
    <w:p w14:paraId="79591482" w14:textId="77777777" w:rsidR="00C64B62" w:rsidRPr="00034107" w:rsidRDefault="000B479B" w:rsidP="000E33CD">
      <w:r w:rsidRPr="00034107">
        <w:rPr>
          <w:b/>
        </w:rPr>
        <w:t>50U061 Az intézménynél k</w:t>
      </w:r>
      <w:r w:rsidR="00C64B62" w:rsidRPr="00034107">
        <w:rPr>
          <w:b/>
        </w:rPr>
        <w:t xml:space="preserve">ülső </w:t>
      </w:r>
      <w:proofErr w:type="spellStart"/>
      <w:r w:rsidR="00C64B62" w:rsidRPr="00034107">
        <w:rPr>
          <w:b/>
        </w:rPr>
        <w:t>auditor</w:t>
      </w:r>
      <w:proofErr w:type="spellEnd"/>
      <w:r w:rsidR="00C64B62" w:rsidRPr="00034107">
        <w:rPr>
          <w:b/>
        </w:rPr>
        <w:t xml:space="preserve"> által </w:t>
      </w:r>
      <w:r w:rsidR="004732B0" w:rsidRPr="00034107">
        <w:rPr>
          <w:b/>
        </w:rPr>
        <w:t xml:space="preserve">lefolytatott </w:t>
      </w:r>
      <w:r w:rsidRPr="00034107">
        <w:rPr>
          <w:b/>
        </w:rPr>
        <w:t xml:space="preserve">utolsó </w:t>
      </w:r>
      <w:r w:rsidR="00C64B62" w:rsidRPr="00034107">
        <w:rPr>
          <w:b/>
        </w:rPr>
        <w:t xml:space="preserve">informatikai vizsgálat </w:t>
      </w:r>
      <w:r w:rsidR="004732B0" w:rsidRPr="00034107">
        <w:rPr>
          <w:b/>
        </w:rPr>
        <w:t>jelentésének készítője</w:t>
      </w:r>
      <w:r w:rsidRPr="00034107">
        <w:rPr>
          <w:b/>
        </w:rPr>
        <w:t xml:space="preserve"> </w:t>
      </w:r>
      <w:r w:rsidR="00C64B62" w:rsidRPr="00034107">
        <w:rPr>
          <w:b/>
        </w:rPr>
        <w:t>és tárgya</w:t>
      </w:r>
      <w:r w:rsidR="00C64B62" w:rsidRPr="00034107">
        <w:t xml:space="preserve"> </w:t>
      </w:r>
    </w:p>
    <w:p w14:paraId="6974B9F5" w14:textId="77777777" w:rsidR="00C64B62" w:rsidRPr="00034107" w:rsidRDefault="00C64B62" w:rsidP="000E33CD">
      <w:r w:rsidRPr="00034107">
        <w:t>Ha több il</w:t>
      </w:r>
      <w:r w:rsidR="00B016EA" w:rsidRPr="00034107">
        <w:t>yen jelentés is készült a tárgy</w:t>
      </w:r>
      <w:r w:rsidRPr="00034107">
        <w:t>negyedévben, akkor az informatikai rendszer biztonságának ellenőrzé</w:t>
      </w:r>
      <w:r w:rsidR="00B016EA" w:rsidRPr="00034107">
        <w:t>se szempontjából legjelentőse</w:t>
      </w:r>
      <w:r w:rsidRPr="00034107">
        <w:t xml:space="preserve">bb jelentés </w:t>
      </w:r>
      <w:r w:rsidR="00B016EA" w:rsidRPr="00034107">
        <w:t>készít</w:t>
      </w:r>
      <w:r w:rsidRPr="00034107">
        <w:t xml:space="preserve">őjét és </w:t>
      </w:r>
      <w:r w:rsidR="00B016EA" w:rsidRPr="00034107">
        <w:t>tárgyát</w:t>
      </w:r>
      <w:r w:rsidRPr="00034107">
        <w:t xml:space="preserve"> kell megadni. </w:t>
      </w:r>
    </w:p>
    <w:p w14:paraId="3E0EDA39" w14:textId="77777777" w:rsidR="00C64B62" w:rsidRPr="00034107" w:rsidRDefault="000B479B" w:rsidP="000E33CD">
      <w:pPr>
        <w:rPr>
          <w:b/>
        </w:rPr>
      </w:pPr>
      <w:r w:rsidRPr="00034107">
        <w:rPr>
          <w:b/>
        </w:rPr>
        <w:t xml:space="preserve">50U08 </w:t>
      </w:r>
      <w:r w:rsidR="00C64B62" w:rsidRPr="00034107">
        <w:rPr>
          <w:b/>
        </w:rPr>
        <w:t>Elérhetőségi adatok</w:t>
      </w:r>
    </w:p>
    <w:p w14:paraId="5AD69DF6" w14:textId="3398F569" w:rsidR="00C64B62" w:rsidRPr="00034107" w:rsidRDefault="00B016EA" w:rsidP="000E33CD">
      <w:r w:rsidRPr="00034107">
        <w:t xml:space="preserve">Az </w:t>
      </w:r>
      <w:r w:rsidR="000B479B" w:rsidRPr="00034107">
        <w:t xml:space="preserve">50U08 </w:t>
      </w:r>
      <w:r w:rsidRPr="00034107">
        <w:t>kezdetű</w:t>
      </w:r>
      <w:r w:rsidR="00C64B62" w:rsidRPr="00034107">
        <w:t xml:space="preserve"> sorokat akkor kell kitölteni, ha az intézménynek van informatikai vezetője</w:t>
      </w:r>
      <w:r w:rsidR="007F2045" w:rsidRPr="00034107">
        <w:t>,</w:t>
      </w:r>
      <w:r w:rsidR="00C64B62" w:rsidRPr="00034107">
        <w:t xml:space="preserve"> illetve biztonsági felelőse</w:t>
      </w:r>
      <w:r w:rsidR="00132CCC" w:rsidRPr="00132CCC">
        <w:t xml:space="preserve"> </w:t>
      </w:r>
      <w:r w:rsidR="00132CCC">
        <w:t xml:space="preserve">és </w:t>
      </w:r>
      <w:r w:rsidR="00CD5100">
        <w:t>a</w:t>
      </w:r>
      <w:r w:rsidR="001C5E5A">
        <w:t xml:space="preserve"> </w:t>
      </w:r>
      <w:proofErr w:type="spellStart"/>
      <w:r w:rsidR="00132CCC">
        <w:t>DORA</w:t>
      </w:r>
      <w:proofErr w:type="spellEnd"/>
      <w:r w:rsidR="00132CCC">
        <w:t xml:space="preserve"> rendelet okán kijelölendő kapcsolattartó</w:t>
      </w:r>
      <w:r w:rsidR="00AD5169">
        <w:t>ja</w:t>
      </w:r>
      <w:r w:rsidR="00C64B62" w:rsidRPr="00034107">
        <w:t>.</w:t>
      </w:r>
    </w:p>
    <w:p w14:paraId="7266E36C" w14:textId="395D7CAD" w:rsidR="001D2423" w:rsidRDefault="001D2423" w:rsidP="000E33CD">
      <w:pPr>
        <w:rPr>
          <w:b/>
        </w:rPr>
      </w:pPr>
      <w:r>
        <w:rPr>
          <w:b/>
        </w:rPr>
        <w:t>50U09 További információk</w:t>
      </w:r>
    </w:p>
    <w:p w14:paraId="74D033FA" w14:textId="60162866" w:rsidR="001D2423" w:rsidRDefault="001D2423" w:rsidP="000E33CD">
      <w:pPr>
        <w:rPr>
          <w:b/>
        </w:rPr>
      </w:pPr>
      <w:r w:rsidRPr="000617FC">
        <w:t>A</w:t>
      </w:r>
      <w:r>
        <w:t>z</w:t>
      </w:r>
      <w:r w:rsidRPr="000617FC">
        <w:t xml:space="preserve"> </w:t>
      </w:r>
      <w:r>
        <w:t>50U</w:t>
      </w:r>
      <w:r w:rsidRPr="000617FC">
        <w:t xml:space="preserve">09 kezdetű sorokban az </w:t>
      </w:r>
      <w:ins w:id="363" w:author="MNB" w:date="2026-07-16T08:10:00Z" w16du:dateUtc="2026-07-16T06:10:00Z">
        <w:r w:rsidR="00445ED4">
          <w:t>adatszolgáltató</w:t>
        </w:r>
      </w:ins>
      <w:del w:id="364" w:author="MNB" w:date="2026-07-16T08:10:00Z" w16du:dateUtc="2026-07-16T06:10:00Z">
        <w:r w:rsidRPr="000617FC" w:rsidDel="00445ED4">
          <w:delText>intézmény</w:delText>
        </w:r>
      </w:del>
      <w:r w:rsidRPr="000617FC">
        <w:t xml:space="preserve"> fő tevékenység</w:t>
      </w:r>
      <w:r>
        <w:t>é</w:t>
      </w:r>
      <w:r w:rsidRPr="000617FC">
        <w:t>t kiszolgáló nyilvántartási rendszerről és környezetéről kell információkat megadni.</w:t>
      </w:r>
    </w:p>
    <w:p w14:paraId="2DE29069" w14:textId="26C0D92D" w:rsidR="00C64B62" w:rsidRPr="00034107" w:rsidRDefault="00C64B62" w:rsidP="000E33CD">
      <w:r w:rsidRPr="00034107">
        <w:t>A</w:t>
      </w:r>
      <w:r w:rsidR="000B479B" w:rsidRPr="00034107">
        <w:t xml:space="preserve"> fő tevékenység</w:t>
      </w:r>
      <w:r w:rsidR="004732B0" w:rsidRPr="00034107">
        <w:t>e</w:t>
      </w:r>
      <w:r w:rsidR="000B479B" w:rsidRPr="00034107">
        <w:t xml:space="preserve">t kiszolgáló </w:t>
      </w:r>
      <w:r w:rsidRPr="00034107">
        <w:t xml:space="preserve">nyilvántartási rendszer itt az adatszolgáltató </w:t>
      </w:r>
      <w:r w:rsidR="00997626">
        <w:t xml:space="preserve">által kezelt </w:t>
      </w:r>
      <w:r w:rsidR="001D2423">
        <w:t xml:space="preserve">befektetési alapok adatai </w:t>
      </w:r>
      <w:r w:rsidRPr="00034107">
        <w:t>nyilvántartásának informatikai rendszerét jelenti.</w:t>
      </w:r>
    </w:p>
    <w:p w14:paraId="392A7317" w14:textId="04DD2779" w:rsidR="001D2423" w:rsidRPr="000617FC" w:rsidRDefault="001D2423" w:rsidP="000E33CD">
      <w:pPr>
        <w:rPr>
          <w:b/>
        </w:rPr>
      </w:pPr>
      <w:bookmarkStart w:id="365" w:name="_Hlk40355581"/>
      <w:r>
        <w:rPr>
          <w:b/>
        </w:rPr>
        <w:t>50U</w:t>
      </w:r>
      <w:r w:rsidRPr="000617FC">
        <w:rPr>
          <w:b/>
        </w:rPr>
        <w:t>0901 A legfontosabb rendszerek üzemeltetése saját gépteremben vagy külső adatközpont(ok)</w:t>
      </w:r>
      <w:proofErr w:type="spellStart"/>
      <w:r w:rsidRPr="000617FC">
        <w:rPr>
          <w:b/>
        </w:rPr>
        <w:t>ban</w:t>
      </w:r>
      <w:proofErr w:type="spellEnd"/>
      <w:r w:rsidRPr="000617FC">
        <w:rPr>
          <w:b/>
        </w:rPr>
        <w:t xml:space="preserve"> történik? (Saját/Külső) </w:t>
      </w:r>
    </w:p>
    <w:p w14:paraId="2C8E1359" w14:textId="58D09F53" w:rsidR="001D2423" w:rsidRPr="000617FC" w:rsidRDefault="001D2423" w:rsidP="000E33CD">
      <w:pPr>
        <w:rPr>
          <w:bCs/>
        </w:rPr>
      </w:pPr>
      <w:r>
        <w:rPr>
          <w:bCs/>
        </w:rPr>
        <w:t>A lehetséges értékek: „</w:t>
      </w:r>
      <w:r w:rsidRPr="000617FC">
        <w:rPr>
          <w:bCs/>
        </w:rPr>
        <w:t xml:space="preserve">Saját” </w:t>
      </w:r>
      <w:r w:rsidRPr="005A47CF">
        <w:rPr>
          <w:bCs/>
        </w:rPr>
        <w:t>–</w:t>
      </w:r>
      <w:r>
        <w:rPr>
          <w:bCs/>
        </w:rPr>
        <w:t xml:space="preserve"> </w:t>
      </w:r>
      <w:r w:rsidRPr="000617FC">
        <w:rPr>
          <w:bCs/>
        </w:rPr>
        <w:t xml:space="preserve">ha az elsődleges és másodlagos gépterem is az </w:t>
      </w:r>
      <w:ins w:id="366" w:author="MNB" w:date="2026-07-16T08:11:00Z" w16du:dateUtc="2026-07-16T06:11:00Z">
        <w:r w:rsidR="00445ED4">
          <w:rPr>
            <w:bCs/>
          </w:rPr>
          <w:t>adatszolgáltató</w:t>
        </w:r>
      </w:ins>
      <w:del w:id="367" w:author="MNB" w:date="2026-07-16T08:11:00Z" w16du:dateUtc="2026-07-16T06:11:00Z">
        <w:r w:rsidRPr="000617FC" w:rsidDel="00445ED4">
          <w:rPr>
            <w:bCs/>
          </w:rPr>
          <w:delText>intézmény</w:delText>
        </w:r>
      </w:del>
      <w:r w:rsidRPr="000617FC">
        <w:rPr>
          <w:bCs/>
        </w:rPr>
        <w:t xml:space="preserve"> </w:t>
      </w:r>
      <w:del w:id="368" w:author="MNB" w:date="2026-07-16T08:11:00Z" w16du:dateUtc="2026-07-16T06:11:00Z">
        <w:r w:rsidRPr="000617FC" w:rsidDel="00445ED4">
          <w:rPr>
            <w:bCs/>
          </w:rPr>
          <w:delText>(</w:delText>
        </w:r>
      </w:del>
      <w:r w:rsidRPr="000617FC">
        <w:rPr>
          <w:bCs/>
        </w:rPr>
        <w:t>vagy</w:t>
      </w:r>
      <w:del w:id="369" w:author="MNB" w:date="2026-07-16T08:11:00Z" w16du:dateUtc="2026-07-16T06:11:00Z">
        <w:r w:rsidRPr="000617FC" w:rsidDel="00445ED4">
          <w:rPr>
            <w:bCs/>
          </w:rPr>
          <w:delText xml:space="preserve"> az intézmény</w:delText>
        </w:r>
      </w:del>
      <w:r w:rsidRPr="000617FC">
        <w:rPr>
          <w:bCs/>
        </w:rPr>
        <w:t xml:space="preserve"> anyavállalata</w:t>
      </w:r>
      <w:del w:id="370" w:author="MNB" w:date="2026-07-16T08:11:00Z" w16du:dateUtc="2026-07-16T06:11:00Z">
        <w:r w:rsidRPr="000617FC" w:rsidDel="00445ED4">
          <w:rPr>
            <w:bCs/>
          </w:rPr>
          <w:delText>)</w:delText>
        </w:r>
      </w:del>
      <w:r w:rsidRPr="000617FC">
        <w:rPr>
          <w:bCs/>
        </w:rPr>
        <w:t xml:space="preserve"> tulajdonában van</w:t>
      </w:r>
      <w:r>
        <w:rPr>
          <w:bCs/>
        </w:rPr>
        <w:t xml:space="preserve">; </w:t>
      </w:r>
      <w:r w:rsidRPr="008B259E">
        <w:rPr>
          <w:bCs/>
        </w:rPr>
        <w:t>„Saját/Külső”</w:t>
      </w:r>
      <w:r>
        <w:rPr>
          <w:bCs/>
        </w:rPr>
        <w:t xml:space="preserve"> </w:t>
      </w:r>
      <w:r w:rsidRPr="005A47CF">
        <w:rPr>
          <w:bCs/>
        </w:rPr>
        <w:t>–</w:t>
      </w:r>
      <w:r w:rsidRPr="008B259E">
        <w:rPr>
          <w:bCs/>
        </w:rPr>
        <w:t xml:space="preserve"> </w:t>
      </w:r>
      <w:r w:rsidRPr="000617FC">
        <w:rPr>
          <w:bCs/>
        </w:rPr>
        <w:t>ha az elsődleges saját tulajdonú, de a másodlagos külső</w:t>
      </w:r>
      <w:r>
        <w:rPr>
          <w:bCs/>
        </w:rPr>
        <w:t xml:space="preserve"> tulajdonban van;</w:t>
      </w:r>
      <w:r w:rsidRPr="000617FC">
        <w:rPr>
          <w:bCs/>
        </w:rPr>
        <w:t xml:space="preserve"> „Külső” </w:t>
      </w:r>
      <w:r w:rsidRPr="005A47CF">
        <w:rPr>
          <w:bCs/>
        </w:rPr>
        <w:t>–</w:t>
      </w:r>
      <w:r>
        <w:rPr>
          <w:bCs/>
        </w:rPr>
        <w:t xml:space="preserve"> egyéb eset</w:t>
      </w:r>
      <w:r w:rsidRPr="000617FC">
        <w:rPr>
          <w:bCs/>
        </w:rPr>
        <w:t>.</w:t>
      </w:r>
    </w:p>
    <w:p w14:paraId="5E685CE9" w14:textId="098ED636" w:rsidR="001D2423" w:rsidRPr="001968FC" w:rsidRDefault="00735D65" w:rsidP="000E33CD">
      <w:r>
        <w:rPr>
          <w:b/>
        </w:rPr>
        <w:t>50U</w:t>
      </w:r>
      <w:r w:rsidR="001D2423" w:rsidRPr="000617FC">
        <w:rPr>
          <w:b/>
        </w:rPr>
        <w:t>0913</w:t>
      </w:r>
      <w:r w:rsidR="00E653A6">
        <w:rPr>
          <w:b/>
        </w:rPr>
        <w:t>–</w:t>
      </w:r>
      <w:r>
        <w:rPr>
          <w:b/>
        </w:rPr>
        <w:t>50U</w:t>
      </w:r>
      <w:r w:rsidR="001D2423" w:rsidRPr="000617FC">
        <w:rPr>
          <w:b/>
        </w:rPr>
        <w:t>0918 sor</w:t>
      </w:r>
      <w:r w:rsidR="001D2423">
        <w:t xml:space="preserve">: </w:t>
      </w:r>
      <w:r w:rsidR="001D2423" w:rsidRPr="001968FC">
        <w:t>az adattárház</w:t>
      </w:r>
      <w:r w:rsidR="001D2423">
        <w:t>zal</w:t>
      </w:r>
      <w:r w:rsidR="001D2423" w:rsidRPr="001968FC">
        <w:t xml:space="preserve"> </w:t>
      </w:r>
      <w:r w:rsidR="001D2423">
        <w:t>és</w:t>
      </w:r>
      <w:r w:rsidR="001D2423" w:rsidRPr="001968FC">
        <w:t xml:space="preserve"> a logelemző rendszerekkel kapcsolat</w:t>
      </w:r>
      <w:r w:rsidR="001D2423">
        <w:t xml:space="preserve">os adatok. </w:t>
      </w:r>
    </w:p>
    <w:p w14:paraId="3EBB70FB" w14:textId="40B8264E" w:rsidR="00735D65" w:rsidRDefault="00735D65" w:rsidP="000E33CD">
      <w:pPr>
        <w:rPr>
          <w:b/>
        </w:rPr>
      </w:pPr>
      <w:bookmarkStart w:id="371" w:name="_Hlk40355687"/>
      <w:bookmarkEnd w:id="365"/>
      <w:r>
        <w:rPr>
          <w:b/>
        </w:rPr>
        <w:t>50U1</w:t>
      </w:r>
      <w:r w:rsidR="00132CCC">
        <w:rPr>
          <w:b/>
        </w:rPr>
        <w:t>0</w:t>
      </w:r>
      <w:r w:rsidRPr="000617FC">
        <w:rPr>
          <w:b/>
        </w:rPr>
        <w:t xml:space="preserve"> Elektronikus csatornák</w:t>
      </w:r>
    </w:p>
    <w:p w14:paraId="3E810F2A" w14:textId="1243AEC5" w:rsidR="00735D65" w:rsidRDefault="00735D65" w:rsidP="000E33CD">
      <w:r>
        <w:t>Az 50U1</w:t>
      </w:r>
      <w:r w:rsidR="00132CCC">
        <w:t>0</w:t>
      </w:r>
      <w:r>
        <w:t xml:space="preserve"> kezdetű sorok </w:t>
      </w:r>
      <w:r w:rsidRPr="000617FC">
        <w:t xml:space="preserve">az </w:t>
      </w:r>
      <w:ins w:id="372" w:author="MNB" w:date="2026-07-16T08:12:00Z" w16du:dateUtc="2026-07-16T06:12:00Z">
        <w:r w:rsidR="00445ED4">
          <w:t>adatszolgáltatónak</w:t>
        </w:r>
      </w:ins>
      <w:del w:id="373" w:author="MNB" w:date="2026-07-16T08:12:00Z" w16du:dateUtc="2026-07-16T06:12:00Z">
        <w:r w:rsidRPr="000617FC" w:rsidDel="00445ED4">
          <w:delText>intézmény</w:delText>
        </w:r>
        <w:r w:rsidR="000B52E1" w:rsidDel="00445ED4">
          <w:delText>nek</w:delText>
        </w:r>
      </w:del>
      <w:r w:rsidR="000B52E1">
        <w:t xml:space="preserve"> az</w:t>
      </w:r>
      <w:r w:rsidRPr="000617FC">
        <w:t xml:space="preserve"> ügyf</w:t>
      </w:r>
      <w:r w:rsidR="000B52E1">
        <w:t>e</w:t>
      </w:r>
      <w:r w:rsidRPr="000617FC">
        <w:t>l</w:t>
      </w:r>
      <w:r w:rsidR="000B52E1">
        <w:t>ekkel való</w:t>
      </w:r>
      <w:r w:rsidRPr="000617FC">
        <w:t xml:space="preserve"> elektronikus kapcsolattartására </w:t>
      </w:r>
      <w:r>
        <w:t>vonatkozó</w:t>
      </w:r>
      <w:r w:rsidRPr="000617FC">
        <w:t xml:space="preserve"> adatokat</w:t>
      </w:r>
      <w:r>
        <w:t xml:space="preserve"> tartalmazzák</w:t>
      </w:r>
      <w:r w:rsidRPr="000617FC">
        <w:t xml:space="preserve">. Az ügyfél általi adatmódosítás fogalmába </w:t>
      </w:r>
      <w:r>
        <w:t xml:space="preserve">beletartoznak </w:t>
      </w:r>
      <w:r w:rsidRPr="000617FC">
        <w:t>a tranzakciós adatmódosítások (</w:t>
      </w:r>
      <w:r>
        <w:t>például befektetés, az</w:t>
      </w:r>
      <w:r w:rsidRPr="000617FC">
        <w:t xml:space="preserve"> ügyfél általi vételi/eladási megbízás) is.</w:t>
      </w:r>
    </w:p>
    <w:p w14:paraId="2155CFE4" w14:textId="38AF0EA3" w:rsidR="00E653A6" w:rsidRDefault="00E36AB4" w:rsidP="00405F97">
      <w:pPr>
        <w:spacing w:before="0"/>
        <w:rPr>
          <w:ins w:id="374" w:author="MNB" w:date="2026-07-16T13:31:00Z" w16du:dateUtc="2026-07-16T11:31:00Z"/>
        </w:rPr>
      </w:pPr>
      <w:del w:id="375" w:author="MNB" w:date="2026-06-05T16:06:00Z" w16du:dateUtc="2026-06-05T14:06:00Z">
        <w:r w:rsidRPr="00F47148">
          <w:delText>13a</w:delText>
        </w:r>
      </w:del>
    </w:p>
    <w:p w14:paraId="415E56CA" w14:textId="77777777" w:rsidR="00405F97" w:rsidRDefault="00405F97" w:rsidP="007D12E9">
      <w:pPr>
        <w:rPr>
          <w:ins w:id="376" w:author="MNB" w:date="2026-06-05T16:06:00Z" w16du:dateUtc="2026-06-05T14:06:00Z"/>
        </w:rPr>
      </w:pPr>
    </w:p>
    <w:p w14:paraId="115CFB65" w14:textId="7BAB9934" w:rsidR="009B60AE" w:rsidRPr="0068305D" w:rsidRDefault="009B60AE" w:rsidP="00437BBB">
      <w:pPr>
        <w:pStyle w:val="Cmsor2"/>
      </w:pPr>
      <w:ins w:id="377" w:author="MNB" w:date="2026-06-05T16:06:00Z" w16du:dateUtc="2026-06-05T14:06:00Z">
        <w:r w:rsidRPr="00762EC7">
          <w:lastRenderedPageBreak/>
          <w:t>14</w:t>
        </w:r>
      </w:ins>
      <w:r w:rsidRPr="0068305D">
        <w:t>. 50N Nyújtott kölcsönök időszak végén fennálló állománya</w:t>
      </w:r>
    </w:p>
    <w:p w14:paraId="372517C0" w14:textId="77777777" w:rsidR="009B60AE" w:rsidRPr="0068305D" w:rsidRDefault="009B60AE" w:rsidP="0068305D">
      <w:r w:rsidRPr="0068305D">
        <w:rPr>
          <w:b/>
        </w:rPr>
        <w:t>A tábla oszlopai</w:t>
      </w:r>
    </w:p>
    <w:p w14:paraId="7C179E30" w14:textId="273D049C" w:rsidR="00762EC7" w:rsidRPr="00377698" w:rsidRDefault="00762EC7" w:rsidP="00762EC7">
      <w:pPr>
        <w:rPr>
          <w:b/>
          <w:bCs/>
        </w:rPr>
      </w:pPr>
      <w:r w:rsidRPr="00377698">
        <w:rPr>
          <w:b/>
          <w:bCs/>
        </w:rPr>
        <w:t>6. oszlop: Szavazati hányad:</w:t>
      </w:r>
      <w:r>
        <w:t xml:space="preserve"> </w:t>
      </w:r>
      <w:r w:rsidR="004E4FC2">
        <w:t>a</w:t>
      </w:r>
      <w:r>
        <w:t xml:space="preserve"> kölcsönt nyújtó ABA tárgynegyedév végi szavazati hányada a kölcsönt kapó </w:t>
      </w:r>
      <w:r w:rsidR="004E4FC2">
        <w:t>jogi személy</w:t>
      </w:r>
      <w:r>
        <w:t>b</w:t>
      </w:r>
      <w:r w:rsidR="004E4FC2">
        <w:t>e</w:t>
      </w:r>
      <w:r>
        <w:t xml:space="preserve">n. A szavazati hányad a tulajdonosi vagy hitelezői befolyás mértéke, amely megmutatja, hogy az adott befektetési alap mekkora szavazati aránnyal rendelkezik a </w:t>
      </w:r>
      <w:r w:rsidR="004E4FC2">
        <w:t>jogi személy</w:t>
      </w:r>
      <w:r>
        <w:t xml:space="preserve"> döntéshozó szervében. Ez az arány </w:t>
      </w:r>
      <w:r w:rsidR="004E4FC2">
        <w:t>határ</w:t>
      </w:r>
      <w:r>
        <w:t xml:space="preserve">ozza meg a </w:t>
      </w:r>
      <w:r w:rsidR="004E4FC2">
        <w:t>jogi személy</w:t>
      </w:r>
      <w:r>
        <w:t xml:space="preserve"> feletti irányítás vagy a stratégiai döntések befolyásolásának a jogát. Az adatot százalékban kifejezve, két tizedesjegy pontossággal szükséges megadni</w:t>
      </w:r>
      <w:r w:rsidR="004E4FC2">
        <w:t>, százalékjel nélkül</w:t>
      </w:r>
      <w:r>
        <w:t xml:space="preserve"> (</w:t>
      </w:r>
      <w:r w:rsidR="004E4FC2">
        <w:t>p</w:t>
      </w:r>
      <w:r>
        <w:t>l. 1/4 vagy 25%</w:t>
      </w:r>
      <w:r w:rsidR="004E4FC2">
        <w:t>-os</w:t>
      </w:r>
      <w:r>
        <w:t xml:space="preserve"> arány esetén 25,00).</w:t>
      </w:r>
    </w:p>
    <w:p w14:paraId="311C9A7D" w14:textId="76F5FD57" w:rsidR="00762EC7" w:rsidRDefault="00762EC7" w:rsidP="00762EC7">
      <w:r w:rsidRPr="00377698">
        <w:rPr>
          <w:b/>
          <w:bCs/>
        </w:rPr>
        <w:t>8. oszlop: Kölcsön összege:</w:t>
      </w:r>
      <w:r>
        <w:t xml:space="preserve"> a kölcsönszerződés keretében </w:t>
      </w:r>
      <w:r w:rsidR="004E4FC2">
        <w:t xml:space="preserve">– </w:t>
      </w:r>
      <w:r>
        <w:t>a részfolyósításokat is figyelembe véve</w:t>
      </w:r>
      <w:r w:rsidR="004E4FC2">
        <w:t xml:space="preserve"> –</w:t>
      </w:r>
      <w:r>
        <w:t xml:space="preserve"> a tárgynegyedév végéig folyósított kölcsön összesen.</w:t>
      </w:r>
    </w:p>
    <w:p w14:paraId="315F7B69" w14:textId="77777777" w:rsidR="00762EC7" w:rsidRDefault="00762EC7" w:rsidP="00762EC7">
      <w:r w:rsidRPr="00377698">
        <w:rPr>
          <w:b/>
          <w:bCs/>
        </w:rPr>
        <w:t>9. oszlop: Kamatozás:</w:t>
      </w:r>
      <w:r>
        <w:t xml:space="preserve"> fix kamatozás esetén a kamat százalékban kifejezett értéke, két tizedesjegy pontossággal; változó kamatozás esetén a kamat számításának rövid leírása (pl. </w:t>
      </w:r>
      <w:proofErr w:type="spellStart"/>
      <w:r>
        <w:t>BUBOR</w:t>
      </w:r>
      <w:proofErr w:type="spellEnd"/>
      <w:r>
        <w:t xml:space="preserve"> + 5.00%).</w:t>
      </w:r>
    </w:p>
    <w:p w14:paraId="370E485B" w14:textId="77777777" w:rsidR="00762EC7" w:rsidRDefault="00762EC7" w:rsidP="00762EC7">
      <w:r w:rsidRPr="00377698">
        <w:rPr>
          <w:b/>
          <w:bCs/>
        </w:rPr>
        <w:t>10. oszlop: Törlesztés ütemezése:</w:t>
      </w:r>
      <w:r>
        <w:t xml:space="preserve"> a törlesztés ütemezésének rövid leírása (pl. </w:t>
      </w:r>
      <w:proofErr w:type="spellStart"/>
      <w:r>
        <w:t>félévente</w:t>
      </w:r>
      <w:proofErr w:type="spellEnd"/>
      <w:r>
        <w:t xml:space="preserve"> egyszer, lejáratkor egy összegben).</w:t>
      </w:r>
    </w:p>
    <w:p w14:paraId="39FAA366" w14:textId="0482E038" w:rsidR="00762EC7" w:rsidRDefault="00762EC7" w:rsidP="00762EC7">
      <w:r w:rsidRPr="00377698">
        <w:rPr>
          <w:b/>
          <w:bCs/>
        </w:rPr>
        <w:t>11. oszlop: Törlesztés összege:</w:t>
      </w:r>
      <w:r>
        <w:t xml:space="preserve"> a </w:t>
      </w:r>
      <w:r w:rsidR="00D66027">
        <w:t>tárgy</w:t>
      </w:r>
      <w:r>
        <w:t>negyedév végéig összesen – a korábbi negyedéveket is figyelembe véve – mennyit törlesztettek a kölcsönből. A ténylegesen kifizetett értéket kell jelenteni.</w:t>
      </w:r>
    </w:p>
    <w:p w14:paraId="5F5B5FD0" w14:textId="77777777" w:rsidR="00762EC7" w:rsidRDefault="00762EC7" w:rsidP="00762EC7">
      <w:r w:rsidRPr="00377698">
        <w:rPr>
          <w:b/>
          <w:bCs/>
        </w:rPr>
        <w:t>12. oszlop: Értékvesztés:</w:t>
      </w:r>
      <w:r>
        <w:t xml:space="preserve"> az adott kölcsönön elszámolt értékvesztés értéke a tárgynegyedév végén.</w:t>
      </w:r>
    </w:p>
    <w:p w14:paraId="4F778DA5" w14:textId="21F82A16" w:rsidR="00762EC7" w:rsidRDefault="00762EC7" w:rsidP="00762EC7">
      <w:r w:rsidRPr="00377698">
        <w:rPr>
          <w:b/>
          <w:bCs/>
        </w:rPr>
        <w:t>13. oszlop: Tőkekövetelés:</w:t>
      </w:r>
      <w:r>
        <w:t xml:space="preserve"> a tárgynegyedév végén még fennálló tőkekövetelés értéke</w:t>
      </w:r>
      <w:r w:rsidR="00D66027">
        <w:t xml:space="preserve">, </w:t>
      </w:r>
      <w:r>
        <w:t>amely a kamat tőkésítését is tartalmazza adott esetben.</w:t>
      </w:r>
    </w:p>
    <w:p w14:paraId="62C4227D" w14:textId="225AD525" w:rsidR="009B60AE" w:rsidRDefault="00762EC7" w:rsidP="009B60AE">
      <w:r>
        <w:t>Ha</w:t>
      </w:r>
      <w:r w:rsidR="000E3025">
        <w:t xml:space="preserve"> az adatszolgáltató</w:t>
      </w:r>
      <w:r>
        <w:t xml:space="preserve"> a tárgynegyedévben egy kölcsönt leírt, azaz a</w:t>
      </w:r>
      <w:r w:rsidR="000E3025">
        <w:t>zt</w:t>
      </w:r>
      <w:r>
        <w:t xml:space="preserve"> a számviteli nyilvántartás</w:t>
      </w:r>
      <w:r w:rsidR="000E3025">
        <w:t>á</w:t>
      </w:r>
      <w:r>
        <w:t>ból</w:t>
      </w:r>
      <w:r w:rsidR="000E3025">
        <w:t xml:space="preserve"> </w:t>
      </w:r>
      <w:r>
        <w:t>kivezett</w:t>
      </w:r>
      <w:r w:rsidR="000E3025">
        <w:t>e</w:t>
      </w:r>
      <w:r>
        <w:t>, akkor azt a tőkekövetelés oszlopban nulla értékkel szerepeltetni kell.</w:t>
      </w:r>
    </w:p>
    <w:p w14:paraId="6A4EE512" w14:textId="77777777" w:rsidR="009B60AE" w:rsidRPr="007F4863" w:rsidRDefault="009B60AE" w:rsidP="009B60AE"/>
    <w:p w14:paraId="1329CFAD" w14:textId="6ACB28A2" w:rsidR="00695423" w:rsidRPr="00695423" w:rsidRDefault="00453FF3" w:rsidP="00437BBB">
      <w:pPr>
        <w:pStyle w:val="Cmsor2"/>
      </w:pPr>
      <w:del w:id="378" w:author="MNB" w:date="2026-06-05T16:06:00Z" w16du:dateUtc="2026-06-05T14:06:00Z">
        <w:r w:rsidRPr="00695423">
          <w:delText>1</w:delText>
        </w:r>
        <w:r w:rsidR="00F965B4">
          <w:delText>4</w:delText>
        </w:r>
      </w:del>
      <w:ins w:id="379" w:author="MNB" w:date="2026-06-05T16:06:00Z" w16du:dateUtc="2026-06-05T14:06:00Z">
        <w:r w:rsidRPr="00695423">
          <w:t>1</w:t>
        </w:r>
        <w:r w:rsidR="00762EC7">
          <w:t>5</w:t>
        </w:r>
      </w:ins>
      <w:r w:rsidRPr="00695423">
        <w:t>.</w:t>
      </w:r>
      <w:r w:rsidR="00B45129" w:rsidRPr="00695423">
        <w:t xml:space="preserve"> 50</w:t>
      </w:r>
      <w:r w:rsidR="00B33AB0">
        <w:t>_</w:t>
      </w:r>
      <w:r w:rsidR="00B45129" w:rsidRPr="00695423">
        <w:t xml:space="preserve">SFDR </w:t>
      </w:r>
      <w:r w:rsidR="00AE37CF" w:rsidRPr="00695423">
        <w:t xml:space="preserve">– </w:t>
      </w:r>
      <w:r w:rsidR="00695423" w:rsidRPr="00695423">
        <w:t xml:space="preserve">Intézményszintű </w:t>
      </w:r>
      <w:proofErr w:type="spellStart"/>
      <w:r w:rsidR="00695423" w:rsidRPr="00695423">
        <w:t>SFDR</w:t>
      </w:r>
      <w:proofErr w:type="spellEnd"/>
      <w:r w:rsidR="00695423" w:rsidRPr="00695423">
        <w:t xml:space="preserve"> adatok</w:t>
      </w:r>
    </w:p>
    <w:p w14:paraId="5C3EDAB9" w14:textId="77777777" w:rsidR="00695423" w:rsidRDefault="00695423" w:rsidP="000E33CD">
      <w:pPr>
        <w:rPr>
          <w:b/>
        </w:rPr>
      </w:pPr>
      <w:r w:rsidRPr="00916AB1">
        <w:rPr>
          <w:b/>
        </w:rPr>
        <w:t>A tábla kitöltése</w:t>
      </w:r>
    </w:p>
    <w:p w14:paraId="735D59EB" w14:textId="77777777" w:rsidR="00CD5100" w:rsidRPr="00F440FB" w:rsidRDefault="00CD5100" w:rsidP="00CD5100">
      <w:pPr>
        <w:rPr>
          <w:rFonts w:cs="Arial"/>
        </w:rPr>
      </w:pPr>
      <w:r w:rsidRPr="00F440FB">
        <w:rPr>
          <w:rFonts w:cs="Arial"/>
        </w:rPr>
        <w:t>Az intézményszintű adatok az</w:t>
      </w:r>
      <w:r>
        <w:rPr>
          <w:rFonts w:cs="Arial"/>
        </w:rPr>
        <w:t xml:space="preserve"> </w:t>
      </w:r>
      <w:proofErr w:type="spellStart"/>
      <w:r w:rsidRPr="00F440FB">
        <w:rPr>
          <w:rFonts w:cs="Arial"/>
        </w:rPr>
        <w:t>SFDR</w:t>
      </w:r>
      <w:proofErr w:type="spellEnd"/>
      <w:r w:rsidRPr="00F440FB">
        <w:rPr>
          <w:rFonts w:cs="Arial"/>
        </w:rPr>
        <w:t xml:space="preserve"> és </w:t>
      </w:r>
      <w:r w:rsidRPr="0002229D">
        <w:rPr>
          <w:rFonts w:cs="Arial"/>
        </w:rPr>
        <w:t>a</w:t>
      </w:r>
      <w:r>
        <w:rPr>
          <w:rFonts w:cs="Arial"/>
        </w:rPr>
        <w:t xml:space="preserve">z </w:t>
      </w:r>
      <w:proofErr w:type="spellStart"/>
      <w:r w:rsidRPr="00F440FB">
        <w:rPr>
          <w:rFonts w:cs="Arial"/>
        </w:rPr>
        <w:t>SFDR</w:t>
      </w:r>
      <w:proofErr w:type="spellEnd"/>
      <w:r w:rsidRPr="00F440FB">
        <w:rPr>
          <w:rFonts w:cs="Arial"/>
        </w:rPr>
        <w:t xml:space="preserve"> </w:t>
      </w:r>
      <w:proofErr w:type="spellStart"/>
      <w:r w:rsidRPr="00F440FB">
        <w:rPr>
          <w:rFonts w:cs="Arial"/>
        </w:rPr>
        <w:t>RTS</w:t>
      </w:r>
      <w:proofErr w:type="spellEnd"/>
      <w:r w:rsidRPr="00F440FB">
        <w:rPr>
          <w:rFonts w:cs="Arial"/>
        </w:rPr>
        <w:t xml:space="preserve"> alapján számolandók és jelentendők.</w:t>
      </w:r>
    </w:p>
    <w:p w14:paraId="3D4080A0" w14:textId="4FEE5749" w:rsidR="00CD5100" w:rsidRPr="00916AB1" w:rsidRDefault="00CD5100" w:rsidP="00CD5100">
      <w:pPr>
        <w:rPr>
          <w:b/>
        </w:rPr>
      </w:pPr>
      <w:r>
        <w:rPr>
          <w:rFonts w:cs="Arial"/>
          <w:lang w:eastAsia="x-none"/>
        </w:rPr>
        <w:t xml:space="preserve">A </w:t>
      </w:r>
      <w:r w:rsidRPr="00AA4F96">
        <w:rPr>
          <w:rFonts w:cs="Arial"/>
          <w:lang w:eastAsia="x-none"/>
        </w:rPr>
        <w:t>táblában a százalékos értékeket tizedestört formában</w:t>
      </w:r>
      <w:r>
        <w:rPr>
          <w:rFonts w:cs="Arial"/>
          <w:lang w:eastAsia="x-none"/>
        </w:rPr>
        <w:t xml:space="preserve">, </w:t>
      </w:r>
      <w:r w:rsidRPr="00AA4F96">
        <w:rPr>
          <w:rFonts w:cs="Arial"/>
          <w:lang w:eastAsia="x-none"/>
        </w:rPr>
        <w:t>4 tizedes</w:t>
      </w:r>
      <w:r>
        <w:rPr>
          <w:rFonts w:cs="Arial"/>
          <w:lang w:eastAsia="x-none"/>
        </w:rPr>
        <w:t>jegy</w:t>
      </w:r>
      <w:r w:rsidRPr="00AA4F96">
        <w:rPr>
          <w:rFonts w:cs="Arial"/>
          <w:lang w:eastAsia="x-none"/>
        </w:rPr>
        <w:t xml:space="preserve"> pontossággal</w:t>
      </w:r>
      <w:r>
        <w:rPr>
          <w:rFonts w:cs="Arial"/>
          <w:lang w:eastAsia="x-none"/>
        </w:rPr>
        <w:t xml:space="preserve"> kell jelenteni (p</w:t>
      </w:r>
      <w:r w:rsidRPr="00AA4F96">
        <w:rPr>
          <w:rFonts w:cs="Arial"/>
          <w:lang w:eastAsia="x-none"/>
        </w:rPr>
        <w:t xml:space="preserve">éldául a </w:t>
      </w:r>
      <w:r>
        <w:rPr>
          <w:rFonts w:cs="Arial"/>
          <w:lang w:eastAsia="x-none"/>
        </w:rPr>
        <w:t>12,34</w:t>
      </w:r>
      <w:r w:rsidRPr="00AA4F96">
        <w:rPr>
          <w:rFonts w:cs="Arial"/>
          <w:lang w:eastAsia="x-none"/>
        </w:rPr>
        <w:t xml:space="preserve">% mutató érték </w:t>
      </w:r>
      <w:r>
        <w:rPr>
          <w:rFonts w:cs="Arial"/>
          <w:lang w:eastAsia="x-none"/>
        </w:rPr>
        <w:t>eseté</w:t>
      </w:r>
      <w:r w:rsidRPr="00AA4F96">
        <w:rPr>
          <w:rFonts w:cs="Arial"/>
          <w:lang w:eastAsia="x-none"/>
        </w:rPr>
        <w:t>ben 0,</w:t>
      </w:r>
      <w:r>
        <w:rPr>
          <w:rFonts w:cs="Arial"/>
          <w:lang w:eastAsia="x-none"/>
        </w:rPr>
        <w:t>1234</w:t>
      </w:r>
      <w:r w:rsidRPr="00AA4F96">
        <w:rPr>
          <w:rFonts w:cs="Arial"/>
          <w:lang w:eastAsia="x-none"/>
        </w:rPr>
        <w:t xml:space="preserve"> a szerepeltetendő érték</w:t>
      </w:r>
      <w:r>
        <w:rPr>
          <w:rFonts w:cs="Arial"/>
          <w:lang w:eastAsia="x-none"/>
        </w:rPr>
        <w:t>)</w:t>
      </w:r>
      <w:r w:rsidRPr="00AA4F96">
        <w:rPr>
          <w:rFonts w:cs="Arial"/>
          <w:lang w:eastAsia="x-none"/>
        </w:rPr>
        <w:t>.</w:t>
      </w:r>
    </w:p>
    <w:p w14:paraId="1BFD3DD6" w14:textId="059766C9" w:rsidR="00B45129" w:rsidRPr="0092506E" w:rsidRDefault="00B45129">
      <w:pPr>
        <w:spacing w:before="0"/>
        <w:pPrChange w:id="380" w:author="MNB" w:date="2026-07-16T13:31:00Z" w16du:dateUtc="2026-07-16T11:31:00Z">
          <w:pPr/>
        </w:pPrChange>
      </w:pPr>
    </w:p>
    <w:p w14:paraId="671C43AF" w14:textId="4AFC4400" w:rsidR="00272569" w:rsidRPr="000E33CD" w:rsidRDefault="00272569">
      <w:pPr>
        <w:spacing w:before="0"/>
        <w:rPr>
          <w:rFonts w:eastAsia="Meiryo"/>
          <w:b/>
          <w:bCs/>
          <w:lang w:eastAsia="ja-JP"/>
        </w:rPr>
        <w:pPrChange w:id="381" w:author="MNB" w:date="2026-07-16T13:31:00Z" w16du:dateUtc="2026-07-16T11:31:00Z">
          <w:pPr/>
        </w:pPrChange>
      </w:pPr>
      <w:r w:rsidRPr="000E33CD">
        <w:rPr>
          <w:rFonts w:eastAsia="Meiryo"/>
          <w:b/>
          <w:bCs/>
          <w:lang w:eastAsia="ja-JP"/>
        </w:rPr>
        <w:t>A táblában használt fogalmak, rövidítések</w:t>
      </w:r>
    </w:p>
    <w:p w14:paraId="425D846A" w14:textId="77777777" w:rsidR="00272569" w:rsidRPr="000E33CD" w:rsidRDefault="00272569" w:rsidP="000E33CD">
      <w:pPr>
        <w:pStyle w:val="Listaszerbekezds"/>
        <w:numPr>
          <w:ilvl w:val="0"/>
          <w:numId w:val="13"/>
        </w:numPr>
        <w:rPr>
          <w:rFonts w:ascii="Arial" w:eastAsia="Meiryo" w:hAnsi="Arial" w:cs="Arial"/>
          <w:sz w:val="20"/>
          <w:szCs w:val="20"/>
          <w:lang w:val="x-none" w:eastAsia="ja-JP"/>
        </w:rPr>
      </w:pPr>
      <w:r w:rsidRPr="000E33CD">
        <w:rPr>
          <w:rFonts w:ascii="Arial" w:hAnsi="Arial" w:cs="Arial"/>
          <w:i/>
          <w:iCs/>
          <w:sz w:val="20"/>
          <w:szCs w:val="20"/>
          <w:lang w:eastAsia="x-none"/>
        </w:rPr>
        <w:t>F</w:t>
      </w:r>
      <w:proofErr w:type="spellStart"/>
      <w:r w:rsidRPr="000E33CD">
        <w:rPr>
          <w:rFonts w:ascii="Arial" w:hAnsi="Arial" w:cs="Arial"/>
          <w:i/>
          <w:iCs/>
          <w:sz w:val="20"/>
          <w:szCs w:val="20"/>
          <w:lang w:val="x-none" w:eastAsia="x-none"/>
        </w:rPr>
        <w:t>osszilis</w:t>
      </w:r>
      <w:proofErr w:type="spellEnd"/>
      <w:r w:rsidRPr="000E33CD">
        <w:rPr>
          <w:rFonts w:ascii="Arial" w:hAnsi="Arial" w:cs="Arial"/>
          <w:i/>
          <w:iCs/>
          <w:sz w:val="20"/>
          <w:szCs w:val="20"/>
          <w:lang w:val="x-none" w:eastAsia="x-none"/>
        </w:rPr>
        <w:t xml:space="preserve"> tüzelőanyagok ágazatában tevékenykedő vállalkozás</w:t>
      </w:r>
      <w:r w:rsidRPr="000E33CD">
        <w:rPr>
          <w:rFonts w:ascii="Arial" w:hAnsi="Arial" w:cs="Arial"/>
          <w:sz w:val="20"/>
          <w:szCs w:val="20"/>
        </w:rPr>
        <w:t xml:space="preserve">: az </w:t>
      </w:r>
      <w:proofErr w:type="spellStart"/>
      <w:r w:rsidRPr="000E33CD">
        <w:rPr>
          <w:rFonts w:ascii="Arial" w:hAnsi="Arial" w:cs="Arial"/>
          <w:sz w:val="20"/>
          <w:szCs w:val="20"/>
        </w:rPr>
        <w:t>SFDR</w:t>
      </w:r>
      <w:proofErr w:type="spellEnd"/>
      <w:r w:rsidRPr="000E33CD">
        <w:rPr>
          <w:rFonts w:ascii="Arial" w:hAnsi="Arial" w:cs="Arial"/>
          <w:sz w:val="20"/>
          <w:szCs w:val="20"/>
        </w:rPr>
        <w:t xml:space="preserve"> </w:t>
      </w:r>
      <w:proofErr w:type="spellStart"/>
      <w:r w:rsidRPr="000E33CD">
        <w:rPr>
          <w:rFonts w:ascii="Arial" w:hAnsi="Arial" w:cs="Arial"/>
          <w:sz w:val="20"/>
          <w:szCs w:val="20"/>
        </w:rPr>
        <w:t>RTS</w:t>
      </w:r>
      <w:proofErr w:type="spellEnd"/>
      <w:r w:rsidRPr="000E33CD">
        <w:rPr>
          <w:rFonts w:ascii="Arial" w:hAnsi="Arial" w:cs="Arial"/>
          <w:sz w:val="20"/>
          <w:szCs w:val="20"/>
        </w:rPr>
        <w:t xml:space="preserve"> I. melléklet 5. pontjában meghatározott fogalom.</w:t>
      </w:r>
    </w:p>
    <w:p w14:paraId="18ADA94E" w14:textId="77777777" w:rsidR="00272569" w:rsidRPr="000E33CD" w:rsidRDefault="00272569" w:rsidP="000E33CD">
      <w:pPr>
        <w:pStyle w:val="Listaszerbekezds"/>
        <w:numPr>
          <w:ilvl w:val="0"/>
          <w:numId w:val="13"/>
        </w:numPr>
        <w:rPr>
          <w:rFonts w:ascii="Arial" w:eastAsia="Meiryo" w:hAnsi="Arial" w:cs="Arial"/>
          <w:sz w:val="20"/>
          <w:szCs w:val="20"/>
          <w:lang w:eastAsia="ja-JP"/>
        </w:rPr>
      </w:pPr>
      <w:proofErr w:type="spellStart"/>
      <w:r w:rsidRPr="000E33CD">
        <w:rPr>
          <w:rFonts w:ascii="Arial" w:eastAsia="Meiryo" w:hAnsi="Arial" w:cs="Arial"/>
          <w:i/>
          <w:iCs/>
          <w:sz w:val="20"/>
          <w:szCs w:val="20"/>
          <w:lang w:eastAsia="ja-JP"/>
        </w:rPr>
        <w:t>PAI</w:t>
      </w:r>
      <w:proofErr w:type="spellEnd"/>
      <w:r w:rsidRPr="000E33CD">
        <w:rPr>
          <w:rFonts w:ascii="Arial" w:eastAsia="Meiryo" w:hAnsi="Arial" w:cs="Arial"/>
          <w:i/>
          <w:iCs/>
          <w:sz w:val="20"/>
          <w:szCs w:val="20"/>
          <w:lang w:eastAsia="ja-JP"/>
        </w:rPr>
        <w:t>:</w:t>
      </w:r>
      <w:r w:rsidRPr="000E33CD">
        <w:rPr>
          <w:rFonts w:ascii="Arial" w:eastAsia="Meiryo" w:hAnsi="Arial" w:cs="Arial"/>
          <w:sz w:val="20"/>
          <w:szCs w:val="20"/>
          <w:lang w:eastAsia="ja-JP"/>
        </w:rPr>
        <w:t xml:space="preserve"> a fenntarthatósági tényezőkre gyakorolt főbb káros hatások (</w:t>
      </w:r>
      <w:proofErr w:type="spellStart"/>
      <w:r w:rsidRPr="000E33CD">
        <w:rPr>
          <w:rFonts w:ascii="Arial" w:eastAsia="Meiryo" w:hAnsi="Arial" w:cs="Arial"/>
          <w:sz w:val="20"/>
          <w:szCs w:val="20"/>
          <w:lang w:eastAsia="ja-JP"/>
        </w:rPr>
        <w:t>Principal</w:t>
      </w:r>
      <w:proofErr w:type="spellEnd"/>
      <w:r w:rsidRPr="000E33CD">
        <w:rPr>
          <w:rFonts w:ascii="Arial" w:eastAsia="Meiryo" w:hAnsi="Arial" w:cs="Arial"/>
          <w:sz w:val="20"/>
          <w:szCs w:val="20"/>
          <w:lang w:eastAsia="ja-JP"/>
        </w:rPr>
        <w:t xml:space="preserve"> </w:t>
      </w:r>
      <w:proofErr w:type="spellStart"/>
      <w:r w:rsidRPr="000E33CD">
        <w:rPr>
          <w:rFonts w:ascii="Arial" w:eastAsia="Meiryo" w:hAnsi="Arial" w:cs="Arial"/>
          <w:sz w:val="20"/>
          <w:szCs w:val="20"/>
          <w:lang w:eastAsia="ja-JP"/>
        </w:rPr>
        <w:t>Adverse</w:t>
      </w:r>
      <w:proofErr w:type="spellEnd"/>
      <w:r w:rsidRPr="000E33CD">
        <w:rPr>
          <w:rFonts w:ascii="Arial" w:eastAsia="Meiryo" w:hAnsi="Arial" w:cs="Arial"/>
          <w:sz w:val="20"/>
          <w:szCs w:val="20"/>
          <w:lang w:eastAsia="ja-JP"/>
        </w:rPr>
        <w:t xml:space="preserve"> </w:t>
      </w:r>
      <w:proofErr w:type="spellStart"/>
      <w:r w:rsidRPr="000E33CD">
        <w:rPr>
          <w:rFonts w:ascii="Arial" w:eastAsia="Meiryo" w:hAnsi="Arial" w:cs="Arial"/>
          <w:sz w:val="20"/>
          <w:szCs w:val="20"/>
          <w:lang w:eastAsia="ja-JP"/>
        </w:rPr>
        <w:t>Impact</w:t>
      </w:r>
      <w:proofErr w:type="spellEnd"/>
      <w:r w:rsidRPr="000E33CD">
        <w:rPr>
          <w:rFonts w:ascii="Arial" w:eastAsia="Meiryo" w:hAnsi="Arial" w:cs="Arial"/>
          <w:sz w:val="20"/>
          <w:szCs w:val="20"/>
          <w:lang w:eastAsia="ja-JP"/>
        </w:rPr>
        <w:t>).</w:t>
      </w:r>
    </w:p>
    <w:p w14:paraId="5944E429" w14:textId="77777777" w:rsidR="00272569" w:rsidRPr="000E33CD" w:rsidRDefault="00272569" w:rsidP="000E33CD">
      <w:pPr>
        <w:pStyle w:val="Listaszerbekezds"/>
        <w:numPr>
          <w:ilvl w:val="0"/>
          <w:numId w:val="13"/>
        </w:numPr>
        <w:rPr>
          <w:rFonts w:ascii="Arial" w:hAnsi="Arial" w:cs="Arial"/>
          <w:i/>
          <w:sz w:val="20"/>
          <w:szCs w:val="20"/>
        </w:rPr>
      </w:pPr>
      <w:r w:rsidRPr="000E33CD">
        <w:rPr>
          <w:rFonts w:ascii="Arial" w:hAnsi="Arial" w:cs="Arial"/>
          <w:i/>
          <w:sz w:val="20"/>
          <w:szCs w:val="20"/>
        </w:rPr>
        <w:t xml:space="preserve">URL: </w:t>
      </w:r>
      <w:r w:rsidRPr="000E33CD">
        <w:rPr>
          <w:rFonts w:ascii="Arial" w:hAnsi="Arial" w:cs="Arial"/>
          <w:iCs/>
          <w:sz w:val="20"/>
          <w:szCs w:val="20"/>
        </w:rPr>
        <w:t>webcím.</w:t>
      </w:r>
    </w:p>
    <w:p w14:paraId="42F1D608" w14:textId="77777777" w:rsidR="00272569" w:rsidRPr="000E33CD" w:rsidRDefault="00272569" w:rsidP="000E33CD">
      <w:pPr>
        <w:pStyle w:val="Listaszerbekezds"/>
        <w:numPr>
          <w:ilvl w:val="0"/>
          <w:numId w:val="13"/>
        </w:numPr>
        <w:rPr>
          <w:rFonts w:ascii="Arial" w:hAnsi="Arial" w:cs="Arial"/>
          <w:i/>
          <w:sz w:val="20"/>
          <w:szCs w:val="20"/>
        </w:rPr>
      </w:pPr>
      <w:proofErr w:type="spellStart"/>
      <w:r w:rsidRPr="000E33CD">
        <w:rPr>
          <w:rFonts w:ascii="Arial" w:hAnsi="Arial" w:cs="Arial"/>
          <w:i/>
          <w:sz w:val="20"/>
          <w:szCs w:val="20"/>
        </w:rPr>
        <w:t>ÜHG</w:t>
      </w:r>
      <w:proofErr w:type="spellEnd"/>
      <w:r w:rsidRPr="000E33CD">
        <w:rPr>
          <w:rFonts w:ascii="Arial" w:hAnsi="Arial" w:cs="Arial"/>
          <w:i/>
          <w:sz w:val="20"/>
          <w:szCs w:val="20"/>
        </w:rPr>
        <w:t xml:space="preserve">: </w:t>
      </w:r>
      <w:r w:rsidRPr="000E33CD">
        <w:rPr>
          <w:rFonts w:ascii="Arial" w:hAnsi="Arial" w:cs="Arial"/>
          <w:iCs/>
          <w:sz w:val="20"/>
          <w:szCs w:val="20"/>
        </w:rPr>
        <w:t>üvegházhatású gázok.</w:t>
      </w:r>
    </w:p>
    <w:p w14:paraId="0BD11E93" w14:textId="77777777" w:rsidR="00272569" w:rsidRPr="0092506E" w:rsidRDefault="00272569">
      <w:pPr>
        <w:spacing w:before="0"/>
        <w:pPrChange w:id="382" w:author="MNB" w:date="2026-07-16T13:31:00Z" w16du:dateUtc="2026-07-16T11:31:00Z">
          <w:pPr/>
        </w:pPrChange>
      </w:pPr>
    </w:p>
    <w:p w14:paraId="138E5F58" w14:textId="77777777" w:rsidR="00B45129" w:rsidRDefault="00B45129">
      <w:pPr>
        <w:spacing w:before="0"/>
        <w:rPr>
          <w:b/>
          <w:bCs/>
        </w:rPr>
        <w:pPrChange w:id="383" w:author="MNB" w:date="2026-07-16T13:32:00Z" w16du:dateUtc="2026-07-16T11:32:00Z">
          <w:pPr/>
        </w:pPrChange>
      </w:pPr>
      <w:r w:rsidRPr="0092506E">
        <w:rPr>
          <w:b/>
          <w:bCs/>
        </w:rPr>
        <w:t>A tábla sorai</w:t>
      </w:r>
      <w:del w:id="384" w:author="MNB" w:date="2026-07-16T11:21:00Z" w16du:dateUtc="2026-07-16T09:21:00Z">
        <w:r w:rsidRPr="0092506E" w:rsidDel="009E2A6D">
          <w:rPr>
            <w:b/>
            <w:bCs/>
          </w:rPr>
          <w:delText>:</w:delText>
        </w:r>
      </w:del>
    </w:p>
    <w:p w14:paraId="68DB87D6" w14:textId="554CF12A" w:rsidR="00D43265" w:rsidRPr="00705505" w:rsidRDefault="00D43265" w:rsidP="00D43265">
      <w:pPr>
        <w:rPr>
          <w:rFonts w:cs="Arial"/>
        </w:rPr>
      </w:pPr>
      <w:r w:rsidRPr="00705505">
        <w:rPr>
          <w:rFonts w:cs="Arial"/>
        </w:rPr>
        <w:t>A</w:t>
      </w:r>
      <w:r>
        <w:rPr>
          <w:rFonts w:cs="Arial"/>
        </w:rPr>
        <w:t>z</w:t>
      </w:r>
      <w:r w:rsidRPr="00705505">
        <w:rPr>
          <w:rFonts w:cs="Arial"/>
        </w:rPr>
        <w:t xml:space="preserve"> </w:t>
      </w:r>
      <w:r w:rsidRPr="00056DD2">
        <w:t xml:space="preserve">50_SFDR1 </w:t>
      </w:r>
      <w:r w:rsidRPr="00705505">
        <w:rPr>
          <w:rFonts w:cs="Arial"/>
        </w:rPr>
        <w:t xml:space="preserve">soron a lehetséges értékek „Igen” vagy „Nem”. A sor kitöltésekor a </w:t>
      </w:r>
      <w:proofErr w:type="spellStart"/>
      <w:r w:rsidRPr="00705505">
        <w:rPr>
          <w:rFonts w:cs="Arial"/>
        </w:rPr>
        <w:t>SFDR</w:t>
      </w:r>
      <w:proofErr w:type="spellEnd"/>
      <w:r w:rsidRPr="00705505">
        <w:rPr>
          <w:rFonts w:cs="Arial"/>
        </w:rPr>
        <w:t xml:space="preserve"> 4. cikkében foglaltakat kell figyelembe venni. </w:t>
      </w:r>
    </w:p>
    <w:p w14:paraId="48F706FE" w14:textId="53333A84" w:rsidR="00D43265" w:rsidRPr="00705505" w:rsidRDefault="00D43265" w:rsidP="00D43265">
      <w:pPr>
        <w:rPr>
          <w:rFonts w:cs="Arial"/>
        </w:rPr>
      </w:pPr>
      <w:r w:rsidRPr="00705505">
        <w:rPr>
          <w:rFonts w:cs="Arial"/>
        </w:rPr>
        <w:t>A</w:t>
      </w:r>
      <w:r>
        <w:rPr>
          <w:rFonts w:cs="Arial"/>
        </w:rPr>
        <w:t>z</w:t>
      </w:r>
      <w:r w:rsidRPr="00705505">
        <w:rPr>
          <w:rFonts w:cs="Arial"/>
        </w:rPr>
        <w:t xml:space="preserve"> </w:t>
      </w:r>
      <w:r>
        <w:rPr>
          <w:rFonts w:cs="Arial"/>
        </w:rPr>
        <w:t>50_</w:t>
      </w:r>
      <w:r w:rsidRPr="00705505">
        <w:rPr>
          <w:rFonts w:cs="Arial"/>
        </w:rPr>
        <w:t>SFDR21</w:t>
      </w:r>
      <w:r>
        <w:rPr>
          <w:rFonts w:cs="Arial"/>
        </w:rPr>
        <w:t>–50_</w:t>
      </w:r>
      <w:r w:rsidRPr="00705505">
        <w:rPr>
          <w:rFonts w:cs="Arial"/>
        </w:rPr>
        <w:t xml:space="preserve">SFDR25 </w:t>
      </w:r>
      <w:r w:rsidR="00655098" w:rsidRPr="008B53AC">
        <w:rPr>
          <w:rFonts w:cs="Arial"/>
        </w:rPr>
        <w:t xml:space="preserve">sorok közül csak azokat kell kitölteni és </w:t>
      </w:r>
      <w:r w:rsidR="00B12A05">
        <w:rPr>
          <w:rFonts w:cs="Arial"/>
        </w:rPr>
        <w:t>megadni</w:t>
      </w:r>
      <w:r w:rsidR="00B12A05" w:rsidRPr="00056DD2">
        <w:t xml:space="preserve"> </w:t>
      </w:r>
      <w:r w:rsidR="00655098" w:rsidRPr="00056DD2">
        <w:t xml:space="preserve">az </w:t>
      </w:r>
      <w:proofErr w:type="spellStart"/>
      <w:r w:rsidR="00655098" w:rsidRPr="00056DD2">
        <w:t>SFDR</w:t>
      </w:r>
      <w:proofErr w:type="spellEnd"/>
      <w:r w:rsidR="00655098" w:rsidRPr="00056DD2">
        <w:t xml:space="preserve"> 4. </w:t>
      </w:r>
      <w:r w:rsidR="00655098" w:rsidRPr="008B53AC">
        <w:rPr>
          <w:rFonts w:cs="Arial"/>
        </w:rPr>
        <w:t xml:space="preserve">cikk érintett bekezdése alapján közzétett adatokat tartalmazó dokumentumok elérési útját a weboldal URL címének feltüntetésével, </w:t>
      </w:r>
      <w:r w:rsidR="00655098">
        <w:rPr>
          <w:rFonts w:cs="Arial"/>
        </w:rPr>
        <w:t>a</w:t>
      </w:r>
      <w:r w:rsidR="00655098" w:rsidRPr="008B53AC">
        <w:rPr>
          <w:rFonts w:cs="Arial"/>
        </w:rPr>
        <w:t>melyek relevánsak az érintett adatszolgáltató szempontjából</w:t>
      </w:r>
      <w:r w:rsidR="00655098">
        <w:rPr>
          <w:rFonts w:cs="Arial"/>
        </w:rPr>
        <w:t>.</w:t>
      </w:r>
    </w:p>
    <w:p w14:paraId="47D4077A" w14:textId="0EE2B488" w:rsidR="00D43265" w:rsidRDefault="00D43265" w:rsidP="00D43265">
      <w:r w:rsidRPr="0092506E">
        <w:t>A</w:t>
      </w:r>
      <w:r>
        <w:t>z</w:t>
      </w:r>
      <w:r w:rsidRPr="0092506E">
        <w:t xml:space="preserve"> 50</w:t>
      </w:r>
      <w:r>
        <w:t>_</w:t>
      </w:r>
      <w:del w:id="385" w:author="MNB" w:date="2026-06-05T16:06:00Z" w16du:dateUtc="2026-06-05T14:06:00Z">
        <w:r w:rsidRPr="0092506E">
          <w:delText>SFDR1</w:delText>
        </w:r>
      </w:del>
      <w:ins w:id="386" w:author="MNB" w:date="2026-06-05T16:06:00Z" w16du:dateUtc="2026-06-05T14:06:00Z">
        <w:r w:rsidRPr="0092506E">
          <w:t>SFDR</w:t>
        </w:r>
        <w:r w:rsidR="00253702">
          <w:t>3</w:t>
        </w:r>
        <w:r w:rsidRPr="0092506E">
          <w:t>1</w:t>
        </w:r>
      </w:ins>
      <w:r>
        <w:t>–</w:t>
      </w:r>
      <w:r w:rsidRPr="0092506E">
        <w:t>50</w:t>
      </w:r>
      <w:r>
        <w:t>_</w:t>
      </w:r>
      <w:r w:rsidRPr="0092506E">
        <w:t>SFDR4</w:t>
      </w:r>
      <w:r>
        <w:t>2</w:t>
      </w:r>
      <w:r w:rsidRPr="0092506E">
        <w:t xml:space="preserve"> sor töltése kötelező minden </w:t>
      </w:r>
      <w:proofErr w:type="spellStart"/>
      <w:r>
        <w:t>ÁÉKBV</w:t>
      </w:r>
      <w:proofErr w:type="spellEnd"/>
      <w:r>
        <w:t xml:space="preserve">-alapkezelő és alternatív befektetési alapkezelő </w:t>
      </w:r>
      <w:r w:rsidRPr="0092506E">
        <w:t xml:space="preserve">számára, </w:t>
      </w:r>
      <w:r>
        <w:t>a kockázati tőkealap-kezelő kivételével.</w:t>
      </w:r>
    </w:p>
    <w:p w14:paraId="2C2FBEEB" w14:textId="6F58B0CB" w:rsidR="00D43265" w:rsidRPr="00F5337F" w:rsidRDefault="00D43265" w:rsidP="00D43265">
      <w:r>
        <w:t xml:space="preserve">Az </w:t>
      </w:r>
      <w:r w:rsidRPr="0092506E">
        <w:t>50</w:t>
      </w:r>
      <w:r>
        <w:t>_</w:t>
      </w:r>
      <w:r w:rsidRPr="0092506E">
        <w:t>SFDR</w:t>
      </w:r>
      <w:r>
        <w:t>3</w:t>
      </w:r>
      <w:r w:rsidRPr="0092506E">
        <w:t>1</w:t>
      </w:r>
      <w:r>
        <w:t>–</w:t>
      </w:r>
      <w:r w:rsidRPr="0092506E">
        <w:t>50</w:t>
      </w:r>
      <w:r>
        <w:t>_</w:t>
      </w:r>
      <w:r w:rsidRPr="0092506E">
        <w:t>SFDR4</w:t>
      </w:r>
      <w:r>
        <w:t xml:space="preserve">2 </w:t>
      </w:r>
      <w:r w:rsidRPr="00707B74">
        <w:t>sor</w:t>
      </w:r>
      <w:r>
        <w:t>ba</w:t>
      </w:r>
      <w:r w:rsidRPr="00707B74">
        <w:t>n a</w:t>
      </w:r>
      <w:r>
        <w:t>z</w:t>
      </w:r>
      <w:r w:rsidRPr="00707B74">
        <w:t xml:space="preserve"> </w:t>
      </w:r>
      <w:r>
        <w:t>alapkezelő</w:t>
      </w:r>
      <w:r w:rsidRPr="00707B74">
        <w:t xml:space="preserve"> által</w:t>
      </w:r>
      <w:r>
        <w:t xml:space="preserve"> kibocsátott befektetési alapok</w:t>
      </w:r>
      <w:r w:rsidRPr="00707B74">
        <w:t xml:space="preserve"> tekintetében kell adatot szolgáltatni.</w:t>
      </w:r>
    </w:p>
    <w:p w14:paraId="3EBC10EB" w14:textId="67876C53" w:rsidR="00D43265" w:rsidRPr="00F440FB" w:rsidRDefault="00D43265" w:rsidP="00D43265">
      <w:pPr>
        <w:rPr>
          <w:rFonts w:cs="Arial"/>
        </w:rPr>
      </w:pPr>
      <w:r w:rsidRPr="00705505">
        <w:rPr>
          <w:rFonts w:cs="Arial"/>
        </w:rPr>
        <w:t>A</w:t>
      </w:r>
      <w:r>
        <w:rPr>
          <w:rFonts w:cs="Arial"/>
        </w:rPr>
        <w:t>z</w:t>
      </w:r>
      <w:r w:rsidRPr="00705505">
        <w:rPr>
          <w:rFonts w:cs="Arial"/>
        </w:rPr>
        <w:t xml:space="preserve"> </w:t>
      </w:r>
      <w:r>
        <w:rPr>
          <w:rFonts w:cs="Arial"/>
        </w:rPr>
        <w:t>50_</w:t>
      </w:r>
      <w:r w:rsidRPr="00705505">
        <w:rPr>
          <w:rFonts w:cs="Arial"/>
        </w:rPr>
        <w:t>SFDR501–</w:t>
      </w:r>
      <w:r>
        <w:rPr>
          <w:rFonts w:cs="Arial"/>
        </w:rPr>
        <w:t>50_</w:t>
      </w:r>
      <w:r w:rsidRPr="00705505">
        <w:rPr>
          <w:rFonts w:cs="Arial"/>
        </w:rPr>
        <w:t>SFDR9 sor abban az esetben tölten</w:t>
      </w:r>
      <w:r>
        <w:rPr>
          <w:rFonts w:cs="Arial"/>
        </w:rPr>
        <w:t>dő ki</w:t>
      </w:r>
      <w:r w:rsidRPr="00705505">
        <w:rPr>
          <w:rFonts w:cs="Arial"/>
        </w:rPr>
        <w:t>, ha a</w:t>
      </w:r>
      <w:r>
        <w:rPr>
          <w:rFonts w:cs="Arial"/>
        </w:rPr>
        <w:t>z</w:t>
      </w:r>
      <w:r w:rsidRPr="00705505">
        <w:rPr>
          <w:rFonts w:cs="Arial"/>
        </w:rPr>
        <w:t xml:space="preserve"> </w:t>
      </w:r>
      <w:r>
        <w:rPr>
          <w:rFonts w:cs="Arial"/>
        </w:rPr>
        <w:t>50_</w:t>
      </w:r>
      <w:r w:rsidRPr="00705505">
        <w:rPr>
          <w:rFonts w:cs="Arial"/>
        </w:rPr>
        <w:t xml:space="preserve">SFDR1 sor értéke „Igen”. A sorokat az </w:t>
      </w:r>
      <w:proofErr w:type="spellStart"/>
      <w:r w:rsidRPr="00705505">
        <w:rPr>
          <w:rFonts w:cs="Arial"/>
        </w:rPr>
        <w:t>SFDR</w:t>
      </w:r>
      <w:proofErr w:type="spellEnd"/>
      <w:r w:rsidRPr="00705505">
        <w:rPr>
          <w:rFonts w:cs="Arial"/>
        </w:rPr>
        <w:t xml:space="preserve"> </w:t>
      </w:r>
      <w:proofErr w:type="spellStart"/>
      <w:r w:rsidRPr="00705505">
        <w:rPr>
          <w:rFonts w:cs="Arial"/>
        </w:rPr>
        <w:t>RTS</w:t>
      </w:r>
      <w:proofErr w:type="spellEnd"/>
      <w:r w:rsidRPr="00705505">
        <w:rPr>
          <w:rFonts w:cs="Arial"/>
        </w:rPr>
        <w:t xml:space="preserve"> 6. cikk (1) bekezdés a) és b) pontja alapján kell kitölteni. Az egyes mutatókat </w:t>
      </w:r>
      <w:r w:rsidRPr="00705505">
        <w:rPr>
          <w:rFonts w:cs="Arial"/>
        </w:rPr>
        <w:lastRenderedPageBreak/>
        <w:t>abban a mértékegységben k</w:t>
      </w:r>
      <w:r>
        <w:rPr>
          <w:rFonts w:cs="Arial"/>
        </w:rPr>
        <w:t>ell</w:t>
      </w:r>
      <w:r w:rsidRPr="00705505">
        <w:rPr>
          <w:rFonts w:cs="Arial"/>
        </w:rPr>
        <w:t xml:space="preserve"> megadni, amely a tábla megnevezés</w:t>
      </w:r>
      <w:r w:rsidRPr="001D4280">
        <w:rPr>
          <w:rFonts w:cs="Arial"/>
        </w:rPr>
        <w:t xml:space="preserve"> oszl</w:t>
      </w:r>
      <w:r w:rsidRPr="00705505">
        <w:rPr>
          <w:rFonts w:cs="Arial"/>
        </w:rPr>
        <w:t>opába</w:t>
      </w:r>
      <w:r w:rsidRPr="001D4280">
        <w:rPr>
          <w:rFonts w:cs="Arial"/>
        </w:rPr>
        <w:t>n szerepel.</w:t>
      </w:r>
      <w:r>
        <w:rPr>
          <w:rFonts w:cs="Arial"/>
        </w:rPr>
        <w:t xml:space="preserve"> </w:t>
      </w:r>
      <w:r w:rsidRPr="00705505">
        <w:rPr>
          <w:rFonts w:cs="Arial"/>
        </w:rPr>
        <w:t>A mutatószám</w:t>
      </w:r>
      <w:r>
        <w:rPr>
          <w:rFonts w:cs="Arial"/>
        </w:rPr>
        <w:t>ok</w:t>
      </w:r>
      <w:r w:rsidRPr="00705505">
        <w:rPr>
          <w:rFonts w:cs="Arial"/>
        </w:rPr>
        <w:t xml:space="preserve"> fogalmát és a számítás</w:t>
      </w:r>
      <w:r>
        <w:rPr>
          <w:rFonts w:cs="Arial"/>
        </w:rPr>
        <w:t>i</w:t>
      </w:r>
      <w:r w:rsidRPr="00705505">
        <w:rPr>
          <w:rFonts w:cs="Arial"/>
        </w:rPr>
        <w:t xml:space="preserve"> módját az </w:t>
      </w:r>
      <w:proofErr w:type="spellStart"/>
      <w:r w:rsidRPr="00705505">
        <w:rPr>
          <w:rFonts w:cs="Arial"/>
        </w:rPr>
        <w:t>SFDR</w:t>
      </w:r>
      <w:proofErr w:type="spellEnd"/>
      <w:r w:rsidRPr="00705505">
        <w:rPr>
          <w:rFonts w:cs="Arial"/>
        </w:rPr>
        <w:t xml:space="preserve"> </w:t>
      </w:r>
      <w:proofErr w:type="spellStart"/>
      <w:r w:rsidRPr="00705505">
        <w:rPr>
          <w:rFonts w:cs="Arial"/>
        </w:rPr>
        <w:t>RTS</w:t>
      </w:r>
      <w:proofErr w:type="spellEnd"/>
      <w:r w:rsidRPr="00705505">
        <w:rPr>
          <w:rFonts w:cs="Arial"/>
        </w:rPr>
        <w:t xml:space="preserve"> I. melléklete tartalmazza. </w:t>
      </w:r>
    </w:p>
    <w:p w14:paraId="4FE1CF27" w14:textId="0695A802" w:rsidR="00D43265" w:rsidRPr="00056DD2" w:rsidRDefault="00D43265" w:rsidP="00D43265">
      <w:pPr>
        <w:rPr>
          <w:b/>
        </w:rPr>
      </w:pPr>
      <w:r w:rsidRPr="00BB00B8">
        <w:rPr>
          <w:rFonts w:cs="Arial"/>
        </w:rPr>
        <w:t>A</w:t>
      </w:r>
      <w:r>
        <w:rPr>
          <w:rFonts w:cs="Arial"/>
        </w:rPr>
        <w:t>z</w:t>
      </w:r>
      <w:r w:rsidRPr="00BB00B8">
        <w:rPr>
          <w:rFonts w:cs="Arial"/>
        </w:rPr>
        <w:t xml:space="preserve"> </w:t>
      </w:r>
      <w:r w:rsidRPr="00056DD2">
        <w:t>50_</w:t>
      </w:r>
      <w:r w:rsidRPr="00BB00B8">
        <w:rPr>
          <w:rFonts w:cs="Arial"/>
        </w:rPr>
        <w:t xml:space="preserve">SFDR8 és </w:t>
      </w:r>
      <w:r>
        <w:rPr>
          <w:rFonts w:cs="Arial"/>
        </w:rPr>
        <w:t>50_</w:t>
      </w:r>
      <w:r w:rsidRPr="00BB00B8">
        <w:rPr>
          <w:rFonts w:cs="Arial"/>
        </w:rPr>
        <w:t xml:space="preserve">SFDR9 soron az </w:t>
      </w:r>
      <w:r w:rsidRPr="00F440FB">
        <w:rPr>
          <w:rFonts w:cs="Arial"/>
        </w:rPr>
        <w:t xml:space="preserve">adatszolgáltató által alkalmazott, materiálisnak ítélt, szabadon választható </w:t>
      </w:r>
      <w:r w:rsidRPr="008E4C88">
        <w:rPr>
          <w:rFonts w:cs="Arial"/>
        </w:rPr>
        <w:t>mutató</w:t>
      </w:r>
      <w:r>
        <w:rPr>
          <w:rFonts w:cs="Arial"/>
        </w:rPr>
        <w:t>kat kell kiválasztani a kódtárból (</w:t>
      </w:r>
      <w:r w:rsidRPr="00847F84">
        <w:rPr>
          <w:rFonts w:cs="Arial"/>
        </w:rPr>
        <w:t>SFDR_1</w:t>
      </w:r>
      <w:r>
        <w:rPr>
          <w:rFonts w:cs="Arial"/>
        </w:rPr>
        <w:t xml:space="preserve"> és SFDR_2 kódtár). A mutató kódértékét az a), a mutatóhoz tartozó értéket a b) oszlopban kell megadni.</w:t>
      </w:r>
    </w:p>
    <w:p w14:paraId="6A81AD8F" w14:textId="77777777" w:rsidR="00405F97" w:rsidRPr="0092506E" w:rsidRDefault="00405F97" w:rsidP="007D12E9"/>
    <w:p w14:paraId="5D4D0A19" w14:textId="2A348B9E" w:rsidR="00226048" w:rsidRPr="006415A5" w:rsidRDefault="00453FF3" w:rsidP="00437BBB">
      <w:pPr>
        <w:pStyle w:val="Cmsor2"/>
      </w:pPr>
      <w:del w:id="387" w:author="MNB" w:date="2026-06-05T16:06:00Z" w16du:dateUtc="2026-06-05T14:06:00Z">
        <w:r w:rsidRPr="006415A5">
          <w:delText>1</w:delText>
        </w:r>
        <w:r w:rsidR="00F965B4">
          <w:delText>5</w:delText>
        </w:r>
      </w:del>
      <w:ins w:id="388" w:author="MNB" w:date="2026-06-05T16:06:00Z" w16du:dateUtc="2026-06-05T14:06:00Z">
        <w:r w:rsidRPr="006415A5">
          <w:t>1</w:t>
        </w:r>
        <w:r w:rsidR="00762EC7">
          <w:t>6</w:t>
        </w:r>
      </w:ins>
      <w:r w:rsidRPr="006415A5">
        <w:t>.</w:t>
      </w:r>
      <w:r w:rsidR="00B45129" w:rsidRPr="006415A5">
        <w:t xml:space="preserve"> </w:t>
      </w:r>
      <w:bookmarkStart w:id="389" w:name="_Hlk140506153"/>
      <w:r w:rsidR="00B45129" w:rsidRPr="006415A5">
        <w:t>50</w:t>
      </w:r>
      <w:r w:rsidR="002C6BCE">
        <w:t>_</w:t>
      </w:r>
      <w:r w:rsidR="00B45129" w:rsidRPr="006415A5">
        <w:t xml:space="preserve">TAX A </w:t>
      </w:r>
      <w:r w:rsidR="00B775BE" w:rsidRPr="006415A5">
        <w:t>b</w:t>
      </w:r>
      <w:r w:rsidR="00B45129" w:rsidRPr="006415A5">
        <w:t xml:space="preserve">efektetési alapkezelők által a </w:t>
      </w:r>
      <w:r w:rsidR="007C5F1F" w:rsidRPr="006415A5">
        <w:t>T</w:t>
      </w:r>
      <w:r w:rsidR="00B45129" w:rsidRPr="006415A5">
        <w:t xml:space="preserve">axonómia rendelet 8. cikke alapján közzéteendő </w:t>
      </w:r>
      <w:r w:rsidR="00FB6797" w:rsidRPr="006415A5">
        <w:t xml:space="preserve">kulcsfontosságú teljesítménymutatók </w:t>
      </w:r>
      <w:r w:rsidR="007C5F1F" w:rsidRPr="006415A5">
        <w:t>(</w:t>
      </w:r>
      <w:proofErr w:type="spellStart"/>
      <w:r w:rsidR="00B45129" w:rsidRPr="006415A5">
        <w:t>KPI</w:t>
      </w:r>
      <w:proofErr w:type="spellEnd"/>
      <w:r w:rsidR="00B45129" w:rsidRPr="006415A5">
        <w:t>-k</w:t>
      </w:r>
      <w:r w:rsidR="007C5F1F" w:rsidRPr="006415A5">
        <w:t>)</w:t>
      </w:r>
      <w:r w:rsidR="00B45129" w:rsidRPr="006415A5">
        <w:t xml:space="preserve"> összefoglalása</w:t>
      </w:r>
      <w:bookmarkEnd w:id="371"/>
    </w:p>
    <w:p w14:paraId="5CAE21CB" w14:textId="3739D6BE" w:rsidR="00B45129" w:rsidRPr="000E33CD" w:rsidRDefault="00B45129" w:rsidP="000E33CD">
      <w:pPr>
        <w:rPr>
          <w:b/>
          <w:bCs/>
        </w:rPr>
      </w:pPr>
      <w:r w:rsidRPr="000E33CD">
        <w:rPr>
          <w:b/>
          <w:bCs/>
        </w:rPr>
        <w:t>A tábla kitöltése</w:t>
      </w:r>
    </w:p>
    <w:p w14:paraId="1F5343A3" w14:textId="104BB7B3" w:rsidR="00B45129" w:rsidRPr="0092506E" w:rsidRDefault="00B45129" w:rsidP="000E33CD">
      <w:r w:rsidRPr="0092506E">
        <w:t xml:space="preserve">A finanszírozási célú befektetések és a </w:t>
      </w:r>
      <w:r w:rsidR="00360B81">
        <w:t>T</w:t>
      </w:r>
      <w:r w:rsidRPr="0092506E">
        <w:t>axonómi</w:t>
      </w:r>
      <w:r w:rsidR="00360B81">
        <w:t>ai rendelethez</w:t>
      </w:r>
      <w:r w:rsidRPr="0092506E">
        <w:t xml:space="preserve"> igazodó gazdasági tevékenységekhez kapcsolódó befektetések összességének súlyozott átlagértéke a </w:t>
      </w:r>
      <w:proofErr w:type="spellStart"/>
      <w:r w:rsidRPr="0092506E">
        <w:t>KPI</w:t>
      </w:r>
      <w:proofErr w:type="spellEnd"/>
      <w:r w:rsidRPr="0092506E">
        <w:t xml:space="preserve"> által lefedett összes eszköz értékéhez viszonyítva.</w:t>
      </w:r>
    </w:p>
    <w:p w14:paraId="6EE54B69" w14:textId="1E68EAC4" w:rsidR="00B45129" w:rsidRDefault="00B45129" w:rsidP="000E33CD">
      <w:r w:rsidRPr="0092506E">
        <w:t xml:space="preserve">A </w:t>
      </w:r>
      <w:r w:rsidR="00FB6797">
        <w:t xml:space="preserve">táblát az </w:t>
      </w:r>
      <w:r w:rsidRPr="0092506E">
        <w:t xml:space="preserve">(EU) 2021/2178 felhatalmazáson alapuló </w:t>
      </w:r>
      <w:r w:rsidR="00D72E0B">
        <w:t xml:space="preserve">bizottsági </w:t>
      </w:r>
      <w:r w:rsidRPr="0092506E">
        <w:t>rendelet III</w:t>
      </w:r>
      <w:r w:rsidR="00D72E0B">
        <w:t xml:space="preserve">. és </w:t>
      </w:r>
      <w:r w:rsidRPr="0092506E">
        <w:t xml:space="preserve">IV. mellékletében foglaltaknak megfelelően </w:t>
      </w:r>
      <w:r w:rsidR="00D72E0B">
        <w:t>kell ki</w:t>
      </w:r>
      <w:r w:rsidRPr="0092506E">
        <w:t>tölten</w:t>
      </w:r>
      <w:r w:rsidR="00D72E0B">
        <w:t>i</w:t>
      </w:r>
      <w:r w:rsidRPr="0092506E">
        <w:t>.</w:t>
      </w:r>
    </w:p>
    <w:bookmarkEnd w:id="389"/>
    <w:p w14:paraId="51A69A2A" w14:textId="3A031F52" w:rsidR="00B45129" w:rsidRDefault="00B45129" w:rsidP="000E33CD">
      <w:r w:rsidRPr="00034107">
        <w:t>A százalékos értékeket tizedes</w:t>
      </w:r>
      <w:r w:rsidR="00D72E0B">
        <w:t>tört</w:t>
      </w:r>
      <w:r w:rsidRPr="00034107">
        <w:t xml:space="preserve"> formá</w:t>
      </w:r>
      <w:r w:rsidR="00D72E0B">
        <w:t>já</w:t>
      </w:r>
      <w:r w:rsidRPr="00034107">
        <w:t xml:space="preserve">ban kell megadni </w:t>
      </w:r>
      <w:r w:rsidR="00D72E0B">
        <w:t>(</w:t>
      </w:r>
      <w:r w:rsidRPr="00034107">
        <w:t>például: 25%-os arány esetén 0,25 a szerepeltetendő érték</w:t>
      </w:r>
      <w:r w:rsidR="00D72E0B">
        <w:t>)</w:t>
      </w:r>
      <w:r w:rsidRPr="00034107">
        <w:t>.</w:t>
      </w:r>
    </w:p>
    <w:p w14:paraId="016F0E2D" w14:textId="71C79328" w:rsidR="00E23C43" w:rsidRDefault="00E23C43" w:rsidP="00E23C43">
      <w:pPr>
        <w:rPr>
          <w:rFonts w:cs="Arial"/>
          <w:lang w:eastAsia="x-none"/>
        </w:rPr>
      </w:pPr>
      <w:r>
        <w:rPr>
          <w:rFonts w:cs="Arial"/>
          <w:lang w:eastAsia="x-none"/>
        </w:rPr>
        <w:t>A zöldeszköz-arány kiszámításánál mind a számlálób</w:t>
      </w:r>
      <w:r w:rsidR="007328B6">
        <w:rPr>
          <w:rFonts w:cs="Arial"/>
          <w:lang w:eastAsia="x-none"/>
        </w:rPr>
        <w:t>an</w:t>
      </w:r>
      <w:r>
        <w:rPr>
          <w:rFonts w:cs="Arial"/>
          <w:lang w:eastAsia="x-none"/>
        </w:rPr>
        <w:t>, mind a nevezőb</w:t>
      </w:r>
      <w:r w:rsidR="007328B6">
        <w:rPr>
          <w:rFonts w:cs="Arial"/>
          <w:lang w:eastAsia="x-none"/>
        </w:rPr>
        <w:t>en</w:t>
      </w:r>
      <w:r>
        <w:rPr>
          <w:rFonts w:cs="Arial"/>
          <w:lang w:eastAsia="x-none"/>
        </w:rPr>
        <w:t xml:space="preserve"> figyelmen kívül </w:t>
      </w:r>
      <w:r w:rsidR="007328B6">
        <w:rPr>
          <w:rFonts w:cs="Arial"/>
          <w:lang w:eastAsia="x-none"/>
        </w:rPr>
        <w:t>kell hagyni</w:t>
      </w:r>
      <w:r>
        <w:rPr>
          <w:rFonts w:cs="Arial"/>
          <w:lang w:eastAsia="x-none"/>
        </w:rPr>
        <w:t xml:space="preserve"> </w:t>
      </w:r>
      <w:r w:rsidRPr="000F5242">
        <w:rPr>
          <w:rFonts w:cs="Arial"/>
          <w:lang w:eastAsia="x-none"/>
        </w:rPr>
        <w:t>a</w:t>
      </w:r>
      <w:r w:rsidR="007328B6">
        <w:rPr>
          <w:rFonts w:cs="Arial"/>
          <w:lang w:eastAsia="x-none"/>
        </w:rPr>
        <w:t xml:space="preserve">z </w:t>
      </w:r>
      <w:r w:rsidRPr="000F5242">
        <w:rPr>
          <w:rFonts w:cs="Arial"/>
          <w:lang w:eastAsia="x-none"/>
        </w:rPr>
        <w:t>(EU) 2021/2178 felhatalmazáson alapuló</w:t>
      </w:r>
      <w:r w:rsidR="007328B6">
        <w:rPr>
          <w:rFonts w:cs="Arial"/>
          <w:lang w:eastAsia="x-none"/>
        </w:rPr>
        <w:t xml:space="preserve"> bizottsági</w:t>
      </w:r>
      <w:r w:rsidRPr="000F5242">
        <w:rPr>
          <w:rFonts w:cs="Arial"/>
          <w:lang w:eastAsia="x-none"/>
        </w:rPr>
        <w:t xml:space="preserve"> rendelet</w:t>
      </w:r>
      <w:r>
        <w:rPr>
          <w:rFonts w:cs="Arial"/>
          <w:lang w:eastAsia="x-none"/>
        </w:rPr>
        <w:t xml:space="preserve"> </w:t>
      </w:r>
      <w:r w:rsidRPr="000F5242">
        <w:rPr>
          <w:rFonts w:cs="Arial"/>
          <w:lang w:eastAsia="x-none"/>
        </w:rPr>
        <w:t xml:space="preserve">7. cikk (1) bekezdésében </w:t>
      </w:r>
      <w:r w:rsidR="007328B6">
        <w:rPr>
          <w:rFonts w:cs="Arial"/>
          <w:lang w:eastAsia="x-none"/>
        </w:rPr>
        <w:t>meghatározott</w:t>
      </w:r>
      <w:r w:rsidRPr="000F5242">
        <w:rPr>
          <w:rFonts w:cs="Arial"/>
          <w:lang w:eastAsia="x-none"/>
        </w:rPr>
        <w:t xml:space="preserve"> kitettségek</w:t>
      </w:r>
      <w:r w:rsidR="007328B6">
        <w:rPr>
          <w:rFonts w:cs="Arial"/>
          <w:lang w:eastAsia="x-none"/>
        </w:rPr>
        <w:t>et</w:t>
      </w:r>
      <w:r>
        <w:rPr>
          <w:rFonts w:cs="Arial"/>
          <w:lang w:eastAsia="x-none"/>
        </w:rPr>
        <w:t>.</w:t>
      </w:r>
    </w:p>
    <w:p w14:paraId="13A32760" w14:textId="77777777" w:rsidR="00405F97" w:rsidRDefault="00405F97" w:rsidP="00405F97">
      <w:pPr>
        <w:spacing w:before="0"/>
        <w:rPr>
          <w:ins w:id="390" w:author="MNB" w:date="2026-07-16T13:32:00Z" w16du:dateUtc="2026-07-16T11:32:00Z"/>
          <w:rFonts w:cs="Arial"/>
          <w:b/>
          <w:bCs/>
          <w:lang w:eastAsia="x-none"/>
        </w:rPr>
      </w:pPr>
    </w:p>
    <w:p w14:paraId="474DA125" w14:textId="78A601E2" w:rsidR="007328B6" w:rsidRPr="00334FA8" w:rsidRDefault="007328B6">
      <w:pPr>
        <w:spacing w:before="0"/>
        <w:rPr>
          <w:rFonts w:cs="Arial"/>
          <w:b/>
          <w:bCs/>
          <w:lang w:eastAsia="x-none"/>
        </w:rPr>
        <w:pPrChange w:id="391" w:author="MNB" w:date="2026-07-16T13:32:00Z" w16du:dateUtc="2026-07-16T11:32:00Z">
          <w:pPr/>
        </w:pPrChange>
      </w:pPr>
      <w:r w:rsidRPr="00334FA8">
        <w:rPr>
          <w:rFonts w:cs="Arial"/>
          <w:b/>
          <w:bCs/>
          <w:lang w:eastAsia="x-none"/>
        </w:rPr>
        <w:t>A tábla sorai</w:t>
      </w:r>
    </w:p>
    <w:p w14:paraId="6D0C6AB1" w14:textId="05050A3C" w:rsidR="007328B6" w:rsidRPr="00334FA8" w:rsidRDefault="007328B6" w:rsidP="00E23C43">
      <w:pPr>
        <w:rPr>
          <w:b/>
          <w:bCs/>
        </w:rPr>
      </w:pPr>
      <w:r w:rsidRPr="00334FA8">
        <w:rPr>
          <w:rFonts w:cs="Arial"/>
          <w:b/>
          <w:bCs/>
          <w:lang w:eastAsia="x-none"/>
        </w:rPr>
        <w:t>50_TAX2 %-os lefedettség (összes eszközértékhez képest)</w:t>
      </w:r>
    </w:p>
    <w:p w14:paraId="51E6A5EC" w14:textId="6DAB2C7A" w:rsidR="004C692A" w:rsidRPr="00A04967" w:rsidRDefault="007328B6" w:rsidP="000E33CD">
      <w:r>
        <w:rPr>
          <w:rFonts w:cs="Arial"/>
          <w:lang w:eastAsia="x-none"/>
        </w:rPr>
        <w:t>Ezen a soron kell jelenteni</w:t>
      </w:r>
      <w:r w:rsidR="00E23C43">
        <w:rPr>
          <w:rFonts w:cs="Arial"/>
          <w:lang w:eastAsia="x-none"/>
        </w:rPr>
        <w:t xml:space="preserve"> azon eszközök arányát</w:t>
      </w:r>
      <w:r>
        <w:rPr>
          <w:rFonts w:cs="Arial"/>
          <w:lang w:eastAsia="x-none"/>
        </w:rPr>
        <w:t xml:space="preserve"> </w:t>
      </w:r>
      <w:r w:rsidR="00E23C43">
        <w:rPr>
          <w:rFonts w:cs="Arial"/>
          <w:lang w:eastAsia="x-none"/>
        </w:rPr>
        <w:t>az összes eszközhöz képest, amely eszközök figyelembe vehetők a zöldeszköz-arány kiszámítása során. A</w:t>
      </w:r>
      <w:r>
        <w:rPr>
          <w:rFonts w:cs="Arial"/>
          <w:lang w:eastAsia="x-none"/>
        </w:rPr>
        <w:t>z</w:t>
      </w:r>
      <w:r w:rsidR="00E23C43">
        <w:rPr>
          <w:rFonts w:cs="Arial"/>
          <w:lang w:eastAsia="x-none"/>
        </w:rPr>
        <w:t xml:space="preserve"> érték előállításához a teljes eszközértékből a</w:t>
      </w:r>
      <w:r>
        <w:rPr>
          <w:rFonts w:cs="Arial"/>
          <w:lang w:eastAsia="x-none"/>
        </w:rPr>
        <w:t>z</w:t>
      </w:r>
      <w:r w:rsidR="00E23C43" w:rsidRPr="000F5242">
        <w:rPr>
          <w:rFonts w:cs="Arial"/>
          <w:lang w:eastAsia="x-none"/>
        </w:rPr>
        <w:t xml:space="preserve"> (EU) 2021/2178 felhatalmazáson alapuló</w:t>
      </w:r>
      <w:r>
        <w:rPr>
          <w:rFonts w:cs="Arial"/>
          <w:lang w:eastAsia="x-none"/>
        </w:rPr>
        <w:t xml:space="preserve"> bizottsági</w:t>
      </w:r>
      <w:r w:rsidR="00E23C43" w:rsidRPr="000F5242">
        <w:rPr>
          <w:rFonts w:cs="Arial"/>
          <w:lang w:eastAsia="x-none"/>
        </w:rPr>
        <w:t xml:space="preserve"> rendelet</w:t>
      </w:r>
      <w:r w:rsidR="00E23C43">
        <w:rPr>
          <w:rFonts w:cs="Arial"/>
          <w:lang w:eastAsia="x-none"/>
        </w:rPr>
        <w:t xml:space="preserve"> </w:t>
      </w:r>
      <w:r w:rsidR="00E23C43" w:rsidRPr="000F5242">
        <w:rPr>
          <w:rFonts w:cs="Arial"/>
          <w:lang w:eastAsia="x-none"/>
        </w:rPr>
        <w:t>7. cikk (1) bekezdésébe</w:t>
      </w:r>
      <w:r>
        <w:rPr>
          <w:rFonts w:cs="Arial"/>
          <w:lang w:eastAsia="x-none"/>
        </w:rPr>
        <w:t>n meghatározott</w:t>
      </w:r>
      <w:r w:rsidR="00E23C43">
        <w:rPr>
          <w:rFonts w:cs="Arial"/>
          <w:lang w:eastAsia="x-none"/>
        </w:rPr>
        <w:t xml:space="preserve"> kitettségek értékét</w:t>
      </w:r>
      <w:r>
        <w:rPr>
          <w:rFonts w:cs="Arial"/>
          <w:lang w:eastAsia="x-none"/>
        </w:rPr>
        <w:t xml:space="preserve"> le kell vonni</w:t>
      </w:r>
      <w:r w:rsidR="00E23C43">
        <w:rPr>
          <w:rFonts w:cs="Arial"/>
          <w:lang w:eastAsia="x-none"/>
        </w:rPr>
        <w:t>, majd a kapott eredményt elosztani a teljes eszközértékkel.</w:t>
      </w:r>
    </w:p>
    <w:p w14:paraId="6BAC91E3" w14:textId="77777777" w:rsidR="00405F97" w:rsidRDefault="00405F97" w:rsidP="004C0F2D"/>
    <w:p w14:paraId="03496C00" w14:textId="3CDCE771" w:rsidR="0054573B" w:rsidRPr="00976E14" w:rsidRDefault="00A071D3" w:rsidP="00437BBB">
      <w:pPr>
        <w:pStyle w:val="Cmsor2"/>
      </w:pPr>
      <w:del w:id="392" w:author="MNB" w:date="2026-06-05T16:06:00Z" w16du:dateUtc="2026-06-05T14:06:00Z">
        <w:r w:rsidRPr="00034107">
          <w:delText>1</w:delText>
        </w:r>
        <w:r w:rsidR="00F965B4">
          <w:delText>6</w:delText>
        </w:r>
      </w:del>
      <w:ins w:id="393" w:author="MNB" w:date="2026-06-05T16:06:00Z" w16du:dateUtc="2026-06-05T14:06:00Z">
        <w:r w:rsidRPr="00034107">
          <w:t>1</w:t>
        </w:r>
        <w:r w:rsidR="00762EC7">
          <w:t>7</w:t>
        </w:r>
      </w:ins>
      <w:r w:rsidR="00984A86" w:rsidRPr="00034107">
        <w:t xml:space="preserve">. </w:t>
      </w:r>
      <w:r w:rsidR="0054573B" w:rsidRPr="00034107">
        <w:t xml:space="preserve">51M Ingatlanalapok ingatlankitettségének állományváltozása a </w:t>
      </w:r>
      <w:r w:rsidR="009F2166">
        <w:t>tárgyidőszakban</w:t>
      </w:r>
    </w:p>
    <w:p w14:paraId="32C0E117" w14:textId="77777777" w:rsidR="0054573B" w:rsidRPr="000E33CD" w:rsidRDefault="0054573B" w:rsidP="000E33CD">
      <w:pPr>
        <w:rPr>
          <w:rFonts w:cs="Arial"/>
          <w:b/>
          <w:bCs/>
          <w:szCs w:val="20"/>
        </w:rPr>
      </w:pPr>
      <w:r w:rsidRPr="000E33CD">
        <w:rPr>
          <w:rFonts w:cs="Arial"/>
          <w:b/>
          <w:bCs/>
          <w:szCs w:val="20"/>
        </w:rPr>
        <w:t>A tábla kitöltése</w:t>
      </w:r>
    </w:p>
    <w:p w14:paraId="2C8805D4" w14:textId="0BDAE8FF" w:rsidR="0054573B" w:rsidRDefault="0054573B" w:rsidP="000E33CD">
      <w:pPr>
        <w:rPr>
          <w:rFonts w:cs="Arial"/>
          <w:szCs w:val="20"/>
        </w:rPr>
      </w:pPr>
      <w:r w:rsidRPr="00034107">
        <w:rPr>
          <w:rFonts w:cs="Arial"/>
          <w:szCs w:val="20"/>
        </w:rPr>
        <w:t xml:space="preserve">A tábla az ingatlanalapok ingatlankitettségének állományváltozását tartalmazza </w:t>
      </w:r>
      <w:proofErr w:type="spellStart"/>
      <w:r w:rsidRPr="00034107">
        <w:rPr>
          <w:rFonts w:cs="Arial"/>
          <w:szCs w:val="20"/>
        </w:rPr>
        <w:t>ingatlanonkénti</w:t>
      </w:r>
      <w:proofErr w:type="spellEnd"/>
      <w:r w:rsidRPr="00034107">
        <w:rPr>
          <w:rFonts w:cs="Arial"/>
          <w:szCs w:val="20"/>
        </w:rPr>
        <w:t xml:space="preserve"> részletezettségben.</w:t>
      </w:r>
    </w:p>
    <w:p w14:paraId="0F35170E" w14:textId="73398F12" w:rsidR="00375E9B" w:rsidRPr="00375E9B" w:rsidRDefault="00375E9B" w:rsidP="000E33CD">
      <w:pPr>
        <w:rPr>
          <w:rFonts w:cs="Arial"/>
          <w:szCs w:val="20"/>
        </w:rPr>
      </w:pPr>
      <w:bookmarkStart w:id="394" w:name="_Hlk181095558"/>
      <w:r w:rsidRPr="00375E9B">
        <w:rPr>
          <w:rFonts w:cs="Arial"/>
          <w:szCs w:val="20"/>
        </w:rPr>
        <w:t>A</w:t>
      </w:r>
      <w:r>
        <w:rPr>
          <w:rFonts w:cs="Arial"/>
          <w:szCs w:val="20"/>
        </w:rPr>
        <w:t xml:space="preserve"> </w:t>
      </w:r>
      <w:r w:rsidRPr="00C42BBB">
        <w:rPr>
          <w:rFonts w:cs="Arial"/>
          <w:bCs/>
          <w:szCs w:val="20"/>
        </w:rPr>
        <w:t>78/2014</w:t>
      </w:r>
      <w:r w:rsidR="000643B3">
        <w:rPr>
          <w:rFonts w:cs="Arial"/>
          <w:bCs/>
          <w:szCs w:val="20"/>
        </w:rPr>
        <w:t>.</w:t>
      </w:r>
      <w:r w:rsidRPr="00C42BBB">
        <w:rPr>
          <w:rFonts w:cs="Arial"/>
          <w:bCs/>
          <w:szCs w:val="20"/>
        </w:rPr>
        <w:t xml:space="preserve"> </w:t>
      </w:r>
      <w:r w:rsidRPr="008E62C8">
        <w:rPr>
          <w:rFonts w:cs="Arial"/>
          <w:bCs/>
          <w:szCs w:val="20"/>
        </w:rPr>
        <w:t xml:space="preserve">(III. 14.) </w:t>
      </w:r>
      <w:r w:rsidRPr="00C42BBB">
        <w:rPr>
          <w:rFonts w:cs="Arial"/>
          <w:bCs/>
          <w:szCs w:val="20"/>
        </w:rPr>
        <w:t>Korm. rendelet</w:t>
      </w:r>
      <w:r>
        <w:rPr>
          <w:rFonts w:cs="Arial"/>
          <w:bCs/>
          <w:szCs w:val="20"/>
        </w:rPr>
        <w:t xml:space="preserve"> szerinti</w:t>
      </w:r>
      <w:r w:rsidRPr="00375E9B">
        <w:rPr>
          <w:rFonts w:cs="Arial"/>
          <w:szCs w:val="20"/>
        </w:rPr>
        <w:t xml:space="preserve"> ingatlantársaságokon keresztül közvetetten tartott ingatlanok is jelentendők, az árat az ingatlantársaságban lévő tulajdonrész arányában szükséges jelenteni.</w:t>
      </w:r>
      <w:bookmarkEnd w:id="394"/>
    </w:p>
    <w:p w14:paraId="795451A8" w14:textId="77777777" w:rsidR="0054573B" w:rsidRPr="00034107" w:rsidRDefault="0054573B" w:rsidP="000E33CD">
      <w:pPr>
        <w:rPr>
          <w:rFonts w:cs="Arial"/>
          <w:b/>
          <w:bCs/>
          <w:szCs w:val="20"/>
        </w:rPr>
      </w:pPr>
      <w:r w:rsidRPr="00034107">
        <w:rPr>
          <w:rFonts w:cs="Arial"/>
          <w:szCs w:val="20"/>
        </w:rPr>
        <w:t>Az 51M2-vel kezdődő sorokban, az „egyéb ingatlanok” között a már befejezett, építés alatt nem álló ingatlanokat kell szerepeltetni.</w:t>
      </w:r>
    </w:p>
    <w:p w14:paraId="32CD8A5A" w14:textId="77777777" w:rsidR="0054573B" w:rsidRPr="000E33CD" w:rsidRDefault="0054573B" w:rsidP="000E33CD">
      <w:pPr>
        <w:rPr>
          <w:rFonts w:cs="Arial"/>
          <w:b/>
          <w:bCs/>
          <w:szCs w:val="20"/>
        </w:rPr>
      </w:pPr>
      <w:r w:rsidRPr="000E33CD">
        <w:rPr>
          <w:rFonts w:cs="Arial"/>
          <w:b/>
          <w:bCs/>
          <w:szCs w:val="20"/>
        </w:rPr>
        <w:t>A tábla oszlopai</w:t>
      </w:r>
    </w:p>
    <w:p w14:paraId="12415CF7" w14:textId="5EFE0368" w:rsidR="0054573B" w:rsidRPr="00034107" w:rsidRDefault="0054573B" w:rsidP="000E33CD">
      <w:pPr>
        <w:rPr>
          <w:rFonts w:cs="Arial"/>
          <w:b/>
          <w:bCs/>
          <w:szCs w:val="20"/>
        </w:rPr>
      </w:pPr>
      <w:r w:rsidRPr="000E33CD">
        <w:rPr>
          <w:rFonts w:cs="Arial"/>
          <w:b/>
          <w:bCs/>
          <w:szCs w:val="20"/>
        </w:rPr>
        <w:t>3. oszlop:</w:t>
      </w:r>
      <w:r w:rsidRPr="00034107">
        <w:rPr>
          <w:rFonts w:cs="Arial"/>
          <w:szCs w:val="20"/>
        </w:rPr>
        <w:t xml:space="preserve"> az ingatlan előző </w:t>
      </w:r>
      <w:r w:rsidR="009F2166">
        <w:rPr>
          <w:rFonts w:cs="Arial"/>
          <w:szCs w:val="20"/>
        </w:rPr>
        <w:t>tárgyidőszak</w:t>
      </w:r>
      <w:r w:rsidR="009F2166" w:rsidRPr="00034107">
        <w:rPr>
          <w:rFonts w:cs="Arial"/>
          <w:szCs w:val="20"/>
        </w:rPr>
        <w:t xml:space="preserve"> </w:t>
      </w:r>
      <w:r w:rsidRPr="00034107">
        <w:rPr>
          <w:rFonts w:cs="Arial"/>
          <w:szCs w:val="20"/>
        </w:rPr>
        <w:t>végi értéke</w:t>
      </w:r>
      <w:r w:rsidR="00D078A3">
        <w:rPr>
          <w:rFonts w:cs="Arial"/>
          <w:szCs w:val="20"/>
        </w:rPr>
        <w:t>;</w:t>
      </w:r>
      <w:r w:rsidRPr="00034107">
        <w:rPr>
          <w:rFonts w:cs="Arial"/>
          <w:szCs w:val="20"/>
        </w:rPr>
        <w:t xml:space="preserve"> </w:t>
      </w:r>
      <w:r w:rsidR="00C80DEC" w:rsidRPr="00034107">
        <w:rPr>
          <w:rFonts w:cs="Arial"/>
          <w:szCs w:val="20"/>
        </w:rPr>
        <w:t>m</w:t>
      </w:r>
      <w:r w:rsidRPr="00034107">
        <w:rPr>
          <w:rFonts w:cs="Arial"/>
          <w:szCs w:val="20"/>
        </w:rPr>
        <w:t xml:space="preserve">egegyezik az előző </w:t>
      </w:r>
      <w:r w:rsidR="009F2166">
        <w:rPr>
          <w:rFonts w:cs="Arial"/>
          <w:szCs w:val="20"/>
        </w:rPr>
        <w:t>tárgyidőszak</w:t>
      </w:r>
      <w:r w:rsidR="009F2166" w:rsidRPr="00034107">
        <w:rPr>
          <w:rFonts w:cs="Arial"/>
          <w:szCs w:val="20"/>
        </w:rPr>
        <w:t xml:space="preserve"> </w:t>
      </w:r>
      <w:r w:rsidRPr="00034107">
        <w:rPr>
          <w:rFonts w:cs="Arial"/>
          <w:szCs w:val="20"/>
        </w:rPr>
        <w:t xml:space="preserve">utolsó 50A </w:t>
      </w:r>
      <w:r w:rsidR="0004291C" w:rsidRPr="00034107">
        <w:rPr>
          <w:rFonts w:cs="Arial"/>
          <w:szCs w:val="20"/>
        </w:rPr>
        <w:t xml:space="preserve">kódú </w:t>
      </w:r>
      <w:r w:rsidRPr="00034107">
        <w:rPr>
          <w:rFonts w:cs="Arial"/>
          <w:szCs w:val="20"/>
        </w:rPr>
        <w:t xml:space="preserve">jelentésében az ingatlanra megadott piaci értékkel. </w:t>
      </w:r>
    </w:p>
    <w:p w14:paraId="70982108" w14:textId="0832C396" w:rsidR="0054573B" w:rsidRPr="00034107" w:rsidRDefault="0054573B" w:rsidP="000E33CD">
      <w:pPr>
        <w:rPr>
          <w:rFonts w:cs="Arial"/>
          <w:b/>
          <w:bCs/>
          <w:szCs w:val="20"/>
        </w:rPr>
      </w:pPr>
      <w:r w:rsidRPr="000E33CD">
        <w:rPr>
          <w:rFonts w:cs="Arial"/>
          <w:b/>
          <w:bCs/>
          <w:szCs w:val="20"/>
        </w:rPr>
        <w:t>4. oszlop:</w:t>
      </w:r>
      <w:r w:rsidRPr="00034107">
        <w:rPr>
          <w:rFonts w:cs="Arial"/>
          <w:szCs w:val="20"/>
        </w:rPr>
        <w:t xml:space="preserve"> ha a </w:t>
      </w:r>
      <w:r w:rsidR="009F2166">
        <w:rPr>
          <w:rFonts w:cs="Arial"/>
          <w:szCs w:val="20"/>
        </w:rPr>
        <w:t>tárgyidőszak</w:t>
      </w:r>
      <w:r w:rsidR="009F2166" w:rsidRPr="00034107">
        <w:rPr>
          <w:rFonts w:cs="Arial"/>
          <w:szCs w:val="20"/>
        </w:rPr>
        <w:t xml:space="preserve"> </w:t>
      </w:r>
      <w:r w:rsidRPr="00034107">
        <w:rPr>
          <w:rFonts w:cs="Arial"/>
          <w:szCs w:val="20"/>
        </w:rPr>
        <w:t xml:space="preserve">folyamán az ingatlan felértékelésre került, akkor az értékelési különbözetet </w:t>
      </w:r>
      <w:r w:rsidR="00D078A3">
        <w:rPr>
          <w:rFonts w:cs="Arial"/>
          <w:szCs w:val="20"/>
        </w:rPr>
        <w:t xml:space="preserve">– </w:t>
      </w:r>
      <w:r w:rsidRPr="00034107">
        <w:rPr>
          <w:rFonts w:cs="Arial"/>
          <w:szCs w:val="20"/>
        </w:rPr>
        <w:t>növekményt</w:t>
      </w:r>
      <w:r w:rsidR="00D078A3">
        <w:rPr>
          <w:rFonts w:cs="Arial"/>
          <w:szCs w:val="20"/>
        </w:rPr>
        <w:t xml:space="preserve"> –</w:t>
      </w:r>
      <w:r w:rsidRPr="00034107">
        <w:rPr>
          <w:rFonts w:cs="Arial"/>
          <w:szCs w:val="20"/>
        </w:rPr>
        <w:t xml:space="preserve"> itt kell szerepeltetni. </w:t>
      </w:r>
    </w:p>
    <w:p w14:paraId="17381DAE" w14:textId="2B67552A" w:rsidR="0054573B" w:rsidRPr="00034107" w:rsidRDefault="0054573B" w:rsidP="000E33CD">
      <w:pPr>
        <w:rPr>
          <w:rFonts w:cs="Arial"/>
          <w:b/>
          <w:bCs/>
          <w:szCs w:val="20"/>
        </w:rPr>
      </w:pPr>
      <w:r w:rsidRPr="000E33CD">
        <w:rPr>
          <w:rFonts w:cs="Arial"/>
          <w:b/>
          <w:bCs/>
          <w:szCs w:val="20"/>
        </w:rPr>
        <w:t>5. oszlop:</w:t>
      </w:r>
      <w:r w:rsidRPr="00034107">
        <w:rPr>
          <w:rFonts w:cs="Arial"/>
          <w:szCs w:val="20"/>
        </w:rPr>
        <w:t xml:space="preserve"> a </w:t>
      </w:r>
      <w:r w:rsidR="009F2166" w:rsidRPr="00034107">
        <w:rPr>
          <w:rFonts w:cs="Arial"/>
          <w:szCs w:val="20"/>
        </w:rPr>
        <w:t>tárgy</w:t>
      </w:r>
      <w:r w:rsidR="009F2166">
        <w:rPr>
          <w:rFonts w:cs="Arial"/>
          <w:szCs w:val="20"/>
        </w:rPr>
        <w:t>időszakban</w:t>
      </w:r>
      <w:r w:rsidR="009F2166" w:rsidRPr="00034107">
        <w:rPr>
          <w:rFonts w:cs="Arial"/>
          <w:szCs w:val="20"/>
        </w:rPr>
        <w:t xml:space="preserve"> </w:t>
      </w:r>
      <w:r w:rsidRPr="00034107">
        <w:rPr>
          <w:rFonts w:cs="Arial"/>
          <w:szCs w:val="20"/>
        </w:rPr>
        <w:t xml:space="preserve">vásárolt ingatlan vételára. </w:t>
      </w:r>
    </w:p>
    <w:p w14:paraId="5ED753BB" w14:textId="77777777" w:rsidR="0054573B" w:rsidRPr="00034107" w:rsidRDefault="0054573B" w:rsidP="000E33CD">
      <w:pPr>
        <w:rPr>
          <w:rFonts w:cs="Arial"/>
          <w:bCs/>
          <w:szCs w:val="20"/>
        </w:rPr>
      </w:pPr>
      <w:r w:rsidRPr="000E33CD">
        <w:rPr>
          <w:rFonts w:cs="Arial"/>
          <w:b/>
          <w:bCs/>
          <w:szCs w:val="20"/>
        </w:rPr>
        <w:t>6. oszlop:</w:t>
      </w:r>
      <w:r w:rsidRPr="00034107">
        <w:rPr>
          <w:rFonts w:cs="Arial"/>
          <w:szCs w:val="20"/>
        </w:rPr>
        <w:t xml:space="preserve"> minden olyan értéknövekedés, amely nem jelenik meg a 4. és 5. oszlopban. </w:t>
      </w:r>
    </w:p>
    <w:p w14:paraId="05B41DA1" w14:textId="363B01E7" w:rsidR="0054573B" w:rsidRPr="00034107" w:rsidRDefault="0054573B" w:rsidP="000E33CD">
      <w:pPr>
        <w:rPr>
          <w:rFonts w:cs="Arial"/>
          <w:b/>
          <w:bCs/>
          <w:szCs w:val="20"/>
        </w:rPr>
      </w:pPr>
      <w:r w:rsidRPr="000E33CD">
        <w:rPr>
          <w:rFonts w:cs="Arial"/>
          <w:b/>
          <w:bCs/>
          <w:szCs w:val="20"/>
        </w:rPr>
        <w:t>7. oszlop:</w:t>
      </w:r>
      <w:r w:rsidRPr="00034107">
        <w:rPr>
          <w:rFonts w:cs="Arial"/>
          <w:szCs w:val="20"/>
        </w:rPr>
        <w:t xml:space="preserve"> a </w:t>
      </w:r>
      <w:r w:rsidR="009F2166" w:rsidRPr="00034107">
        <w:rPr>
          <w:rFonts w:cs="Arial"/>
          <w:szCs w:val="20"/>
        </w:rPr>
        <w:t>tárgy</w:t>
      </w:r>
      <w:r w:rsidR="009F2166">
        <w:rPr>
          <w:rFonts w:cs="Arial"/>
          <w:szCs w:val="20"/>
        </w:rPr>
        <w:t>időszakban</w:t>
      </w:r>
      <w:r w:rsidR="009F2166" w:rsidRPr="00034107">
        <w:rPr>
          <w:rFonts w:cs="Arial"/>
          <w:szCs w:val="20"/>
        </w:rPr>
        <w:t xml:space="preserve"> </w:t>
      </w:r>
      <w:r w:rsidRPr="00034107">
        <w:rPr>
          <w:rFonts w:cs="Arial"/>
          <w:szCs w:val="20"/>
        </w:rPr>
        <w:t xml:space="preserve">az ingatlanon elszámolt értékvesztés, leértékelés. </w:t>
      </w:r>
    </w:p>
    <w:p w14:paraId="69E16428" w14:textId="67ECA1A0" w:rsidR="0054573B" w:rsidRPr="00034107" w:rsidRDefault="0054573B" w:rsidP="000E33CD">
      <w:pPr>
        <w:rPr>
          <w:rFonts w:cs="Arial"/>
          <w:b/>
          <w:bCs/>
          <w:szCs w:val="20"/>
        </w:rPr>
      </w:pPr>
      <w:r w:rsidRPr="000E33CD">
        <w:rPr>
          <w:rFonts w:cs="Arial"/>
          <w:b/>
          <w:bCs/>
          <w:szCs w:val="20"/>
        </w:rPr>
        <w:t>8. oszlop:</w:t>
      </w:r>
      <w:r w:rsidRPr="00034107">
        <w:rPr>
          <w:rFonts w:cs="Arial"/>
          <w:szCs w:val="20"/>
        </w:rPr>
        <w:t xml:space="preserve"> a </w:t>
      </w:r>
      <w:r w:rsidR="009F2166" w:rsidRPr="00034107">
        <w:rPr>
          <w:rFonts w:cs="Arial"/>
          <w:szCs w:val="20"/>
        </w:rPr>
        <w:t>tárgy</w:t>
      </w:r>
      <w:r w:rsidR="009F2166">
        <w:rPr>
          <w:rFonts w:cs="Arial"/>
          <w:szCs w:val="20"/>
        </w:rPr>
        <w:t>időszakban</w:t>
      </w:r>
      <w:r w:rsidR="009F2166" w:rsidRPr="00034107">
        <w:rPr>
          <w:rFonts w:cs="Arial"/>
          <w:szCs w:val="20"/>
        </w:rPr>
        <w:t xml:space="preserve"> </w:t>
      </w:r>
      <w:r w:rsidR="00895EBD" w:rsidRPr="00034107">
        <w:rPr>
          <w:rFonts w:cs="Arial"/>
          <w:szCs w:val="20"/>
        </w:rPr>
        <w:t>eladott ingatlan eladási ára.</w:t>
      </w:r>
    </w:p>
    <w:p w14:paraId="06CC34FE" w14:textId="77777777" w:rsidR="0054573B" w:rsidRPr="00034107" w:rsidRDefault="0054573B" w:rsidP="000E33CD">
      <w:pPr>
        <w:rPr>
          <w:rFonts w:cs="Arial"/>
          <w:bCs/>
          <w:szCs w:val="20"/>
        </w:rPr>
      </w:pPr>
      <w:r w:rsidRPr="000E33CD">
        <w:rPr>
          <w:rFonts w:cs="Arial"/>
          <w:b/>
          <w:bCs/>
          <w:szCs w:val="20"/>
        </w:rPr>
        <w:t>9. oszlop:</w:t>
      </w:r>
      <w:r w:rsidRPr="00034107">
        <w:rPr>
          <w:rFonts w:cs="Arial"/>
          <w:szCs w:val="20"/>
        </w:rPr>
        <w:t xml:space="preserve"> minden olyan csökkenés, amely nem jelenik meg a 7. és 8. oszlopban. </w:t>
      </w:r>
    </w:p>
    <w:p w14:paraId="63199B4F" w14:textId="5A693B71" w:rsidR="0054573B" w:rsidRPr="00034107" w:rsidRDefault="0054573B" w:rsidP="000E33CD">
      <w:pPr>
        <w:rPr>
          <w:rFonts w:cs="Arial"/>
          <w:b/>
          <w:bCs/>
          <w:szCs w:val="20"/>
        </w:rPr>
      </w:pPr>
      <w:r w:rsidRPr="000E33CD">
        <w:rPr>
          <w:rFonts w:cs="Arial"/>
          <w:b/>
          <w:bCs/>
          <w:szCs w:val="20"/>
        </w:rPr>
        <w:lastRenderedPageBreak/>
        <w:t>10. oszlop:</w:t>
      </w:r>
      <w:r w:rsidRPr="00034107">
        <w:rPr>
          <w:rFonts w:cs="Arial"/>
          <w:szCs w:val="20"/>
        </w:rPr>
        <w:t xml:space="preserve"> az ingatlan </w:t>
      </w:r>
      <w:r w:rsidR="009F2166" w:rsidRPr="00034107">
        <w:rPr>
          <w:rFonts w:cs="Arial"/>
          <w:szCs w:val="20"/>
        </w:rPr>
        <w:t>tárgy</w:t>
      </w:r>
      <w:r w:rsidR="009F2166">
        <w:rPr>
          <w:rFonts w:cs="Arial"/>
          <w:szCs w:val="20"/>
        </w:rPr>
        <w:t>időszak</w:t>
      </w:r>
      <w:r w:rsidR="009F2166" w:rsidRPr="00034107">
        <w:rPr>
          <w:rFonts w:cs="Arial"/>
          <w:szCs w:val="20"/>
        </w:rPr>
        <w:t xml:space="preserve"> </w:t>
      </w:r>
      <w:r w:rsidRPr="00034107">
        <w:rPr>
          <w:rFonts w:cs="Arial"/>
          <w:szCs w:val="20"/>
        </w:rPr>
        <w:t>végi értéke (</w:t>
      </w:r>
      <w:r w:rsidR="00C80DEC" w:rsidRPr="00034107">
        <w:rPr>
          <w:rFonts w:cs="Arial"/>
          <w:szCs w:val="20"/>
        </w:rPr>
        <w:t>m</w:t>
      </w:r>
      <w:r w:rsidRPr="00034107">
        <w:rPr>
          <w:rFonts w:cs="Arial"/>
          <w:szCs w:val="20"/>
        </w:rPr>
        <w:t xml:space="preserve">egegyezik a </w:t>
      </w:r>
      <w:r w:rsidR="009F2166" w:rsidRPr="00034107">
        <w:rPr>
          <w:rFonts w:cs="Arial"/>
          <w:szCs w:val="20"/>
        </w:rPr>
        <w:t>tárgy</w:t>
      </w:r>
      <w:r w:rsidR="009F2166">
        <w:rPr>
          <w:rFonts w:cs="Arial"/>
          <w:szCs w:val="20"/>
        </w:rPr>
        <w:t>időszak</w:t>
      </w:r>
      <w:r w:rsidR="009F2166" w:rsidRPr="00034107">
        <w:rPr>
          <w:rFonts w:cs="Arial"/>
          <w:szCs w:val="20"/>
        </w:rPr>
        <w:t xml:space="preserve"> </w:t>
      </w:r>
      <w:r w:rsidRPr="00034107">
        <w:rPr>
          <w:rFonts w:cs="Arial"/>
          <w:szCs w:val="20"/>
        </w:rPr>
        <w:t>utolsó 50A</w:t>
      </w:r>
      <w:r w:rsidR="004E541D" w:rsidRPr="00034107">
        <w:rPr>
          <w:rFonts w:cs="Arial"/>
          <w:szCs w:val="20"/>
        </w:rPr>
        <w:t xml:space="preserve"> </w:t>
      </w:r>
      <w:r w:rsidR="0004291C" w:rsidRPr="00034107">
        <w:rPr>
          <w:rFonts w:cs="Arial"/>
          <w:szCs w:val="20"/>
        </w:rPr>
        <w:t xml:space="preserve">kódú </w:t>
      </w:r>
      <w:r w:rsidRPr="00034107">
        <w:rPr>
          <w:rFonts w:cs="Arial"/>
          <w:szCs w:val="20"/>
        </w:rPr>
        <w:t xml:space="preserve">jelentésében az ingatlanra megadott piaci értékkel). </w:t>
      </w:r>
    </w:p>
    <w:p w14:paraId="7807A13A" w14:textId="40357F6C" w:rsidR="000D48A3" w:rsidRPr="00034107" w:rsidRDefault="0054573B" w:rsidP="000E33CD">
      <w:pPr>
        <w:rPr>
          <w:rFonts w:cs="Arial"/>
          <w:b/>
          <w:bCs/>
          <w:szCs w:val="20"/>
        </w:rPr>
      </w:pPr>
      <w:r w:rsidRPr="00034107">
        <w:rPr>
          <w:rFonts w:cs="Arial"/>
          <w:szCs w:val="20"/>
        </w:rPr>
        <w:t xml:space="preserve">A </w:t>
      </w:r>
      <w:r w:rsidRPr="000E33CD">
        <w:rPr>
          <w:rFonts w:cs="Arial"/>
          <w:b/>
          <w:bCs/>
          <w:szCs w:val="20"/>
        </w:rPr>
        <w:t>12</w:t>
      </w:r>
      <w:r w:rsidR="008D04BD">
        <w:rPr>
          <w:rFonts w:cs="Arial"/>
          <w:b/>
          <w:bCs/>
          <w:szCs w:val="20"/>
        </w:rPr>
        <w:t>–</w:t>
      </w:r>
      <w:r w:rsidRPr="000E33CD">
        <w:rPr>
          <w:rFonts w:cs="Arial"/>
          <w:b/>
          <w:bCs/>
          <w:szCs w:val="20"/>
        </w:rPr>
        <w:t>24. oszlopot</w:t>
      </w:r>
      <w:r w:rsidRPr="00034107">
        <w:rPr>
          <w:rFonts w:cs="Arial"/>
          <w:szCs w:val="20"/>
        </w:rPr>
        <w:t xml:space="preserve"> a </w:t>
      </w:r>
      <w:proofErr w:type="spellStart"/>
      <w:r w:rsidRPr="00034107">
        <w:rPr>
          <w:rFonts w:cs="Arial"/>
          <w:szCs w:val="20"/>
        </w:rPr>
        <w:t>Kbftv</w:t>
      </w:r>
      <w:proofErr w:type="spellEnd"/>
      <w:r w:rsidRPr="00034107">
        <w:rPr>
          <w:rFonts w:cs="Arial"/>
          <w:szCs w:val="20"/>
        </w:rPr>
        <w:t>. 7. mellékletének figyelembevételével kell kitölteni</w:t>
      </w:r>
      <w:r w:rsidR="00903792">
        <w:rPr>
          <w:rFonts w:cs="Arial"/>
          <w:szCs w:val="20"/>
        </w:rPr>
        <w:t>, azzal, hogy lakóingatlan</w:t>
      </w:r>
      <w:r w:rsidR="00A960A1">
        <w:rPr>
          <w:rFonts w:cs="Arial"/>
          <w:szCs w:val="20"/>
        </w:rPr>
        <w:t>nak</w:t>
      </w:r>
      <w:r w:rsidR="00903792">
        <w:rPr>
          <w:rFonts w:cs="Arial"/>
          <w:szCs w:val="20"/>
        </w:rPr>
        <w:t xml:space="preserve"> kizárólag a már elkészült és használatba vételi engedéllyel rendelkező ingatlan </w:t>
      </w:r>
      <w:r w:rsidR="00A960A1">
        <w:rPr>
          <w:rFonts w:cs="Arial"/>
          <w:szCs w:val="20"/>
        </w:rPr>
        <w:t>minősül</w:t>
      </w:r>
      <w:r w:rsidR="00903792">
        <w:rPr>
          <w:b/>
          <w:bCs/>
        </w:rPr>
        <w:t>.</w:t>
      </w:r>
    </w:p>
    <w:p w14:paraId="28BFD4A3" w14:textId="165E2124" w:rsidR="00765816" w:rsidRDefault="0054573B" w:rsidP="000E33CD">
      <w:r w:rsidRPr="000E33CD">
        <w:rPr>
          <w:b/>
          <w:bCs/>
        </w:rPr>
        <w:t>12. oszlop</w:t>
      </w:r>
      <w:r w:rsidRPr="00034107">
        <w:t xml:space="preserve">: a </w:t>
      </w:r>
      <w:proofErr w:type="spellStart"/>
      <w:r w:rsidRPr="00034107">
        <w:t>Kbftv</w:t>
      </w:r>
      <w:proofErr w:type="spellEnd"/>
      <w:r w:rsidRPr="00034107">
        <w:t>. 7. melléklet 2. pontjának megfelelően kell megadni</w:t>
      </w:r>
      <w:r w:rsidR="00312767" w:rsidRPr="00312767">
        <w:rPr>
          <w:rFonts w:cs="Arial"/>
        </w:rPr>
        <w:t xml:space="preserve"> </w:t>
      </w:r>
      <w:r w:rsidR="00312767" w:rsidRPr="00781295">
        <w:rPr>
          <w:rFonts w:cs="Arial"/>
        </w:rPr>
        <w:t>úgy, hogy az 51M1-</w:t>
      </w:r>
      <w:r w:rsidR="00312767">
        <w:rPr>
          <w:rFonts w:cs="Arial"/>
        </w:rPr>
        <w:t>gy</w:t>
      </w:r>
      <w:r w:rsidR="00312767" w:rsidRPr="00781295">
        <w:rPr>
          <w:rFonts w:cs="Arial"/>
        </w:rPr>
        <w:t>el kezdődő sorok (Építés alatt álló ingatlan) esetében az ingatlan jövőbeli céljának megfelelő kategória megadása szükséges</w:t>
      </w:r>
      <w:r w:rsidRPr="00034107">
        <w:t>.</w:t>
      </w:r>
      <w:r w:rsidR="00312767">
        <w:t xml:space="preserve"> </w:t>
      </w:r>
      <w:r w:rsidR="001A6755">
        <w:t xml:space="preserve">Az </w:t>
      </w:r>
      <w:r w:rsidR="001A6755" w:rsidRPr="00781295">
        <w:rPr>
          <w:rFonts w:eastAsia="Times New Roman" w:cs="Arial"/>
          <w:szCs w:val="20"/>
        </w:rPr>
        <w:t xml:space="preserve">51M2 kezdetű sorok esetében </w:t>
      </w:r>
      <w:r w:rsidR="001A6755">
        <w:rPr>
          <w:rFonts w:eastAsia="Times New Roman" w:cs="Arial"/>
          <w:szCs w:val="20"/>
        </w:rPr>
        <w:t>a</w:t>
      </w:r>
      <w:r w:rsidR="009F2166">
        <w:rPr>
          <w:rFonts w:eastAsia="Times New Roman" w:cs="Arial"/>
          <w:szCs w:val="20"/>
        </w:rPr>
        <w:t xml:space="preserve"> </w:t>
      </w:r>
      <w:r w:rsidR="001A6755" w:rsidRPr="00FB7162">
        <w:rPr>
          <w:rFonts w:eastAsia="Times New Roman" w:cs="Arial"/>
          <w:szCs w:val="20"/>
        </w:rPr>
        <w:t>„</w:t>
      </w:r>
      <w:r w:rsidR="001A6755" w:rsidRPr="00FB7162">
        <w:rPr>
          <w:rFonts w:eastAsia="Times New Roman" w:cs="Arial"/>
          <w:szCs w:val="20"/>
          <w:shd w:val="clear" w:color="auto" w:fill="FFFFFF"/>
        </w:rPr>
        <w:t>Fejlesztés alatt álló ingatlan</w:t>
      </w:r>
      <w:r w:rsidR="001A6755" w:rsidRPr="00781295">
        <w:rPr>
          <w:rFonts w:eastAsia="Times New Roman" w:cs="Arial"/>
          <w:szCs w:val="20"/>
        </w:rPr>
        <w:t>” érték</w:t>
      </w:r>
      <w:r w:rsidR="008D04BD">
        <w:rPr>
          <w:rFonts w:eastAsia="Times New Roman" w:cs="Arial"/>
          <w:szCs w:val="20"/>
        </w:rPr>
        <w:t xml:space="preserve"> nem szerepeltethető</w:t>
      </w:r>
      <w:r w:rsidR="001A6755">
        <w:rPr>
          <w:rFonts w:eastAsia="Times New Roman" w:cs="Arial"/>
          <w:szCs w:val="20"/>
        </w:rPr>
        <w:t>.</w:t>
      </w:r>
    </w:p>
    <w:p w14:paraId="212E77CA" w14:textId="251B9927" w:rsidR="00765816" w:rsidRDefault="00BA013F" w:rsidP="00765816">
      <w:r w:rsidRPr="00306711">
        <w:t>A</w:t>
      </w:r>
      <w:r>
        <w:rPr>
          <w:b/>
          <w:bCs/>
        </w:rPr>
        <w:t xml:space="preserve"> </w:t>
      </w:r>
      <w:r w:rsidR="00765816" w:rsidRPr="00306711">
        <w:rPr>
          <w:b/>
          <w:bCs/>
        </w:rPr>
        <w:t>13</w:t>
      </w:r>
      <w:r w:rsidR="008D04BD">
        <w:rPr>
          <w:b/>
          <w:bCs/>
        </w:rPr>
        <w:t xml:space="preserve">. és </w:t>
      </w:r>
      <w:r w:rsidR="00765816" w:rsidRPr="00306711">
        <w:rPr>
          <w:b/>
          <w:bCs/>
        </w:rPr>
        <w:t>14. oszlop</w:t>
      </w:r>
      <w:r w:rsidR="00765816">
        <w:t xml:space="preserve"> az ingatlan hasznosítási céljától függetlenül töltendő.</w:t>
      </w:r>
    </w:p>
    <w:p w14:paraId="502BAA45" w14:textId="287D6DD2" w:rsidR="00765816" w:rsidRDefault="00765816" w:rsidP="000E33CD">
      <w:r w:rsidRPr="00306711">
        <w:rPr>
          <w:b/>
          <w:bCs/>
        </w:rPr>
        <w:t>15. oszlop</w:t>
      </w:r>
      <w:r>
        <w:t xml:space="preserve">: </w:t>
      </w:r>
      <w:r w:rsidRPr="00765816">
        <w:t xml:space="preserve">az építés éveként a kivitelezés befejezésének évét </w:t>
      </w:r>
      <w:r>
        <w:t>kell szerepeltetni</w:t>
      </w:r>
      <w:r w:rsidR="00C62E09">
        <w:t>.</w:t>
      </w:r>
    </w:p>
    <w:p w14:paraId="47A0220A" w14:textId="7A7CB082" w:rsidR="00563A55" w:rsidRPr="00306711" w:rsidRDefault="00563A55" w:rsidP="000E33CD">
      <w:pPr>
        <w:rPr>
          <w:b/>
          <w:bCs/>
        </w:rPr>
      </w:pPr>
      <w:r w:rsidRPr="00306711">
        <w:rPr>
          <w:b/>
          <w:bCs/>
        </w:rPr>
        <w:t>16. oszlop:</w:t>
      </w:r>
      <w:r>
        <w:rPr>
          <w:b/>
          <w:bCs/>
        </w:rPr>
        <w:t xml:space="preserve"> </w:t>
      </w:r>
      <w:r w:rsidR="00C06844" w:rsidRPr="00306711">
        <w:t xml:space="preserve">a </w:t>
      </w:r>
      <w:r w:rsidRPr="00306711">
        <w:t>használatbavétel éve</w:t>
      </w:r>
      <w:r>
        <w:t>ként a használatbavételi engedély kiadásának évét kell jelenteni.</w:t>
      </w:r>
    </w:p>
    <w:p w14:paraId="707F80B0" w14:textId="77777777" w:rsidR="0054573B" w:rsidRPr="00034107" w:rsidRDefault="0054573B" w:rsidP="000E33CD">
      <w:r w:rsidRPr="000E33CD">
        <w:rPr>
          <w:b/>
          <w:bCs/>
        </w:rPr>
        <w:t>18. oszlop:</w:t>
      </w:r>
      <w:r w:rsidRPr="00034107">
        <w:t xml:space="preserve"> az építési övezet jele.</w:t>
      </w:r>
    </w:p>
    <w:p w14:paraId="6678DB58" w14:textId="77777777" w:rsidR="0054573B" w:rsidRPr="00034107" w:rsidRDefault="0054573B" w:rsidP="000E33CD">
      <w:pPr>
        <w:rPr>
          <w:b/>
          <w:bCs/>
        </w:rPr>
      </w:pPr>
      <w:r w:rsidRPr="000E33CD">
        <w:rPr>
          <w:b/>
          <w:bCs/>
        </w:rPr>
        <w:t>23. oszlop</w:t>
      </w:r>
      <w:r w:rsidRPr="00034107">
        <w:t xml:space="preserve">: a lehetséges értékek: </w:t>
      </w:r>
    </w:p>
    <w:p w14:paraId="45839F1A" w14:textId="7BF9E38B" w:rsidR="0054573B" w:rsidRPr="000E33CD" w:rsidRDefault="00BC796C" w:rsidP="000E33CD">
      <w:pPr>
        <w:pStyle w:val="Listaszerbekezds"/>
        <w:numPr>
          <w:ilvl w:val="0"/>
          <w:numId w:val="14"/>
        </w:numPr>
        <w:rPr>
          <w:rFonts w:ascii="Arial" w:hAnsi="Arial" w:cs="Arial"/>
          <w:b/>
          <w:bCs/>
          <w:sz w:val="20"/>
          <w:szCs w:val="20"/>
        </w:rPr>
      </w:pPr>
      <w:r w:rsidRPr="000E33CD">
        <w:rPr>
          <w:rFonts w:ascii="Arial" w:hAnsi="Arial" w:cs="Arial"/>
          <w:sz w:val="20"/>
          <w:szCs w:val="20"/>
        </w:rPr>
        <w:t>„</w:t>
      </w:r>
      <w:r w:rsidR="0054573B" w:rsidRPr="000E33CD">
        <w:rPr>
          <w:rFonts w:ascii="Arial" w:hAnsi="Arial" w:cs="Arial"/>
          <w:sz w:val="20"/>
          <w:szCs w:val="20"/>
        </w:rPr>
        <w:t>teljesen közművesített</w:t>
      </w:r>
      <w:r w:rsidRPr="000E33CD">
        <w:rPr>
          <w:rFonts w:ascii="Arial" w:hAnsi="Arial" w:cs="Arial"/>
          <w:sz w:val="20"/>
          <w:szCs w:val="20"/>
        </w:rPr>
        <w:t>”</w:t>
      </w:r>
      <w:r w:rsidR="0004291C" w:rsidRPr="000E33CD">
        <w:rPr>
          <w:rFonts w:ascii="Arial" w:hAnsi="Arial" w:cs="Arial"/>
          <w:sz w:val="20"/>
          <w:szCs w:val="20"/>
        </w:rPr>
        <w:t>,</w:t>
      </w:r>
    </w:p>
    <w:p w14:paraId="657B8401" w14:textId="3715F59B" w:rsidR="0054573B" w:rsidRPr="000E33CD" w:rsidRDefault="00BC796C" w:rsidP="000E33CD">
      <w:pPr>
        <w:pStyle w:val="Listaszerbekezds"/>
        <w:numPr>
          <w:ilvl w:val="0"/>
          <w:numId w:val="14"/>
        </w:numPr>
        <w:rPr>
          <w:rFonts w:ascii="Arial" w:hAnsi="Arial" w:cs="Arial"/>
          <w:b/>
          <w:bCs/>
          <w:sz w:val="20"/>
          <w:szCs w:val="20"/>
        </w:rPr>
      </w:pPr>
      <w:r w:rsidRPr="000E33CD">
        <w:rPr>
          <w:rFonts w:ascii="Arial" w:hAnsi="Arial" w:cs="Arial"/>
          <w:sz w:val="20"/>
          <w:szCs w:val="20"/>
        </w:rPr>
        <w:t>„</w:t>
      </w:r>
      <w:r w:rsidR="0054573B" w:rsidRPr="000E33CD">
        <w:rPr>
          <w:rFonts w:ascii="Arial" w:hAnsi="Arial" w:cs="Arial"/>
          <w:sz w:val="20"/>
          <w:szCs w:val="20"/>
        </w:rPr>
        <w:t>villannyal, vezetékes vízzel, csatornával ellátott</w:t>
      </w:r>
      <w:r w:rsidRPr="000E33CD">
        <w:rPr>
          <w:rFonts w:ascii="Arial" w:hAnsi="Arial" w:cs="Arial"/>
          <w:sz w:val="20"/>
          <w:szCs w:val="20"/>
        </w:rPr>
        <w:t>”</w:t>
      </w:r>
      <w:r w:rsidR="00641574" w:rsidRPr="000E33CD">
        <w:rPr>
          <w:rFonts w:ascii="Arial" w:hAnsi="Arial" w:cs="Arial"/>
          <w:sz w:val="20"/>
          <w:szCs w:val="20"/>
        </w:rPr>
        <w:t>,</w:t>
      </w:r>
    </w:p>
    <w:p w14:paraId="4E841937" w14:textId="571A8FE9" w:rsidR="0054573B" w:rsidRPr="000E33CD" w:rsidRDefault="00BC796C" w:rsidP="000E33CD">
      <w:pPr>
        <w:pStyle w:val="Listaszerbekezds"/>
        <w:numPr>
          <w:ilvl w:val="0"/>
          <w:numId w:val="14"/>
        </w:numPr>
        <w:rPr>
          <w:rFonts w:ascii="Arial" w:hAnsi="Arial" w:cs="Arial"/>
          <w:b/>
          <w:bCs/>
          <w:sz w:val="20"/>
          <w:szCs w:val="20"/>
        </w:rPr>
      </w:pPr>
      <w:r w:rsidRPr="000E33CD">
        <w:rPr>
          <w:rFonts w:ascii="Arial" w:hAnsi="Arial" w:cs="Arial"/>
          <w:sz w:val="20"/>
          <w:szCs w:val="20"/>
        </w:rPr>
        <w:t>„</w:t>
      </w:r>
      <w:r w:rsidR="0054573B" w:rsidRPr="000E33CD">
        <w:rPr>
          <w:rFonts w:ascii="Arial" w:hAnsi="Arial" w:cs="Arial"/>
          <w:sz w:val="20"/>
          <w:szCs w:val="20"/>
        </w:rPr>
        <w:t>villannyal, vezetékes vízzel, gázzal ellátott</w:t>
      </w:r>
      <w:r w:rsidRPr="000E33CD">
        <w:rPr>
          <w:rFonts w:ascii="Arial" w:hAnsi="Arial" w:cs="Arial"/>
          <w:sz w:val="20"/>
          <w:szCs w:val="20"/>
        </w:rPr>
        <w:t>”</w:t>
      </w:r>
      <w:r w:rsidR="00641574" w:rsidRPr="000E33CD">
        <w:rPr>
          <w:rFonts w:ascii="Arial" w:hAnsi="Arial" w:cs="Arial"/>
          <w:sz w:val="20"/>
          <w:szCs w:val="20"/>
        </w:rPr>
        <w:t>,</w:t>
      </w:r>
    </w:p>
    <w:p w14:paraId="3CC840AD" w14:textId="16183FA8" w:rsidR="0054573B" w:rsidRPr="000E33CD" w:rsidRDefault="00BC796C" w:rsidP="000E33CD">
      <w:pPr>
        <w:pStyle w:val="Listaszerbekezds"/>
        <w:numPr>
          <w:ilvl w:val="0"/>
          <w:numId w:val="14"/>
        </w:numPr>
        <w:rPr>
          <w:rFonts w:ascii="Arial" w:hAnsi="Arial" w:cs="Arial"/>
          <w:b/>
          <w:bCs/>
          <w:sz w:val="20"/>
          <w:szCs w:val="20"/>
        </w:rPr>
      </w:pPr>
      <w:r w:rsidRPr="000E33CD">
        <w:rPr>
          <w:rFonts w:ascii="Arial" w:hAnsi="Arial" w:cs="Arial"/>
          <w:sz w:val="20"/>
          <w:szCs w:val="20"/>
        </w:rPr>
        <w:t>„</w:t>
      </w:r>
      <w:r w:rsidR="0054573B" w:rsidRPr="000E33CD">
        <w:rPr>
          <w:rFonts w:ascii="Arial" w:hAnsi="Arial" w:cs="Arial"/>
          <w:sz w:val="20"/>
          <w:szCs w:val="20"/>
        </w:rPr>
        <w:t>villannyal, vezetékes vízzel ellátott</w:t>
      </w:r>
      <w:r w:rsidRPr="000E33CD">
        <w:rPr>
          <w:rFonts w:ascii="Arial" w:hAnsi="Arial" w:cs="Arial"/>
          <w:sz w:val="20"/>
          <w:szCs w:val="20"/>
        </w:rPr>
        <w:t>”</w:t>
      </w:r>
      <w:r w:rsidR="00641574" w:rsidRPr="000E33CD">
        <w:rPr>
          <w:rFonts w:ascii="Arial" w:hAnsi="Arial" w:cs="Arial"/>
          <w:sz w:val="20"/>
          <w:szCs w:val="20"/>
        </w:rPr>
        <w:t>,</w:t>
      </w:r>
    </w:p>
    <w:p w14:paraId="696603B0" w14:textId="57BAB2DC" w:rsidR="0054573B" w:rsidRPr="000E33CD" w:rsidRDefault="00BC796C" w:rsidP="000E33CD">
      <w:pPr>
        <w:pStyle w:val="Listaszerbekezds"/>
        <w:numPr>
          <w:ilvl w:val="0"/>
          <w:numId w:val="14"/>
        </w:numPr>
        <w:rPr>
          <w:rFonts w:ascii="Arial" w:hAnsi="Arial" w:cs="Arial"/>
          <w:b/>
          <w:bCs/>
          <w:sz w:val="20"/>
          <w:szCs w:val="20"/>
        </w:rPr>
      </w:pPr>
      <w:r w:rsidRPr="000E33CD">
        <w:rPr>
          <w:rFonts w:ascii="Arial" w:hAnsi="Arial" w:cs="Arial"/>
          <w:sz w:val="20"/>
          <w:szCs w:val="20"/>
        </w:rPr>
        <w:t>„</w:t>
      </w:r>
      <w:r w:rsidR="0054573B" w:rsidRPr="000E33CD">
        <w:rPr>
          <w:rFonts w:ascii="Arial" w:hAnsi="Arial" w:cs="Arial"/>
          <w:sz w:val="20"/>
          <w:szCs w:val="20"/>
        </w:rPr>
        <w:t>csak villannyal ellátott</w:t>
      </w:r>
      <w:r w:rsidRPr="000E33CD">
        <w:rPr>
          <w:rFonts w:ascii="Arial" w:hAnsi="Arial" w:cs="Arial"/>
          <w:sz w:val="20"/>
          <w:szCs w:val="20"/>
        </w:rPr>
        <w:t>”</w:t>
      </w:r>
      <w:r w:rsidR="00641574" w:rsidRPr="000E33CD">
        <w:rPr>
          <w:rFonts w:ascii="Arial" w:hAnsi="Arial" w:cs="Arial"/>
          <w:sz w:val="20"/>
          <w:szCs w:val="20"/>
        </w:rPr>
        <w:t>,</w:t>
      </w:r>
    </w:p>
    <w:p w14:paraId="09A864C9" w14:textId="617B25AE" w:rsidR="0054573B" w:rsidRPr="000E33CD" w:rsidRDefault="00BC796C" w:rsidP="000E33CD">
      <w:pPr>
        <w:pStyle w:val="Listaszerbekezds"/>
        <w:numPr>
          <w:ilvl w:val="0"/>
          <w:numId w:val="14"/>
        </w:numPr>
        <w:rPr>
          <w:rFonts w:ascii="Arial" w:hAnsi="Arial" w:cs="Arial"/>
          <w:b/>
          <w:bCs/>
          <w:sz w:val="20"/>
          <w:szCs w:val="20"/>
        </w:rPr>
      </w:pPr>
      <w:r w:rsidRPr="000E33CD">
        <w:rPr>
          <w:rFonts w:ascii="Arial" w:hAnsi="Arial" w:cs="Arial"/>
          <w:sz w:val="20"/>
          <w:szCs w:val="20"/>
        </w:rPr>
        <w:t>„</w:t>
      </w:r>
      <w:r w:rsidR="0054573B" w:rsidRPr="000E33CD">
        <w:rPr>
          <w:rFonts w:ascii="Arial" w:hAnsi="Arial" w:cs="Arial"/>
          <w:sz w:val="20"/>
          <w:szCs w:val="20"/>
        </w:rPr>
        <w:t>egyéb módon ellátott</w:t>
      </w:r>
      <w:r w:rsidRPr="000E33CD">
        <w:rPr>
          <w:rFonts w:ascii="Arial" w:hAnsi="Arial" w:cs="Arial"/>
          <w:sz w:val="20"/>
          <w:szCs w:val="20"/>
        </w:rPr>
        <w:t>”</w:t>
      </w:r>
      <w:r w:rsidR="0054573B" w:rsidRPr="000E33CD">
        <w:rPr>
          <w:rFonts w:ascii="Arial" w:hAnsi="Arial" w:cs="Arial"/>
          <w:sz w:val="20"/>
          <w:szCs w:val="20"/>
        </w:rPr>
        <w:t>.</w:t>
      </w:r>
    </w:p>
    <w:p w14:paraId="1C2F3170" w14:textId="77777777" w:rsidR="0054573B" w:rsidRPr="00034107" w:rsidRDefault="0054573B" w:rsidP="000E33CD">
      <w:pPr>
        <w:rPr>
          <w:b/>
          <w:bCs/>
        </w:rPr>
      </w:pPr>
      <w:r w:rsidRPr="00034107">
        <w:t xml:space="preserve">Az </w:t>
      </w:r>
      <w:r w:rsidRPr="000E33CD">
        <w:rPr>
          <w:b/>
          <w:bCs/>
        </w:rPr>
        <w:t>51M</w:t>
      </w:r>
      <w:r w:rsidRPr="00034107">
        <w:t xml:space="preserve"> és az </w:t>
      </w:r>
      <w:r w:rsidRPr="000E33CD">
        <w:rPr>
          <w:b/>
          <w:bCs/>
        </w:rPr>
        <w:t>50A</w:t>
      </w:r>
      <w:r w:rsidRPr="00034107">
        <w:t xml:space="preserve"> </w:t>
      </w:r>
      <w:r w:rsidR="00C80DEC" w:rsidRPr="00034107">
        <w:t>kódú</w:t>
      </w:r>
      <w:r w:rsidR="00877D58" w:rsidRPr="00034107">
        <w:t xml:space="preserve"> </w:t>
      </w:r>
      <w:r w:rsidRPr="00034107">
        <w:t>tábla közötti összefüggések:</w:t>
      </w:r>
    </w:p>
    <w:p w14:paraId="598854ED" w14:textId="1401FAA8" w:rsidR="0054573B" w:rsidRPr="00034107" w:rsidRDefault="0054573B" w:rsidP="000E33CD">
      <w:r w:rsidRPr="00034107">
        <w:t xml:space="preserve">51M1,c = az előző </w:t>
      </w:r>
      <w:r w:rsidR="009F2166">
        <w:t>tárgyidőszak</w:t>
      </w:r>
      <w:r w:rsidR="009F2166" w:rsidRPr="00034107">
        <w:t xml:space="preserve"> </w:t>
      </w:r>
      <w:r w:rsidRPr="00034107">
        <w:t xml:space="preserve">utolsó </w:t>
      </w:r>
      <w:r w:rsidR="00C80DEC" w:rsidRPr="00034107">
        <w:t xml:space="preserve">havi </w:t>
      </w:r>
      <w:r w:rsidRPr="00034107">
        <w:t xml:space="preserve">50A </w:t>
      </w:r>
      <w:r w:rsidR="00C80DEC" w:rsidRPr="00034107">
        <w:t xml:space="preserve">kódú táblájában jelentett </w:t>
      </w:r>
      <w:r w:rsidRPr="00034107">
        <w:t>50A131,d</w:t>
      </w:r>
    </w:p>
    <w:p w14:paraId="5E2EEDA0" w14:textId="2AF9BDAC" w:rsidR="0054573B" w:rsidRPr="00034107" w:rsidRDefault="0054573B" w:rsidP="000E33CD">
      <w:r w:rsidRPr="00034107">
        <w:t xml:space="preserve">51M1,j = a </w:t>
      </w:r>
      <w:r w:rsidR="009F2166">
        <w:t>tárgyidőszak</w:t>
      </w:r>
      <w:r w:rsidR="009F2166" w:rsidRPr="00034107">
        <w:t xml:space="preserve"> </w:t>
      </w:r>
      <w:r w:rsidRPr="00034107">
        <w:t xml:space="preserve">utolsó </w:t>
      </w:r>
      <w:r w:rsidR="00F03179" w:rsidRPr="00034107">
        <w:t xml:space="preserve">havi </w:t>
      </w:r>
      <w:r w:rsidRPr="00034107">
        <w:t xml:space="preserve">50A </w:t>
      </w:r>
      <w:r w:rsidR="00F03179" w:rsidRPr="00034107">
        <w:t xml:space="preserve">kódú táblájában jelentett </w:t>
      </w:r>
      <w:r w:rsidRPr="00034107">
        <w:t>50A131,d</w:t>
      </w:r>
    </w:p>
    <w:p w14:paraId="495EF1AF" w14:textId="49EE43A1" w:rsidR="0054573B" w:rsidRPr="00034107" w:rsidRDefault="0054573B" w:rsidP="000E33CD">
      <w:r w:rsidRPr="00034107">
        <w:t xml:space="preserve">51M2,c + 51M3,c = az előző </w:t>
      </w:r>
      <w:r w:rsidR="009F2166">
        <w:t>tárgyidőszak</w:t>
      </w:r>
      <w:r w:rsidR="009F2166" w:rsidRPr="00034107">
        <w:t xml:space="preserve"> </w:t>
      </w:r>
      <w:r w:rsidRPr="00034107">
        <w:t xml:space="preserve">utolsó </w:t>
      </w:r>
      <w:r w:rsidR="00F03179" w:rsidRPr="00034107">
        <w:t>havi</w:t>
      </w:r>
      <w:r w:rsidR="00A458BD" w:rsidRPr="00034107">
        <w:t xml:space="preserve"> </w:t>
      </w:r>
      <w:r w:rsidRPr="00034107">
        <w:t xml:space="preserve">50A </w:t>
      </w:r>
      <w:r w:rsidR="00F03179" w:rsidRPr="00034107">
        <w:t xml:space="preserve">kódú táblájában jelentett </w:t>
      </w:r>
      <w:r w:rsidRPr="00034107">
        <w:t>50A132,d</w:t>
      </w:r>
    </w:p>
    <w:p w14:paraId="5A6AA941" w14:textId="54A550A7" w:rsidR="000B32FC" w:rsidRPr="00034107" w:rsidRDefault="0054573B" w:rsidP="000E33CD">
      <w:pPr>
        <w:rPr>
          <w:b/>
        </w:rPr>
      </w:pPr>
      <w:r w:rsidRPr="00034107">
        <w:t xml:space="preserve">51M2,j + 51M3,j = a </w:t>
      </w:r>
      <w:r w:rsidR="009F2166">
        <w:t>tárgyidőszak</w:t>
      </w:r>
      <w:r w:rsidR="009F2166" w:rsidRPr="00034107">
        <w:t xml:space="preserve"> </w:t>
      </w:r>
      <w:r w:rsidRPr="00034107">
        <w:t xml:space="preserve">utolsó </w:t>
      </w:r>
      <w:r w:rsidR="00F03179" w:rsidRPr="00034107">
        <w:t xml:space="preserve">havi </w:t>
      </w:r>
      <w:r w:rsidRPr="00034107">
        <w:t>50A</w:t>
      </w:r>
      <w:r w:rsidR="007A4FCD" w:rsidRPr="00034107">
        <w:t xml:space="preserve"> </w:t>
      </w:r>
      <w:r w:rsidR="00F03179" w:rsidRPr="00034107">
        <w:t xml:space="preserve">kódú táblájában jelentett </w:t>
      </w:r>
      <w:r w:rsidRPr="00034107">
        <w:t>50A132,d</w:t>
      </w:r>
    </w:p>
    <w:p w14:paraId="6FAF3677" w14:textId="77777777" w:rsidR="00405F97" w:rsidRPr="00034107" w:rsidRDefault="00405F97" w:rsidP="004C0F2D">
      <w:pPr>
        <w:rPr>
          <w:b/>
        </w:rPr>
      </w:pPr>
    </w:p>
    <w:p w14:paraId="21859133" w14:textId="01A7B8FD" w:rsidR="00015359" w:rsidRPr="00034107" w:rsidRDefault="00453FF3" w:rsidP="00437BBB">
      <w:pPr>
        <w:pStyle w:val="Cmsor2"/>
      </w:pPr>
      <w:del w:id="395" w:author="MNB" w:date="2026-06-05T16:06:00Z" w16du:dateUtc="2026-06-05T14:06:00Z">
        <w:r w:rsidRPr="00034107">
          <w:delText>1</w:delText>
        </w:r>
        <w:r w:rsidR="00F965B4">
          <w:delText>7</w:delText>
        </w:r>
      </w:del>
      <w:ins w:id="396" w:author="MNB" w:date="2026-06-05T16:06:00Z" w16du:dateUtc="2026-06-05T14:06:00Z">
        <w:r w:rsidRPr="00034107">
          <w:t>1</w:t>
        </w:r>
        <w:r w:rsidR="00762EC7">
          <w:t>8</w:t>
        </w:r>
      </w:ins>
      <w:r w:rsidR="00984A86" w:rsidRPr="00034107">
        <w:t xml:space="preserve">. </w:t>
      </w:r>
      <w:r w:rsidR="00015359" w:rsidRPr="00034107">
        <w:t>51P A befektetési alap befektetési politikája által megengedett eszközök aránya</w:t>
      </w:r>
    </w:p>
    <w:p w14:paraId="1C202599" w14:textId="77777777" w:rsidR="00015359" w:rsidRPr="00034107" w:rsidRDefault="00591378" w:rsidP="000E33CD">
      <w:r w:rsidRPr="00034107">
        <w:t>A táblát a kezelési szabályzattal összhangban kell kitölteni. A százalékos értékeket tizedes formában kell mega</w:t>
      </w:r>
      <w:r w:rsidR="00085CC4" w:rsidRPr="00034107">
        <w:t>d</w:t>
      </w:r>
      <w:r w:rsidRPr="00034107">
        <w:t xml:space="preserve">ni, például: 25%-os </w:t>
      </w:r>
      <w:r w:rsidR="00CA4649" w:rsidRPr="00034107">
        <w:t>arány esetén 0,</w:t>
      </w:r>
      <w:r w:rsidRPr="00034107">
        <w:t>25 a szerepeltetendő érték.</w:t>
      </w:r>
    </w:p>
    <w:p w14:paraId="0701DBFF" w14:textId="39C12E78" w:rsidR="001A2974" w:rsidRPr="00034107" w:rsidRDefault="00D75A78" w:rsidP="000E33CD">
      <w:pPr>
        <w:rPr>
          <w:b/>
        </w:rPr>
      </w:pPr>
      <w:r w:rsidRPr="00034107">
        <w:t>A kezelési szabályzat</w:t>
      </w:r>
      <w:r w:rsidR="00943B58" w:rsidRPr="00034107">
        <w:t xml:space="preserve">ban meghatározott eszközök és a táblában szereplő eszközök részletezettsége eltérhet egymástól. Pl. </w:t>
      </w:r>
      <w:r w:rsidR="00833194" w:rsidRPr="00034107">
        <w:t xml:space="preserve">előfordul, hogy </w:t>
      </w:r>
      <w:r w:rsidR="00943B58" w:rsidRPr="00034107">
        <w:t>a kezelési szabályzatban a koll</w:t>
      </w:r>
      <w:r w:rsidR="00833194" w:rsidRPr="00034107">
        <w:t>ektív befektetési értékpapírok szintjén</w:t>
      </w:r>
      <w:r w:rsidR="00943B58" w:rsidRPr="00034107">
        <w:t xml:space="preserve"> határoznak meg befektetési korlátokat</w:t>
      </w:r>
      <w:r w:rsidR="00DB6F58" w:rsidRPr="00034107">
        <w:t xml:space="preserve">, </w:t>
      </w:r>
      <w:r w:rsidR="00935E84" w:rsidRPr="00034107">
        <w:t>de azon belül tovább</w:t>
      </w:r>
      <w:r w:rsidR="00DB6F58" w:rsidRPr="00034107">
        <w:t>i megbontást</w:t>
      </w:r>
      <w:r w:rsidR="00935E84" w:rsidRPr="00034107">
        <w:t xml:space="preserve"> nem</w:t>
      </w:r>
      <w:r w:rsidR="00DB6F58" w:rsidRPr="00034107">
        <w:t xml:space="preserve"> alkalmaznak. Ugyanakkor, a</w:t>
      </w:r>
      <w:r w:rsidR="00935E84" w:rsidRPr="00034107">
        <w:t xml:space="preserve"> </w:t>
      </w:r>
      <w:r w:rsidR="00943B58" w:rsidRPr="00034107">
        <w:t>tábl</w:t>
      </w:r>
      <w:r w:rsidR="00833194" w:rsidRPr="00034107">
        <w:t>a 51P10 sor</w:t>
      </w:r>
      <w:r w:rsidR="00943B58" w:rsidRPr="00034107">
        <w:t xml:space="preserve">ában </w:t>
      </w:r>
      <w:r w:rsidR="00DB6F58" w:rsidRPr="00034107">
        <w:t xml:space="preserve">szerepel a </w:t>
      </w:r>
      <w:r w:rsidR="00943B58" w:rsidRPr="00034107">
        <w:t>„befektetési jegy és egyéb kollektív befektetési értékpapír”</w:t>
      </w:r>
      <w:r w:rsidR="00833194" w:rsidRPr="00034107">
        <w:t xml:space="preserve">, </w:t>
      </w:r>
      <w:r w:rsidR="00DB6F58" w:rsidRPr="00034107">
        <w:t xml:space="preserve">az </w:t>
      </w:r>
      <w:r w:rsidR="00833194" w:rsidRPr="00034107">
        <w:t>alatta</w:t>
      </w:r>
      <w:r w:rsidR="00DB6F58" w:rsidRPr="00034107">
        <w:t xml:space="preserve"> lévő sorokban</w:t>
      </w:r>
      <w:r w:rsidR="00833194" w:rsidRPr="00034107">
        <w:t xml:space="preserve"> további részletezéssel. Ebben az esetben </w:t>
      </w:r>
      <w:r w:rsidR="00935E84" w:rsidRPr="00034107">
        <w:t xml:space="preserve">a kezelési szabályzatban meghatározott </w:t>
      </w:r>
      <w:r w:rsidR="00793EA6" w:rsidRPr="00034107">
        <w:t xml:space="preserve">minimum és maximum </w:t>
      </w:r>
      <w:r w:rsidR="00935E84" w:rsidRPr="00034107">
        <w:t>értéke</w:t>
      </w:r>
      <w:r w:rsidR="00793EA6" w:rsidRPr="00034107">
        <w:t>t szerepeltetni kell mind az 5</w:t>
      </w:r>
      <w:r w:rsidR="00F965B4">
        <w:t>1</w:t>
      </w:r>
      <w:r w:rsidR="00793EA6" w:rsidRPr="00034107">
        <w:t>P10 sorban, mind pedig az alábontását tartalmazó 51P101</w:t>
      </w:r>
      <w:ins w:id="397" w:author="MNB" w:date="2026-07-16T08:16:00Z" w16du:dateUtc="2026-07-16T06:16:00Z">
        <w:r w:rsidR="000E0F3C">
          <w:rPr>
            <w:rFonts w:cs="Arial"/>
            <w:szCs w:val="20"/>
          </w:rPr>
          <w:t>–</w:t>
        </w:r>
      </w:ins>
      <w:del w:id="398" w:author="MNB" w:date="2026-07-16T08:16:00Z" w16du:dateUtc="2026-07-16T06:16:00Z">
        <w:r w:rsidR="00793EA6" w:rsidRPr="00034107" w:rsidDel="000E0F3C">
          <w:delText>…</w:delText>
        </w:r>
      </w:del>
      <w:r w:rsidR="00793EA6" w:rsidRPr="00034107">
        <w:t>51P1022 sorokban.  A többi eszköz esetében is hasonló eljárást kell követni.</w:t>
      </w:r>
    </w:p>
    <w:p w14:paraId="4557B6D2" w14:textId="77777777" w:rsidR="00405F97" w:rsidRDefault="00405F97" w:rsidP="004C0F2D">
      <w:pPr>
        <w:rPr>
          <w:b/>
        </w:rPr>
      </w:pPr>
    </w:p>
    <w:p w14:paraId="2D3564D3" w14:textId="1A707AB5" w:rsidR="00591378" w:rsidRPr="00034107" w:rsidRDefault="00D202C8" w:rsidP="00437BBB">
      <w:pPr>
        <w:pStyle w:val="Cmsor2"/>
      </w:pPr>
      <w:del w:id="399" w:author="MNB" w:date="2026-06-05T16:06:00Z" w16du:dateUtc="2026-06-05T14:06:00Z">
        <w:r>
          <w:delText>1</w:delText>
        </w:r>
        <w:r w:rsidR="00F965B4">
          <w:delText>8</w:delText>
        </w:r>
      </w:del>
      <w:ins w:id="400" w:author="MNB" w:date="2026-06-05T16:06:00Z" w16du:dateUtc="2026-06-05T14:06:00Z">
        <w:r>
          <w:t>1</w:t>
        </w:r>
        <w:r w:rsidR="00762EC7">
          <w:t>9</w:t>
        </w:r>
      </w:ins>
      <w:r w:rsidR="00984A86" w:rsidRPr="00034107">
        <w:t xml:space="preserve">. </w:t>
      </w:r>
      <w:r w:rsidR="00591378" w:rsidRPr="00034107">
        <w:t>51Q Befektetési alap befektetési politikájának egyéb jellemzői</w:t>
      </w:r>
    </w:p>
    <w:p w14:paraId="7469C106" w14:textId="77777777" w:rsidR="00591378" w:rsidRPr="00034107" w:rsidRDefault="00591378" w:rsidP="000E33CD">
      <w:r w:rsidRPr="00034107">
        <w:t xml:space="preserve">A táblát a kezelési szabályzattal összhangban kell kitölteni. </w:t>
      </w:r>
    </w:p>
    <w:p w14:paraId="181F033C" w14:textId="77777777" w:rsidR="007F1815" w:rsidRPr="00034107" w:rsidRDefault="007F1815" w:rsidP="000E33CD">
      <w:pPr>
        <w:rPr>
          <w:b/>
          <w:snapToGrid w:val="0"/>
        </w:rPr>
      </w:pPr>
      <w:r w:rsidRPr="00034107">
        <w:rPr>
          <w:b/>
          <w:snapToGrid w:val="0"/>
        </w:rPr>
        <w:t>A tábla oszlopai</w:t>
      </w:r>
    </w:p>
    <w:p w14:paraId="78CBD89B" w14:textId="30A0D620" w:rsidR="00591378" w:rsidRPr="00034107" w:rsidRDefault="00591378" w:rsidP="000E33CD">
      <w:r w:rsidRPr="00034107">
        <w:rPr>
          <w:b/>
        </w:rPr>
        <w:t xml:space="preserve">2. oszlop: Az index súlya </w:t>
      </w:r>
      <w:r w:rsidR="00C65802" w:rsidRPr="00034107">
        <w:rPr>
          <w:b/>
        </w:rPr>
        <w:t xml:space="preserve">(összesen = 1,00) </w:t>
      </w:r>
      <w:ins w:id="401" w:author="MNB" w:date="2026-07-16T08:17:00Z" w16du:dateUtc="2026-07-16T06:17:00Z">
        <w:r w:rsidR="002123DB">
          <w:t>l</w:t>
        </w:r>
      </w:ins>
      <w:del w:id="402" w:author="MNB" w:date="2026-07-16T08:17:00Z" w16du:dateUtc="2026-07-16T06:17:00Z">
        <w:r w:rsidR="00C65802" w:rsidRPr="00034107" w:rsidDel="002123DB">
          <w:delText>L</w:delText>
        </w:r>
      </w:del>
      <w:r w:rsidR="00C65802" w:rsidRPr="00034107">
        <w:t>eképezett indexek esetén az indexek egymáshoz viszonyított aránya. A százalékos értékeket tizedes formában kell mega</w:t>
      </w:r>
      <w:r w:rsidR="00641574" w:rsidRPr="00034107">
        <w:t>d</w:t>
      </w:r>
      <w:r w:rsidR="00C65802" w:rsidRPr="00034107">
        <w:t>ni,</w:t>
      </w:r>
      <w:r w:rsidR="00CA4649" w:rsidRPr="00034107">
        <w:t xml:space="preserve"> például 16%-os arány esetén 0,</w:t>
      </w:r>
      <w:r w:rsidR="00C65802" w:rsidRPr="00034107">
        <w:t>16-ot kell</w:t>
      </w:r>
      <w:r w:rsidR="003C0C48" w:rsidRPr="00034107">
        <w:t xml:space="preserve"> szerepeltet</w:t>
      </w:r>
      <w:r w:rsidR="00C65802" w:rsidRPr="00034107">
        <w:t>ni. Az indexek arányának összesen 1</w:t>
      </w:r>
      <w:r w:rsidR="00CA4649" w:rsidRPr="00034107">
        <w:t>,</w:t>
      </w:r>
      <w:r w:rsidR="00C65802" w:rsidRPr="00034107">
        <w:t>00-et kell kiadnia.</w:t>
      </w:r>
    </w:p>
    <w:p w14:paraId="3F419AE9" w14:textId="77777777" w:rsidR="00C65802" w:rsidRPr="00034107" w:rsidRDefault="00C65802" w:rsidP="000E33CD">
      <w:pPr>
        <w:rPr>
          <w:b/>
          <w:bCs/>
        </w:rPr>
      </w:pPr>
      <w:r w:rsidRPr="00452B2C">
        <w:rPr>
          <w:b/>
          <w:bCs/>
        </w:rPr>
        <w:t>3. oszlop:</w:t>
      </w:r>
      <w:r w:rsidRPr="00034107">
        <w:t xml:space="preserve"> Az index eltérési lehetőségének jogszabályhelye: az eltérési lehetőségek jogszabályhelyeit kell megadni. </w:t>
      </w:r>
    </w:p>
    <w:p w14:paraId="52E0A600" w14:textId="77777777" w:rsidR="00C65802" w:rsidRPr="00034107" w:rsidRDefault="00C65802">
      <w:pPr>
        <w:spacing w:before="0"/>
        <w:rPr>
          <w:b/>
          <w:snapToGrid w:val="0"/>
        </w:rPr>
        <w:pPrChange w:id="403" w:author="MNB" w:date="2026-07-16T13:32:00Z" w16du:dateUtc="2026-07-16T11:32:00Z">
          <w:pPr/>
        </w:pPrChange>
      </w:pPr>
    </w:p>
    <w:p w14:paraId="0F4D212C" w14:textId="77777777" w:rsidR="00C65802" w:rsidRPr="00034107" w:rsidRDefault="00C65802">
      <w:pPr>
        <w:spacing w:before="0"/>
        <w:rPr>
          <w:b/>
          <w:snapToGrid w:val="0"/>
        </w:rPr>
        <w:pPrChange w:id="404" w:author="MNB" w:date="2026-07-16T13:32:00Z" w16du:dateUtc="2026-07-16T11:32:00Z">
          <w:pPr/>
        </w:pPrChange>
      </w:pPr>
      <w:r w:rsidRPr="00034107">
        <w:rPr>
          <w:b/>
          <w:snapToGrid w:val="0"/>
        </w:rPr>
        <w:t>A tábla sorai</w:t>
      </w:r>
    </w:p>
    <w:p w14:paraId="1CFE604A" w14:textId="77777777" w:rsidR="00C65802" w:rsidRPr="00034107" w:rsidRDefault="00C65802" w:rsidP="000E33CD">
      <w:pPr>
        <w:rPr>
          <w:b/>
        </w:rPr>
      </w:pPr>
      <w:r w:rsidRPr="00034107">
        <w:rPr>
          <w:b/>
        </w:rPr>
        <w:t xml:space="preserve">51Q1 Tőkeáttétel maximális mértéke: </w:t>
      </w:r>
      <w:r w:rsidR="007F1815" w:rsidRPr="00034107">
        <w:rPr>
          <w:rFonts w:eastAsia="Times New Roman"/>
          <w:lang w:eastAsia="x-none"/>
        </w:rPr>
        <w:t>a tőkeáttétel maximális mértéke a nettó eszközértékhez viszonyítva.</w:t>
      </w:r>
      <w:r w:rsidRPr="00034107">
        <w:rPr>
          <w:b/>
        </w:rPr>
        <w:t xml:space="preserve"> </w:t>
      </w:r>
    </w:p>
    <w:p w14:paraId="65C0BF69" w14:textId="77777777" w:rsidR="007F1815" w:rsidRPr="00034107" w:rsidRDefault="007F1815" w:rsidP="000E33CD">
      <w:pPr>
        <w:rPr>
          <w:rFonts w:eastAsia="Times New Roman"/>
          <w:lang w:eastAsia="x-none"/>
        </w:rPr>
      </w:pPr>
      <w:r w:rsidRPr="00034107">
        <w:rPr>
          <w:b/>
        </w:rPr>
        <w:t xml:space="preserve">51Q2 Származtatott ügyletek alkalmazásának célja: </w:t>
      </w:r>
      <w:r w:rsidRPr="00034107">
        <w:rPr>
          <w:rFonts w:eastAsia="Times New Roman"/>
          <w:lang w:eastAsia="x-none"/>
        </w:rPr>
        <w:t>a származtatott ügyletek alkalmazására fedezeti célból</w:t>
      </w:r>
      <w:r w:rsidR="00641574" w:rsidRPr="00034107">
        <w:rPr>
          <w:rFonts w:eastAsia="Times New Roman"/>
          <w:lang w:eastAsia="x-none"/>
        </w:rPr>
        <w:t xml:space="preserve">, illetve </w:t>
      </w:r>
      <w:r w:rsidRPr="00034107">
        <w:rPr>
          <w:rFonts w:eastAsia="Times New Roman"/>
          <w:lang w:eastAsia="x-none"/>
        </w:rPr>
        <w:t>a befektetési célok megvalósítása érdekében van lehetőség. A lehetséges értékek: F (fedezeti), B (befektetési), FB (fedezeti és befektetési).</w:t>
      </w:r>
    </w:p>
    <w:p w14:paraId="2E7C18C1" w14:textId="77777777" w:rsidR="00B962C2" w:rsidRPr="00034107" w:rsidRDefault="00B962C2" w:rsidP="000B32FC">
      <w:pPr>
        <w:spacing w:before="240"/>
        <w:rPr>
          <w:rFonts w:cs="Arial"/>
          <w:b/>
          <w:szCs w:val="20"/>
        </w:rPr>
      </w:pPr>
      <w:r w:rsidRPr="00034107">
        <w:rPr>
          <w:rFonts w:eastAsia="Times New Roman" w:cs="Arial"/>
          <w:b/>
          <w:szCs w:val="20"/>
          <w:lang w:eastAsia="x-none"/>
        </w:rPr>
        <w:t>51Q3001…51Q3999 Leképezett index:</w:t>
      </w:r>
      <w:r w:rsidRPr="00034107">
        <w:rPr>
          <w:rFonts w:eastAsia="Times New Roman" w:cs="Arial"/>
          <w:szCs w:val="20"/>
          <w:lang w:eastAsia="x-none"/>
        </w:rPr>
        <w:t xml:space="preserve"> ezeket a sorokat csak az indexkövető alapok esetében kell kitölteni.</w:t>
      </w:r>
    </w:p>
    <w:p w14:paraId="69CE7662" w14:textId="77777777" w:rsidR="007F1815" w:rsidRPr="00034107" w:rsidRDefault="007F1815" w:rsidP="001A2974">
      <w:pPr>
        <w:spacing w:before="240"/>
        <w:rPr>
          <w:rFonts w:cs="Arial"/>
          <w:b/>
          <w:szCs w:val="20"/>
        </w:rPr>
      </w:pPr>
      <w:r w:rsidRPr="00034107">
        <w:rPr>
          <w:rFonts w:cs="Arial"/>
          <w:b/>
          <w:szCs w:val="20"/>
        </w:rPr>
        <w:t xml:space="preserve">51Q4 Befektetési politika, illetve a változtatás engedélyének határozatszáma: </w:t>
      </w:r>
      <w:r w:rsidRPr="00034107">
        <w:rPr>
          <w:rFonts w:eastAsia="Times New Roman" w:cs="Arial"/>
          <w:szCs w:val="20"/>
          <w:lang w:eastAsia="x-none"/>
        </w:rPr>
        <w:t>nyilvános befektetési alap esetén a befektetési politika felügyeleti engedélyének határozatszáma.</w:t>
      </w:r>
    </w:p>
    <w:p w14:paraId="2B8EEE9F" w14:textId="77777777" w:rsidR="00405F97" w:rsidRPr="00B2326D" w:rsidRDefault="00405F97" w:rsidP="004C0F2D">
      <w:pPr>
        <w:rPr>
          <w:rFonts w:cs="Arial"/>
          <w:b/>
          <w:szCs w:val="20"/>
        </w:rPr>
      </w:pPr>
      <w:bookmarkStart w:id="405" w:name="_Hlk34917125"/>
    </w:p>
    <w:p w14:paraId="442C32BB" w14:textId="68203F74" w:rsidR="00233A42" w:rsidRDefault="00F10958" w:rsidP="00437BBB">
      <w:pPr>
        <w:pStyle w:val="Cmsor2"/>
        <w:rPr>
          <w:snapToGrid w:val="0"/>
        </w:rPr>
      </w:pPr>
      <w:del w:id="406" w:author="MNB" w:date="2026-06-05T16:06:00Z" w16du:dateUtc="2026-06-05T14:06:00Z">
        <w:r>
          <w:delText>19</w:delText>
        </w:r>
      </w:del>
      <w:ins w:id="407" w:author="MNB" w:date="2026-06-05T16:06:00Z" w16du:dateUtc="2026-06-05T14:06:00Z">
        <w:r w:rsidR="00762EC7">
          <w:t>20</w:t>
        </w:r>
      </w:ins>
      <w:r w:rsidR="00610194">
        <w:t xml:space="preserve">. </w:t>
      </w:r>
      <w:bookmarkStart w:id="408" w:name="_Hlk198715470"/>
      <w:r w:rsidR="00610194">
        <w:t xml:space="preserve">51R </w:t>
      </w:r>
      <w:r w:rsidR="005B0293" w:rsidRPr="005B0293">
        <w:t>Határon átnyúló alapkezelő által kezelt hazai alap adatai</w:t>
      </w:r>
    </w:p>
    <w:p w14:paraId="382F3858" w14:textId="77777777" w:rsidR="00233A42" w:rsidRDefault="00233A42">
      <w:pPr>
        <w:spacing w:before="0"/>
        <w:rPr>
          <w:del w:id="409" w:author="MNB" w:date="2026-06-05T16:06:00Z" w16du:dateUtc="2026-06-05T14:06:00Z"/>
          <w:b/>
          <w:bCs/>
          <w:snapToGrid w:val="0"/>
        </w:rPr>
        <w:pPrChange w:id="410" w:author="MNB" w:date="2026-07-17T09:06:00Z" w16du:dateUtc="2026-07-17T07:06:00Z">
          <w:pPr/>
        </w:pPrChange>
      </w:pPr>
    </w:p>
    <w:p w14:paraId="0E82FFD4" w14:textId="1D3AFC65" w:rsidR="00525D89" w:rsidRPr="00233A42" w:rsidRDefault="00050014">
      <w:pPr>
        <w:spacing w:before="0"/>
        <w:rPr>
          <w:b/>
          <w:bCs/>
          <w:snapToGrid w:val="0"/>
        </w:rPr>
        <w:pPrChange w:id="411" w:author="MNB" w:date="2026-07-17T09:06:00Z" w16du:dateUtc="2026-07-17T07:06:00Z">
          <w:pPr/>
        </w:pPrChange>
      </w:pPr>
      <w:r w:rsidRPr="00452B2C">
        <w:rPr>
          <w:b/>
          <w:bCs/>
          <w:snapToGrid w:val="0"/>
        </w:rPr>
        <w:t>A tábla sorai</w:t>
      </w:r>
    </w:p>
    <w:p w14:paraId="184942FC" w14:textId="2BA632B9" w:rsidR="00BF12C7" w:rsidRDefault="00BF12C7" w:rsidP="00452B2C">
      <w:r w:rsidRPr="00452B2C">
        <w:rPr>
          <w:b/>
        </w:rPr>
        <w:t>51R02 A befektetési alap azonosítására használt ISIN-kód</w:t>
      </w:r>
      <w:r>
        <w:rPr>
          <w:bCs/>
        </w:rPr>
        <w:t xml:space="preserve">: </w:t>
      </w:r>
      <w:r w:rsidRPr="00CF7EB8">
        <w:t xml:space="preserve">azonos az 50A </w:t>
      </w:r>
      <w:r w:rsidR="0030227C">
        <w:t xml:space="preserve">kódú </w:t>
      </w:r>
      <w:r w:rsidRPr="00CF7EB8">
        <w:t>tábla 50A3</w:t>
      </w:r>
      <w:r w:rsidR="003458E0">
        <w:t xml:space="preserve"> sorában</w:t>
      </w:r>
      <w:r w:rsidRPr="00CF7EB8">
        <w:t xml:space="preserve"> </w:t>
      </w:r>
      <w:r w:rsidR="0030227C">
        <w:t>jelentett</w:t>
      </w:r>
      <w:r w:rsidRPr="00CF7EB8">
        <w:t xml:space="preserve"> ISIN-kóddal.</w:t>
      </w:r>
    </w:p>
    <w:p w14:paraId="6D18C5DC" w14:textId="214F7AB7" w:rsidR="00D91116" w:rsidRPr="00CF7EB8" w:rsidRDefault="00D91116" w:rsidP="00452B2C">
      <w:pPr>
        <w:rPr>
          <w:bCs/>
        </w:rPr>
      </w:pPr>
      <w:r>
        <w:rPr>
          <w:b/>
          <w:bCs/>
        </w:rPr>
        <w:t>51R03</w:t>
      </w:r>
      <w:r w:rsidRPr="00624968">
        <w:rPr>
          <w:b/>
          <w:bCs/>
        </w:rPr>
        <w:t>:</w:t>
      </w:r>
      <w:r w:rsidRPr="00CC1245">
        <w:t xml:space="preserve"> Befe</w:t>
      </w:r>
      <w:r>
        <w:t xml:space="preserve">ktetési alap esetén az MNB által adott, a </w:t>
      </w:r>
      <w:proofErr w:type="spellStart"/>
      <w:r>
        <w:t>KELER</w:t>
      </w:r>
      <w:proofErr w:type="spellEnd"/>
      <w:r>
        <w:t xml:space="preserve"> Zrt. rendelkezésére bocsátott technikai törzsszám (FB azonosító). Egyéb portfolió kód csak abban az esetben használható, ha a</w:t>
      </w:r>
      <w:r w:rsidR="007745F9">
        <w:t xml:space="preserve"> befektetési</w:t>
      </w:r>
      <w:r>
        <w:t xml:space="preserve"> alapnak nincs FB kódja.</w:t>
      </w:r>
    </w:p>
    <w:p w14:paraId="4E228444" w14:textId="03C9D390" w:rsidR="00CF7EB8" w:rsidRPr="0075385E" w:rsidRDefault="0075385E" w:rsidP="00050014">
      <w:pPr>
        <w:rPr>
          <w:b/>
          <w:rPrChange w:id="412" w:author="MNB" w:date="2026-06-05T16:06:00Z" w16du:dateUtc="2026-06-05T14:06:00Z">
            <w:rPr/>
          </w:rPrChange>
        </w:rPr>
      </w:pPr>
      <w:r w:rsidRPr="0075385E">
        <w:rPr>
          <w:rFonts w:cs="Arial"/>
          <w:b/>
          <w:bCs/>
          <w:szCs w:val="20"/>
        </w:rPr>
        <w:t>51R0</w:t>
      </w:r>
      <w:r w:rsidR="00D91116">
        <w:rPr>
          <w:rFonts w:cs="Arial"/>
          <w:b/>
          <w:bCs/>
          <w:szCs w:val="20"/>
        </w:rPr>
        <w:t>4</w:t>
      </w:r>
      <w:r w:rsidRPr="0075385E">
        <w:rPr>
          <w:rFonts w:cs="Arial"/>
          <w:b/>
          <w:bCs/>
          <w:szCs w:val="20"/>
        </w:rPr>
        <w:t xml:space="preserve"> A befektetési alap harmonizációjának típusa: </w:t>
      </w:r>
      <w:r w:rsidR="002A0AC2" w:rsidRPr="00865EBE">
        <w:t>kódtár („</w:t>
      </w:r>
      <w:r w:rsidR="00012D6F">
        <w:t>Befektetési alap h</w:t>
      </w:r>
      <w:r w:rsidR="002A0AC2">
        <w:t>armonizáció</w:t>
      </w:r>
      <w:r w:rsidR="00012D6F">
        <w:t>ja</w:t>
      </w:r>
      <w:r w:rsidR="002A0AC2" w:rsidRPr="00865EBE">
        <w:t>”) szerint.</w:t>
      </w:r>
    </w:p>
    <w:p w14:paraId="3926DB1E" w14:textId="0123813F" w:rsidR="00081A37" w:rsidRDefault="00050014" w:rsidP="00452B2C">
      <w:r w:rsidRPr="00034107">
        <w:t>A</w:t>
      </w:r>
      <w:r w:rsidR="00B744CC">
        <w:t xml:space="preserve">z </w:t>
      </w:r>
      <w:r w:rsidR="00B744CC" w:rsidRPr="00E40E28">
        <w:rPr>
          <w:b/>
          <w:bCs/>
        </w:rPr>
        <w:t>51R1</w:t>
      </w:r>
      <w:r w:rsidR="00155768">
        <w:rPr>
          <w:b/>
          <w:bCs/>
        </w:rPr>
        <w:t>–</w:t>
      </w:r>
      <w:r w:rsidR="00B744CC" w:rsidRPr="00E40E28">
        <w:rPr>
          <w:b/>
          <w:bCs/>
        </w:rPr>
        <w:t>51R</w:t>
      </w:r>
      <w:r w:rsidR="00D91116">
        <w:rPr>
          <w:b/>
          <w:bCs/>
        </w:rPr>
        <w:t>4</w:t>
      </w:r>
      <w:r w:rsidR="00B744CC">
        <w:t xml:space="preserve"> sor kitöltésé</w:t>
      </w:r>
      <w:r w:rsidR="00081562">
        <w:t>re</w:t>
      </w:r>
      <w:r w:rsidR="00B744CC">
        <w:t xml:space="preserve"> a</w:t>
      </w:r>
      <w:r w:rsidRPr="00034107">
        <w:t xml:space="preserve"> </w:t>
      </w:r>
      <w:proofErr w:type="spellStart"/>
      <w:r w:rsidRPr="00034107">
        <w:t>Kbftv</w:t>
      </w:r>
      <w:proofErr w:type="spellEnd"/>
      <w:r w:rsidRPr="00034107">
        <w:t>. 67. § (1) bekezdés</w:t>
      </w:r>
      <w:r w:rsidR="00081A37">
        <w:t>e az irányadó.</w:t>
      </w:r>
    </w:p>
    <w:p w14:paraId="4D96FDA0" w14:textId="226BFA05" w:rsidR="00D240D3" w:rsidRPr="00E658C2" w:rsidRDefault="00081A37" w:rsidP="00452B2C">
      <w:pPr>
        <w:rPr>
          <w:b/>
          <w:bCs/>
        </w:rPr>
      </w:pPr>
      <w:r w:rsidRPr="00E658C2">
        <w:rPr>
          <w:b/>
          <w:bCs/>
        </w:rPr>
        <w:t>51R1</w:t>
      </w:r>
      <w:r w:rsidR="00D240D3" w:rsidRPr="00E658C2">
        <w:rPr>
          <w:b/>
          <w:bCs/>
        </w:rPr>
        <w:t xml:space="preserve"> A befektetési alap működési formája</w:t>
      </w:r>
      <w:r w:rsidR="00E658C2">
        <w:rPr>
          <w:b/>
          <w:bCs/>
        </w:rPr>
        <w:t>:</w:t>
      </w:r>
      <w:r w:rsidR="00E658C2" w:rsidRPr="00E658C2">
        <w:t xml:space="preserve"> </w:t>
      </w:r>
      <w:r w:rsidR="005025A7" w:rsidRPr="00865EBE">
        <w:t>kódtár („</w:t>
      </w:r>
      <w:r w:rsidR="005025A7">
        <w:t xml:space="preserve">Működési </w:t>
      </w:r>
      <w:r w:rsidR="006C61CC">
        <w:t>forma</w:t>
      </w:r>
      <w:r w:rsidR="005025A7" w:rsidRPr="00865EBE">
        <w:t>”) szerint.</w:t>
      </w:r>
    </w:p>
    <w:p w14:paraId="475436CA" w14:textId="3A051CEA" w:rsidR="005025A7" w:rsidRPr="007806B3" w:rsidRDefault="00D240D3" w:rsidP="005025A7">
      <w:r w:rsidRPr="00E658C2">
        <w:rPr>
          <w:b/>
          <w:bCs/>
        </w:rPr>
        <w:t>51R2 Az elsődleges eszközkategória</w:t>
      </w:r>
      <w:r w:rsidR="00E13EAD">
        <w:rPr>
          <w:b/>
          <w:bCs/>
        </w:rPr>
        <w:t xml:space="preserve">: </w:t>
      </w:r>
      <w:r w:rsidR="005025A7" w:rsidRPr="00865EBE">
        <w:t>kódtár (</w:t>
      </w:r>
      <w:r w:rsidR="005029E9" w:rsidRPr="00865EBE">
        <w:t>„</w:t>
      </w:r>
      <w:r w:rsidR="005029E9" w:rsidRPr="00690ACB">
        <w:t>Elsődleges eszközkategória</w:t>
      </w:r>
      <w:r w:rsidR="005029E9">
        <w:t>”</w:t>
      </w:r>
      <w:r w:rsidR="00F378EA">
        <w:t xml:space="preserve">) </w:t>
      </w:r>
      <w:r w:rsidR="005029E9">
        <w:t>szerint.</w:t>
      </w:r>
    </w:p>
    <w:p w14:paraId="66AE9869" w14:textId="1C0A8423" w:rsidR="00D240D3" w:rsidRPr="00E658C2" w:rsidRDefault="00D240D3" w:rsidP="00452B2C">
      <w:pPr>
        <w:rPr>
          <w:b/>
          <w:bCs/>
        </w:rPr>
      </w:pPr>
      <w:r w:rsidRPr="00E658C2">
        <w:rPr>
          <w:b/>
          <w:bCs/>
        </w:rPr>
        <w:t>51R3 A befektetési alap fajtája</w:t>
      </w:r>
      <w:r w:rsidR="00E13EAD">
        <w:rPr>
          <w:b/>
          <w:bCs/>
        </w:rPr>
        <w:t xml:space="preserve">: </w:t>
      </w:r>
      <w:r w:rsidR="005025A7" w:rsidRPr="00865EBE">
        <w:t>kódtár („</w:t>
      </w:r>
      <w:r w:rsidR="005025A7" w:rsidRPr="00CE6F9C">
        <w:t xml:space="preserve">Alap </w:t>
      </w:r>
      <w:r w:rsidR="005025A7">
        <w:t>fajt</w:t>
      </w:r>
      <w:r w:rsidR="00F57CF6">
        <w:t>áj</w:t>
      </w:r>
      <w:r w:rsidR="005025A7">
        <w:t>a</w:t>
      </w:r>
      <w:r w:rsidR="005025A7" w:rsidRPr="00865EBE">
        <w:t>”) szerint</w:t>
      </w:r>
      <w:r w:rsidR="00C90D96">
        <w:t>.</w:t>
      </w:r>
    </w:p>
    <w:p w14:paraId="77B33C66" w14:textId="4A3B0177" w:rsidR="00E658C2" w:rsidRPr="00E658C2" w:rsidRDefault="00E658C2" w:rsidP="00452B2C">
      <w:pPr>
        <w:rPr>
          <w:b/>
          <w:bCs/>
        </w:rPr>
      </w:pPr>
      <w:r w:rsidRPr="00E658C2">
        <w:rPr>
          <w:b/>
          <w:bCs/>
        </w:rPr>
        <w:t>51R4 A befektetési alap futamideje</w:t>
      </w:r>
      <w:r w:rsidR="00E13EAD">
        <w:rPr>
          <w:b/>
          <w:bCs/>
        </w:rPr>
        <w:t xml:space="preserve">: </w:t>
      </w:r>
      <w:r w:rsidR="005025A7" w:rsidRPr="00865EBE">
        <w:t>kódtár („</w:t>
      </w:r>
      <w:r w:rsidR="005025A7" w:rsidRPr="00CE6F9C">
        <w:t xml:space="preserve">Alap </w:t>
      </w:r>
      <w:r w:rsidR="005025A7">
        <w:t>futamid</w:t>
      </w:r>
      <w:r w:rsidR="00F57CF6">
        <w:t>eje</w:t>
      </w:r>
      <w:r w:rsidR="005025A7" w:rsidRPr="00865EBE">
        <w:t>”) szerint</w:t>
      </w:r>
      <w:r w:rsidR="00C90D96">
        <w:t>.</w:t>
      </w:r>
    </w:p>
    <w:p w14:paraId="57B70AC4" w14:textId="3CC7DC05" w:rsidR="00C52FE5" w:rsidRPr="00C65E95" w:rsidRDefault="00E13EAD" w:rsidP="00C52FE5">
      <w:pPr>
        <w:rPr>
          <w:rFonts w:cs="Arial"/>
        </w:rPr>
      </w:pPr>
      <w:r w:rsidRPr="00E13EAD">
        <w:rPr>
          <w:b/>
          <w:bCs/>
        </w:rPr>
        <w:t>51R</w:t>
      </w:r>
      <w:r w:rsidR="00D91116">
        <w:rPr>
          <w:b/>
          <w:bCs/>
        </w:rPr>
        <w:t>5</w:t>
      </w:r>
      <w:r w:rsidRPr="00E13EAD">
        <w:rPr>
          <w:b/>
          <w:bCs/>
        </w:rPr>
        <w:t xml:space="preserve"> A befektetési alap befektetési politikája: </w:t>
      </w:r>
      <w:r w:rsidR="00FA349E" w:rsidRPr="00865EBE">
        <w:t>kódtár</w:t>
      </w:r>
      <w:r w:rsidR="00C52FE5">
        <w:t xml:space="preserve"> </w:t>
      </w:r>
      <w:r w:rsidR="00F378EA">
        <w:t xml:space="preserve">[a </w:t>
      </w:r>
      <w:r w:rsidR="00FA349E" w:rsidRPr="00C42BBB">
        <w:rPr>
          <w:rFonts w:cs="Arial"/>
          <w:bCs/>
          <w:szCs w:val="20"/>
        </w:rPr>
        <w:t>78/2014</w:t>
      </w:r>
      <w:r w:rsidR="00AD3187">
        <w:rPr>
          <w:rFonts w:cs="Arial"/>
          <w:bCs/>
          <w:szCs w:val="20"/>
        </w:rPr>
        <w:t>.</w:t>
      </w:r>
      <w:r w:rsidR="00FA349E" w:rsidRPr="00C42BBB">
        <w:rPr>
          <w:rFonts w:cs="Arial"/>
          <w:bCs/>
          <w:szCs w:val="20"/>
        </w:rPr>
        <w:t xml:space="preserve"> </w:t>
      </w:r>
      <w:r w:rsidR="0031266D" w:rsidRPr="008E62C8">
        <w:rPr>
          <w:rFonts w:cs="Arial"/>
          <w:bCs/>
          <w:szCs w:val="20"/>
        </w:rPr>
        <w:t xml:space="preserve">(III. 14.) </w:t>
      </w:r>
      <w:r w:rsidR="00FA349E" w:rsidRPr="00C42BBB">
        <w:rPr>
          <w:rFonts w:cs="Arial"/>
          <w:bCs/>
          <w:szCs w:val="20"/>
        </w:rPr>
        <w:t xml:space="preserve">Korm. rendelet </w:t>
      </w:r>
      <w:r w:rsidR="00C52FE5">
        <w:rPr>
          <w:rFonts w:cs="Arial"/>
          <w:bCs/>
          <w:szCs w:val="20"/>
        </w:rPr>
        <w:t xml:space="preserve">hatálya </w:t>
      </w:r>
      <w:r w:rsidR="00FA349E">
        <w:rPr>
          <w:rFonts w:cs="Arial"/>
          <w:bCs/>
          <w:szCs w:val="20"/>
        </w:rPr>
        <w:t xml:space="preserve">alá nem tartozó alap esetén </w:t>
      </w:r>
      <w:r w:rsidR="00FA349E" w:rsidRPr="00865EBE">
        <w:t>„</w:t>
      </w:r>
      <w:r w:rsidR="00FA349E">
        <w:t>Befektetési politika</w:t>
      </w:r>
      <w:r w:rsidR="00FA349E" w:rsidRPr="00865EBE">
        <w:t>”</w:t>
      </w:r>
      <w:r w:rsidR="000D48A3">
        <w:t>,</w:t>
      </w:r>
      <w:r w:rsidR="00C52FE5">
        <w:t xml:space="preserve"> </w:t>
      </w:r>
      <w:r w:rsidR="00F378EA">
        <w:t xml:space="preserve">a </w:t>
      </w:r>
      <w:bookmarkStart w:id="413" w:name="_Hlk181095537"/>
      <w:r w:rsidR="00FA349E" w:rsidRPr="00C42BBB">
        <w:rPr>
          <w:rFonts w:cs="Arial"/>
          <w:bCs/>
          <w:szCs w:val="20"/>
        </w:rPr>
        <w:t>78/2014</w:t>
      </w:r>
      <w:r w:rsidR="000643B3">
        <w:rPr>
          <w:rFonts w:cs="Arial"/>
          <w:bCs/>
          <w:szCs w:val="20"/>
        </w:rPr>
        <w:t>.</w:t>
      </w:r>
      <w:r w:rsidR="00FA349E" w:rsidRPr="00C42BBB">
        <w:rPr>
          <w:rFonts w:cs="Arial"/>
          <w:bCs/>
          <w:szCs w:val="20"/>
        </w:rPr>
        <w:t xml:space="preserve"> </w:t>
      </w:r>
      <w:r w:rsidR="0031266D" w:rsidRPr="008E62C8">
        <w:rPr>
          <w:rFonts w:cs="Arial"/>
          <w:bCs/>
          <w:szCs w:val="20"/>
        </w:rPr>
        <w:t xml:space="preserve">(III. 14.) </w:t>
      </w:r>
      <w:r w:rsidR="00FA349E" w:rsidRPr="00C42BBB">
        <w:rPr>
          <w:rFonts w:cs="Arial"/>
          <w:bCs/>
          <w:szCs w:val="20"/>
        </w:rPr>
        <w:t xml:space="preserve">Korm. rendelet </w:t>
      </w:r>
      <w:bookmarkEnd w:id="413"/>
      <w:r w:rsidR="00C52FE5">
        <w:rPr>
          <w:rFonts w:cs="Arial"/>
          <w:bCs/>
          <w:szCs w:val="20"/>
        </w:rPr>
        <w:t xml:space="preserve">hatálya alá </w:t>
      </w:r>
      <w:r w:rsidR="00FA349E">
        <w:rPr>
          <w:rFonts w:cs="Arial"/>
          <w:bCs/>
          <w:szCs w:val="20"/>
        </w:rPr>
        <w:t xml:space="preserve">tartozó alap esetén </w:t>
      </w:r>
      <w:r w:rsidR="00FA349E">
        <w:t>„</w:t>
      </w:r>
      <w:r w:rsidR="00FA349E" w:rsidRPr="001A405D">
        <w:t>Befektetési politika kódtára 78/2014</w:t>
      </w:r>
      <w:r w:rsidR="00AD3187">
        <w:t>.</w:t>
      </w:r>
      <w:r w:rsidR="00FA349E" w:rsidRPr="001A405D">
        <w:t xml:space="preserve"> </w:t>
      </w:r>
      <w:r w:rsidR="0031266D" w:rsidRPr="008E62C8">
        <w:rPr>
          <w:rFonts w:cs="Arial"/>
          <w:bCs/>
          <w:szCs w:val="20"/>
        </w:rPr>
        <w:t xml:space="preserve">(III. 14.) </w:t>
      </w:r>
      <w:r w:rsidR="00FA349E" w:rsidRPr="001A405D">
        <w:t>Korm. rendelet szerint</w:t>
      </w:r>
      <w:r w:rsidR="00FA349E">
        <w:t>”</w:t>
      </w:r>
      <w:r w:rsidR="00F378EA">
        <w:t>]</w:t>
      </w:r>
      <w:r w:rsidR="00FA349E">
        <w:t xml:space="preserve"> </w:t>
      </w:r>
      <w:r w:rsidR="00F378EA">
        <w:t>szerint</w:t>
      </w:r>
      <w:r w:rsidR="00C52FE5">
        <w:t xml:space="preserve"> azzal, hogy </w:t>
      </w:r>
      <w:r w:rsidR="00C52FE5">
        <w:rPr>
          <w:rFonts w:cs="Arial"/>
        </w:rPr>
        <w:t xml:space="preserve">a </w:t>
      </w:r>
      <w:r w:rsidR="00C52FE5" w:rsidRPr="00546698">
        <w:rPr>
          <w:rFonts w:cs="Arial"/>
        </w:rPr>
        <w:t xml:space="preserve">78/2014. (III. 14.) Korm. rendelet </w:t>
      </w:r>
      <w:r w:rsidR="00C52FE5">
        <w:rPr>
          <w:rFonts w:cs="Arial"/>
        </w:rPr>
        <w:t xml:space="preserve">hatálya </w:t>
      </w:r>
      <w:r w:rsidR="00C52FE5" w:rsidRPr="00546698">
        <w:rPr>
          <w:rFonts w:cs="Arial"/>
        </w:rPr>
        <w:t>alá nem tartozó alapnak kell tekinteni a 78/2014. (III. 14.) Korm. rendelet 1/A.</w:t>
      </w:r>
      <w:r w:rsidR="00C52FE5">
        <w:rPr>
          <w:rFonts w:cs="Arial"/>
        </w:rPr>
        <w:t>,</w:t>
      </w:r>
      <w:r w:rsidR="000D48A3" w:rsidRPr="000D48A3">
        <w:rPr>
          <w:rFonts w:cs="Arial"/>
        </w:rPr>
        <w:t xml:space="preserve"> </w:t>
      </w:r>
      <w:r w:rsidR="000D48A3">
        <w:rPr>
          <w:rFonts w:cs="Arial"/>
        </w:rPr>
        <w:t>1/K.,</w:t>
      </w:r>
      <w:r w:rsidR="00C52FE5">
        <w:rPr>
          <w:rFonts w:cs="Arial"/>
        </w:rPr>
        <w:t xml:space="preserve"> illetve 1/L. §-</w:t>
      </w:r>
      <w:proofErr w:type="spellStart"/>
      <w:r w:rsidR="00C52FE5">
        <w:rPr>
          <w:rFonts w:cs="Arial"/>
        </w:rPr>
        <w:t>ában</w:t>
      </w:r>
      <w:proofErr w:type="spellEnd"/>
      <w:r w:rsidR="00C52FE5">
        <w:rPr>
          <w:rFonts w:cs="Arial"/>
        </w:rPr>
        <w:t xml:space="preserve"> nevesített</w:t>
      </w:r>
      <w:r w:rsidR="000D48A3">
        <w:rPr>
          <w:rFonts w:cs="Arial"/>
        </w:rPr>
        <w:t xml:space="preserve"> alapot, tehát </w:t>
      </w:r>
      <w:r w:rsidR="00C52FE5" w:rsidRPr="00C65E95">
        <w:rPr>
          <w:rFonts w:cs="Arial"/>
        </w:rPr>
        <w:t>a</w:t>
      </w:r>
      <w:r w:rsidR="00C52FE5">
        <w:rPr>
          <w:rFonts w:cs="Arial"/>
        </w:rPr>
        <w:t>z</w:t>
      </w:r>
      <w:r w:rsidR="00C52FE5" w:rsidRPr="00C65E95">
        <w:rPr>
          <w:rFonts w:cs="Arial"/>
        </w:rPr>
        <w:t xml:space="preserve"> (EU) 2017/1131 európai parlamenti és tanácsi rendelet által szabályozott</w:t>
      </w:r>
      <w:r w:rsidR="00C52FE5" w:rsidRPr="00546698">
        <w:rPr>
          <w:rFonts w:cs="Arial"/>
        </w:rPr>
        <w:t xml:space="preserve"> pénzpiaci alapot,</w:t>
      </w:r>
      <w:r w:rsidR="000D48A3">
        <w:rPr>
          <w:rFonts w:cs="Arial"/>
        </w:rPr>
        <w:t xml:space="preserve"> az</w:t>
      </w:r>
      <w:r w:rsidR="000D48A3" w:rsidRPr="00546698">
        <w:rPr>
          <w:rFonts w:cs="Arial"/>
        </w:rPr>
        <w:t xml:space="preserve"> </w:t>
      </w:r>
      <w:r w:rsidR="000D48A3">
        <w:rPr>
          <w:rFonts w:cs="Arial"/>
        </w:rPr>
        <w:t xml:space="preserve">olyan alapot, amely befektetési politikája szerint </w:t>
      </w:r>
      <w:r w:rsidR="000D48A3" w:rsidRPr="002D518E">
        <w:rPr>
          <w:rFonts w:cs="Arial"/>
        </w:rPr>
        <w:t>legalább 80%-os mértékben Magyarországon kívül kibocsátott, valamint forgalmazott eszközbe fektet be</w:t>
      </w:r>
      <w:r w:rsidR="000D48A3">
        <w:rPr>
          <w:rFonts w:cs="Arial"/>
        </w:rPr>
        <w:t xml:space="preserve">, </w:t>
      </w:r>
      <w:r w:rsidR="00C52FE5">
        <w:rPr>
          <w:rFonts w:cs="Arial"/>
        </w:rPr>
        <w:t>illetve a</w:t>
      </w:r>
      <w:r w:rsidR="00C52FE5" w:rsidRPr="00546698">
        <w:rPr>
          <w:rFonts w:cs="Arial"/>
        </w:rPr>
        <w:t xml:space="preserve"> zártkörű befektetési alapot és </w:t>
      </w:r>
      <w:r w:rsidR="00C52FE5">
        <w:rPr>
          <w:rFonts w:cs="Arial"/>
        </w:rPr>
        <w:t xml:space="preserve">a </w:t>
      </w:r>
      <w:r w:rsidR="00C52FE5" w:rsidRPr="00546698">
        <w:rPr>
          <w:rFonts w:cs="Arial"/>
        </w:rPr>
        <w:t>nyilvános, belépési korláttal rendelkező ingatlanalapot.</w:t>
      </w:r>
    </w:p>
    <w:p w14:paraId="231EB643" w14:textId="045D6059" w:rsidR="0014267B" w:rsidRPr="00056DD2" w:rsidRDefault="00CF7EB8" w:rsidP="00452B2C">
      <w:r w:rsidRPr="00CF7EB8">
        <w:rPr>
          <w:b/>
          <w:bCs/>
        </w:rPr>
        <w:t>51R</w:t>
      </w:r>
      <w:r w:rsidR="00D91116">
        <w:rPr>
          <w:b/>
          <w:bCs/>
        </w:rPr>
        <w:t>6</w:t>
      </w:r>
      <w:r w:rsidRPr="00CF7EB8">
        <w:rPr>
          <w:b/>
          <w:bCs/>
        </w:rPr>
        <w:t>2 Az alapkezelő LEI-kódja</w:t>
      </w:r>
      <w:r w:rsidR="004D5A85" w:rsidRPr="00CF7EB8">
        <w:rPr>
          <w:b/>
          <w:bCs/>
        </w:rPr>
        <w:t>.</w:t>
      </w:r>
      <w:r w:rsidR="004D5A85" w:rsidRPr="005C4C9B">
        <w:t xml:space="preserve"> </w:t>
      </w:r>
      <w:ins w:id="414" w:author="MNB" w:date="2026-07-16T08:17:00Z" w16du:dateUtc="2026-07-16T06:17:00Z">
        <w:r w:rsidR="002123DB">
          <w:t>h</w:t>
        </w:r>
      </w:ins>
      <w:del w:id="415" w:author="MNB" w:date="2026-07-16T08:17:00Z" w16du:dateUtc="2026-07-16T06:17:00Z">
        <w:r w:rsidR="004D5A85" w:rsidDel="002123DB">
          <w:delText>H</w:delText>
        </w:r>
      </w:del>
      <w:r w:rsidR="004D5A85" w:rsidRPr="005C4C9B">
        <w:t xml:space="preserve">a </w:t>
      </w:r>
      <w:r w:rsidR="0084166B">
        <w:t xml:space="preserve">az alapkezelő </w:t>
      </w:r>
      <w:r w:rsidR="004D5A85" w:rsidRPr="005C4C9B">
        <w:t>nem rendelkezik LEI-kóddal, akkor a KSH-törzsszáma</w:t>
      </w:r>
      <w:r w:rsidR="004D5A85" w:rsidRPr="005A47CF">
        <w:t>.</w:t>
      </w:r>
    </w:p>
    <w:p w14:paraId="01DB0E11" w14:textId="7C571518" w:rsidR="00CD5100" w:rsidRPr="00C77A98" w:rsidRDefault="00CD5100" w:rsidP="00CD5100">
      <w:pPr>
        <w:rPr>
          <w:b/>
          <w:bCs/>
        </w:rPr>
      </w:pPr>
      <w:r w:rsidRPr="0072630F">
        <w:t xml:space="preserve">Az </w:t>
      </w:r>
      <w:r w:rsidRPr="0006177E">
        <w:rPr>
          <w:b/>
          <w:bCs/>
        </w:rPr>
        <w:t>51R</w:t>
      </w:r>
      <w:r w:rsidR="00762EC7">
        <w:rPr>
          <w:b/>
          <w:bCs/>
        </w:rPr>
        <w:t>7</w:t>
      </w:r>
      <w:r w:rsidRPr="0006177E">
        <w:rPr>
          <w:b/>
          <w:bCs/>
        </w:rPr>
        <w:t>01–51R</w:t>
      </w:r>
      <w:r w:rsidR="00762EC7">
        <w:rPr>
          <w:b/>
          <w:bCs/>
        </w:rPr>
        <w:t>7</w:t>
      </w:r>
      <w:r w:rsidRPr="0006177E">
        <w:rPr>
          <w:b/>
          <w:bCs/>
        </w:rPr>
        <w:t>99</w:t>
      </w:r>
      <w:r w:rsidRPr="0072630F">
        <w:t xml:space="preserve"> sorkódú ismétlő blokkok a befektetési jegy </w:t>
      </w:r>
      <w:proofErr w:type="spellStart"/>
      <w:r w:rsidRPr="0072630F">
        <w:t>sorozatonkénti</w:t>
      </w:r>
      <w:proofErr w:type="spellEnd"/>
      <w:r w:rsidRPr="0072630F">
        <w:t xml:space="preserve"> adatait tartalmazzák. </w:t>
      </w:r>
      <w:r>
        <w:t>A</w:t>
      </w:r>
      <w:r w:rsidRPr="00D1382E">
        <w:t xml:space="preserve"> befektetési alap minden sorozatát szükséges feltüntetni, </w:t>
      </w:r>
      <w:r>
        <w:t xml:space="preserve">így az </w:t>
      </w:r>
      <w:r w:rsidRPr="00D1382E">
        <w:t xml:space="preserve">eszközzel nem rendelkező </w:t>
      </w:r>
      <w:proofErr w:type="spellStart"/>
      <w:r w:rsidRPr="00D1382E">
        <w:t>sorozatokat</w:t>
      </w:r>
      <w:proofErr w:type="spellEnd"/>
      <w:r w:rsidRPr="00D1382E">
        <w:t xml:space="preserve"> is.</w:t>
      </w:r>
      <w:r>
        <w:t xml:space="preserve"> </w:t>
      </w:r>
      <w:r w:rsidRPr="0072630F">
        <w:t>Az 5</w:t>
      </w:r>
      <w:r>
        <w:t>1R</w:t>
      </w:r>
      <w:r w:rsidR="00282A09">
        <w:t>7</w:t>
      </w:r>
      <w:r w:rsidRPr="0072630F">
        <w:t xml:space="preserve">01 </w:t>
      </w:r>
      <w:r>
        <w:t xml:space="preserve">kezdetű </w:t>
      </w:r>
      <w:r w:rsidRPr="0072630F">
        <w:t xml:space="preserve">blokkot minden </w:t>
      </w:r>
      <w:r>
        <w:t xml:space="preserve">befektetési </w:t>
      </w:r>
      <w:r w:rsidRPr="0072630F">
        <w:t>alap esetében ki kell tölteni, akkor is, ha nincs külön sorozat. Ha több sorozat van, akkor a</w:t>
      </w:r>
      <w:r w:rsidRPr="0072630F">
        <w:rPr>
          <w:rFonts w:cs="Arial"/>
          <w:szCs w:val="20"/>
        </w:rPr>
        <w:t>zokat a költségeket, díjakat, amelyek a befektetési alap szintjén jelentkeztek, becsléssel (pl. a rendelkezésre álló legutolsó piaci értékek arányában) kell szétosztani a sorozatok között.</w:t>
      </w:r>
      <w:r w:rsidRPr="00034107">
        <w:t xml:space="preserve"> </w:t>
      </w:r>
    </w:p>
    <w:p w14:paraId="4BB7580D" w14:textId="77777777" w:rsidR="00CD5100" w:rsidRDefault="00CD5100" w:rsidP="00CD5100">
      <w:r w:rsidRPr="00A147A2">
        <w:t xml:space="preserve">A </w:t>
      </w:r>
      <w:r>
        <w:t xml:space="preserve">„A befektetési alap </w:t>
      </w:r>
      <w:r w:rsidRPr="00A147A2">
        <w:t>forgalmazási kör</w:t>
      </w:r>
      <w:r>
        <w:t>e”</w:t>
      </w:r>
      <w:r w:rsidRPr="00A147A2">
        <w:t xml:space="preserve"> sorokat </w:t>
      </w:r>
      <w:r w:rsidRPr="00700AD7">
        <w:t>kódtár („Forgalmazási kör”) szerint</w:t>
      </w:r>
      <w:r>
        <w:t xml:space="preserve"> kell tölteni. </w:t>
      </w:r>
      <w:r w:rsidRPr="000049E8">
        <w:t>H</w:t>
      </w:r>
      <w:r w:rsidRPr="00034107">
        <w:t xml:space="preserve">a a </w:t>
      </w:r>
      <w:r>
        <w:t xml:space="preserve">befektetési </w:t>
      </w:r>
      <w:r w:rsidRPr="00034107">
        <w:t xml:space="preserve">alap jegyeit lakossági befektetők is vásárolhatják, akkor </w:t>
      </w:r>
      <w:r>
        <w:t xml:space="preserve">azt </w:t>
      </w:r>
      <w:r w:rsidRPr="00034107">
        <w:t xml:space="preserve">alapesetben a lakossági befektetőknek forgalmazott </w:t>
      </w:r>
      <w:r>
        <w:t xml:space="preserve">befektetési </w:t>
      </w:r>
      <w:r w:rsidRPr="00034107">
        <w:t xml:space="preserve">alapok közé kell besorolni. Ha azonban biztosan lehet tudni, hogy csak szakmai befektetők vásárolják </w:t>
      </w:r>
      <w:r>
        <w:t>a</w:t>
      </w:r>
      <w:r w:rsidRPr="00034107">
        <w:t xml:space="preserve"> </w:t>
      </w:r>
      <w:r>
        <w:t xml:space="preserve">befektetési </w:t>
      </w:r>
      <w:r w:rsidRPr="00034107">
        <w:t xml:space="preserve">alap befektetési jegyeit, akkor az alapot a „szakmai befektetőknek forgalmazott” </w:t>
      </w:r>
      <w:r>
        <w:t xml:space="preserve">befektetési </w:t>
      </w:r>
      <w:r w:rsidRPr="00034107">
        <w:t>alap</w:t>
      </w:r>
      <w:r>
        <w:t xml:space="preserve">ként kell </w:t>
      </w:r>
      <w:r w:rsidRPr="00034107">
        <w:t>szerepeltetni, függetlenül attól, hogy a tájékoztató alapján magánszemélyek is vásárolhatnák a befektetési jegyeket.</w:t>
      </w:r>
    </w:p>
    <w:p w14:paraId="53B9B534" w14:textId="77777777" w:rsidR="00CD5100" w:rsidRDefault="00CD5100" w:rsidP="00CD5100">
      <w:r w:rsidRPr="00A147A2">
        <w:rPr>
          <w:bCs/>
        </w:rPr>
        <w:lastRenderedPageBreak/>
        <w:t xml:space="preserve">A </w:t>
      </w:r>
      <w:r>
        <w:rPr>
          <w:bCs/>
        </w:rPr>
        <w:t>„P</w:t>
      </w:r>
      <w:r w:rsidRPr="00A147A2">
        <w:rPr>
          <w:bCs/>
        </w:rPr>
        <w:t>iaci érték</w:t>
      </w:r>
      <w:r>
        <w:rPr>
          <w:bCs/>
        </w:rPr>
        <w:t>”</w:t>
      </w:r>
      <w:r w:rsidRPr="00330CCA">
        <w:rPr>
          <w:bCs/>
        </w:rPr>
        <w:t xml:space="preserve"> </w:t>
      </w:r>
      <w:r>
        <w:rPr>
          <w:bCs/>
        </w:rPr>
        <w:t xml:space="preserve">a </w:t>
      </w:r>
      <w:r w:rsidRPr="00330CCA">
        <w:rPr>
          <w:bCs/>
        </w:rPr>
        <w:t>tárgynegyedév</w:t>
      </w:r>
      <w:r w:rsidRPr="00034107">
        <w:t xml:space="preserve"> utolsó napjára </w:t>
      </w:r>
      <w:r>
        <w:t xml:space="preserve">– </w:t>
      </w:r>
      <w:r w:rsidRPr="00034107">
        <w:t>utolsó forgalmazási nap</w:t>
      </w:r>
      <w:r>
        <w:t xml:space="preserve"> –</w:t>
      </w:r>
      <w:r w:rsidRPr="00034107">
        <w:t xml:space="preserve"> a </w:t>
      </w:r>
      <w:r>
        <w:t>sorozat</w:t>
      </w:r>
      <w:r w:rsidRPr="00034107">
        <w:t xml:space="preserve"> kiszámított értéke </w:t>
      </w:r>
      <w:r>
        <w:t xml:space="preserve">– </w:t>
      </w:r>
      <w:r w:rsidRPr="00034107">
        <w:t>nettó eszközérték</w:t>
      </w:r>
      <w:r>
        <w:t xml:space="preserve"> –</w:t>
      </w:r>
      <w:r w:rsidRPr="00034107">
        <w:t xml:space="preserve">, forintban kifejezve. </w:t>
      </w:r>
      <w:r w:rsidRPr="00034107">
        <w:rPr>
          <w:iCs/>
        </w:rPr>
        <w:t xml:space="preserve">A nem forintban denominált befektetési alapok esetében a nettó eszközértéket a </w:t>
      </w:r>
      <w:r>
        <w:rPr>
          <w:iCs/>
        </w:rPr>
        <w:t>tárgy</w:t>
      </w:r>
      <w:r w:rsidRPr="00034107">
        <w:rPr>
          <w:iCs/>
        </w:rPr>
        <w:t>negyedév fordulónapján érvényes, az MNB által közzétett hivatalos devizaárfolyamon kell átszám</w:t>
      </w:r>
      <w:r>
        <w:rPr>
          <w:iCs/>
        </w:rPr>
        <w:t>ítani</w:t>
      </w:r>
      <w:r w:rsidRPr="00034107">
        <w:rPr>
          <w:iCs/>
        </w:rPr>
        <w:t xml:space="preserve">. </w:t>
      </w:r>
      <w:r w:rsidRPr="00034107">
        <w:t xml:space="preserve">Ha a tárgynegyedév során egy </w:t>
      </w:r>
      <w:r>
        <w:t>sorozat</w:t>
      </w:r>
      <w:r w:rsidRPr="00034107">
        <w:t xml:space="preserve"> vagyonkezelési mandátuma megszűnik, vagy egy alap megszűnik, akkor a nettó eszközérték oszlopba 0 értéket kell írni</w:t>
      </w:r>
      <w:r>
        <w:t>,</w:t>
      </w:r>
      <w:r w:rsidRPr="00034107">
        <w:t xml:space="preserve"> mert a tárgynegyedév utolsó napjára vonatkozik ez az oszlop. A tábla többi oszlopát</w:t>
      </w:r>
      <w:r>
        <w:t xml:space="preserve">, </w:t>
      </w:r>
      <w:r w:rsidRPr="00034107">
        <w:t>amelyek nem egy időpontra, hanem egy időszakra vonatkoznak</w:t>
      </w:r>
      <w:r>
        <w:t>,</w:t>
      </w:r>
      <w:r w:rsidRPr="00034107">
        <w:t xml:space="preserve"> értelemszerűen kell tölteni.</w:t>
      </w:r>
    </w:p>
    <w:p w14:paraId="16696B81" w14:textId="77777777" w:rsidR="00CD5100" w:rsidRPr="00034107" w:rsidRDefault="00CD5100" w:rsidP="00CD5100">
      <w:r w:rsidRPr="00D97A8C">
        <w:t>A</w:t>
      </w:r>
      <w:r>
        <w:t xml:space="preserve"> „Referencia hozam (%)” </w:t>
      </w:r>
      <w:r w:rsidRPr="00034107">
        <w:t xml:space="preserve">az alapkezelő által megadott, a </w:t>
      </w:r>
      <w:r>
        <w:t xml:space="preserve">befektetési </w:t>
      </w:r>
      <w:r w:rsidRPr="00034107">
        <w:t>alap</w:t>
      </w:r>
      <w:r>
        <w:t xml:space="preserve"> </w:t>
      </w:r>
      <w:r w:rsidRPr="00034107">
        <w:t xml:space="preserve">teljesítményének összehasonlító értékelésére szolgáló, előre kiválasztott mutató </w:t>
      </w:r>
      <w:r>
        <w:t xml:space="preserve">– </w:t>
      </w:r>
      <w:r w:rsidRPr="00034107">
        <w:t>referenciaindex, benchmark</w:t>
      </w:r>
      <w:r>
        <w:t xml:space="preserve"> –</w:t>
      </w:r>
      <w:r w:rsidRPr="00034107">
        <w:t xml:space="preserve"> negyedéves, nem évesített értéke, 2 tizedesjegy pontossággal (pl. 2,14% esetén 2,14-et kell beírni). Több tőkepiaci indexből álló referenciahozam esetén a referenciahozam az egyes tőkepiaci indexek hozamának súlyozott átlaga.</w:t>
      </w:r>
    </w:p>
    <w:p w14:paraId="654DDEA5" w14:textId="77777777" w:rsidR="00CD5100" w:rsidRPr="00034107" w:rsidRDefault="00CD5100" w:rsidP="00CD5100">
      <w:r w:rsidRPr="00D97A8C">
        <w:t>A</w:t>
      </w:r>
      <w:r>
        <w:t xml:space="preserve"> „Portfólió hozam (%)” </w:t>
      </w:r>
      <w:r w:rsidRPr="00034107">
        <w:t xml:space="preserve">a </w:t>
      </w:r>
      <w:r>
        <w:t xml:space="preserve">befektetési </w:t>
      </w:r>
      <w:r w:rsidRPr="00034107">
        <w:t xml:space="preserve">alap nettó </w:t>
      </w:r>
      <w:r>
        <w:t xml:space="preserve">– </w:t>
      </w:r>
      <w:r w:rsidRPr="00034107">
        <w:t>vagyis mindenfajta költség levonása utáni</w:t>
      </w:r>
      <w:r>
        <w:t xml:space="preserve"> –</w:t>
      </w:r>
      <w:r w:rsidRPr="00034107">
        <w:t xml:space="preserve"> negyedéves, nem évesített hozama, 2 tizedesjegy pontossággal.</w:t>
      </w:r>
    </w:p>
    <w:p w14:paraId="77635547" w14:textId="77777777" w:rsidR="00CD5100" w:rsidRPr="00EF0AB1" w:rsidRDefault="00CD5100" w:rsidP="00CD5100">
      <w:pPr>
        <w:rPr>
          <w:i/>
          <w:iCs/>
        </w:rPr>
      </w:pPr>
      <w:r w:rsidRPr="00D97A8C">
        <w:t>A</w:t>
      </w:r>
      <w:r>
        <w:t xml:space="preserve"> „</w:t>
      </w:r>
      <w:r w:rsidRPr="00700AD7">
        <w:t>Befektetés kezelésre fizetett díjköltség</w:t>
      </w:r>
      <w:r>
        <w:rPr>
          <w:b/>
        </w:rPr>
        <w:t>”</w:t>
      </w:r>
      <w:r w:rsidRPr="003C41C0">
        <w:t xml:space="preserve"> az I</w:t>
      </w:r>
      <w:r>
        <w:t>–</w:t>
      </w:r>
      <w:r w:rsidRPr="003C41C0">
        <w:t>III. negyedév tekintetében az alapkezelési díjaknak</w:t>
      </w:r>
      <w:r>
        <w:t>,</w:t>
      </w:r>
      <w:r w:rsidRPr="003C41C0">
        <w:t xml:space="preserve"> az alapkezelőnél bevételként </w:t>
      </w:r>
      <w:r>
        <w:t xml:space="preserve">a sorozatra </w:t>
      </w:r>
      <w:r w:rsidRPr="003C41C0">
        <w:t>elszámolt tárgynegyedévi összege. A IV. negyedév tekintetében az alapkezelési díjaknak az alapkezelőnél bevételként</w:t>
      </w:r>
      <w:r>
        <w:t xml:space="preserve"> a sorozatra</w:t>
      </w:r>
      <w:r w:rsidRPr="003C41C0">
        <w:t xml:space="preserve"> elszámolt tárgynegyedévi összege és a sikerdíjaknak az alapkezelőnél</w:t>
      </w:r>
      <w:r>
        <w:t xml:space="preserve"> a sorozatra</w:t>
      </w:r>
      <w:r w:rsidRPr="003C41C0">
        <w:t xml:space="preserve"> bevételként elszámolt adott évre vonatkozó összege.</w:t>
      </w:r>
    </w:p>
    <w:p w14:paraId="38CB6FDE" w14:textId="77777777" w:rsidR="00CD5100" w:rsidRDefault="00CD5100" w:rsidP="00CD5100">
      <w:r w:rsidRPr="00D97A8C">
        <w:t>A</w:t>
      </w:r>
      <w:r>
        <w:t xml:space="preserve"> „</w:t>
      </w:r>
      <w:r w:rsidRPr="00A152E6">
        <w:t>Sorozatra terhelt egyéb költségek</w:t>
      </w:r>
      <w:r>
        <w:t>”</w:t>
      </w:r>
      <w:r w:rsidRPr="00034107">
        <w:t xml:space="preserve"> </w:t>
      </w:r>
      <w:r w:rsidRPr="003C41C0">
        <w:t>az I</w:t>
      </w:r>
      <w:r>
        <w:t>–</w:t>
      </w:r>
      <w:r w:rsidRPr="003C41C0">
        <w:t xml:space="preserve">III. negyedév </w:t>
      </w:r>
      <w:r>
        <w:t xml:space="preserve">tekintetében </w:t>
      </w:r>
      <w:r w:rsidRPr="00034107">
        <w:t xml:space="preserve">az adott </w:t>
      </w:r>
      <w:r>
        <w:t>tárgy</w:t>
      </w:r>
      <w:r w:rsidRPr="00034107">
        <w:t xml:space="preserve">negyedévben a kezelt </w:t>
      </w:r>
      <w:r>
        <w:t>sorozatra</w:t>
      </w:r>
      <w:r w:rsidRPr="00034107">
        <w:t xml:space="preserve"> terhelt költségek. A kezelési szabályzat vonatkozó részében rögzítettek szerint kiszámolt és a befektetési alap</w:t>
      </w:r>
      <w:r>
        <w:t xml:space="preserve"> sorozatára</w:t>
      </w:r>
      <w:r w:rsidRPr="00034107">
        <w:t xml:space="preserve"> terhelt költségeket kell jelenteni. </w:t>
      </w:r>
      <w:r w:rsidRPr="003C41C0">
        <w:t xml:space="preserve">A sikerdíj kivételével </w:t>
      </w:r>
      <w:r w:rsidRPr="003832E4">
        <w:t>minden</w:t>
      </w:r>
      <w:r w:rsidRPr="00034107">
        <w:t xml:space="preserve"> olyan költséget figyelembe kell venni, ami számvitelileg a</w:t>
      </w:r>
      <w:r>
        <w:t xml:space="preserve"> sorozatot </w:t>
      </w:r>
      <w:r w:rsidRPr="00034107">
        <w:t>terheli</w:t>
      </w:r>
      <w:r>
        <w:t>,</w:t>
      </w:r>
      <w:r w:rsidRPr="00034107">
        <w:t xml:space="preserve"> tehát az elszámolt és az elhatárolt költségeket is jelenteni kell, és az is közömbös, hogy az elnevezésben díj, vagy költség szerepel. Nem kell figyelembe venni a befektetéshez közvetlenül kapcsolódó költségeket (pl. értékpapír tranzakciós költségek, fizetett opciós díjak). Azokat a költségeket, amelyek a befektetési alap szintjén jelentkeznek és nem rendelhetők hozzá egyértelműen egy sorozathoz, becslés alkalmazásával (pl. a piaci értékek arányában) kell szétosztani a sorozatok között. </w:t>
      </w:r>
      <w:r w:rsidRPr="003C41C0">
        <w:t xml:space="preserve">A IV. negyedév tekintetében az adott negyedévben az </w:t>
      </w:r>
      <w:r>
        <w:t>I–III. negyedév tekintetében</w:t>
      </w:r>
      <w:r w:rsidRPr="003C41C0">
        <w:t xml:space="preserve"> a kezelt </w:t>
      </w:r>
      <w:r>
        <w:t>sorozatra</w:t>
      </w:r>
      <w:r w:rsidRPr="003C41C0">
        <w:t xml:space="preserve"> terhelt költségek, kiegészítve a sikerdíjaknak a</w:t>
      </w:r>
      <w:r>
        <w:t xml:space="preserve"> sorozat </w:t>
      </w:r>
      <w:r w:rsidRPr="003C41C0">
        <w:t xml:space="preserve">költségként elszámolt, </w:t>
      </w:r>
      <w:r w:rsidRPr="00916AB1">
        <w:t>adott évre vonatkozó</w:t>
      </w:r>
      <w:r w:rsidRPr="003C41C0">
        <w:t xml:space="preserve"> összegével.</w:t>
      </w:r>
    </w:p>
    <w:p w14:paraId="0FBD2219" w14:textId="2205C2D1" w:rsidR="00CD5100" w:rsidRDefault="00CD5100" w:rsidP="00452B2C">
      <w:r w:rsidRPr="001416D4">
        <w:t>A</w:t>
      </w:r>
      <w:r w:rsidR="0056308D">
        <w:t xml:space="preserve"> </w:t>
      </w:r>
      <w:r>
        <w:t>„</w:t>
      </w:r>
      <w:r w:rsidRPr="00F54A15">
        <w:t>Befektetéskezelésre fizetett</w:t>
      </w:r>
      <w:r>
        <w:t>”</w:t>
      </w:r>
      <w:r w:rsidRPr="001416D4">
        <w:t xml:space="preserve"> és </w:t>
      </w:r>
      <w:r>
        <w:t>„</w:t>
      </w:r>
      <w:r w:rsidRPr="00F54A15">
        <w:t>Sorozatra terhelt egyéb költségek</w:t>
      </w:r>
      <w:r>
        <w:t>”</w:t>
      </w:r>
      <w:r w:rsidRPr="001416D4">
        <w:t xml:space="preserve"> </w:t>
      </w:r>
      <w:r>
        <w:t>sor</w:t>
      </w:r>
      <w:r w:rsidR="0056308D">
        <w:t xml:space="preserve"> meghatározásában</w:t>
      </w:r>
      <w:r>
        <w:t xml:space="preserve"> </w:t>
      </w:r>
      <w:r w:rsidR="0056308D">
        <w:t>egyaránt</w:t>
      </w:r>
      <w:r w:rsidR="001D07A2" w:rsidRPr="001D07A2">
        <w:t xml:space="preserve"> felsorolt költségeket mindkét </w:t>
      </w:r>
      <w:r w:rsidR="001D07A2">
        <w:t>sorban</w:t>
      </w:r>
      <w:r w:rsidR="001D07A2" w:rsidRPr="001D07A2">
        <w:t xml:space="preserve"> szerepeltetni szükséges.</w:t>
      </w:r>
    </w:p>
    <w:p w14:paraId="0656FB24" w14:textId="3E61FDE1" w:rsidR="00762EC7" w:rsidRDefault="00762EC7" w:rsidP="00762EC7">
      <w:pPr>
        <w:autoSpaceDE w:val="0"/>
        <w:autoSpaceDN w:val="0"/>
        <w:rPr>
          <w:rFonts w:cs="Arial"/>
        </w:rPr>
      </w:pPr>
      <w:r>
        <w:rPr>
          <w:rFonts w:cs="Arial"/>
          <w:b/>
          <w:bCs/>
        </w:rPr>
        <w:t xml:space="preserve">51R8 </w:t>
      </w:r>
      <w:ins w:id="416" w:author="MNB" w:date="2026-07-16T08:18:00Z" w16du:dateUtc="2026-07-16T06:18:00Z">
        <w:r w:rsidR="002123DB">
          <w:rPr>
            <w:rFonts w:cs="Arial"/>
          </w:rPr>
          <w:t>a</w:t>
        </w:r>
      </w:ins>
      <w:del w:id="417" w:author="MNB" w:date="2026-07-16T08:18:00Z" w16du:dateUtc="2026-07-16T06:18:00Z">
        <w:r w:rsidDel="002123DB">
          <w:rPr>
            <w:rFonts w:cs="Arial"/>
          </w:rPr>
          <w:delText>A</w:delText>
        </w:r>
      </w:del>
      <w:r>
        <w:rPr>
          <w:rFonts w:cs="Arial"/>
        </w:rPr>
        <w:t>mennyiben a</w:t>
      </w:r>
      <w:r w:rsidR="00282A09">
        <w:rPr>
          <w:rFonts w:cs="Arial"/>
        </w:rPr>
        <w:t xml:space="preserve"> befektetési</w:t>
      </w:r>
      <w:r>
        <w:rPr>
          <w:rFonts w:cs="Arial"/>
        </w:rPr>
        <w:t xml:space="preserve"> alap</w:t>
      </w:r>
      <w:ins w:id="418" w:author="MNB" w:date="2026-07-16T08:18:00Z" w16du:dateUtc="2026-07-16T06:18:00Z">
        <w:r w:rsidR="002123DB">
          <w:rPr>
            <w:rFonts w:cs="Arial"/>
          </w:rPr>
          <w:t xml:space="preserve"> a tárgyidőszak utolsó napján</w:t>
        </w:r>
      </w:ins>
      <w:r>
        <w:rPr>
          <w:rFonts w:cs="Arial"/>
        </w:rPr>
        <w:t xml:space="preserve"> a </w:t>
      </w:r>
      <w:proofErr w:type="spellStart"/>
      <w:r>
        <w:rPr>
          <w:rFonts w:cs="Arial"/>
        </w:rPr>
        <w:t>Kbftv</w:t>
      </w:r>
      <w:proofErr w:type="spellEnd"/>
      <w:r>
        <w:rPr>
          <w:rFonts w:cs="Arial"/>
        </w:rPr>
        <w:t>. 4. § (1) bekezdés 50b. pont</w:t>
      </w:r>
      <w:r w:rsidR="00282A09">
        <w:rPr>
          <w:rFonts w:cs="Arial"/>
        </w:rPr>
        <w:t>ja</w:t>
      </w:r>
      <w:r>
        <w:rPr>
          <w:rFonts w:cs="Arial"/>
        </w:rPr>
        <w:t xml:space="preserve"> szerint kölcsönnyújtó ABA, a mezőben az „igen”, minden más esetben a „nem” </w:t>
      </w:r>
      <w:r w:rsidR="00282A09">
        <w:rPr>
          <w:rFonts w:cs="Arial"/>
        </w:rPr>
        <w:t>válasz</w:t>
      </w:r>
      <w:r>
        <w:rPr>
          <w:rFonts w:cs="Arial"/>
        </w:rPr>
        <w:t xml:space="preserve"> szerepeltetése szükséges.</w:t>
      </w:r>
    </w:p>
    <w:p w14:paraId="51ED39B1" w14:textId="354B2FDC" w:rsidR="00762EC7" w:rsidRDefault="00762EC7" w:rsidP="00762EC7">
      <w:pPr>
        <w:autoSpaceDE w:val="0"/>
        <w:autoSpaceDN w:val="0"/>
      </w:pPr>
      <w:r>
        <w:rPr>
          <w:rFonts w:cs="Arial"/>
        </w:rPr>
        <w:t>Az</w:t>
      </w:r>
      <w:r w:rsidRPr="0072630F">
        <w:t xml:space="preserve"> </w:t>
      </w:r>
      <w:r w:rsidRPr="0006177E">
        <w:rPr>
          <w:b/>
          <w:bCs/>
        </w:rPr>
        <w:t>51R</w:t>
      </w:r>
      <w:r>
        <w:rPr>
          <w:b/>
          <w:bCs/>
        </w:rPr>
        <w:t>8000</w:t>
      </w:r>
      <w:r w:rsidRPr="0006177E">
        <w:rPr>
          <w:b/>
          <w:bCs/>
        </w:rPr>
        <w:t>01–51R</w:t>
      </w:r>
      <w:r>
        <w:rPr>
          <w:b/>
          <w:bCs/>
        </w:rPr>
        <w:t>89</w:t>
      </w:r>
      <w:r w:rsidRPr="0006177E">
        <w:rPr>
          <w:b/>
          <w:bCs/>
        </w:rPr>
        <w:t>99</w:t>
      </w:r>
      <w:r>
        <w:rPr>
          <w:b/>
          <w:bCs/>
        </w:rPr>
        <w:t>11</w:t>
      </w:r>
      <w:r w:rsidRPr="0072630F">
        <w:t xml:space="preserve"> sorkódú ismétlő blokk </w:t>
      </w:r>
      <w:r>
        <w:t>csak abban az esetben töltendő</w:t>
      </w:r>
      <w:r w:rsidR="0040142A">
        <w:t xml:space="preserve"> ki</w:t>
      </w:r>
      <w:r>
        <w:t>, ha az ABA kölcsönnyújtó ABA.</w:t>
      </w:r>
    </w:p>
    <w:p w14:paraId="14CB1C30" w14:textId="00F54C47" w:rsidR="00762EC7" w:rsidRDefault="00762EC7" w:rsidP="00762EC7">
      <w:pPr>
        <w:autoSpaceDE w:val="0"/>
        <w:autoSpaceDN w:val="0"/>
      </w:pPr>
      <w:r w:rsidRPr="00377698">
        <w:rPr>
          <w:b/>
          <w:bCs/>
        </w:rPr>
        <w:t>Szavazati hányad:</w:t>
      </w:r>
      <w:r>
        <w:t xml:space="preserve"> </w:t>
      </w:r>
      <w:r w:rsidR="0040142A">
        <w:t>a</w:t>
      </w:r>
      <w:r>
        <w:t xml:space="preserve"> kölcsönt nyújtó ABA tárgynegyedév végi szavazati hányada a kölcsönt kapó </w:t>
      </w:r>
      <w:r w:rsidR="0040142A">
        <w:t>jogi személy</w:t>
      </w:r>
      <w:r>
        <w:t>b</w:t>
      </w:r>
      <w:r w:rsidR="0040142A">
        <w:t>e</w:t>
      </w:r>
      <w:r>
        <w:t xml:space="preserve">n. A szavazati hányad a tulajdonosi vagy hitelezői befolyás mértéke, amely megmutatja, hogy az adott befektetési alap mekkora szavazati aránnyal rendelkezik a </w:t>
      </w:r>
      <w:r w:rsidR="0040142A">
        <w:t>jogi személy</w:t>
      </w:r>
      <w:r>
        <w:t xml:space="preserve"> döntéshozó szervében. Ez az arány </w:t>
      </w:r>
      <w:r w:rsidR="0040142A">
        <w:t>határ</w:t>
      </w:r>
      <w:r>
        <w:t xml:space="preserve">ozza meg a </w:t>
      </w:r>
      <w:r w:rsidR="0040142A">
        <w:t>jogi személy</w:t>
      </w:r>
      <w:r>
        <w:t xml:space="preserve"> feletti irányítás vagy a stratégiai döntések befolyásolásának a jogát. Az adatot százalékban kifejezve, két tizedesjegy pontossággal szükséges megadni (</w:t>
      </w:r>
      <w:r w:rsidR="0040142A">
        <w:t>p</w:t>
      </w:r>
      <w:r>
        <w:t>l. 1/4 vagy 25% arány esetén 25,00).</w:t>
      </w:r>
    </w:p>
    <w:p w14:paraId="4F050B98" w14:textId="48E2DC00" w:rsidR="00762EC7" w:rsidRDefault="00762EC7" w:rsidP="00762EC7">
      <w:r w:rsidRPr="00377698">
        <w:rPr>
          <w:b/>
          <w:bCs/>
        </w:rPr>
        <w:t>Kölcsön összege:</w:t>
      </w:r>
      <w:r>
        <w:t xml:space="preserve"> a kölcsönszerződés keretében </w:t>
      </w:r>
      <w:r w:rsidR="00E367DE">
        <w:t xml:space="preserve">– </w:t>
      </w:r>
      <w:r>
        <w:t>a részfolyósításokat is figyelembe véve</w:t>
      </w:r>
      <w:r w:rsidR="00E367DE">
        <w:t xml:space="preserve"> –</w:t>
      </w:r>
      <w:r>
        <w:t xml:space="preserve"> a tárgynegyedév végéig folyósított kölcsön összesen.</w:t>
      </w:r>
    </w:p>
    <w:p w14:paraId="0F9A9BDD" w14:textId="77777777" w:rsidR="00762EC7" w:rsidRDefault="00762EC7" w:rsidP="00762EC7">
      <w:r w:rsidRPr="00377698">
        <w:rPr>
          <w:b/>
          <w:bCs/>
        </w:rPr>
        <w:t>Kamatozás:</w:t>
      </w:r>
      <w:r>
        <w:t xml:space="preserve"> fix kamatozás esetén a kamat százalékban kifejezett értéke, két tizedesjegy pontossággal; változó kamatozás esetén a kamat számításának rövid leírása (pl. </w:t>
      </w:r>
      <w:proofErr w:type="spellStart"/>
      <w:r>
        <w:t>BUBOR</w:t>
      </w:r>
      <w:proofErr w:type="spellEnd"/>
      <w:r>
        <w:t xml:space="preserve"> + 5.00%).</w:t>
      </w:r>
    </w:p>
    <w:p w14:paraId="395A385D" w14:textId="77777777" w:rsidR="00762EC7" w:rsidRDefault="00762EC7" w:rsidP="00762EC7">
      <w:r w:rsidRPr="00377698">
        <w:rPr>
          <w:b/>
          <w:bCs/>
        </w:rPr>
        <w:t>Törlesztés ütemezése:</w:t>
      </w:r>
      <w:r>
        <w:t xml:space="preserve"> a törlesztés ütemezésének rövid leírása (pl. </w:t>
      </w:r>
      <w:proofErr w:type="spellStart"/>
      <w:r>
        <w:t>félévente</w:t>
      </w:r>
      <w:proofErr w:type="spellEnd"/>
      <w:r>
        <w:t xml:space="preserve"> egyszer, lejáratkor egy összegben).</w:t>
      </w:r>
    </w:p>
    <w:p w14:paraId="553121C6" w14:textId="2989BF0C" w:rsidR="00762EC7" w:rsidRDefault="00762EC7" w:rsidP="00762EC7">
      <w:r w:rsidRPr="00377698">
        <w:rPr>
          <w:b/>
          <w:bCs/>
        </w:rPr>
        <w:t>Törlesztés összege:</w:t>
      </w:r>
      <w:r>
        <w:t xml:space="preserve"> a</w:t>
      </w:r>
      <w:r w:rsidR="00E367DE">
        <w:t xml:space="preserve"> tárgy</w:t>
      </w:r>
      <w:r>
        <w:t>negyedév végéig összesen – a korábbi negyedéveket is figyelembe véve – mennyit törlesztettek a kölcsönből. A ténylegesen kifizetett értéket kell jelenteni.</w:t>
      </w:r>
    </w:p>
    <w:p w14:paraId="58E98889" w14:textId="77777777" w:rsidR="00762EC7" w:rsidRDefault="00762EC7" w:rsidP="00762EC7">
      <w:r w:rsidRPr="00377698">
        <w:rPr>
          <w:b/>
          <w:bCs/>
        </w:rPr>
        <w:t>Értékvesztés:</w:t>
      </w:r>
      <w:r>
        <w:t xml:space="preserve"> az adott kölcsönön elszámolt értékvesztés értéke a tárgynegyedév végén.</w:t>
      </w:r>
    </w:p>
    <w:p w14:paraId="1227E749" w14:textId="3BF495EE" w:rsidR="00762EC7" w:rsidRDefault="00762EC7" w:rsidP="00762EC7">
      <w:r w:rsidRPr="00377698">
        <w:rPr>
          <w:b/>
          <w:bCs/>
        </w:rPr>
        <w:t>Tőkekövetelés:</w:t>
      </w:r>
      <w:r>
        <w:t xml:space="preserve"> a tárgynegyedév végén még fennálló tőkekövetelés értéke</w:t>
      </w:r>
      <w:r w:rsidR="00E367DE">
        <w:t xml:space="preserve">, </w:t>
      </w:r>
      <w:r>
        <w:t>amely a kamat tőkésítését is tartalmazza adott esetben.</w:t>
      </w:r>
    </w:p>
    <w:p w14:paraId="46A1A2FC" w14:textId="2810678E" w:rsidR="00762EC7" w:rsidRDefault="00762EC7" w:rsidP="00762EC7">
      <w:r>
        <w:lastRenderedPageBreak/>
        <w:t>Ha</w:t>
      </w:r>
      <w:r w:rsidR="00E367DE">
        <w:t xml:space="preserve"> az adatszolgáltató</w:t>
      </w:r>
      <w:r>
        <w:t xml:space="preserve"> a tárgynegyedévben egy kölcsönt leírt, azaz a számviteli nyilvántartás</w:t>
      </w:r>
      <w:r w:rsidR="00E367DE">
        <w:t>á</w:t>
      </w:r>
      <w:r>
        <w:t>ból kivezett</w:t>
      </w:r>
      <w:r w:rsidR="00E367DE">
        <w:t>e</w:t>
      </w:r>
      <w:r>
        <w:t>, akkor azt a tőkekövetelés oszlopban nulla értékkel szerepeltetni kell.</w:t>
      </w:r>
    </w:p>
    <w:p w14:paraId="71B3E360" w14:textId="77777777" w:rsidR="00B12A05" w:rsidRDefault="00B12A05" w:rsidP="00405F97">
      <w:pPr>
        <w:spacing w:before="0"/>
        <w:rPr>
          <w:ins w:id="419" w:author="MNB" w:date="2026-07-16T13:33:00Z" w16du:dateUtc="2026-07-16T11:33:00Z"/>
        </w:rPr>
      </w:pPr>
    </w:p>
    <w:p w14:paraId="063591F0" w14:textId="77777777" w:rsidR="00405F97" w:rsidRDefault="00405F97">
      <w:pPr>
        <w:spacing w:before="0"/>
        <w:pPrChange w:id="420" w:author="MNB" w:date="2026-07-16T13:33:00Z" w16du:dateUtc="2026-07-16T11:33:00Z">
          <w:pPr/>
        </w:pPrChange>
      </w:pPr>
    </w:p>
    <w:bookmarkEnd w:id="408"/>
    <w:p w14:paraId="4C6D6733" w14:textId="1111C301" w:rsidR="00B2326D" w:rsidRPr="00B2326D" w:rsidRDefault="00F10958" w:rsidP="00437BBB">
      <w:pPr>
        <w:pStyle w:val="Cmsor2"/>
      </w:pPr>
      <w:del w:id="421" w:author="MNB" w:date="2026-06-05T16:06:00Z" w16du:dateUtc="2026-06-05T14:06:00Z">
        <w:r>
          <w:delText>20</w:delText>
        </w:r>
      </w:del>
      <w:ins w:id="422" w:author="MNB" w:date="2026-06-05T16:06:00Z" w16du:dateUtc="2026-06-05T14:06:00Z">
        <w:r>
          <w:t>2</w:t>
        </w:r>
        <w:r w:rsidR="00B63F41">
          <w:t>1</w:t>
        </w:r>
      </w:ins>
      <w:r w:rsidR="00EC4FDA">
        <w:t>.</w:t>
      </w:r>
      <w:r w:rsidR="00B2326D" w:rsidRPr="00B2326D">
        <w:t xml:space="preserve"> 59NF Nyilatkozat a </w:t>
      </w:r>
      <w:proofErr w:type="spellStart"/>
      <w:r w:rsidR="00B2326D" w:rsidRPr="00B2326D">
        <w:t>Kbftv</w:t>
      </w:r>
      <w:proofErr w:type="spellEnd"/>
      <w:r w:rsidR="00B2326D" w:rsidRPr="00B2326D">
        <w:t>. 1. § a) pontjában meghatározott, az MNB felügyelete alóli mentesüléshez szükséges feltételekről</w:t>
      </w:r>
    </w:p>
    <w:p w14:paraId="1B8234B6" w14:textId="77777777" w:rsidR="00B2326D" w:rsidRPr="00452B2C" w:rsidRDefault="00B2326D" w:rsidP="00452B2C">
      <w:pPr>
        <w:rPr>
          <w:b/>
          <w:bCs/>
        </w:rPr>
      </w:pPr>
      <w:r w:rsidRPr="00452B2C">
        <w:rPr>
          <w:b/>
          <w:bCs/>
        </w:rPr>
        <w:t>A tábla kitöltése</w:t>
      </w:r>
    </w:p>
    <w:p w14:paraId="705A1E11" w14:textId="78D085D7" w:rsidR="00B2326D" w:rsidRPr="00B2326D" w:rsidRDefault="00B2326D" w:rsidP="00452B2C">
      <w:r w:rsidRPr="00B2326D">
        <w:t xml:space="preserve">A táblát az </w:t>
      </w:r>
      <w:proofErr w:type="spellStart"/>
      <w:ins w:id="423" w:author="MNB" w:date="2026-07-06T11:12:00Z" w16du:dateUtc="2026-07-06T09:12:00Z">
        <w:r w:rsidR="00995BB1">
          <w:t>ÁÉKBV</w:t>
        </w:r>
        <w:proofErr w:type="spellEnd"/>
        <w:r w:rsidR="00995BB1">
          <w:t>-alapkezelő</w:t>
        </w:r>
      </w:ins>
      <w:del w:id="424" w:author="MNB" w:date="2026-07-06T11:12:00Z" w16du:dateUtc="2026-07-06T09:12:00Z">
        <w:r w:rsidRPr="00B2326D" w:rsidDel="00995BB1">
          <w:delText>a kockázati tőkealap-kezelő</w:delText>
        </w:r>
      </w:del>
      <w:r w:rsidRPr="00B2326D">
        <w:t xml:space="preserve">, </w:t>
      </w:r>
      <w:proofErr w:type="spellStart"/>
      <w:r w:rsidRPr="00B2326D">
        <w:t>ABAK</w:t>
      </w:r>
      <w:proofErr w:type="spellEnd"/>
      <w:r w:rsidRPr="00B2326D">
        <w:t xml:space="preserve"> és az ezen típusú fióktelepek jelentik, amelyekre a </w:t>
      </w:r>
      <w:proofErr w:type="spellStart"/>
      <w:r w:rsidRPr="00B2326D">
        <w:t>Kbftv</w:t>
      </w:r>
      <w:proofErr w:type="spellEnd"/>
      <w:r w:rsidRPr="00B2326D">
        <w:t>. 1. § a) pontja szerinti, az MNB felügyelete alóli mentesülésre vonatkozó kivételszabály (a továbbiakban: kivételszabály) alkalmazható, illetve amelyek esetében a kivételszabály alkalmazhatósága szempontjából időközben változás állt be.</w:t>
      </w:r>
    </w:p>
    <w:p w14:paraId="0D410AC9" w14:textId="77777777" w:rsidR="00A21EF2" w:rsidRPr="00675A6C" w:rsidRDefault="00A21EF2" w:rsidP="00452B2C">
      <w:r w:rsidRPr="00675A6C">
        <w:rPr>
          <w:color w:val="000000"/>
        </w:rPr>
        <w:t xml:space="preserve">A </w:t>
      </w:r>
      <w:proofErr w:type="spellStart"/>
      <w:r w:rsidRPr="00675A6C">
        <w:rPr>
          <w:color w:val="000000"/>
        </w:rPr>
        <w:t>Kbftv</w:t>
      </w:r>
      <w:proofErr w:type="spellEnd"/>
      <w:r w:rsidRPr="00675A6C">
        <w:rPr>
          <w:color w:val="000000"/>
        </w:rPr>
        <w:t>. 2. § (2) bekezdésében euróban meghatározott küszöbértékek átlépésének vizsgálatához az ABA-</w:t>
      </w:r>
      <w:proofErr w:type="spellStart"/>
      <w:r w:rsidRPr="00675A6C">
        <w:rPr>
          <w:color w:val="000000"/>
        </w:rPr>
        <w:t>kban</w:t>
      </w:r>
      <w:proofErr w:type="spellEnd"/>
      <w:r w:rsidRPr="00675A6C">
        <w:rPr>
          <w:color w:val="000000"/>
        </w:rPr>
        <w:t xml:space="preserve"> kezelt eszközök eredeti devizájában meghatározott értékét a felügyeleti jelentés beküldési határideje előtti utolsó kiszámított nettó eszközérték vonatkozási napján érvényes, az MNB által közzétett hivatalos devizaárfolyamon, </w:t>
      </w:r>
      <w:r w:rsidRPr="00675A6C">
        <w:t xml:space="preserve">annak hiányában </w:t>
      </w:r>
      <w:r w:rsidRPr="00675A6C">
        <w:rPr>
          <w:color w:val="000000"/>
        </w:rPr>
        <w:t xml:space="preserve">az </w:t>
      </w:r>
      <w:proofErr w:type="spellStart"/>
      <w:r w:rsidRPr="00675A6C">
        <w:rPr>
          <w:color w:val="000000"/>
        </w:rPr>
        <w:t>EKB</w:t>
      </w:r>
      <w:proofErr w:type="spellEnd"/>
      <w:r w:rsidRPr="00675A6C">
        <w:rPr>
          <w:color w:val="000000"/>
        </w:rPr>
        <w:t xml:space="preserve"> által közzétett keresztárfolyamon kell euróra átszámítani. A küszöbértékek átlépésének folyamatos – a nettó eszközérték számításának gyakoriságához igazodó – vizsgálatához szintén a </w:t>
      </w:r>
      <w:r w:rsidRPr="00675A6C">
        <w:t xml:space="preserve">hivatkozott </w:t>
      </w:r>
      <w:r w:rsidRPr="00675A6C">
        <w:rPr>
          <w:color w:val="000000"/>
        </w:rPr>
        <w:t>árfolyamokat kell alkalmazni.</w:t>
      </w:r>
    </w:p>
    <w:p w14:paraId="7172C631" w14:textId="77777777" w:rsidR="00B2326D" w:rsidDel="00405F97" w:rsidRDefault="00B2326D" w:rsidP="00405F97">
      <w:pPr>
        <w:spacing w:before="0"/>
        <w:rPr>
          <w:del w:id="425" w:author="MNB" w:date="2026-06-05T16:06:00Z" w16du:dateUtc="2026-06-05T14:06:00Z"/>
          <w:rFonts w:cs="Arial"/>
          <w:szCs w:val="20"/>
        </w:rPr>
      </w:pPr>
      <w:del w:id="426" w:author="MNB" w:date="2026-06-05T16:06:00Z" w16du:dateUtc="2026-06-05T14:06:00Z">
        <w:r w:rsidRPr="00B2326D">
          <w:rPr>
            <w:rFonts w:cs="Arial"/>
            <w:szCs w:val="20"/>
          </w:rPr>
          <w:delText>Az érintett kockázati tőkealap-kezelő a teljes táblát, az érintett ABAK a tábla 59NF2 és 59NF3 sorát tölti ki.</w:delText>
        </w:r>
      </w:del>
    </w:p>
    <w:p w14:paraId="4EEDFA51" w14:textId="77777777" w:rsidR="00405F97" w:rsidRPr="00B2326D" w:rsidRDefault="00405F97">
      <w:pPr>
        <w:spacing w:before="0"/>
        <w:rPr>
          <w:ins w:id="427" w:author="MNB" w:date="2026-07-16T13:33:00Z" w16du:dateUtc="2026-07-16T11:33:00Z"/>
          <w:rFonts w:cs="Arial"/>
          <w:szCs w:val="20"/>
        </w:rPr>
        <w:pPrChange w:id="428" w:author="MNB" w:date="2026-07-16T13:33:00Z" w16du:dateUtc="2026-07-16T11:33:00Z">
          <w:pPr/>
        </w:pPrChange>
      </w:pPr>
    </w:p>
    <w:p w14:paraId="286FB2C4" w14:textId="77777777" w:rsidR="00B2326D" w:rsidRPr="00452B2C" w:rsidRDefault="00B2326D">
      <w:pPr>
        <w:spacing w:before="0"/>
        <w:rPr>
          <w:b/>
          <w:bCs/>
        </w:rPr>
        <w:pPrChange w:id="429" w:author="MNB" w:date="2026-07-16T13:33:00Z" w16du:dateUtc="2026-07-16T11:33:00Z">
          <w:pPr/>
        </w:pPrChange>
      </w:pPr>
      <w:r w:rsidRPr="00452B2C">
        <w:rPr>
          <w:b/>
          <w:bCs/>
        </w:rPr>
        <w:t>A tábla sorai</w:t>
      </w:r>
    </w:p>
    <w:bookmarkEnd w:id="405"/>
    <w:p w14:paraId="5B2A34EB" w14:textId="77777777" w:rsidR="00B2326D" w:rsidRPr="00452B2C" w:rsidRDefault="00B2326D" w:rsidP="00452B2C">
      <w:pPr>
        <w:rPr>
          <w:del w:id="430" w:author="MNB" w:date="2026-06-05T16:06:00Z" w16du:dateUtc="2026-06-05T14:06:00Z"/>
          <w:b/>
          <w:bCs/>
        </w:rPr>
      </w:pPr>
      <w:del w:id="431" w:author="MNB" w:date="2026-06-05T16:06:00Z" w16du:dateUtc="2026-06-05T14:06:00Z">
        <w:r w:rsidRPr="00452B2C">
          <w:rPr>
            <w:b/>
            <w:bCs/>
          </w:rPr>
          <w:delText>59NF1 A kockázati tőkealapokban és magántőkealapokban kezelt eszközök értéke összesen (forint)</w:delText>
        </w:r>
      </w:del>
    </w:p>
    <w:p w14:paraId="7D3D0398" w14:textId="77777777" w:rsidR="00B2326D" w:rsidRPr="00B2326D" w:rsidRDefault="00B2326D" w:rsidP="00452B2C">
      <w:pPr>
        <w:rPr>
          <w:del w:id="432" w:author="MNB" w:date="2026-06-05T16:06:00Z" w16du:dateUtc="2026-06-05T14:06:00Z"/>
        </w:rPr>
      </w:pPr>
      <w:del w:id="433" w:author="MNB" w:date="2026-06-05T16:06:00Z" w16du:dateUtc="2026-06-05T14:06:00Z">
        <w:r w:rsidRPr="00B2326D">
          <w:delText>A kockázati tőkealap-kezelő által a rendszeres – éves gyakoriságú – adatszolgáltatás teljesítése során a tárgyév végére vonatkozó adatokat, a kivételszabály alkalmazhatóságának változásakor – azaz a feltételek alkalmazhatósága beálltakor vagy megszűnésekor – teljesítendő eseti adatszolgáltatásban a változás napjára vonatkozó adatokat kell feltüntetni.</w:delText>
        </w:r>
      </w:del>
    </w:p>
    <w:p w14:paraId="61D35D6D" w14:textId="77777777" w:rsidR="00B2326D" w:rsidRPr="00452B2C" w:rsidRDefault="00B2326D" w:rsidP="00452B2C">
      <w:pPr>
        <w:rPr>
          <w:del w:id="434" w:author="MNB" w:date="2026-06-05T16:06:00Z" w16du:dateUtc="2026-06-05T14:06:00Z"/>
          <w:b/>
          <w:bCs/>
        </w:rPr>
      </w:pPr>
      <w:del w:id="435" w:author="MNB" w:date="2026-06-05T16:06:00Z" w16du:dateUtc="2026-06-05T14:06:00Z">
        <w:r w:rsidRPr="00452B2C">
          <w:rPr>
            <w:b/>
            <w:bCs/>
          </w:rPr>
          <w:delText xml:space="preserve">59NF2 </w:delText>
        </w:r>
      </w:del>
      <w:r w:rsidR="004B2668">
        <w:rPr>
          <w:rPrChange w:id="436" w:author="MNB" w:date="2026-06-05T16:06:00Z" w16du:dateUtc="2026-06-05T14:06:00Z">
            <w:rPr>
              <w:b/>
            </w:rPr>
          </w:rPrChange>
        </w:rPr>
        <w:t xml:space="preserve">Az </w:t>
      </w:r>
      <w:del w:id="437" w:author="MNB" w:date="2026-06-05T16:06:00Z" w16du:dateUtc="2026-06-05T14:06:00Z">
        <w:r w:rsidRPr="00452B2C">
          <w:rPr>
            <w:b/>
            <w:bCs/>
          </w:rPr>
          <w:delText>ABAK nyilatkozata arról, hogy a Kbftv. 2. § (2) bekezdése szerinti kockázati tőkealap-kezelőnek minősül-e</w:delText>
        </w:r>
      </w:del>
    </w:p>
    <w:p w14:paraId="13693440" w14:textId="0CAF946A" w:rsidR="004B2668" w:rsidRDefault="00B2326D" w:rsidP="004B2668">
      <w:del w:id="438" w:author="MNB" w:date="2026-06-05T16:06:00Z" w16du:dateUtc="2026-06-05T14:06:00Z">
        <w:r w:rsidRPr="00B2326D">
          <w:delText xml:space="preserve">A </w:delText>
        </w:r>
      </w:del>
      <w:ins w:id="439" w:author="MNB" w:date="2026-06-05T16:06:00Z" w16du:dateUtc="2026-06-05T14:06:00Z">
        <w:r w:rsidR="004B2668">
          <w:t xml:space="preserve">„Igen/Nem” jellegű kérdéseknél a </w:t>
        </w:r>
      </w:ins>
      <w:r w:rsidR="004B2668">
        <w:t>lehetséges értékek: „</w:t>
      </w:r>
      <w:del w:id="440" w:author="MNB" w:date="2026-06-05T16:06:00Z" w16du:dateUtc="2026-06-05T14:06:00Z">
        <w:r w:rsidRPr="00B2326D">
          <w:delText>0” – a kivételszabály nem alkalmazható a kockázati tőkealap-kezelőre; „1” – a kivételszabály alkalmazható a kockázati tőkealap-kezelőre; „2”</w:delText>
        </w:r>
        <w:r w:rsidR="00934655">
          <w:delText xml:space="preserve"> – </w:delText>
        </w:r>
        <w:r w:rsidRPr="00B2326D">
          <w:delText>ezt az értéket a táblát kitöltő egyéb, kockázati tőkealap-kezelőnek nem minősülő ABAK-nak kell beírnia.</w:delText>
        </w:r>
      </w:del>
      <w:ins w:id="441" w:author="MNB" w:date="2026-06-05T16:06:00Z" w16du:dateUtc="2026-06-05T14:06:00Z">
        <w:r w:rsidR="004B2668">
          <w:t>I”, „N”.</w:t>
        </w:r>
      </w:ins>
    </w:p>
    <w:p w14:paraId="46DD6E70" w14:textId="77777777" w:rsidR="00B2326D" w:rsidRPr="00452B2C" w:rsidRDefault="00B2326D" w:rsidP="00452B2C">
      <w:pPr>
        <w:rPr>
          <w:del w:id="442" w:author="MNB" w:date="2026-06-05T16:06:00Z" w16du:dateUtc="2026-06-05T14:06:00Z"/>
          <w:b/>
          <w:bCs/>
        </w:rPr>
      </w:pPr>
      <w:del w:id="443" w:author="MNB" w:date="2026-06-05T16:06:00Z" w16du:dateUtc="2026-06-05T14:06:00Z">
        <w:r w:rsidRPr="00452B2C">
          <w:rPr>
            <w:b/>
            <w:bCs/>
          </w:rPr>
          <w:delText>59NF3 Az ABAK nyilatkozata arról, hogy olyan ABAK-e, amely egy vagy több, de kizárólag zártkörű ABA-t kezel, amelyeknek ugyanezen ABAK vagy annak anyavállalatai vagy leányvállalatai, vagy ezen anyavállalatok egyéb leányvállalatai az egyedüli befektetői, feltéve, hogy e befektetők maguk nem ABA-k</w:delText>
        </w:r>
      </w:del>
    </w:p>
    <w:p w14:paraId="37E2A6EA" w14:textId="77777777" w:rsidR="00B2326D" w:rsidRPr="00B2326D" w:rsidRDefault="00B2326D" w:rsidP="00452B2C">
      <w:pPr>
        <w:rPr>
          <w:del w:id="444" w:author="MNB" w:date="2026-06-05T16:06:00Z" w16du:dateUtc="2026-06-05T14:06:00Z"/>
        </w:rPr>
      </w:pPr>
      <w:del w:id="445" w:author="MNB" w:date="2026-06-05T16:06:00Z" w16du:dateUtc="2026-06-05T14:06:00Z">
        <w:r w:rsidRPr="00B2326D">
          <w:delText>A lehetséges értékek: „0” – a kivételszabály nem alkalmazható az ABAK-ra; „1” – a kivételszabály alkalmazható az ABAK-ra.</w:delText>
        </w:r>
      </w:del>
    </w:p>
    <w:p w14:paraId="0D2A2BE3" w14:textId="77777777" w:rsidR="00034107" w:rsidRPr="00034107" w:rsidRDefault="00034107" w:rsidP="00452B2C">
      <w:pPr>
        <w:rPr>
          <w:del w:id="446" w:author="MNB" w:date="2026-06-05T16:06:00Z" w16du:dateUtc="2026-06-05T14:06:00Z"/>
        </w:rPr>
      </w:pPr>
    </w:p>
    <w:p w14:paraId="774F5AD3" w14:textId="6DFCE664" w:rsidR="004B2668" w:rsidRDefault="00610194" w:rsidP="004B2668">
      <w:pPr>
        <w:rPr>
          <w:ins w:id="447" w:author="MNB" w:date="2026-06-05T16:06:00Z" w16du:dateUtc="2026-06-05T14:06:00Z"/>
        </w:rPr>
      </w:pPr>
      <w:del w:id="448" w:author="MNB" w:date="2026-06-05T16:06:00Z" w16du:dateUtc="2026-06-05T14:06:00Z">
        <w:r>
          <w:delText>2</w:delText>
        </w:r>
        <w:r w:rsidR="00F10958">
          <w:delText>1</w:delText>
        </w:r>
      </w:del>
      <w:ins w:id="449" w:author="MNB" w:date="2026-06-05T16:06:00Z" w16du:dateUtc="2026-06-05T14:06:00Z">
        <w:r w:rsidR="004B2668">
          <w:t>Az időpontra vonatkozó kérdéseknél konkrét dátumot kell megadni,</w:t>
        </w:r>
        <w:r w:rsidR="004B2668" w:rsidRPr="004B2668">
          <w:t xml:space="preserve"> </w:t>
        </w:r>
        <w:r w:rsidR="004B2668">
          <w:t>ÉÉÉÉ.HH.DD</w:t>
        </w:r>
        <w:r w:rsidR="004B2668" w:rsidRPr="004B2668">
          <w:t xml:space="preserve"> formátumban</w:t>
        </w:r>
        <w:r w:rsidR="004B2668">
          <w:t>.</w:t>
        </w:r>
      </w:ins>
    </w:p>
    <w:p w14:paraId="7055D948" w14:textId="7DB760D0" w:rsidR="004B2668" w:rsidRPr="00B2326D" w:rsidRDefault="004B2668" w:rsidP="004B2668">
      <w:pPr>
        <w:rPr>
          <w:ins w:id="450" w:author="MNB" w:date="2026-06-05T16:06:00Z" w16du:dateUtc="2026-06-05T14:06:00Z"/>
        </w:rPr>
      </w:pPr>
      <w:ins w:id="451" w:author="MNB" w:date="2026-06-05T16:06:00Z" w16du:dateUtc="2026-06-05T14:06:00Z">
        <w:r>
          <w:t>Az eszközök értékét forintban kell megadni. A forintra történő átszámítást az MNB által közzétett, a vonatkozási napon érvényes hivatalos devizaárfolyamon kell elvégezni.</w:t>
        </w:r>
      </w:ins>
    </w:p>
    <w:p w14:paraId="30A07860" w14:textId="77777777" w:rsidR="00034107" w:rsidRPr="00034107" w:rsidRDefault="00034107" w:rsidP="00452B2C">
      <w:pPr>
        <w:rPr>
          <w:ins w:id="452" w:author="MNB" w:date="2026-06-05T16:06:00Z" w16du:dateUtc="2026-06-05T14:06:00Z"/>
        </w:rPr>
      </w:pPr>
    </w:p>
    <w:p w14:paraId="1736CE7F" w14:textId="61D985CF" w:rsidR="00A7797E" w:rsidRPr="00034107" w:rsidRDefault="00610194" w:rsidP="00437BBB">
      <w:pPr>
        <w:pStyle w:val="Cmsor2"/>
      </w:pPr>
      <w:ins w:id="453" w:author="MNB" w:date="2026-06-05T16:06:00Z" w16du:dateUtc="2026-06-05T14:06:00Z">
        <w:r>
          <w:t>2</w:t>
        </w:r>
        <w:r w:rsidR="00B63F41">
          <w:t>2</w:t>
        </w:r>
      </w:ins>
      <w:r w:rsidR="00984A86" w:rsidRPr="00034107">
        <w:t xml:space="preserve">. </w:t>
      </w:r>
      <w:r w:rsidR="00A7797E" w:rsidRPr="00034107">
        <w:t>60A A kockázati tőkealap, illetve a magántőkealap adatai – Források</w:t>
      </w:r>
    </w:p>
    <w:p w14:paraId="75855A58" w14:textId="5D5F7E36" w:rsidR="000B32FC" w:rsidRPr="008B0F55" w:rsidRDefault="00A7797E" w:rsidP="003F58F5">
      <w:pPr>
        <w:rPr>
          <w:rFonts w:cs="Arial"/>
          <w:szCs w:val="20"/>
        </w:rPr>
      </w:pPr>
      <w:r w:rsidRPr="00034107">
        <w:rPr>
          <w:rFonts w:cs="Arial"/>
          <w:szCs w:val="20"/>
        </w:rPr>
        <w:t>A táblát a 216/2000. (XII. 11.) Korm. rendelet 4.</w:t>
      </w:r>
      <w:r w:rsidR="00045C67" w:rsidRPr="00034107">
        <w:rPr>
          <w:rFonts w:cs="Arial"/>
          <w:szCs w:val="20"/>
        </w:rPr>
        <w:t xml:space="preserve"> </w:t>
      </w:r>
      <w:r w:rsidRPr="00034107">
        <w:rPr>
          <w:rFonts w:cs="Arial"/>
          <w:szCs w:val="20"/>
        </w:rPr>
        <w:t>§ (4) és (5) bekezdésének megfelelően kell kitölteni.</w:t>
      </w:r>
    </w:p>
    <w:p w14:paraId="58CF43B3" w14:textId="7E742C2F" w:rsidR="00B12A05" w:rsidRDefault="00B12A05" w:rsidP="00405F97">
      <w:pPr>
        <w:spacing w:before="0"/>
        <w:rPr>
          <w:ins w:id="454" w:author="MNB" w:date="2026-07-16T13:33:00Z" w16du:dateUtc="2026-07-16T11:33:00Z"/>
        </w:rPr>
      </w:pPr>
    </w:p>
    <w:p w14:paraId="7E1A9E0D" w14:textId="77777777" w:rsidR="00405F97" w:rsidRDefault="00405F97">
      <w:pPr>
        <w:spacing w:before="0"/>
        <w:pPrChange w:id="455" w:author="MNB" w:date="2026-07-16T13:33:00Z" w16du:dateUtc="2026-07-16T11:33:00Z">
          <w:pPr/>
        </w:pPrChange>
      </w:pPr>
    </w:p>
    <w:p w14:paraId="17E7C57A" w14:textId="7944D52A" w:rsidR="00A7797E" w:rsidRPr="00034107" w:rsidRDefault="00610194" w:rsidP="00437BBB">
      <w:pPr>
        <w:pStyle w:val="Cmsor2"/>
      </w:pPr>
      <w:del w:id="456" w:author="MNB" w:date="2026-06-05T16:06:00Z" w16du:dateUtc="2026-06-05T14:06:00Z">
        <w:r>
          <w:delText>2</w:delText>
        </w:r>
        <w:r w:rsidR="00F10958">
          <w:delText>2</w:delText>
        </w:r>
      </w:del>
      <w:ins w:id="457" w:author="MNB" w:date="2026-06-05T16:06:00Z" w16du:dateUtc="2026-06-05T14:06:00Z">
        <w:r>
          <w:t>2</w:t>
        </w:r>
        <w:r w:rsidR="00B63F41">
          <w:t>3</w:t>
        </w:r>
      </w:ins>
      <w:r w:rsidR="004330B2" w:rsidRPr="00034107">
        <w:t xml:space="preserve">. </w:t>
      </w:r>
      <w:r w:rsidR="00A7797E" w:rsidRPr="00034107">
        <w:t>60D A kockázati tőkebefektetés állományának alakulása a tárgynegyedévben</w:t>
      </w:r>
    </w:p>
    <w:p w14:paraId="318F9530" w14:textId="77777777" w:rsidR="00E1729A" w:rsidRPr="00452B2C" w:rsidRDefault="00E1729A" w:rsidP="00452B2C">
      <w:pPr>
        <w:rPr>
          <w:b/>
          <w:bCs/>
        </w:rPr>
      </w:pPr>
      <w:r w:rsidRPr="00452B2C">
        <w:rPr>
          <w:b/>
          <w:bCs/>
        </w:rPr>
        <w:t>A tábla kitöltése</w:t>
      </w:r>
    </w:p>
    <w:p w14:paraId="6C5B314B" w14:textId="5894CFE2" w:rsidR="00A7797E" w:rsidRPr="00034107" w:rsidRDefault="00A7797E" w:rsidP="00452B2C">
      <w:r w:rsidRPr="00034107">
        <w:lastRenderedPageBreak/>
        <w:t>A</w:t>
      </w:r>
      <w:ins w:id="458" w:author="MNB" w:date="2026-07-16T11:17:00Z" w16du:dateUtc="2026-07-16T09:17:00Z">
        <w:r w:rsidR="009E2A6D">
          <w:t xml:space="preserve"> befektetési</w:t>
        </w:r>
      </w:ins>
      <w:del w:id="459" w:author="MNB" w:date="2026-07-16T11:17:00Z" w16du:dateUtc="2026-07-16T09:17:00Z">
        <w:r w:rsidRPr="00034107" w:rsidDel="009E2A6D">
          <w:delText>z</w:delText>
        </w:r>
      </w:del>
      <w:r w:rsidRPr="00034107">
        <w:t xml:space="preserve"> alap kockázati tőkebefektetései, illetve azok tárgynegyedévi változása szerepel a táblában.</w:t>
      </w:r>
    </w:p>
    <w:p w14:paraId="017F08CE" w14:textId="77777777" w:rsidR="00A7797E" w:rsidRPr="00034107" w:rsidRDefault="00A7797E" w:rsidP="00452B2C">
      <w:r w:rsidRPr="00034107">
        <w:t xml:space="preserve">A befektetéseket két szintig tartalmazza a tábla, a köztes befektető társaság segítségével végrehajtott befektetés esetében nem elég a </w:t>
      </w:r>
      <w:r w:rsidR="00034519" w:rsidRPr="00034107">
        <w:t xml:space="preserve">köztes befektető társaságba </w:t>
      </w:r>
      <w:r w:rsidRPr="00034107">
        <w:t xml:space="preserve">történő befektetés számbavétele, szerepeltetni kell a </w:t>
      </w:r>
      <w:r w:rsidR="00034519" w:rsidRPr="00034107">
        <w:t>köztes befektető társaság</w:t>
      </w:r>
      <w:r w:rsidRPr="00034107">
        <w:t xml:space="preserve"> befektetéseit is.</w:t>
      </w:r>
    </w:p>
    <w:p w14:paraId="01817260" w14:textId="116D093E" w:rsidR="00A7797E" w:rsidRPr="00034107" w:rsidDel="00405F97" w:rsidRDefault="00470B2A" w:rsidP="00452B2C">
      <w:pPr>
        <w:rPr>
          <w:del w:id="460" w:author="MNB" w:date="2026-07-16T13:33:00Z" w16du:dateUtc="2026-07-16T11:33:00Z"/>
        </w:rPr>
      </w:pPr>
      <w:r w:rsidRPr="00034107">
        <w:t xml:space="preserve">A tábla kitöltését az adásvétel pénzügyi lebonyolításának módja nem befolyásolja. Ha pl. egy üzletrész eladása esetén az ár megfizetése részletekben történik, az eladást arra a negyedévre vonatkozó jelentésben </w:t>
      </w:r>
      <w:r w:rsidR="005B00FD">
        <w:t xml:space="preserve">– </w:t>
      </w:r>
      <w:r w:rsidRPr="00034107">
        <w:t>a 60D3 kezdetű sorokban</w:t>
      </w:r>
      <w:r w:rsidR="005B00FD">
        <w:t xml:space="preserve"> –</w:t>
      </w:r>
      <w:r w:rsidRPr="00034107">
        <w:t xml:space="preserve"> kell szerepeltetni, amikor az eladásra sor került</w:t>
      </w:r>
      <w:r w:rsidR="005B00FD">
        <w:t>,</w:t>
      </w:r>
      <w:r w:rsidRPr="00034107">
        <w:t xml:space="preserve"> és ezzel összhangban, a záró állományban az eladott befektetés már nem szerepelhet.</w:t>
      </w:r>
    </w:p>
    <w:p w14:paraId="39530EDA" w14:textId="77777777" w:rsidR="007B27F9" w:rsidRDefault="007B27F9" w:rsidP="00452B2C"/>
    <w:p w14:paraId="426DA2C1" w14:textId="77777777" w:rsidR="00A7797E" w:rsidRPr="00034107" w:rsidRDefault="00A7797E" w:rsidP="00452B2C">
      <w:pPr>
        <w:rPr>
          <w:rFonts w:cs="Arial"/>
          <w:b/>
          <w:szCs w:val="20"/>
        </w:rPr>
      </w:pPr>
      <w:r w:rsidRPr="00034107">
        <w:rPr>
          <w:rFonts w:cs="Arial"/>
          <w:b/>
          <w:szCs w:val="20"/>
        </w:rPr>
        <w:t>A táblában használt fogalmak</w:t>
      </w:r>
    </w:p>
    <w:p w14:paraId="03098CA0" w14:textId="77777777" w:rsidR="00A7797E" w:rsidRPr="00034107" w:rsidRDefault="00A7797E" w:rsidP="00452B2C">
      <w:pPr>
        <w:rPr>
          <w:rFonts w:cs="Arial"/>
          <w:szCs w:val="20"/>
        </w:rPr>
      </w:pPr>
      <w:r w:rsidRPr="00034107">
        <w:rPr>
          <w:rFonts w:cs="Arial"/>
          <w:b/>
          <w:szCs w:val="20"/>
        </w:rPr>
        <w:t xml:space="preserve">Köztes befektető társaság: </w:t>
      </w:r>
      <w:r w:rsidRPr="00034107">
        <w:rPr>
          <w:rFonts w:cs="Arial"/>
          <w:szCs w:val="20"/>
        </w:rPr>
        <w:t>a kockázati tőkealapok, illetve a magántőkealapok</w:t>
      </w:r>
      <w:r w:rsidRPr="00034107">
        <w:rPr>
          <w:rFonts w:cs="Arial"/>
          <w:b/>
          <w:szCs w:val="20"/>
        </w:rPr>
        <w:t xml:space="preserve"> </w:t>
      </w:r>
      <w:r w:rsidRPr="00034107">
        <w:rPr>
          <w:rFonts w:cs="Arial"/>
          <w:szCs w:val="20"/>
        </w:rPr>
        <w:t>vagyonából kifejezetten tőkebefektetések végrehajtására létrehozott vállalkozás, amely saját tőkéjét alapvetően más társaságokban történő tulajdonrész szerzésére fordítja.</w:t>
      </w:r>
    </w:p>
    <w:p w14:paraId="206486AE" w14:textId="195E5B6D" w:rsidR="00A7797E" w:rsidRPr="00034107" w:rsidRDefault="00A7797E" w:rsidP="00452B2C">
      <w:pPr>
        <w:rPr>
          <w:rFonts w:cs="Arial"/>
          <w:b/>
          <w:snapToGrid w:val="0"/>
          <w:szCs w:val="20"/>
        </w:rPr>
      </w:pPr>
      <w:r w:rsidRPr="00034107">
        <w:rPr>
          <w:rFonts w:cs="Arial"/>
          <w:b/>
          <w:szCs w:val="20"/>
        </w:rPr>
        <w:t>Irányítási jog</w:t>
      </w:r>
      <w:r w:rsidRPr="00034107">
        <w:rPr>
          <w:rFonts w:cs="Arial"/>
          <w:szCs w:val="20"/>
        </w:rPr>
        <w:t xml:space="preserve">: a kockázati tőkealap, illetve a magántőkealap </w:t>
      </w:r>
      <w:r w:rsidR="00DC2ACC">
        <w:rPr>
          <w:rFonts w:cs="Arial"/>
          <w:szCs w:val="20"/>
        </w:rPr>
        <w:t xml:space="preserve">– </w:t>
      </w:r>
      <w:r w:rsidRPr="00034107">
        <w:rPr>
          <w:rFonts w:cs="Arial"/>
          <w:szCs w:val="20"/>
        </w:rPr>
        <w:t xml:space="preserve">tulajdoni, illetve szavazati hányad vagy egyéb szerződés alapján </w:t>
      </w:r>
      <w:r w:rsidR="00DC2ACC">
        <w:rPr>
          <w:rFonts w:cs="Arial"/>
          <w:szCs w:val="20"/>
        </w:rPr>
        <w:t xml:space="preserve">– </w:t>
      </w:r>
      <w:r w:rsidRPr="00034107">
        <w:rPr>
          <w:rFonts w:cs="Arial"/>
          <w:szCs w:val="20"/>
        </w:rPr>
        <w:t>saját maga képes a vezető tisztségviselők megválasztására, visszahívására, a stratégiai döntések meghozatalára, illetve ezen döntések befolyásolására, megakadályozására.</w:t>
      </w:r>
    </w:p>
    <w:p w14:paraId="4B8F8FAA" w14:textId="77777777" w:rsidR="00A7797E" w:rsidRPr="00034107" w:rsidRDefault="00A7797E">
      <w:pPr>
        <w:spacing w:before="0"/>
        <w:rPr>
          <w:rFonts w:cs="Arial"/>
          <w:b/>
          <w:snapToGrid w:val="0"/>
          <w:szCs w:val="20"/>
        </w:rPr>
        <w:pPrChange w:id="461" w:author="MNB" w:date="2026-07-16T13:33:00Z" w16du:dateUtc="2026-07-16T11:33:00Z">
          <w:pPr/>
        </w:pPrChange>
      </w:pPr>
    </w:p>
    <w:p w14:paraId="5D873E0E" w14:textId="77777777" w:rsidR="00A7797E" w:rsidRPr="00452B2C" w:rsidRDefault="00A7797E">
      <w:pPr>
        <w:spacing w:before="0"/>
        <w:rPr>
          <w:b/>
          <w:bCs/>
          <w:snapToGrid w:val="0"/>
        </w:rPr>
        <w:pPrChange w:id="462" w:author="MNB" w:date="2026-07-16T13:33:00Z" w16du:dateUtc="2026-07-16T11:33:00Z">
          <w:pPr/>
        </w:pPrChange>
      </w:pPr>
      <w:r w:rsidRPr="00452B2C">
        <w:rPr>
          <w:b/>
          <w:bCs/>
          <w:snapToGrid w:val="0"/>
        </w:rPr>
        <w:t>A tábla oszlopai</w:t>
      </w:r>
    </w:p>
    <w:p w14:paraId="28647C00" w14:textId="37748F0D" w:rsidR="00583435" w:rsidRPr="00034107" w:rsidRDefault="007E2125" w:rsidP="00452B2C">
      <w:r w:rsidRPr="00452B2C">
        <w:rPr>
          <w:b/>
          <w:bCs/>
          <w:snapToGrid w:val="0"/>
        </w:rPr>
        <w:t>2. oszlop:</w:t>
      </w:r>
      <w:r w:rsidRPr="00034107">
        <w:rPr>
          <w:snapToGrid w:val="0"/>
        </w:rPr>
        <w:t xml:space="preserve"> </w:t>
      </w:r>
      <w:r w:rsidRPr="00034107">
        <w:t xml:space="preserve">Vállalkozás cégjegyzékszáma: </w:t>
      </w:r>
      <w:r w:rsidR="00583435" w:rsidRPr="00034107">
        <w:rPr>
          <w:bCs/>
        </w:rPr>
        <w:t>BS-</w:t>
      </w:r>
      <w:proofErr w:type="spellStart"/>
      <w:r w:rsidR="00583435" w:rsidRPr="00034107">
        <w:rPr>
          <w:bCs/>
        </w:rPr>
        <w:t>CF</w:t>
      </w:r>
      <w:proofErr w:type="spellEnd"/>
      <w:r w:rsidR="00583435" w:rsidRPr="00034107">
        <w:rPr>
          <w:bCs/>
        </w:rPr>
        <w:t>-</w:t>
      </w:r>
      <w:proofErr w:type="spellStart"/>
      <w:r w:rsidR="00583435" w:rsidRPr="00034107">
        <w:rPr>
          <w:bCs/>
        </w:rPr>
        <w:t>NNNNNN</w:t>
      </w:r>
      <w:proofErr w:type="spellEnd"/>
      <w:r w:rsidR="00583435" w:rsidRPr="00034107">
        <w:t xml:space="preserve"> formátumú cégjegyzékszám (</w:t>
      </w:r>
      <w:r w:rsidRPr="00034107">
        <w:t>12 karakter</w:t>
      </w:r>
      <w:r w:rsidR="00583435" w:rsidRPr="00034107">
        <w:t>)</w:t>
      </w:r>
      <w:r w:rsidR="004F72F9">
        <w:t>.</w:t>
      </w:r>
      <w:r w:rsidR="004F72F9" w:rsidRPr="00034107" w:rsidDel="004F72F9">
        <w:t xml:space="preserve"> </w:t>
      </w:r>
    </w:p>
    <w:p w14:paraId="31F5C878" w14:textId="77777777" w:rsidR="00A7797E" w:rsidRPr="00034107" w:rsidRDefault="007E2125" w:rsidP="00452B2C">
      <w:r w:rsidRPr="00452B2C">
        <w:rPr>
          <w:b/>
          <w:bCs/>
        </w:rPr>
        <w:t>3</w:t>
      </w:r>
      <w:r w:rsidR="00A7797E" w:rsidRPr="00452B2C">
        <w:rPr>
          <w:b/>
          <w:bCs/>
        </w:rPr>
        <w:t>. oszlop:</w:t>
      </w:r>
      <w:r w:rsidR="00A7797E" w:rsidRPr="00034107">
        <w:t xml:space="preserve"> részvény esetén „R”, üzletrész esetén „U”.</w:t>
      </w:r>
    </w:p>
    <w:p w14:paraId="3D186D79" w14:textId="77777777" w:rsidR="00A7797E" w:rsidRPr="00034107" w:rsidRDefault="007E2125" w:rsidP="00A7797E">
      <w:pPr>
        <w:rPr>
          <w:rFonts w:cs="Arial"/>
          <w:szCs w:val="20"/>
        </w:rPr>
      </w:pPr>
      <w:r w:rsidRPr="00034107">
        <w:rPr>
          <w:rFonts w:cs="Arial"/>
          <w:b/>
          <w:szCs w:val="20"/>
        </w:rPr>
        <w:t>5</w:t>
      </w:r>
      <w:r w:rsidR="00A7797E" w:rsidRPr="00034107">
        <w:rPr>
          <w:rFonts w:cs="Arial"/>
          <w:b/>
          <w:szCs w:val="20"/>
        </w:rPr>
        <w:t>. oszlop</w:t>
      </w:r>
      <w:r w:rsidR="00A7797E" w:rsidRPr="00034107">
        <w:rPr>
          <w:rFonts w:cs="Arial"/>
          <w:szCs w:val="20"/>
        </w:rPr>
        <w:t>: a 60D2 és 60D3 kezdetű soroknál az adott negyedévben lebonyolított vétel, illetve eladás időpontja; a 60D1 és 60D4 kezdetű soroknál az első vétel időpontja (akkor is, ha a befektetési arány kialakítása több lépcsőben történt).</w:t>
      </w:r>
    </w:p>
    <w:p w14:paraId="6D2C988A" w14:textId="77777777" w:rsidR="00A7797E" w:rsidRPr="00034107" w:rsidRDefault="007E2125" w:rsidP="00A7797E">
      <w:pPr>
        <w:rPr>
          <w:rFonts w:cs="Arial"/>
          <w:szCs w:val="20"/>
        </w:rPr>
      </w:pPr>
      <w:r w:rsidRPr="00034107">
        <w:rPr>
          <w:rFonts w:cs="Arial"/>
          <w:b/>
          <w:szCs w:val="20"/>
        </w:rPr>
        <w:t>8</w:t>
      </w:r>
      <w:r w:rsidR="00A7797E" w:rsidRPr="00034107">
        <w:rPr>
          <w:rFonts w:cs="Arial"/>
          <w:b/>
          <w:szCs w:val="20"/>
        </w:rPr>
        <w:t>. oszlop</w:t>
      </w:r>
      <w:r w:rsidR="00A7797E" w:rsidRPr="00034107">
        <w:rPr>
          <w:rFonts w:cs="Arial"/>
          <w:szCs w:val="20"/>
        </w:rPr>
        <w:t>: a 60D1 kezdetű soroknál az adott negyedévet megelőzően elvégzett utolsó értékelés időpontja; a 60D4 kezdetű soroknál az adott negyedév végéig elvégzett utolsó értékelés időpontja.</w:t>
      </w:r>
    </w:p>
    <w:p w14:paraId="62E4E150" w14:textId="77777777" w:rsidR="00A7797E" w:rsidRPr="00034107" w:rsidRDefault="007E2125" w:rsidP="00A7797E">
      <w:pPr>
        <w:rPr>
          <w:rFonts w:cs="Arial"/>
          <w:szCs w:val="20"/>
        </w:rPr>
      </w:pPr>
      <w:r w:rsidRPr="00034107">
        <w:rPr>
          <w:rFonts w:cs="Arial"/>
          <w:b/>
          <w:szCs w:val="20"/>
        </w:rPr>
        <w:t>9</w:t>
      </w:r>
      <w:r w:rsidR="00A7797E" w:rsidRPr="00034107">
        <w:rPr>
          <w:rFonts w:cs="Arial"/>
          <w:b/>
          <w:szCs w:val="20"/>
        </w:rPr>
        <w:t>. oszlop</w:t>
      </w:r>
      <w:r w:rsidR="00A7797E" w:rsidRPr="00034107">
        <w:rPr>
          <w:rFonts w:cs="Arial"/>
          <w:szCs w:val="20"/>
        </w:rPr>
        <w:t xml:space="preserve">: a </w:t>
      </w:r>
      <w:r w:rsidRPr="00034107">
        <w:rPr>
          <w:rFonts w:cs="Arial"/>
          <w:szCs w:val="20"/>
        </w:rPr>
        <w:t>8</w:t>
      </w:r>
      <w:r w:rsidR="00A7797E" w:rsidRPr="00034107">
        <w:rPr>
          <w:rFonts w:cs="Arial"/>
          <w:szCs w:val="20"/>
        </w:rPr>
        <w:t>. oszlopban feltüntetett időpontokban elvégzett értékelés alapján kell kitölteni.</w:t>
      </w:r>
    </w:p>
    <w:p w14:paraId="01A4AB95" w14:textId="77777777" w:rsidR="00A7797E" w:rsidRPr="00034107" w:rsidRDefault="007E2125" w:rsidP="00A7797E">
      <w:pPr>
        <w:rPr>
          <w:rFonts w:cs="Arial"/>
          <w:szCs w:val="20"/>
        </w:rPr>
      </w:pPr>
      <w:r w:rsidRPr="00034107">
        <w:rPr>
          <w:rFonts w:cs="Arial"/>
          <w:b/>
          <w:szCs w:val="20"/>
        </w:rPr>
        <w:t>11</w:t>
      </w:r>
      <w:r w:rsidR="00A7797E" w:rsidRPr="00034107">
        <w:rPr>
          <w:rFonts w:cs="Arial"/>
          <w:b/>
          <w:szCs w:val="20"/>
        </w:rPr>
        <w:t>. oszlop</w:t>
      </w:r>
      <w:r w:rsidR="00A7797E" w:rsidRPr="00034107">
        <w:rPr>
          <w:rFonts w:cs="Arial"/>
          <w:szCs w:val="20"/>
        </w:rPr>
        <w:t>: üzletrészek esetén az érintett társaság jegyzett tőkéjének arányában kell meghatározni.</w:t>
      </w:r>
    </w:p>
    <w:p w14:paraId="25572DBA" w14:textId="77777777" w:rsidR="00A7797E" w:rsidRPr="00034107" w:rsidRDefault="007E2125" w:rsidP="00A7797E">
      <w:pPr>
        <w:rPr>
          <w:rFonts w:cs="Arial"/>
          <w:szCs w:val="20"/>
        </w:rPr>
      </w:pPr>
      <w:r w:rsidRPr="00034107">
        <w:rPr>
          <w:rFonts w:cs="Arial"/>
          <w:b/>
          <w:szCs w:val="20"/>
        </w:rPr>
        <w:t>12</w:t>
      </w:r>
      <w:r w:rsidR="00A7797E" w:rsidRPr="00034107">
        <w:rPr>
          <w:rFonts w:cs="Arial"/>
          <w:b/>
          <w:szCs w:val="20"/>
        </w:rPr>
        <w:t>. oszlop</w:t>
      </w:r>
      <w:r w:rsidR="00A7797E" w:rsidRPr="00034107">
        <w:rPr>
          <w:rFonts w:cs="Arial"/>
          <w:szCs w:val="20"/>
        </w:rPr>
        <w:t xml:space="preserve">: „I”, ha a kockázati tőkealap rendelkezik az adott társaság kapcsán irányítási, döntési vagy vétójoggal, és „N”, ha nem rendelkezik velük. </w:t>
      </w:r>
    </w:p>
    <w:p w14:paraId="1C81EDB3" w14:textId="77777777" w:rsidR="00A7797E" w:rsidRPr="00034107" w:rsidRDefault="007E2125" w:rsidP="00A7797E">
      <w:pPr>
        <w:rPr>
          <w:rFonts w:cs="Arial"/>
          <w:szCs w:val="20"/>
        </w:rPr>
      </w:pPr>
      <w:r w:rsidRPr="00034107">
        <w:rPr>
          <w:rFonts w:cs="Arial"/>
          <w:b/>
          <w:szCs w:val="20"/>
        </w:rPr>
        <w:t>13</w:t>
      </w:r>
      <w:r w:rsidR="00A7797E" w:rsidRPr="00034107">
        <w:rPr>
          <w:rFonts w:cs="Arial"/>
          <w:b/>
          <w:szCs w:val="20"/>
        </w:rPr>
        <w:t>. oszlop</w:t>
      </w:r>
      <w:r w:rsidR="00A7797E" w:rsidRPr="00034107">
        <w:rPr>
          <w:rFonts w:cs="Arial"/>
          <w:szCs w:val="20"/>
        </w:rPr>
        <w:t>: „K” közvetlen befektetés, „</w:t>
      </w:r>
      <w:proofErr w:type="spellStart"/>
      <w:r w:rsidR="00A7797E" w:rsidRPr="00034107">
        <w:rPr>
          <w:rFonts w:cs="Arial"/>
          <w:szCs w:val="20"/>
        </w:rPr>
        <w:t>KBT</w:t>
      </w:r>
      <w:proofErr w:type="spellEnd"/>
      <w:r w:rsidR="00A7797E" w:rsidRPr="00034107">
        <w:rPr>
          <w:rFonts w:cs="Arial"/>
          <w:szCs w:val="20"/>
        </w:rPr>
        <w:t>” köztes befektető társaságba történt befektetés, „TT” köztes befektető társaságon keresztül történt (közvetett) befektetés.</w:t>
      </w:r>
    </w:p>
    <w:p w14:paraId="3F88A2B0" w14:textId="77777777" w:rsidR="00A7797E" w:rsidRPr="00034107" w:rsidRDefault="00A7797E">
      <w:pPr>
        <w:spacing w:before="0"/>
        <w:rPr>
          <w:rFonts w:cs="Arial"/>
          <w:b/>
          <w:snapToGrid w:val="0"/>
          <w:szCs w:val="20"/>
        </w:rPr>
        <w:pPrChange w:id="463" w:author="MNB" w:date="2026-07-16T13:33:00Z" w16du:dateUtc="2026-07-16T11:33:00Z">
          <w:pPr/>
        </w:pPrChange>
      </w:pPr>
    </w:p>
    <w:p w14:paraId="77D61409" w14:textId="77777777" w:rsidR="00A7797E" w:rsidRPr="00034107" w:rsidRDefault="00A7797E">
      <w:pPr>
        <w:spacing w:before="0"/>
        <w:rPr>
          <w:rFonts w:cs="Arial"/>
          <w:b/>
          <w:snapToGrid w:val="0"/>
          <w:szCs w:val="20"/>
        </w:rPr>
        <w:pPrChange w:id="464" w:author="MNB" w:date="2026-07-16T13:33:00Z" w16du:dateUtc="2026-07-16T11:33:00Z">
          <w:pPr/>
        </w:pPrChange>
      </w:pPr>
      <w:r w:rsidRPr="00034107">
        <w:rPr>
          <w:rFonts w:cs="Arial"/>
          <w:b/>
          <w:snapToGrid w:val="0"/>
          <w:szCs w:val="20"/>
        </w:rPr>
        <w:t>A tábla sorai</w:t>
      </w:r>
    </w:p>
    <w:p w14:paraId="6ACB9A8C" w14:textId="77777777" w:rsidR="00A7797E" w:rsidRPr="00034107" w:rsidRDefault="00A7797E" w:rsidP="00A7797E">
      <w:pPr>
        <w:rPr>
          <w:rFonts w:cs="Arial"/>
          <w:b/>
          <w:snapToGrid w:val="0"/>
          <w:szCs w:val="20"/>
        </w:rPr>
      </w:pPr>
      <w:r w:rsidRPr="00034107">
        <w:rPr>
          <w:rFonts w:cs="Arial"/>
          <w:b/>
          <w:snapToGrid w:val="0"/>
          <w:szCs w:val="20"/>
        </w:rPr>
        <w:t>60D5</w:t>
      </w:r>
      <w:r w:rsidRPr="00034107">
        <w:rPr>
          <w:rFonts w:cs="Arial"/>
          <w:snapToGrid w:val="0"/>
          <w:szCs w:val="20"/>
        </w:rPr>
        <w:t>:</w:t>
      </w:r>
      <w:r w:rsidRPr="00034107">
        <w:rPr>
          <w:rFonts w:cs="Arial"/>
          <w:b/>
          <w:snapToGrid w:val="0"/>
          <w:szCs w:val="20"/>
        </w:rPr>
        <w:t xml:space="preserve"> </w:t>
      </w:r>
      <w:r w:rsidRPr="00034107">
        <w:rPr>
          <w:rFonts w:cs="Arial"/>
          <w:snapToGrid w:val="0"/>
          <w:szCs w:val="20"/>
        </w:rPr>
        <w:t xml:space="preserve">a 60D4 kezdetű sorok közül azok összege, amelyek a </w:t>
      </w:r>
      <w:r w:rsidR="007E2125" w:rsidRPr="00034107">
        <w:rPr>
          <w:rFonts w:cs="Arial"/>
          <w:snapToGrid w:val="0"/>
          <w:szCs w:val="20"/>
        </w:rPr>
        <w:t>13</w:t>
      </w:r>
      <w:r w:rsidRPr="00034107">
        <w:rPr>
          <w:rFonts w:cs="Arial"/>
          <w:snapToGrid w:val="0"/>
          <w:szCs w:val="20"/>
        </w:rPr>
        <w:t xml:space="preserve">. oszlopban K, illetve </w:t>
      </w:r>
      <w:proofErr w:type="spellStart"/>
      <w:r w:rsidRPr="00034107">
        <w:rPr>
          <w:rFonts w:cs="Arial"/>
          <w:snapToGrid w:val="0"/>
          <w:szCs w:val="20"/>
        </w:rPr>
        <w:t>KBT</w:t>
      </w:r>
      <w:proofErr w:type="spellEnd"/>
      <w:r w:rsidRPr="00034107">
        <w:rPr>
          <w:rFonts w:cs="Arial"/>
          <w:snapToGrid w:val="0"/>
          <w:szCs w:val="20"/>
        </w:rPr>
        <w:t xml:space="preserve"> jelölést kaptak.</w:t>
      </w:r>
      <w:r w:rsidRPr="00034107">
        <w:rPr>
          <w:rFonts w:cs="Arial"/>
          <w:b/>
          <w:snapToGrid w:val="0"/>
          <w:szCs w:val="20"/>
        </w:rPr>
        <w:t xml:space="preserve"> </w:t>
      </w:r>
    </w:p>
    <w:p w14:paraId="1FF4E1AD" w14:textId="77777777" w:rsidR="00A7797E" w:rsidRPr="00034107" w:rsidRDefault="00A7797E" w:rsidP="00A7797E">
      <w:pPr>
        <w:rPr>
          <w:rFonts w:cs="Arial"/>
          <w:snapToGrid w:val="0"/>
          <w:szCs w:val="20"/>
        </w:rPr>
      </w:pPr>
      <w:r w:rsidRPr="00034107">
        <w:rPr>
          <w:rFonts w:cs="Arial"/>
          <w:b/>
          <w:snapToGrid w:val="0"/>
          <w:szCs w:val="20"/>
        </w:rPr>
        <w:t>60D6</w:t>
      </w:r>
      <w:r w:rsidRPr="00034107">
        <w:rPr>
          <w:rFonts w:cs="Arial"/>
          <w:snapToGrid w:val="0"/>
          <w:szCs w:val="20"/>
        </w:rPr>
        <w:t>:</w:t>
      </w:r>
      <w:r w:rsidRPr="00034107">
        <w:rPr>
          <w:rFonts w:cs="Arial"/>
          <w:b/>
          <w:snapToGrid w:val="0"/>
          <w:szCs w:val="20"/>
        </w:rPr>
        <w:t xml:space="preserve"> </w:t>
      </w:r>
      <w:r w:rsidRPr="00034107">
        <w:rPr>
          <w:rFonts w:cs="Arial"/>
          <w:snapToGrid w:val="0"/>
          <w:szCs w:val="20"/>
        </w:rPr>
        <w:t xml:space="preserve">a 60D4 kezdetű sorok közül azok összege, amelyek a </w:t>
      </w:r>
      <w:r w:rsidR="007E2125" w:rsidRPr="00034107">
        <w:rPr>
          <w:rFonts w:cs="Arial"/>
          <w:snapToGrid w:val="0"/>
          <w:szCs w:val="20"/>
        </w:rPr>
        <w:t>13</w:t>
      </w:r>
      <w:r w:rsidRPr="00034107">
        <w:rPr>
          <w:rFonts w:cs="Arial"/>
          <w:snapToGrid w:val="0"/>
          <w:szCs w:val="20"/>
        </w:rPr>
        <w:t>. oszlopban TT jelölést kaptak.</w:t>
      </w:r>
    </w:p>
    <w:p w14:paraId="10826438" w14:textId="19ADAE32" w:rsidR="00A7797E" w:rsidRPr="00034107" w:rsidRDefault="00A7797E" w:rsidP="00A7797E">
      <w:pPr>
        <w:ind w:firstLine="708"/>
        <w:rPr>
          <w:rFonts w:cs="Arial"/>
          <w:snapToGrid w:val="0"/>
          <w:szCs w:val="20"/>
        </w:rPr>
      </w:pPr>
      <w:r w:rsidRPr="00034107">
        <w:rPr>
          <w:rFonts w:cs="Arial"/>
          <w:snapToGrid w:val="0"/>
          <w:szCs w:val="20"/>
        </w:rPr>
        <w:t xml:space="preserve">Összefüggés: 60D6 = 60D4 </w:t>
      </w:r>
      <w:r w:rsidR="00A86156">
        <w:rPr>
          <w:rFonts w:cs="Arial"/>
          <w:snapToGrid w:val="0"/>
          <w:szCs w:val="20"/>
        </w:rPr>
        <w:t>–</w:t>
      </w:r>
      <w:r w:rsidRPr="00034107">
        <w:rPr>
          <w:rFonts w:cs="Arial"/>
          <w:snapToGrid w:val="0"/>
          <w:szCs w:val="20"/>
        </w:rPr>
        <w:t xml:space="preserve"> 60D5</w:t>
      </w:r>
    </w:p>
    <w:p w14:paraId="754B7EEC" w14:textId="273B743E" w:rsidR="00A7797E" w:rsidRPr="00034107" w:rsidRDefault="00A7797E" w:rsidP="00A7797E">
      <w:pPr>
        <w:rPr>
          <w:rFonts w:cs="Arial"/>
          <w:szCs w:val="20"/>
        </w:rPr>
      </w:pPr>
      <w:r w:rsidRPr="00034107">
        <w:rPr>
          <w:rFonts w:cs="Arial"/>
          <w:b/>
          <w:szCs w:val="20"/>
        </w:rPr>
        <w:t>60D7</w:t>
      </w:r>
      <w:r w:rsidRPr="00034107">
        <w:rPr>
          <w:rFonts w:cs="Arial"/>
          <w:szCs w:val="20"/>
        </w:rPr>
        <w:t xml:space="preserve">: Záró állomány </w:t>
      </w:r>
      <w:r w:rsidR="00A86156">
        <w:rPr>
          <w:rFonts w:cs="Arial"/>
          <w:szCs w:val="20"/>
        </w:rPr>
        <w:t>–</w:t>
      </w:r>
      <w:r w:rsidRPr="00034107">
        <w:rPr>
          <w:rFonts w:cs="Arial"/>
          <w:szCs w:val="20"/>
        </w:rPr>
        <w:t xml:space="preserve"> köztes befektető társaságba történt befektetések, vagyis 60D7 = 60D4 </w:t>
      </w:r>
      <w:r w:rsidR="00A86156">
        <w:rPr>
          <w:rFonts w:cs="Arial"/>
          <w:szCs w:val="20"/>
        </w:rPr>
        <w:t>–</w:t>
      </w:r>
      <w:r w:rsidRPr="00034107">
        <w:rPr>
          <w:rFonts w:cs="Arial"/>
          <w:szCs w:val="20"/>
        </w:rPr>
        <w:t xml:space="preserve"> a 60D4 kezdetű, </w:t>
      </w:r>
      <w:proofErr w:type="spellStart"/>
      <w:r w:rsidRPr="00034107">
        <w:rPr>
          <w:rFonts w:cs="Arial"/>
          <w:szCs w:val="20"/>
        </w:rPr>
        <w:t>KBT</w:t>
      </w:r>
      <w:proofErr w:type="spellEnd"/>
      <w:r w:rsidRPr="00034107">
        <w:rPr>
          <w:rFonts w:cs="Arial"/>
          <w:szCs w:val="20"/>
        </w:rPr>
        <w:t>-vel jelölt sorok.</w:t>
      </w:r>
    </w:p>
    <w:p w14:paraId="0077B8F4" w14:textId="77777777" w:rsidR="00E92709" w:rsidRDefault="00E92709" w:rsidP="00405F97">
      <w:pPr>
        <w:spacing w:before="0"/>
        <w:rPr>
          <w:ins w:id="465" w:author="MNB" w:date="2026-07-16T13:33:00Z" w16du:dateUtc="2026-07-16T11:33:00Z"/>
          <w:rFonts w:cs="Arial"/>
          <w:b/>
          <w:szCs w:val="20"/>
        </w:rPr>
      </w:pPr>
    </w:p>
    <w:p w14:paraId="5156E273" w14:textId="77777777" w:rsidR="00405F97" w:rsidRPr="00034107" w:rsidRDefault="00405F97">
      <w:pPr>
        <w:spacing w:before="0"/>
        <w:rPr>
          <w:rFonts w:cs="Arial"/>
          <w:b/>
          <w:szCs w:val="20"/>
        </w:rPr>
        <w:pPrChange w:id="466" w:author="MNB" w:date="2026-07-16T13:33:00Z" w16du:dateUtc="2026-07-16T11:33:00Z">
          <w:pPr/>
        </w:pPrChange>
      </w:pPr>
    </w:p>
    <w:p w14:paraId="5708A400" w14:textId="60B2ACC2" w:rsidR="00A32A9D" w:rsidRPr="00B07887" w:rsidRDefault="00610194" w:rsidP="00437BBB">
      <w:pPr>
        <w:pStyle w:val="Cmsor2"/>
      </w:pPr>
      <w:del w:id="467" w:author="MNB" w:date="2026-06-05T16:06:00Z" w16du:dateUtc="2026-06-05T14:06:00Z">
        <w:r>
          <w:delText>2</w:delText>
        </w:r>
        <w:r w:rsidR="00F10958">
          <w:delText>3</w:delText>
        </w:r>
      </w:del>
      <w:ins w:id="468" w:author="MNB" w:date="2026-06-05T16:06:00Z" w16du:dateUtc="2026-06-05T14:06:00Z">
        <w:r>
          <w:t>2</w:t>
        </w:r>
        <w:r w:rsidR="000E1D02">
          <w:t>4</w:t>
        </w:r>
      </w:ins>
      <w:r w:rsidR="00A32A9D" w:rsidRPr="00034107">
        <w:t xml:space="preserve">. 60H A kockázati tőkealap, illetve a magántőkealap befektetésállományának alakulása </w:t>
      </w:r>
      <w:r w:rsidR="00A86156">
        <w:t>–</w:t>
      </w:r>
      <w:r w:rsidR="00A32A9D" w:rsidRPr="00034107">
        <w:t xml:space="preserve"> Nyújtott kölcsönök időszak végén fennálló állománya</w:t>
      </w:r>
    </w:p>
    <w:p w14:paraId="01886929" w14:textId="77777777" w:rsidR="00A32A9D" w:rsidRPr="00034107" w:rsidRDefault="00A32A9D" w:rsidP="00A7797E">
      <w:pPr>
        <w:rPr>
          <w:rFonts w:cs="Arial"/>
          <w:b/>
          <w:snapToGrid w:val="0"/>
          <w:szCs w:val="20"/>
        </w:rPr>
      </w:pPr>
      <w:r w:rsidRPr="00034107">
        <w:rPr>
          <w:rFonts w:cs="Arial"/>
          <w:b/>
          <w:snapToGrid w:val="0"/>
          <w:szCs w:val="20"/>
        </w:rPr>
        <w:t>A tábla oszlopai</w:t>
      </w:r>
    </w:p>
    <w:p w14:paraId="6936FAE5" w14:textId="77777777" w:rsidR="00A32A9D" w:rsidRPr="00034107" w:rsidRDefault="00A32A9D" w:rsidP="001056AE">
      <w:pPr>
        <w:rPr>
          <w:rFonts w:eastAsia="Times New Roman" w:cs="Arial"/>
          <w:szCs w:val="20"/>
        </w:rPr>
      </w:pPr>
      <w:r w:rsidRPr="00034107">
        <w:rPr>
          <w:rFonts w:cs="Arial"/>
          <w:b/>
          <w:szCs w:val="20"/>
        </w:rPr>
        <w:t xml:space="preserve">6. oszlop: </w:t>
      </w:r>
      <w:r w:rsidRPr="00034107">
        <w:rPr>
          <w:rFonts w:eastAsia="Times New Roman" w:cs="Arial"/>
          <w:b/>
          <w:szCs w:val="20"/>
        </w:rPr>
        <w:t>Kölcsön összege</w:t>
      </w:r>
      <w:r w:rsidRPr="00034107">
        <w:rPr>
          <w:rFonts w:eastAsia="Times New Roman" w:cs="Arial"/>
          <w:szCs w:val="20"/>
        </w:rPr>
        <w:t xml:space="preserve">: </w:t>
      </w:r>
      <w:r w:rsidR="003106E9" w:rsidRPr="00034107">
        <w:rPr>
          <w:rFonts w:eastAsia="Times New Roman" w:cs="Arial"/>
          <w:szCs w:val="20"/>
        </w:rPr>
        <w:t xml:space="preserve">a kölcsönszerződés keretében </w:t>
      </w:r>
      <w:r w:rsidRPr="00034107">
        <w:rPr>
          <w:rFonts w:eastAsia="Times New Roman" w:cs="Arial"/>
          <w:szCs w:val="20"/>
        </w:rPr>
        <w:t>(a részfolyósításokat is figyelembe v</w:t>
      </w:r>
      <w:r w:rsidR="003106E9" w:rsidRPr="00034107">
        <w:rPr>
          <w:rFonts w:eastAsia="Times New Roman" w:cs="Arial"/>
          <w:szCs w:val="20"/>
        </w:rPr>
        <w:t>éve</w:t>
      </w:r>
      <w:r w:rsidRPr="00034107">
        <w:rPr>
          <w:rFonts w:eastAsia="Times New Roman" w:cs="Arial"/>
          <w:szCs w:val="20"/>
        </w:rPr>
        <w:t xml:space="preserve">), </w:t>
      </w:r>
      <w:r w:rsidR="003106E9" w:rsidRPr="00034107">
        <w:rPr>
          <w:rFonts w:eastAsia="Times New Roman" w:cs="Arial"/>
          <w:szCs w:val="20"/>
        </w:rPr>
        <w:t xml:space="preserve">a </w:t>
      </w:r>
      <w:r w:rsidR="00D779B0" w:rsidRPr="00034107">
        <w:rPr>
          <w:rFonts w:eastAsia="Times New Roman" w:cs="Arial"/>
          <w:szCs w:val="20"/>
        </w:rPr>
        <w:t xml:space="preserve">tárgynegyedév </w:t>
      </w:r>
      <w:r w:rsidRPr="00034107">
        <w:rPr>
          <w:rFonts w:eastAsia="Times New Roman" w:cs="Arial"/>
          <w:szCs w:val="20"/>
        </w:rPr>
        <w:t xml:space="preserve">végéig </w:t>
      </w:r>
      <w:r w:rsidR="00582507" w:rsidRPr="00034107">
        <w:rPr>
          <w:rFonts w:eastAsia="Times New Roman" w:cs="Arial"/>
          <w:szCs w:val="20"/>
        </w:rPr>
        <w:t xml:space="preserve">folyósított kölcsön </w:t>
      </w:r>
      <w:r w:rsidRPr="00034107">
        <w:rPr>
          <w:rFonts w:eastAsia="Times New Roman" w:cs="Arial"/>
          <w:szCs w:val="20"/>
        </w:rPr>
        <w:t>összesen.</w:t>
      </w:r>
    </w:p>
    <w:p w14:paraId="7D441B73" w14:textId="77777777" w:rsidR="00054855" w:rsidRPr="00034107" w:rsidRDefault="00054855" w:rsidP="001056AE">
      <w:pPr>
        <w:rPr>
          <w:rFonts w:eastAsia="Times New Roman" w:cs="Arial"/>
          <w:szCs w:val="20"/>
        </w:rPr>
      </w:pPr>
      <w:r w:rsidRPr="00034107">
        <w:rPr>
          <w:rFonts w:cs="Arial"/>
          <w:b/>
          <w:szCs w:val="20"/>
        </w:rPr>
        <w:t xml:space="preserve">7. oszlop: </w:t>
      </w:r>
      <w:r w:rsidRPr="00034107">
        <w:rPr>
          <w:rFonts w:eastAsia="Times New Roman" w:cs="Arial"/>
          <w:b/>
          <w:szCs w:val="20"/>
        </w:rPr>
        <w:t>Kamatozás</w:t>
      </w:r>
      <w:r w:rsidRPr="00034107">
        <w:rPr>
          <w:rFonts w:eastAsia="Times New Roman" w:cs="Arial"/>
          <w:szCs w:val="20"/>
        </w:rPr>
        <w:t xml:space="preserve">: fix kamatozás esetén </w:t>
      </w:r>
      <w:r w:rsidR="00582507" w:rsidRPr="00034107">
        <w:rPr>
          <w:rFonts w:eastAsia="Times New Roman" w:cs="Arial"/>
          <w:szCs w:val="20"/>
        </w:rPr>
        <w:t xml:space="preserve">a kamat </w:t>
      </w:r>
      <w:r w:rsidRPr="00034107">
        <w:rPr>
          <w:rFonts w:eastAsia="Times New Roman" w:cs="Arial"/>
          <w:szCs w:val="20"/>
        </w:rPr>
        <w:t xml:space="preserve">százalékban </w:t>
      </w:r>
      <w:r w:rsidR="00582507" w:rsidRPr="00034107">
        <w:rPr>
          <w:rFonts w:eastAsia="Times New Roman" w:cs="Arial"/>
          <w:szCs w:val="20"/>
        </w:rPr>
        <w:t xml:space="preserve">kifejezett értéke, </w:t>
      </w:r>
      <w:r w:rsidRPr="00034107">
        <w:rPr>
          <w:rFonts w:eastAsia="Times New Roman" w:cs="Arial"/>
          <w:szCs w:val="20"/>
        </w:rPr>
        <w:t>két tizedes</w:t>
      </w:r>
      <w:r w:rsidR="00D779B0" w:rsidRPr="00034107">
        <w:rPr>
          <w:rFonts w:eastAsia="Times New Roman" w:cs="Arial"/>
          <w:szCs w:val="20"/>
        </w:rPr>
        <w:t>jegy</w:t>
      </w:r>
      <w:r w:rsidRPr="00034107">
        <w:rPr>
          <w:rFonts w:eastAsia="Times New Roman" w:cs="Arial"/>
          <w:szCs w:val="20"/>
        </w:rPr>
        <w:t xml:space="preserve"> pontossággal</w:t>
      </w:r>
      <w:r w:rsidR="00582507" w:rsidRPr="00034107">
        <w:rPr>
          <w:rFonts w:eastAsia="Times New Roman" w:cs="Arial"/>
          <w:szCs w:val="20"/>
        </w:rPr>
        <w:t>;</w:t>
      </w:r>
      <w:r w:rsidRPr="00034107">
        <w:rPr>
          <w:rFonts w:eastAsia="Times New Roman" w:cs="Arial"/>
          <w:szCs w:val="20"/>
        </w:rPr>
        <w:t xml:space="preserve"> változó kamatozás esetén </w:t>
      </w:r>
      <w:r w:rsidR="00582507" w:rsidRPr="00034107">
        <w:rPr>
          <w:rFonts w:eastAsia="Times New Roman" w:cs="Arial"/>
          <w:szCs w:val="20"/>
        </w:rPr>
        <w:t xml:space="preserve">a kamat számításának </w:t>
      </w:r>
      <w:r w:rsidRPr="00034107">
        <w:rPr>
          <w:rFonts w:eastAsia="Times New Roman" w:cs="Arial"/>
          <w:szCs w:val="20"/>
        </w:rPr>
        <w:t>rövid leírás</w:t>
      </w:r>
      <w:r w:rsidR="00582507" w:rsidRPr="00034107">
        <w:rPr>
          <w:rFonts w:eastAsia="Times New Roman" w:cs="Arial"/>
          <w:szCs w:val="20"/>
        </w:rPr>
        <w:t xml:space="preserve">a </w:t>
      </w:r>
      <w:r w:rsidRPr="00034107">
        <w:rPr>
          <w:rFonts w:eastAsia="Times New Roman" w:cs="Arial"/>
          <w:szCs w:val="20"/>
        </w:rPr>
        <w:t xml:space="preserve">(pl. </w:t>
      </w:r>
      <w:proofErr w:type="spellStart"/>
      <w:r w:rsidRPr="00034107">
        <w:rPr>
          <w:rFonts w:eastAsia="Times New Roman" w:cs="Arial"/>
          <w:szCs w:val="20"/>
        </w:rPr>
        <w:t>BUBOR</w:t>
      </w:r>
      <w:proofErr w:type="spellEnd"/>
      <w:r w:rsidRPr="00034107">
        <w:rPr>
          <w:rFonts w:eastAsia="Times New Roman" w:cs="Arial"/>
          <w:szCs w:val="20"/>
        </w:rPr>
        <w:t xml:space="preserve"> + 5.00%)</w:t>
      </w:r>
      <w:r w:rsidR="00582507" w:rsidRPr="00034107">
        <w:rPr>
          <w:rFonts w:eastAsia="Times New Roman" w:cs="Arial"/>
          <w:szCs w:val="20"/>
        </w:rPr>
        <w:t>.</w:t>
      </w:r>
    </w:p>
    <w:p w14:paraId="38DE0489" w14:textId="77777777" w:rsidR="00A32A9D" w:rsidRPr="00034107" w:rsidRDefault="00054855" w:rsidP="00CB5574">
      <w:pPr>
        <w:rPr>
          <w:rFonts w:eastAsia="Times New Roman" w:cs="Arial"/>
          <w:szCs w:val="20"/>
        </w:rPr>
      </w:pPr>
      <w:r w:rsidRPr="00034107">
        <w:rPr>
          <w:rFonts w:cs="Arial"/>
          <w:b/>
          <w:szCs w:val="20"/>
        </w:rPr>
        <w:lastRenderedPageBreak/>
        <w:t xml:space="preserve">8. oszlop: </w:t>
      </w:r>
      <w:r w:rsidRPr="00034107">
        <w:rPr>
          <w:rFonts w:eastAsia="Times New Roman" w:cs="Arial"/>
          <w:b/>
          <w:szCs w:val="20"/>
        </w:rPr>
        <w:t xml:space="preserve">Törlesztés </w:t>
      </w:r>
      <w:r w:rsidR="00582507" w:rsidRPr="00034107">
        <w:rPr>
          <w:rFonts w:eastAsia="Times New Roman" w:cs="Arial"/>
          <w:b/>
          <w:szCs w:val="20"/>
        </w:rPr>
        <w:t>ütemezése</w:t>
      </w:r>
      <w:r w:rsidRPr="00034107">
        <w:rPr>
          <w:rFonts w:eastAsia="Times New Roman" w:cs="Arial"/>
          <w:szCs w:val="20"/>
        </w:rPr>
        <w:t>:</w:t>
      </w:r>
      <w:r w:rsidR="00582507" w:rsidRPr="00034107">
        <w:rPr>
          <w:rFonts w:eastAsia="Times New Roman" w:cs="Arial"/>
          <w:szCs w:val="20"/>
        </w:rPr>
        <w:t xml:space="preserve"> </w:t>
      </w:r>
      <w:r w:rsidRPr="00034107">
        <w:rPr>
          <w:rFonts w:eastAsia="Times New Roman" w:cs="Arial"/>
          <w:szCs w:val="20"/>
        </w:rPr>
        <w:t xml:space="preserve">a törlesztés ütemezésének </w:t>
      </w:r>
      <w:r w:rsidR="00582507" w:rsidRPr="00034107">
        <w:rPr>
          <w:rFonts w:eastAsia="Times New Roman" w:cs="Arial"/>
          <w:szCs w:val="20"/>
        </w:rPr>
        <w:t xml:space="preserve">rövid leírása </w:t>
      </w:r>
      <w:r w:rsidRPr="00034107">
        <w:rPr>
          <w:rFonts w:eastAsia="Times New Roman" w:cs="Arial"/>
          <w:szCs w:val="20"/>
        </w:rPr>
        <w:t xml:space="preserve">(pl. </w:t>
      </w:r>
      <w:proofErr w:type="spellStart"/>
      <w:r w:rsidRPr="00034107">
        <w:rPr>
          <w:rFonts w:eastAsia="Times New Roman" w:cs="Arial"/>
          <w:szCs w:val="20"/>
        </w:rPr>
        <w:t>félévente</w:t>
      </w:r>
      <w:proofErr w:type="spellEnd"/>
      <w:r w:rsidRPr="00034107">
        <w:rPr>
          <w:rFonts w:eastAsia="Times New Roman" w:cs="Arial"/>
          <w:szCs w:val="20"/>
        </w:rPr>
        <w:t xml:space="preserve"> egyszer</w:t>
      </w:r>
      <w:r w:rsidR="00582507" w:rsidRPr="00034107">
        <w:rPr>
          <w:rFonts w:eastAsia="Times New Roman" w:cs="Arial"/>
          <w:szCs w:val="20"/>
        </w:rPr>
        <w:t>,</w:t>
      </w:r>
      <w:r w:rsidRPr="00034107">
        <w:rPr>
          <w:rFonts w:eastAsia="Times New Roman" w:cs="Arial"/>
          <w:szCs w:val="20"/>
        </w:rPr>
        <w:t xml:space="preserve"> lejáratkor egy összegben)</w:t>
      </w:r>
      <w:r w:rsidR="00582507" w:rsidRPr="00034107">
        <w:rPr>
          <w:rFonts w:eastAsia="Times New Roman" w:cs="Arial"/>
          <w:szCs w:val="20"/>
        </w:rPr>
        <w:t>.</w:t>
      </w:r>
    </w:p>
    <w:p w14:paraId="3860DC0E" w14:textId="77777777" w:rsidR="00054855" w:rsidRPr="00034107" w:rsidRDefault="00054855" w:rsidP="00034107">
      <w:pPr>
        <w:rPr>
          <w:rFonts w:eastAsia="Times New Roman" w:cs="Arial"/>
          <w:szCs w:val="20"/>
        </w:rPr>
      </w:pPr>
      <w:r w:rsidRPr="00034107">
        <w:rPr>
          <w:rFonts w:cs="Arial"/>
          <w:b/>
          <w:szCs w:val="20"/>
        </w:rPr>
        <w:t xml:space="preserve">9. oszlop: </w:t>
      </w:r>
      <w:r w:rsidRPr="00034107">
        <w:rPr>
          <w:rFonts w:eastAsia="Times New Roman" w:cs="Arial"/>
          <w:b/>
          <w:szCs w:val="20"/>
        </w:rPr>
        <w:t>Törlesztés összege</w:t>
      </w:r>
      <w:r w:rsidRPr="00034107">
        <w:rPr>
          <w:rFonts w:eastAsia="Times New Roman" w:cs="Arial"/>
          <w:szCs w:val="20"/>
        </w:rPr>
        <w:t>: az adott negyedév végéig összesen –</w:t>
      </w:r>
      <w:r w:rsidR="00582507" w:rsidRPr="00034107">
        <w:rPr>
          <w:rFonts w:eastAsia="Times New Roman" w:cs="Arial"/>
          <w:szCs w:val="20"/>
        </w:rPr>
        <w:t xml:space="preserve"> </w:t>
      </w:r>
      <w:r w:rsidRPr="00034107">
        <w:rPr>
          <w:rFonts w:eastAsia="Times New Roman" w:cs="Arial"/>
          <w:szCs w:val="20"/>
        </w:rPr>
        <w:t>a korábbi negyedéveket is figyelembe véve – mennyi</w:t>
      </w:r>
      <w:r w:rsidR="00582507" w:rsidRPr="00034107">
        <w:rPr>
          <w:rFonts w:eastAsia="Times New Roman" w:cs="Arial"/>
          <w:szCs w:val="20"/>
        </w:rPr>
        <w:t>t</w:t>
      </w:r>
      <w:r w:rsidRPr="00034107">
        <w:rPr>
          <w:rFonts w:eastAsia="Times New Roman" w:cs="Arial"/>
          <w:szCs w:val="20"/>
        </w:rPr>
        <w:t xml:space="preserve"> törleszt</w:t>
      </w:r>
      <w:r w:rsidR="00582507" w:rsidRPr="00034107">
        <w:rPr>
          <w:rFonts w:eastAsia="Times New Roman" w:cs="Arial"/>
          <w:szCs w:val="20"/>
        </w:rPr>
        <w:t>ettek</w:t>
      </w:r>
      <w:r w:rsidRPr="00034107">
        <w:rPr>
          <w:rFonts w:eastAsia="Times New Roman" w:cs="Arial"/>
          <w:szCs w:val="20"/>
        </w:rPr>
        <w:t xml:space="preserve"> a kölcsönből</w:t>
      </w:r>
      <w:r w:rsidR="00582507" w:rsidRPr="00034107">
        <w:rPr>
          <w:rFonts w:eastAsia="Times New Roman" w:cs="Arial"/>
          <w:szCs w:val="20"/>
        </w:rPr>
        <w:t>.</w:t>
      </w:r>
      <w:r w:rsidRPr="00034107">
        <w:rPr>
          <w:rFonts w:eastAsia="Times New Roman" w:cs="Arial"/>
          <w:szCs w:val="20"/>
        </w:rPr>
        <w:t xml:space="preserve"> </w:t>
      </w:r>
      <w:r w:rsidR="00582507" w:rsidRPr="00034107">
        <w:rPr>
          <w:rFonts w:eastAsia="Times New Roman" w:cs="Arial"/>
          <w:szCs w:val="20"/>
        </w:rPr>
        <w:t>A</w:t>
      </w:r>
      <w:r w:rsidRPr="00034107">
        <w:rPr>
          <w:rFonts w:eastAsia="Times New Roman" w:cs="Arial"/>
          <w:szCs w:val="20"/>
        </w:rPr>
        <w:t xml:space="preserve"> ténylegesen kifizetett értéket kell jelenteni.</w:t>
      </w:r>
    </w:p>
    <w:p w14:paraId="76E6C838" w14:textId="77777777" w:rsidR="00054855" w:rsidRPr="00034107" w:rsidRDefault="00054855" w:rsidP="00034107">
      <w:pPr>
        <w:rPr>
          <w:rFonts w:eastAsia="Times New Roman" w:cs="Arial"/>
          <w:szCs w:val="20"/>
        </w:rPr>
      </w:pPr>
      <w:r w:rsidRPr="00034107">
        <w:rPr>
          <w:rFonts w:cs="Arial"/>
          <w:b/>
          <w:szCs w:val="20"/>
        </w:rPr>
        <w:t xml:space="preserve">10. oszlop: </w:t>
      </w:r>
      <w:r w:rsidR="003106E9" w:rsidRPr="00034107">
        <w:rPr>
          <w:rFonts w:eastAsia="Times New Roman" w:cs="Arial"/>
          <w:b/>
          <w:szCs w:val="20"/>
        </w:rPr>
        <w:t>Értékvesztés</w:t>
      </w:r>
      <w:r w:rsidR="003106E9" w:rsidRPr="00034107">
        <w:rPr>
          <w:rFonts w:eastAsia="Times New Roman" w:cs="Arial"/>
          <w:szCs w:val="20"/>
        </w:rPr>
        <w:t xml:space="preserve">: az adott kölcsönön elszámolt értékvesztés értéke </w:t>
      </w:r>
      <w:r w:rsidR="00582507" w:rsidRPr="00034107">
        <w:rPr>
          <w:rFonts w:eastAsia="Times New Roman" w:cs="Arial"/>
          <w:szCs w:val="20"/>
        </w:rPr>
        <w:t>a tárgy</w:t>
      </w:r>
      <w:r w:rsidR="003106E9" w:rsidRPr="00034107">
        <w:rPr>
          <w:rFonts w:eastAsia="Times New Roman" w:cs="Arial"/>
          <w:szCs w:val="20"/>
        </w:rPr>
        <w:t>negyedév végén.</w:t>
      </w:r>
    </w:p>
    <w:p w14:paraId="0E9C02F5" w14:textId="77777777" w:rsidR="003106E9" w:rsidRPr="00034107" w:rsidRDefault="003106E9" w:rsidP="00034107">
      <w:pPr>
        <w:rPr>
          <w:rFonts w:eastAsia="Times New Roman" w:cs="Arial"/>
          <w:szCs w:val="20"/>
        </w:rPr>
      </w:pPr>
      <w:r w:rsidRPr="00034107">
        <w:rPr>
          <w:rFonts w:cs="Arial"/>
          <w:b/>
          <w:szCs w:val="20"/>
        </w:rPr>
        <w:t xml:space="preserve">11. oszlop: </w:t>
      </w:r>
      <w:r w:rsidRPr="00034107">
        <w:rPr>
          <w:rFonts w:eastAsia="Times New Roman" w:cs="Arial"/>
          <w:b/>
          <w:szCs w:val="20"/>
        </w:rPr>
        <w:t>Tőkekövetelés</w:t>
      </w:r>
      <w:r w:rsidRPr="00034107">
        <w:rPr>
          <w:rFonts w:eastAsia="Times New Roman" w:cs="Arial"/>
          <w:szCs w:val="20"/>
        </w:rPr>
        <w:t xml:space="preserve">: </w:t>
      </w:r>
      <w:r w:rsidR="00582507" w:rsidRPr="00034107">
        <w:rPr>
          <w:rFonts w:eastAsia="Times New Roman" w:cs="Arial"/>
          <w:szCs w:val="20"/>
        </w:rPr>
        <w:t>a tárgy</w:t>
      </w:r>
      <w:r w:rsidRPr="00034107">
        <w:rPr>
          <w:rFonts w:eastAsia="Times New Roman" w:cs="Arial"/>
          <w:szCs w:val="20"/>
        </w:rPr>
        <w:t xml:space="preserve">negyedév végén még fennálló tőkekövetelés értéke (amely a kamat tőkésítését is </w:t>
      </w:r>
      <w:r w:rsidR="00D53B63" w:rsidRPr="00034107">
        <w:rPr>
          <w:rFonts w:eastAsia="Times New Roman" w:cs="Arial"/>
          <w:szCs w:val="20"/>
        </w:rPr>
        <w:t xml:space="preserve">tartalmazza </w:t>
      </w:r>
      <w:r w:rsidRPr="00034107">
        <w:rPr>
          <w:rFonts w:eastAsia="Times New Roman" w:cs="Arial"/>
          <w:szCs w:val="20"/>
        </w:rPr>
        <w:t>adott esetben).</w:t>
      </w:r>
    </w:p>
    <w:p w14:paraId="122A392A" w14:textId="314A1692" w:rsidR="00054855" w:rsidRPr="00034107" w:rsidRDefault="003106E9" w:rsidP="00034107">
      <w:pPr>
        <w:rPr>
          <w:rFonts w:eastAsia="Times New Roman" w:cs="Arial"/>
          <w:szCs w:val="20"/>
        </w:rPr>
      </w:pPr>
      <w:r w:rsidRPr="00034107">
        <w:rPr>
          <w:rFonts w:eastAsia="Times New Roman" w:cs="Arial"/>
          <w:szCs w:val="20"/>
        </w:rPr>
        <w:t>Ha a tárgynegyedévben egy kölcsön</w:t>
      </w:r>
      <w:r w:rsidR="00D53B63" w:rsidRPr="00034107">
        <w:rPr>
          <w:rFonts w:eastAsia="Times New Roman" w:cs="Arial"/>
          <w:szCs w:val="20"/>
        </w:rPr>
        <w:t>t</w:t>
      </w:r>
      <w:r w:rsidRPr="00034107">
        <w:rPr>
          <w:rFonts w:eastAsia="Times New Roman" w:cs="Arial"/>
          <w:szCs w:val="20"/>
        </w:rPr>
        <w:t xml:space="preserve"> leír</w:t>
      </w:r>
      <w:r w:rsidR="00D53B63" w:rsidRPr="00034107">
        <w:rPr>
          <w:rFonts w:eastAsia="Times New Roman" w:cs="Arial"/>
          <w:szCs w:val="20"/>
        </w:rPr>
        <w:t>tak</w:t>
      </w:r>
      <w:r w:rsidRPr="00034107">
        <w:rPr>
          <w:rFonts w:eastAsia="Times New Roman" w:cs="Arial"/>
          <w:szCs w:val="20"/>
        </w:rPr>
        <w:t xml:space="preserve">, azaz a könyvekből </w:t>
      </w:r>
      <w:r w:rsidR="00DC2ACC">
        <w:rPr>
          <w:rFonts w:eastAsia="Times New Roman" w:cs="Arial"/>
          <w:szCs w:val="20"/>
        </w:rPr>
        <w:t xml:space="preserve">– </w:t>
      </w:r>
      <w:r w:rsidRPr="00034107">
        <w:rPr>
          <w:rFonts w:eastAsia="Times New Roman" w:cs="Arial"/>
          <w:szCs w:val="20"/>
        </w:rPr>
        <w:t>a számviteli nyilvántartásból</w:t>
      </w:r>
      <w:r w:rsidR="00DC2ACC">
        <w:rPr>
          <w:rFonts w:eastAsia="Times New Roman" w:cs="Arial"/>
          <w:szCs w:val="20"/>
        </w:rPr>
        <w:t xml:space="preserve"> –</w:t>
      </w:r>
      <w:r w:rsidRPr="00034107">
        <w:rPr>
          <w:rFonts w:eastAsia="Times New Roman" w:cs="Arial"/>
          <w:szCs w:val="20"/>
        </w:rPr>
        <w:t xml:space="preserve"> kivezet</w:t>
      </w:r>
      <w:r w:rsidR="00D53B63" w:rsidRPr="00034107">
        <w:rPr>
          <w:rFonts w:eastAsia="Times New Roman" w:cs="Arial"/>
          <w:szCs w:val="20"/>
        </w:rPr>
        <w:t>ték</w:t>
      </w:r>
      <w:r w:rsidRPr="00034107">
        <w:rPr>
          <w:rFonts w:eastAsia="Times New Roman" w:cs="Arial"/>
          <w:szCs w:val="20"/>
        </w:rPr>
        <w:t>, akkor a</w:t>
      </w:r>
      <w:r w:rsidR="00D779B0" w:rsidRPr="00034107">
        <w:rPr>
          <w:rFonts w:eastAsia="Times New Roman" w:cs="Arial"/>
          <w:szCs w:val="20"/>
        </w:rPr>
        <w:t xml:space="preserve">zt a </w:t>
      </w:r>
      <w:r w:rsidRPr="00034107">
        <w:rPr>
          <w:rFonts w:eastAsia="Times New Roman" w:cs="Arial"/>
          <w:szCs w:val="20"/>
        </w:rPr>
        <w:t>tőkekövetelés oszlopban nulla értékkel szerepeltetni kell.</w:t>
      </w:r>
    </w:p>
    <w:p w14:paraId="78DFB0A9" w14:textId="77777777" w:rsidR="00A7797E" w:rsidRDefault="00A7797E" w:rsidP="00405F97">
      <w:pPr>
        <w:spacing w:before="0"/>
        <w:rPr>
          <w:ins w:id="469" w:author="MNB" w:date="2026-07-16T13:34:00Z" w16du:dateUtc="2026-07-16T11:34:00Z"/>
          <w:rFonts w:cs="Arial"/>
          <w:b/>
          <w:szCs w:val="20"/>
        </w:rPr>
      </w:pPr>
    </w:p>
    <w:p w14:paraId="1C0F1922" w14:textId="77777777" w:rsidR="00405F97" w:rsidRPr="00034107" w:rsidRDefault="00405F97">
      <w:pPr>
        <w:spacing w:before="0"/>
        <w:rPr>
          <w:rFonts w:cs="Arial"/>
          <w:b/>
          <w:szCs w:val="20"/>
        </w:rPr>
        <w:pPrChange w:id="470" w:author="MNB" w:date="2026-07-16T13:33:00Z" w16du:dateUtc="2026-07-16T11:33:00Z">
          <w:pPr>
            <w:spacing w:before="240"/>
          </w:pPr>
        </w:pPrChange>
      </w:pPr>
    </w:p>
    <w:p w14:paraId="38892A46" w14:textId="419A7C19" w:rsidR="000830A4" w:rsidRPr="00452B2C" w:rsidRDefault="00610194" w:rsidP="00437BBB">
      <w:pPr>
        <w:pStyle w:val="Cmsor2"/>
      </w:pPr>
      <w:del w:id="471" w:author="MNB" w:date="2026-06-05T16:06:00Z" w16du:dateUtc="2026-06-05T14:06:00Z">
        <w:r w:rsidRPr="00452B2C">
          <w:delText>2</w:delText>
        </w:r>
        <w:r w:rsidR="00F10958">
          <w:delText>4</w:delText>
        </w:r>
      </w:del>
      <w:ins w:id="472" w:author="MNB" w:date="2026-06-05T16:06:00Z" w16du:dateUtc="2026-06-05T14:06:00Z">
        <w:r w:rsidRPr="00452B2C">
          <w:t>2</w:t>
        </w:r>
        <w:r w:rsidR="000E1D02">
          <w:t>5</w:t>
        </w:r>
      </w:ins>
      <w:r w:rsidR="00084842" w:rsidRPr="00452B2C">
        <w:t xml:space="preserve">. </w:t>
      </w:r>
      <w:r w:rsidR="008A093C" w:rsidRPr="00452B2C">
        <w:t xml:space="preserve">50EE </w:t>
      </w:r>
      <w:r w:rsidR="00895C13" w:rsidRPr="00452B2C">
        <w:t xml:space="preserve">Befektetési alapkezelő </w:t>
      </w:r>
      <w:r w:rsidR="00A86156" w:rsidRPr="00452B2C">
        <w:t>–</w:t>
      </w:r>
      <w:r w:rsidR="00895C13" w:rsidRPr="00452B2C">
        <w:t xml:space="preserve"> mérleg / eszközök</w:t>
      </w:r>
      <w:r w:rsidR="000B7E43">
        <w:t xml:space="preserve">, </w:t>
      </w:r>
      <w:r w:rsidR="000B7E43" w:rsidRPr="00034107">
        <w:t xml:space="preserve">50EF Befektetési alapkezelő </w:t>
      </w:r>
      <w:r w:rsidR="000B7E43">
        <w:t>–</w:t>
      </w:r>
      <w:r w:rsidR="000B7E43" w:rsidRPr="00034107">
        <w:t xml:space="preserve"> mérleg / források</w:t>
      </w:r>
      <w:r w:rsidR="000B7E43">
        <w:t xml:space="preserve"> és </w:t>
      </w:r>
      <w:r w:rsidR="000B7E43" w:rsidRPr="00034107">
        <w:t xml:space="preserve">50ER Befektetési alapkezelő </w:t>
      </w:r>
      <w:r w:rsidR="000B7E43">
        <w:t>–</w:t>
      </w:r>
      <w:r w:rsidR="000B7E43" w:rsidRPr="00034107">
        <w:t xml:space="preserve"> eredménykimutatás</w:t>
      </w:r>
    </w:p>
    <w:p w14:paraId="63B4A5D4" w14:textId="23491208" w:rsidR="000B32FC" w:rsidRDefault="00794372" w:rsidP="00452B2C">
      <w:pPr>
        <w:rPr>
          <w:ins w:id="473" w:author="MNB" w:date="2026-07-16T13:34:00Z" w16du:dateUtc="2026-07-16T11:34:00Z"/>
          <w:rFonts w:cs="Arial"/>
          <w:szCs w:val="20"/>
        </w:rPr>
      </w:pPr>
      <w:r w:rsidRPr="00034107">
        <w:rPr>
          <w:rFonts w:cs="Arial"/>
          <w:szCs w:val="20"/>
        </w:rPr>
        <w:t>A</w:t>
      </w:r>
      <w:r w:rsidR="00BD00B6">
        <w:rPr>
          <w:rFonts w:cs="Arial"/>
          <w:szCs w:val="20"/>
        </w:rPr>
        <w:t xml:space="preserve"> táblákat a</w:t>
      </w:r>
      <w:r w:rsidRPr="00034107">
        <w:rPr>
          <w:rFonts w:cs="Arial"/>
          <w:szCs w:val="20"/>
        </w:rPr>
        <w:t xml:space="preserve"> Számv.</w:t>
      </w:r>
      <w:r w:rsidR="00DC2ACC">
        <w:rPr>
          <w:rFonts w:cs="Arial"/>
          <w:szCs w:val="20"/>
        </w:rPr>
        <w:t xml:space="preserve"> </w:t>
      </w:r>
      <w:r w:rsidRPr="00034107">
        <w:rPr>
          <w:rFonts w:cs="Arial"/>
          <w:szCs w:val="20"/>
        </w:rPr>
        <w:t>tv.</w:t>
      </w:r>
      <w:r w:rsidR="008A093C" w:rsidRPr="00034107">
        <w:rPr>
          <w:rFonts w:cs="Arial"/>
          <w:szCs w:val="20"/>
        </w:rPr>
        <w:t xml:space="preserve"> vonatkozó előírásainak megfelelően kell kitölteni.</w:t>
      </w:r>
      <w:r w:rsidR="006C5FD5" w:rsidRPr="006C5FD5">
        <w:rPr>
          <w:rFonts w:cs="Arial"/>
          <w:szCs w:val="20"/>
        </w:rPr>
        <w:t xml:space="preserve"> </w:t>
      </w:r>
      <w:r w:rsidR="006C5FD5">
        <w:rPr>
          <w:rFonts w:cs="Arial"/>
          <w:szCs w:val="20"/>
        </w:rPr>
        <w:t xml:space="preserve">A </w:t>
      </w:r>
      <w:r w:rsidR="00E002BF">
        <w:rPr>
          <w:rFonts w:cs="Arial"/>
          <w:szCs w:val="20"/>
        </w:rPr>
        <w:t xml:space="preserve">negyedéves gyakoriságú </w:t>
      </w:r>
      <w:r w:rsidR="009C172F">
        <w:rPr>
          <w:rFonts w:cs="Arial"/>
          <w:szCs w:val="20"/>
        </w:rPr>
        <w:t>felügyeleti jelentést</w:t>
      </w:r>
      <w:r w:rsidR="00E002BF">
        <w:rPr>
          <w:rFonts w:cs="Arial"/>
          <w:szCs w:val="20"/>
        </w:rPr>
        <w:t xml:space="preserve"> a </w:t>
      </w:r>
      <w:r w:rsidR="006C5FD5">
        <w:rPr>
          <w:rFonts w:cs="Arial"/>
          <w:szCs w:val="20"/>
        </w:rPr>
        <w:t xml:space="preserve">magyar számviteli </w:t>
      </w:r>
      <w:r w:rsidR="003D2EBF">
        <w:rPr>
          <w:rFonts w:cs="Arial"/>
          <w:szCs w:val="20"/>
        </w:rPr>
        <w:t>előírásokat alkalmazó</w:t>
      </w:r>
      <w:r w:rsidR="006C5FD5">
        <w:rPr>
          <w:rFonts w:cs="Arial"/>
          <w:szCs w:val="20"/>
        </w:rPr>
        <w:t xml:space="preserve"> és az </w:t>
      </w:r>
      <w:proofErr w:type="spellStart"/>
      <w:r w:rsidR="006C5FD5">
        <w:rPr>
          <w:rFonts w:cs="Arial"/>
          <w:szCs w:val="20"/>
        </w:rPr>
        <w:t>IFRS-</w:t>
      </w:r>
      <w:r w:rsidR="00973951">
        <w:rPr>
          <w:rFonts w:cs="Arial"/>
          <w:szCs w:val="20"/>
        </w:rPr>
        <w:t>eke</w:t>
      </w:r>
      <w:r w:rsidR="006C5FD5">
        <w:rPr>
          <w:rFonts w:cs="Arial"/>
          <w:szCs w:val="20"/>
        </w:rPr>
        <w:t>t</w:t>
      </w:r>
      <w:proofErr w:type="spellEnd"/>
      <w:r w:rsidR="006C5FD5">
        <w:rPr>
          <w:rFonts w:cs="Arial"/>
          <w:szCs w:val="20"/>
        </w:rPr>
        <w:t xml:space="preserve"> alkalmazó</w:t>
      </w:r>
      <w:r w:rsidR="00E002BF">
        <w:rPr>
          <w:rFonts w:cs="Arial"/>
          <w:szCs w:val="20"/>
        </w:rPr>
        <w:t xml:space="preserve"> adatszolgáltatók</w:t>
      </w:r>
      <w:r w:rsidR="006C5FD5">
        <w:rPr>
          <w:rFonts w:cs="Arial"/>
          <w:szCs w:val="20"/>
        </w:rPr>
        <w:t>nak egyará</w:t>
      </w:r>
      <w:r w:rsidR="00E52F57">
        <w:rPr>
          <w:rFonts w:cs="Arial"/>
          <w:szCs w:val="20"/>
        </w:rPr>
        <w:t>n</w:t>
      </w:r>
      <w:r w:rsidR="006C5FD5">
        <w:rPr>
          <w:rFonts w:cs="Arial"/>
          <w:szCs w:val="20"/>
        </w:rPr>
        <w:t xml:space="preserve">t </w:t>
      </w:r>
      <w:r w:rsidR="00E002BF">
        <w:rPr>
          <w:rFonts w:cs="Arial"/>
          <w:szCs w:val="20"/>
        </w:rPr>
        <w:t>teljesíteniük kell</w:t>
      </w:r>
      <w:r w:rsidR="006C5FD5">
        <w:rPr>
          <w:rFonts w:cs="Arial"/>
          <w:szCs w:val="20"/>
        </w:rPr>
        <w:t>.</w:t>
      </w:r>
    </w:p>
    <w:p w14:paraId="7B5D1903" w14:textId="77777777" w:rsidR="00405F97" w:rsidRDefault="00405F97">
      <w:pPr>
        <w:spacing w:before="0"/>
        <w:rPr>
          <w:rFonts w:cs="Arial"/>
          <w:szCs w:val="20"/>
        </w:rPr>
        <w:pPrChange w:id="474" w:author="MNB" w:date="2026-07-16T13:34:00Z" w16du:dateUtc="2026-07-16T11:34:00Z">
          <w:pPr/>
        </w:pPrChange>
      </w:pPr>
    </w:p>
    <w:p w14:paraId="5E979AF4" w14:textId="77777777" w:rsidR="00112698" w:rsidDel="00405F97" w:rsidRDefault="00112698" w:rsidP="003120B4">
      <w:pPr>
        <w:pStyle w:val="Cmsor2"/>
        <w:rPr>
          <w:del w:id="475" w:author="MNB" w:date="2026-06-05T16:06:00Z" w16du:dateUtc="2026-06-05T14:06:00Z"/>
          <w:rFonts w:cs="Arial"/>
          <w:b w:val="0"/>
          <w:szCs w:val="20"/>
        </w:rPr>
      </w:pPr>
    </w:p>
    <w:p w14:paraId="6A08739E" w14:textId="77777777" w:rsidR="00405F97" w:rsidRPr="00405F97" w:rsidRDefault="00405F97" w:rsidP="00405F97">
      <w:pPr>
        <w:rPr>
          <w:ins w:id="476" w:author="MNB" w:date="2026-07-16T13:34:00Z" w16du:dateUtc="2026-07-16T11:34:00Z"/>
          <w:rPrChange w:id="477" w:author="MNB" w:date="2026-07-16T13:34:00Z" w16du:dateUtc="2026-07-16T11:34:00Z">
            <w:rPr>
              <w:ins w:id="478" w:author="MNB" w:date="2026-07-16T13:34:00Z" w16du:dateUtc="2026-07-16T11:34:00Z"/>
              <w:rFonts w:cs="Arial"/>
              <w:b/>
              <w:szCs w:val="20"/>
            </w:rPr>
          </w:rPrChange>
        </w:rPr>
      </w:pPr>
    </w:p>
    <w:p w14:paraId="79E11840" w14:textId="7920749A" w:rsidR="00112698" w:rsidRPr="00034107" w:rsidRDefault="00453FF3" w:rsidP="00437BBB">
      <w:pPr>
        <w:pStyle w:val="Cmsor2"/>
      </w:pPr>
      <w:del w:id="479" w:author="MNB" w:date="2026-06-05T16:06:00Z" w16du:dateUtc="2026-06-05T14:06:00Z">
        <w:r>
          <w:delText>2</w:delText>
        </w:r>
        <w:r w:rsidR="00F10958">
          <w:delText>5</w:delText>
        </w:r>
      </w:del>
      <w:ins w:id="480" w:author="MNB" w:date="2026-06-05T16:06:00Z" w16du:dateUtc="2026-06-05T14:06:00Z">
        <w:r>
          <w:t>2</w:t>
        </w:r>
        <w:r w:rsidR="000E1D02">
          <w:t>6</w:t>
        </w:r>
      </w:ins>
      <w:r w:rsidR="00A32A9D" w:rsidRPr="00034107">
        <w:t xml:space="preserve">. </w:t>
      </w:r>
      <w:r w:rsidR="00112698" w:rsidRPr="00034107">
        <w:t xml:space="preserve">50EI </w:t>
      </w:r>
      <w:proofErr w:type="spellStart"/>
      <w:r w:rsidR="00112698" w:rsidRPr="00034107">
        <w:t>IFRS-eket</w:t>
      </w:r>
      <w:proofErr w:type="spellEnd"/>
      <w:r w:rsidR="00112698" w:rsidRPr="00034107">
        <w:t xml:space="preserve"> alkalmazó befektetési alapkezelő kiemelt pénzügyi információi</w:t>
      </w:r>
    </w:p>
    <w:p w14:paraId="4B6C3F91" w14:textId="058528A9" w:rsidR="00112698" w:rsidRPr="00034107" w:rsidRDefault="00112698" w:rsidP="00112698">
      <w:pPr>
        <w:rPr>
          <w:rFonts w:cs="Arial"/>
          <w:b/>
          <w:szCs w:val="20"/>
        </w:rPr>
      </w:pPr>
      <w:r w:rsidRPr="00034107">
        <w:rPr>
          <w:rFonts w:cs="Arial"/>
          <w:snapToGrid w:val="0"/>
          <w:szCs w:val="20"/>
        </w:rPr>
        <w:t xml:space="preserve">A táblában meghatározott pénzügyi információkat az </w:t>
      </w:r>
      <w:proofErr w:type="spellStart"/>
      <w:r w:rsidRPr="00034107">
        <w:rPr>
          <w:rFonts w:cs="Arial"/>
          <w:snapToGrid w:val="0"/>
          <w:szCs w:val="20"/>
        </w:rPr>
        <w:t>IFRS</w:t>
      </w:r>
      <w:proofErr w:type="spellEnd"/>
      <w:r w:rsidRPr="00034107">
        <w:rPr>
          <w:rFonts w:cs="Arial"/>
          <w:snapToGrid w:val="0"/>
          <w:szCs w:val="20"/>
        </w:rPr>
        <w:t xml:space="preserve">-ek megjelenítésre, beszámításra és értékelésre vonatkozó szabályaival összhangban kell </w:t>
      </w:r>
      <w:r w:rsidR="000B7E43">
        <w:rPr>
          <w:rFonts w:cs="Arial"/>
          <w:snapToGrid w:val="0"/>
          <w:szCs w:val="20"/>
        </w:rPr>
        <w:t>megadni</w:t>
      </w:r>
      <w:r w:rsidRPr="00034107">
        <w:rPr>
          <w:rFonts w:cs="Arial"/>
          <w:snapToGrid w:val="0"/>
          <w:szCs w:val="20"/>
        </w:rPr>
        <w:t xml:space="preserve">. </w:t>
      </w:r>
    </w:p>
    <w:p w14:paraId="1FCFC983" w14:textId="77777777" w:rsidR="00405F97" w:rsidRDefault="00405F97" w:rsidP="00405F97">
      <w:pPr>
        <w:spacing w:before="0"/>
        <w:rPr>
          <w:ins w:id="481" w:author="MNB" w:date="2026-07-16T13:34:00Z" w16du:dateUtc="2026-07-16T11:34:00Z"/>
          <w:rFonts w:cs="Arial"/>
          <w:b/>
          <w:szCs w:val="20"/>
        </w:rPr>
      </w:pPr>
    </w:p>
    <w:p w14:paraId="12CF824F" w14:textId="3388BD38" w:rsidR="00112698" w:rsidRPr="00034107" w:rsidRDefault="00112698">
      <w:pPr>
        <w:spacing w:before="0"/>
        <w:rPr>
          <w:rFonts w:cs="Arial"/>
          <w:b/>
          <w:szCs w:val="20"/>
        </w:rPr>
        <w:pPrChange w:id="482" w:author="MNB" w:date="2026-07-16T13:34:00Z" w16du:dateUtc="2026-07-16T11:34:00Z">
          <w:pPr/>
        </w:pPrChange>
      </w:pPr>
      <w:r w:rsidRPr="00034107">
        <w:rPr>
          <w:rFonts w:cs="Arial"/>
          <w:b/>
          <w:szCs w:val="20"/>
        </w:rPr>
        <w:t>A tábla sorai</w:t>
      </w:r>
    </w:p>
    <w:p w14:paraId="3DC6C201" w14:textId="77777777" w:rsidR="00112698" w:rsidRPr="00034107" w:rsidRDefault="00112698" w:rsidP="00034107">
      <w:pPr>
        <w:rPr>
          <w:rFonts w:cs="Arial"/>
          <w:b/>
          <w:szCs w:val="20"/>
        </w:rPr>
      </w:pPr>
      <w:r w:rsidRPr="00034107">
        <w:rPr>
          <w:rFonts w:cs="Arial"/>
          <w:b/>
          <w:szCs w:val="20"/>
        </w:rPr>
        <w:t>50EI11 Pénzügyi eszközök</w:t>
      </w:r>
    </w:p>
    <w:p w14:paraId="0D0D67C6" w14:textId="77777777" w:rsidR="00112698" w:rsidRPr="00034107" w:rsidRDefault="00112698" w:rsidP="00034107">
      <w:pPr>
        <w:pStyle w:val="Baseparagraphnumbered"/>
        <w:numPr>
          <w:ilvl w:val="0"/>
          <w:numId w:val="0"/>
        </w:numPr>
        <w:spacing w:after="120"/>
        <w:rPr>
          <w:rFonts w:ascii="Arial" w:hAnsi="Arial" w:cs="Arial"/>
          <w:sz w:val="20"/>
          <w:szCs w:val="20"/>
          <w:lang w:val="hu-HU"/>
        </w:rPr>
      </w:pPr>
      <w:r w:rsidRPr="00034107">
        <w:rPr>
          <w:rFonts w:ascii="Arial" w:hAnsi="Arial" w:cs="Arial"/>
          <w:sz w:val="20"/>
          <w:szCs w:val="20"/>
          <w:lang w:val="hu-HU"/>
        </w:rPr>
        <w:t>A mérleg eszköz oldalán a pénzügyi eszköz</w:t>
      </w:r>
      <w:r w:rsidR="00F01B27" w:rsidRPr="00034107">
        <w:rPr>
          <w:rFonts w:ascii="Arial" w:hAnsi="Arial" w:cs="Arial"/>
          <w:sz w:val="20"/>
          <w:szCs w:val="20"/>
          <w:lang w:val="hu-HU"/>
        </w:rPr>
        <w:t xml:space="preserve">öket </w:t>
      </w:r>
      <w:r w:rsidRPr="00034107">
        <w:rPr>
          <w:rFonts w:ascii="Arial" w:hAnsi="Arial" w:cs="Arial"/>
          <w:sz w:val="20"/>
          <w:szCs w:val="20"/>
          <w:lang w:val="hu-HU"/>
        </w:rPr>
        <w:t>könyv szerinti értéken kell jelenteni</w:t>
      </w:r>
      <w:r w:rsidR="008E72A2" w:rsidRPr="00034107">
        <w:rPr>
          <w:rFonts w:ascii="Arial" w:hAnsi="Arial" w:cs="Arial"/>
          <w:sz w:val="20"/>
          <w:szCs w:val="20"/>
          <w:lang w:val="hu-HU"/>
        </w:rPr>
        <w:t>, az IFRS9 standard szerint.</w:t>
      </w:r>
    </w:p>
    <w:p w14:paraId="5652CE60" w14:textId="77777777" w:rsidR="008E72A2" w:rsidRPr="00034107" w:rsidRDefault="008E72A2" w:rsidP="008E72A2">
      <w:pPr>
        <w:rPr>
          <w:rFonts w:cs="Arial"/>
          <w:b/>
          <w:szCs w:val="20"/>
        </w:rPr>
      </w:pPr>
      <w:r w:rsidRPr="00034107">
        <w:rPr>
          <w:rFonts w:cs="Arial"/>
          <w:b/>
          <w:szCs w:val="20"/>
        </w:rPr>
        <w:t>50EI111 Pénzeszközök és pénzeszköz-egyenértékesek</w:t>
      </w:r>
    </w:p>
    <w:p w14:paraId="41C42299" w14:textId="3DAD99AC" w:rsidR="008E72A2" w:rsidRPr="00034107" w:rsidDel="00405F97" w:rsidRDefault="008E72A2" w:rsidP="008E72A2">
      <w:pPr>
        <w:rPr>
          <w:del w:id="483" w:author="MNB" w:date="2026-07-16T13:34:00Z" w16du:dateUtc="2026-07-16T11:34:00Z"/>
          <w:rFonts w:cs="Arial"/>
          <w:szCs w:val="20"/>
        </w:rPr>
      </w:pPr>
      <w:r w:rsidRPr="00034107">
        <w:rPr>
          <w:rFonts w:cs="Arial"/>
          <w:szCs w:val="20"/>
        </w:rPr>
        <w:t>Ez a sor tartalmazza a készpénzt, a látra szóló betéteket, valamint az IAS7 szerinti pénzeszköz-egyenértékeseket</w:t>
      </w:r>
      <w:r w:rsidR="00CD5100">
        <w:rPr>
          <w:rFonts w:cs="Arial"/>
          <w:szCs w:val="20"/>
        </w:rPr>
        <w:t>, azaz</w:t>
      </w:r>
      <w:r w:rsidRPr="00034107">
        <w:rPr>
          <w:rFonts w:cs="Arial"/>
          <w:szCs w:val="20"/>
        </w:rPr>
        <w:t xml:space="preserve"> a rövid lejáratú </w:t>
      </w:r>
      <w:r w:rsidR="00BB2917" w:rsidRPr="00034107">
        <w:rPr>
          <w:rFonts w:cs="Arial"/>
          <w:szCs w:val="20"/>
        </w:rPr>
        <w:t>likvid pénzeszközöket.</w:t>
      </w:r>
    </w:p>
    <w:p w14:paraId="1C702CBD" w14:textId="77777777" w:rsidR="008E72A2" w:rsidRPr="00034107" w:rsidRDefault="008E72A2" w:rsidP="008E72A2">
      <w:pPr>
        <w:rPr>
          <w:rFonts w:cs="Arial"/>
          <w:b/>
          <w:szCs w:val="20"/>
        </w:rPr>
      </w:pPr>
    </w:p>
    <w:p w14:paraId="16710A62" w14:textId="77777777" w:rsidR="00112698" w:rsidRPr="00034107" w:rsidRDefault="00112698" w:rsidP="00034107">
      <w:pPr>
        <w:rPr>
          <w:rFonts w:cs="Arial"/>
          <w:b/>
          <w:szCs w:val="20"/>
        </w:rPr>
      </w:pPr>
      <w:r w:rsidRPr="00034107">
        <w:rPr>
          <w:rFonts w:cs="Arial"/>
          <w:b/>
          <w:szCs w:val="20"/>
        </w:rPr>
        <w:t>50EI12 Egyéb eszközök</w:t>
      </w:r>
    </w:p>
    <w:p w14:paraId="09A7FC2A" w14:textId="77777777" w:rsidR="00112698" w:rsidRPr="00034107" w:rsidRDefault="00112698" w:rsidP="00034107">
      <w:pPr>
        <w:rPr>
          <w:rFonts w:cs="Arial"/>
          <w:szCs w:val="20"/>
        </w:rPr>
      </w:pPr>
      <w:r w:rsidRPr="00034107">
        <w:rPr>
          <w:rFonts w:cs="Arial"/>
          <w:szCs w:val="20"/>
        </w:rPr>
        <w:t>Azokat az eszközöket, amelyek nem pénzügyi eszközök, itt kell feltüntetni. Az egyéb eszközök között szerepelhet arany, ezüst és egyéb áru, még akkor is, ha azokat kereskedési szándékkal tartják.</w:t>
      </w:r>
    </w:p>
    <w:p w14:paraId="0C819155" w14:textId="77777777" w:rsidR="00112698" w:rsidRPr="00034107" w:rsidRDefault="00112698" w:rsidP="00034107">
      <w:pPr>
        <w:rPr>
          <w:rFonts w:cs="Arial"/>
          <w:b/>
          <w:szCs w:val="20"/>
        </w:rPr>
      </w:pPr>
      <w:r w:rsidRPr="00034107">
        <w:rPr>
          <w:rFonts w:cs="Arial"/>
          <w:b/>
          <w:szCs w:val="20"/>
        </w:rPr>
        <w:t xml:space="preserve">50EI21 Pénzügyi kötelezettségek </w:t>
      </w:r>
    </w:p>
    <w:p w14:paraId="61B11496" w14:textId="77777777" w:rsidR="00112698" w:rsidRPr="00034107" w:rsidRDefault="00112698" w:rsidP="000A5839">
      <w:pPr>
        <w:pStyle w:val="Baseparagraphnumbered"/>
        <w:numPr>
          <w:ilvl w:val="0"/>
          <w:numId w:val="0"/>
        </w:numPr>
        <w:rPr>
          <w:rFonts w:ascii="Arial" w:hAnsi="Arial" w:cs="Arial"/>
          <w:sz w:val="20"/>
          <w:szCs w:val="20"/>
          <w:lang w:val="hu-HU"/>
        </w:rPr>
      </w:pPr>
      <w:r w:rsidRPr="00034107">
        <w:rPr>
          <w:rFonts w:ascii="Arial" w:hAnsi="Arial" w:cs="Arial"/>
          <w:sz w:val="20"/>
          <w:szCs w:val="20"/>
          <w:lang w:val="hu-HU"/>
        </w:rPr>
        <w:t>A mérleg forrás oldalán a pénzügyi forrástételeket könyv szerinti értéken kell jelenteni</w:t>
      </w:r>
      <w:r w:rsidR="008E72A2" w:rsidRPr="00034107">
        <w:rPr>
          <w:rFonts w:ascii="Arial" w:hAnsi="Arial" w:cs="Arial"/>
          <w:sz w:val="20"/>
          <w:szCs w:val="20"/>
          <w:lang w:val="hu-HU"/>
        </w:rPr>
        <w:t>.</w:t>
      </w:r>
      <w:r w:rsidR="00892BF0" w:rsidRPr="00034107">
        <w:rPr>
          <w:rFonts w:ascii="Arial" w:hAnsi="Arial" w:cs="Arial"/>
          <w:sz w:val="20"/>
          <w:szCs w:val="20"/>
          <w:lang w:val="hu-HU"/>
        </w:rPr>
        <w:t xml:space="preserve"> </w:t>
      </w:r>
    </w:p>
    <w:p w14:paraId="616FACDC" w14:textId="77777777" w:rsidR="00112698" w:rsidRPr="00034107" w:rsidRDefault="00112698" w:rsidP="00034107">
      <w:pPr>
        <w:rPr>
          <w:rFonts w:cs="Arial"/>
          <w:b/>
          <w:szCs w:val="20"/>
        </w:rPr>
      </w:pPr>
      <w:r w:rsidRPr="00034107">
        <w:rPr>
          <w:rFonts w:cs="Arial"/>
          <w:b/>
          <w:szCs w:val="20"/>
        </w:rPr>
        <w:t>50EI23 Egyéb kötelezettségek</w:t>
      </w:r>
    </w:p>
    <w:p w14:paraId="1447631E" w14:textId="77777777" w:rsidR="00E807C8" w:rsidRPr="00034107" w:rsidRDefault="00112698" w:rsidP="008E72A2">
      <w:pPr>
        <w:rPr>
          <w:rFonts w:cs="Arial"/>
          <w:szCs w:val="20"/>
        </w:rPr>
      </w:pPr>
      <w:r w:rsidRPr="00034107">
        <w:rPr>
          <w:rFonts w:cs="Arial"/>
          <w:szCs w:val="20"/>
        </w:rPr>
        <w:t xml:space="preserve">Azok a kötelezettségek, amelyek nem </w:t>
      </w:r>
      <w:r w:rsidR="00E807C8" w:rsidRPr="00034107">
        <w:rPr>
          <w:rFonts w:cs="Arial"/>
          <w:szCs w:val="20"/>
        </w:rPr>
        <w:t>tartoznak az EI21 és az EI22 sorban szereplő</w:t>
      </w:r>
      <w:r w:rsidRPr="00034107">
        <w:rPr>
          <w:rFonts w:cs="Arial"/>
          <w:szCs w:val="20"/>
        </w:rPr>
        <w:t xml:space="preserve"> kötelezettségek</w:t>
      </w:r>
      <w:r w:rsidR="00E807C8" w:rsidRPr="00034107">
        <w:rPr>
          <w:rFonts w:cs="Arial"/>
          <w:szCs w:val="20"/>
        </w:rPr>
        <w:t xml:space="preserve"> közé sem. </w:t>
      </w:r>
    </w:p>
    <w:p w14:paraId="11B23EA8" w14:textId="77777777" w:rsidR="00112698" w:rsidRPr="00034107" w:rsidRDefault="00112698" w:rsidP="00034107">
      <w:pPr>
        <w:rPr>
          <w:rFonts w:cs="Arial"/>
          <w:b/>
          <w:szCs w:val="20"/>
        </w:rPr>
      </w:pPr>
      <w:r w:rsidRPr="00034107">
        <w:rPr>
          <w:rFonts w:cs="Arial"/>
          <w:b/>
          <w:szCs w:val="20"/>
        </w:rPr>
        <w:t>50EI3 Saját tőke összesen</w:t>
      </w:r>
    </w:p>
    <w:p w14:paraId="7E1A74D1" w14:textId="77777777" w:rsidR="00112698" w:rsidRPr="00034107" w:rsidRDefault="00112698" w:rsidP="000A5839">
      <w:pPr>
        <w:pStyle w:val="Baseparagraphnumbered"/>
        <w:numPr>
          <w:ilvl w:val="0"/>
          <w:numId w:val="0"/>
        </w:numPr>
        <w:ind w:left="57"/>
        <w:rPr>
          <w:rFonts w:ascii="Arial" w:hAnsi="Arial" w:cs="Arial"/>
          <w:sz w:val="20"/>
          <w:szCs w:val="20"/>
          <w:lang w:val="hu-HU"/>
        </w:rPr>
      </w:pPr>
      <w:r w:rsidRPr="00034107">
        <w:rPr>
          <w:rFonts w:ascii="Arial" w:hAnsi="Arial" w:cs="Arial"/>
          <w:sz w:val="20"/>
          <w:szCs w:val="20"/>
          <w:lang w:val="hu-HU"/>
        </w:rPr>
        <w:t xml:space="preserve">Az </w:t>
      </w:r>
      <w:proofErr w:type="spellStart"/>
      <w:r w:rsidRPr="00034107">
        <w:rPr>
          <w:rFonts w:ascii="Arial" w:hAnsi="Arial" w:cs="Arial"/>
          <w:sz w:val="20"/>
          <w:szCs w:val="20"/>
          <w:lang w:val="hu-HU"/>
        </w:rPr>
        <w:t>IFRS</w:t>
      </w:r>
      <w:proofErr w:type="spellEnd"/>
      <w:r w:rsidRPr="00034107">
        <w:rPr>
          <w:rFonts w:ascii="Arial" w:hAnsi="Arial" w:cs="Arial"/>
          <w:sz w:val="20"/>
          <w:szCs w:val="20"/>
          <w:lang w:val="hu-HU"/>
        </w:rPr>
        <w:t xml:space="preserve">-ek előírásai értelmében a tőkeinstrumentumok azok a pénzügyi instrumentumok, amelyeket az </w:t>
      </w:r>
      <w:proofErr w:type="spellStart"/>
      <w:r w:rsidRPr="00034107">
        <w:rPr>
          <w:rFonts w:ascii="Arial" w:hAnsi="Arial" w:cs="Arial"/>
          <w:sz w:val="20"/>
          <w:szCs w:val="20"/>
          <w:lang w:val="hu-HU"/>
        </w:rPr>
        <w:t>IAS</w:t>
      </w:r>
      <w:proofErr w:type="spellEnd"/>
      <w:r w:rsidRPr="00034107">
        <w:rPr>
          <w:rFonts w:ascii="Arial" w:hAnsi="Arial" w:cs="Arial"/>
          <w:sz w:val="20"/>
          <w:szCs w:val="20"/>
          <w:lang w:val="hu-HU"/>
        </w:rPr>
        <w:t xml:space="preserve"> 32 annak minősít.</w:t>
      </w:r>
    </w:p>
    <w:p w14:paraId="58006232" w14:textId="77777777" w:rsidR="00112698" w:rsidRPr="00034107" w:rsidRDefault="00112698" w:rsidP="00034107">
      <w:pPr>
        <w:rPr>
          <w:rFonts w:cs="Arial"/>
          <w:b/>
          <w:szCs w:val="20"/>
        </w:rPr>
      </w:pPr>
      <w:r w:rsidRPr="00034107">
        <w:rPr>
          <w:rFonts w:cs="Arial"/>
          <w:b/>
          <w:szCs w:val="20"/>
        </w:rPr>
        <w:t>50EI32 Egyéb tőke</w:t>
      </w:r>
    </w:p>
    <w:p w14:paraId="21C40423" w14:textId="77777777" w:rsidR="00112698" w:rsidRPr="00034107" w:rsidRDefault="00E807C8" w:rsidP="00034107">
      <w:pPr>
        <w:rPr>
          <w:rFonts w:cs="Arial"/>
          <w:szCs w:val="20"/>
        </w:rPr>
      </w:pPr>
      <w:r w:rsidRPr="00034107">
        <w:rPr>
          <w:rFonts w:cs="Arial"/>
          <w:szCs w:val="20"/>
        </w:rPr>
        <w:t>M</w:t>
      </w:r>
      <w:r w:rsidR="00112698" w:rsidRPr="00034107">
        <w:rPr>
          <w:rFonts w:cs="Arial"/>
          <w:szCs w:val="20"/>
        </w:rPr>
        <w:t>agában foglalja – a jegyzett tőke kivételével – a kibocsátott, tulajdonosi részesedést megtestesítő összes instrumentumot</w:t>
      </w:r>
      <w:r w:rsidR="006476C9" w:rsidRPr="00034107">
        <w:rPr>
          <w:rFonts w:cs="Arial"/>
          <w:szCs w:val="20"/>
        </w:rPr>
        <w:t xml:space="preserve">. </w:t>
      </w:r>
      <w:r w:rsidR="00112698" w:rsidRPr="00034107">
        <w:rPr>
          <w:rFonts w:cs="Arial"/>
          <w:szCs w:val="20"/>
        </w:rPr>
        <w:t>Itt kell szerepeltetni továbbá a névértéken felüli befizetést (ázsiót) is.</w:t>
      </w:r>
    </w:p>
    <w:p w14:paraId="77DF82BC" w14:textId="77777777" w:rsidR="00112698" w:rsidRPr="00034107" w:rsidRDefault="00112698" w:rsidP="00034107">
      <w:pPr>
        <w:rPr>
          <w:rFonts w:cs="Arial"/>
          <w:b/>
          <w:szCs w:val="20"/>
        </w:rPr>
      </w:pPr>
      <w:r w:rsidRPr="00034107">
        <w:rPr>
          <w:rFonts w:cs="Arial"/>
          <w:b/>
          <w:szCs w:val="20"/>
        </w:rPr>
        <w:t>50EI36 Egyéb</w:t>
      </w:r>
    </w:p>
    <w:p w14:paraId="54A76633" w14:textId="77777777" w:rsidR="00112698" w:rsidRPr="00034107" w:rsidRDefault="00112698" w:rsidP="001565C6">
      <w:pPr>
        <w:rPr>
          <w:rFonts w:cs="Arial"/>
          <w:szCs w:val="20"/>
        </w:rPr>
      </w:pPr>
      <w:r w:rsidRPr="00034107">
        <w:rPr>
          <w:rFonts w:cs="Arial"/>
          <w:szCs w:val="20"/>
        </w:rPr>
        <w:lastRenderedPageBreak/>
        <w:t xml:space="preserve">A saját tőke értékét befolyásoló, a táblában nem szereplő egyéb tételek. </w:t>
      </w:r>
      <w:r w:rsidR="006476C9" w:rsidRPr="00034107">
        <w:rPr>
          <w:rFonts w:cs="Arial"/>
          <w:szCs w:val="20"/>
        </w:rPr>
        <w:t>Ilyenek például</w:t>
      </w:r>
      <w:r w:rsidR="00F01B27" w:rsidRPr="00034107">
        <w:rPr>
          <w:rFonts w:cs="Arial"/>
          <w:szCs w:val="20"/>
        </w:rPr>
        <w:t>: a l</w:t>
      </w:r>
      <w:r w:rsidR="006476C9" w:rsidRPr="00034107">
        <w:rPr>
          <w:rFonts w:cs="Arial"/>
          <w:szCs w:val="20"/>
        </w:rPr>
        <w:t xml:space="preserve">eányvállalatokba, közös vállalkozásokba, valamint társult vállalkozásokba történt befektetések </w:t>
      </w:r>
      <w:proofErr w:type="spellStart"/>
      <w:r w:rsidR="006476C9" w:rsidRPr="00034107">
        <w:rPr>
          <w:rFonts w:cs="Arial"/>
          <w:szCs w:val="20"/>
        </w:rPr>
        <w:t>tartalékai</w:t>
      </w:r>
      <w:proofErr w:type="spellEnd"/>
      <w:r w:rsidR="006476C9" w:rsidRPr="00034107">
        <w:rPr>
          <w:rFonts w:cs="Arial"/>
          <w:szCs w:val="20"/>
        </w:rPr>
        <w:t xml:space="preserve"> vagy halmozott veszteségei</w:t>
      </w:r>
      <w:r w:rsidR="00F01B27" w:rsidRPr="00034107">
        <w:rPr>
          <w:rFonts w:cs="Arial"/>
          <w:szCs w:val="20"/>
        </w:rPr>
        <w:t xml:space="preserve">; a saját részvények (negatív előjellel); az évközi osztalék (negatív előjellel); az átértékelési tartalék (az </w:t>
      </w:r>
      <w:proofErr w:type="spellStart"/>
      <w:r w:rsidR="00F01B27" w:rsidRPr="00034107">
        <w:rPr>
          <w:rFonts w:cs="Arial"/>
          <w:szCs w:val="20"/>
        </w:rPr>
        <w:t>IFRS-ekre</w:t>
      </w:r>
      <w:proofErr w:type="spellEnd"/>
      <w:r w:rsidR="00F01B27" w:rsidRPr="00034107">
        <w:rPr>
          <w:rFonts w:cs="Arial"/>
          <w:szCs w:val="20"/>
        </w:rPr>
        <w:t xml:space="preserve"> való áttéréskor).</w:t>
      </w:r>
    </w:p>
    <w:p w14:paraId="35088EC4" w14:textId="77777777" w:rsidR="00112698" w:rsidRDefault="00112698" w:rsidP="00405F97">
      <w:pPr>
        <w:spacing w:before="0"/>
        <w:rPr>
          <w:ins w:id="484" w:author="MNB" w:date="2026-07-16T13:34:00Z" w16du:dateUtc="2026-07-16T11:34:00Z"/>
          <w:rFonts w:cs="Arial"/>
          <w:b/>
          <w:szCs w:val="20"/>
        </w:rPr>
      </w:pPr>
    </w:p>
    <w:p w14:paraId="50D75382" w14:textId="77777777" w:rsidR="00405F97" w:rsidRPr="00034107" w:rsidRDefault="00405F97">
      <w:pPr>
        <w:spacing w:before="0"/>
        <w:rPr>
          <w:rFonts w:cs="Arial"/>
          <w:b/>
          <w:szCs w:val="20"/>
        </w:rPr>
        <w:pPrChange w:id="485" w:author="MNB" w:date="2026-07-16T13:34:00Z" w16du:dateUtc="2026-07-16T11:34:00Z">
          <w:pPr/>
        </w:pPrChange>
      </w:pPr>
    </w:p>
    <w:p w14:paraId="221B652F" w14:textId="6D2642B6" w:rsidR="00A66589" w:rsidRPr="00B07887" w:rsidRDefault="00BD00B6" w:rsidP="00437BBB">
      <w:pPr>
        <w:pStyle w:val="Cmsor2"/>
        <w:rPr>
          <w:rFonts w:eastAsia="Times New Roman"/>
          <w:lang w:eastAsia="hu-HU"/>
        </w:rPr>
      </w:pPr>
      <w:del w:id="486" w:author="MNB" w:date="2026-06-05T16:06:00Z" w16du:dateUtc="2026-06-05T14:06:00Z">
        <w:r>
          <w:rPr>
            <w:rFonts w:eastAsia="Times New Roman"/>
            <w:lang w:eastAsia="hu-HU"/>
          </w:rPr>
          <w:delText>2</w:delText>
        </w:r>
        <w:r w:rsidR="00F10958">
          <w:rPr>
            <w:rFonts w:eastAsia="Times New Roman"/>
            <w:lang w:eastAsia="hu-HU"/>
          </w:rPr>
          <w:delText>6</w:delText>
        </w:r>
      </w:del>
      <w:ins w:id="487" w:author="MNB" w:date="2026-06-05T16:06:00Z" w16du:dateUtc="2026-06-05T14:06:00Z">
        <w:r>
          <w:rPr>
            <w:rFonts w:eastAsia="Times New Roman"/>
            <w:lang w:eastAsia="hu-HU"/>
          </w:rPr>
          <w:t>2</w:t>
        </w:r>
        <w:r w:rsidR="000E1D02">
          <w:rPr>
            <w:rFonts w:eastAsia="Times New Roman"/>
            <w:lang w:eastAsia="hu-HU"/>
          </w:rPr>
          <w:t>7</w:t>
        </w:r>
      </w:ins>
      <w:r w:rsidR="00A32A9D" w:rsidRPr="00034107">
        <w:rPr>
          <w:rFonts w:eastAsia="Times New Roman"/>
          <w:lang w:eastAsia="hu-HU"/>
        </w:rPr>
        <w:t>.</w:t>
      </w:r>
      <w:r w:rsidR="0011799C" w:rsidRPr="00034107">
        <w:rPr>
          <w:rFonts w:eastAsia="Times New Roman"/>
          <w:lang w:eastAsia="hu-HU"/>
        </w:rPr>
        <w:t xml:space="preserve"> </w:t>
      </w:r>
      <w:r w:rsidR="00112698" w:rsidRPr="00034107">
        <w:rPr>
          <w:rFonts w:eastAsia="Times New Roman"/>
          <w:lang w:eastAsia="hu-HU"/>
        </w:rPr>
        <w:t xml:space="preserve">50EJ </w:t>
      </w:r>
      <w:proofErr w:type="spellStart"/>
      <w:r w:rsidR="00112698" w:rsidRPr="00034107">
        <w:rPr>
          <w:rFonts w:eastAsia="Times New Roman"/>
          <w:lang w:eastAsia="hu-HU"/>
        </w:rPr>
        <w:t>IFRS-eket</w:t>
      </w:r>
      <w:proofErr w:type="spellEnd"/>
      <w:r w:rsidR="00112698" w:rsidRPr="00034107">
        <w:rPr>
          <w:rFonts w:eastAsia="Times New Roman"/>
          <w:lang w:eastAsia="hu-HU"/>
        </w:rPr>
        <w:t xml:space="preserve"> alkalmazó befektetési alapkezelő </w:t>
      </w:r>
      <w:r w:rsidR="006476C9" w:rsidRPr="00034107">
        <w:rPr>
          <w:rFonts w:eastAsia="Times New Roman"/>
          <w:lang w:eastAsia="hu-HU"/>
        </w:rPr>
        <w:t>átfogó jövedelem</w:t>
      </w:r>
      <w:r w:rsidR="00112698" w:rsidRPr="00034107">
        <w:rPr>
          <w:rFonts w:eastAsia="Times New Roman"/>
          <w:lang w:eastAsia="hu-HU"/>
        </w:rPr>
        <w:t>kimutatása</w:t>
      </w:r>
    </w:p>
    <w:p w14:paraId="10056FEE" w14:textId="73E855CC" w:rsidR="00A66589" w:rsidRPr="00034107" w:rsidDel="00405F97" w:rsidRDefault="00A66589" w:rsidP="00A66589">
      <w:pPr>
        <w:pStyle w:val="Baseparagraphnumbered"/>
        <w:numPr>
          <w:ilvl w:val="0"/>
          <w:numId w:val="0"/>
        </w:numPr>
        <w:spacing w:after="60"/>
        <w:rPr>
          <w:del w:id="488" w:author="MNB" w:date="2026-07-16T13:34:00Z" w16du:dateUtc="2026-07-16T11:34:00Z"/>
          <w:rFonts w:ascii="Arial" w:hAnsi="Arial" w:cs="Arial"/>
          <w:color w:val="000000"/>
          <w:sz w:val="20"/>
          <w:szCs w:val="20"/>
          <w:lang w:val="hu-HU"/>
        </w:rPr>
      </w:pPr>
      <w:r w:rsidRPr="00034107">
        <w:rPr>
          <w:rFonts w:ascii="Arial" w:hAnsi="Arial" w:cs="Arial"/>
          <w:color w:val="000000"/>
          <w:sz w:val="20"/>
          <w:szCs w:val="20"/>
          <w:lang w:val="hu-HU"/>
        </w:rPr>
        <w:t>A</w:t>
      </w:r>
      <w:r w:rsidR="001859C4" w:rsidRPr="00034107">
        <w:rPr>
          <w:rFonts w:ascii="Arial" w:hAnsi="Arial" w:cs="Arial"/>
          <w:color w:val="000000"/>
          <w:sz w:val="20"/>
          <w:szCs w:val="20"/>
          <w:lang w:val="hu-HU"/>
        </w:rPr>
        <w:t>z</w:t>
      </w:r>
      <w:r w:rsidRPr="00034107">
        <w:rPr>
          <w:rFonts w:ascii="Arial" w:hAnsi="Arial" w:cs="Arial"/>
          <w:color w:val="000000"/>
          <w:sz w:val="20"/>
          <w:szCs w:val="20"/>
          <w:lang w:val="hu-HU"/>
        </w:rPr>
        <w:t xml:space="preserve"> átfogó jövedelemkimutatás magában foglalja az üzleti év nyereségét vagy (</w:t>
      </w:r>
      <w:r w:rsidR="00033C52">
        <w:rPr>
          <w:rFonts w:ascii="Arial" w:hAnsi="Arial" w:cs="Arial"/>
          <w:color w:val="000000"/>
          <w:sz w:val="20"/>
          <w:szCs w:val="20"/>
          <w:lang w:val="hu-HU"/>
        </w:rPr>
        <w:t>–</w:t>
      </w:r>
      <w:r w:rsidRPr="00034107">
        <w:rPr>
          <w:rFonts w:ascii="Arial" w:hAnsi="Arial" w:cs="Arial"/>
          <w:color w:val="000000"/>
          <w:sz w:val="20"/>
          <w:szCs w:val="20"/>
          <w:lang w:val="hu-HU"/>
        </w:rPr>
        <w:t xml:space="preserve">) veszteségét és az egyéb átfogó jövedelmet. </w:t>
      </w:r>
    </w:p>
    <w:p w14:paraId="3BA3A540" w14:textId="77777777" w:rsidR="00FC3DF4" w:rsidRPr="00034107" w:rsidRDefault="00FC3DF4" w:rsidP="00A66589">
      <w:pPr>
        <w:pStyle w:val="Baseparagraphnumbered"/>
        <w:numPr>
          <w:ilvl w:val="0"/>
          <w:numId w:val="0"/>
        </w:numPr>
        <w:spacing w:after="60"/>
        <w:rPr>
          <w:rFonts w:ascii="Arial" w:hAnsi="Arial" w:cs="Arial"/>
          <w:color w:val="000000"/>
          <w:sz w:val="20"/>
          <w:szCs w:val="20"/>
          <w:lang w:val="hu-HU"/>
        </w:rPr>
      </w:pPr>
    </w:p>
    <w:p w14:paraId="25CFC5EB" w14:textId="77777777" w:rsidR="00405F97" w:rsidRDefault="00405F97" w:rsidP="00405F97">
      <w:pPr>
        <w:spacing w:before="0"/>
        <w:rPr>
          <w:ins w:id="489" w:author="MNB" w:date="2026-07-16T13:34:00Z" w16du:dateUtc="2026-07-16T11:34:00Z"/>
          <w:rFonts w:cs="Arial"/>
          <w:b/>
          <w:szCs w:val="20"/>
        </w:rPr>
      </w:pPr>
    </w:p>
    <w:p w14:paraId="10074D0A" w14:textId="6796F8B2" w:rsidR="00E03B19" w:rsidRPr="00034107" w:rsidRDefault="00ED7D8A">
      <w:pPr>
        <w:spacing w:before="0"/>
        <w:rPr>
          <w:rFonts w:cs="Arial"/>
          <w:b/>
          <w:szCs w:val="20"/>
        </w:rPr>
        <w:pPrChange w:id="490" w:author="MNB" w:date="2026-07-16T13:34:00Z" w16du:dateUtc="2026-07-16T11:34:00Z">
          <w:pPr/>
        </w:pPrChange>
      </w:pPr>
      <w:r w:rsidRPr="00034107">
        <w:rPr>
          <w:rFonts w:cs="Arial"/>
          <w:b/>
          <w:szCs w:val="20"/>
        </w:rPr>
        <w:t>A tábla sorai</w:t>
      </w:r>
    </w:p>
    <w:p w14:paraId="0323225F" w14:textId="77777777" w:rsidR="00A66589" w:rsidRPr="00034107" w:rsidRDefault="00892BF0" w:rsidP="00A66589">
      <w:pPr>
        <w:pStyle w:val="Baseparagraphnumbered"/>
        <w:numPr>
          <w:ilvl w:val="0"/>
          <w:numId w:val="0"/>
        </w:numPr>
        <w:spacing w:after="60"/>
        <w:rPr>
          <w:rFonts w:ascii="Arial" w:hAnsi="Arial" w:cs="Arial"/>
          <w:color w:val="000000"/>
          <w:sz w:val="20"/>
          <w:szCs w:val="20"/>
          <w:lang w:val="hu-HU"/>
        </w:rPr>
      </w:pPr>
      <w:r w:rsidRPr="00034107">
        <w:rPr>
          <w:rFonts w:ascii="Arial" w:hAnsi="Arial" w:cs="Arial"/>
          <w:b/>
          <w:color w:val="000000"/>
          <w:sz w:val="20"/>
          <w:szCs w:val="20"/>
          <w:lang w:val="hu-HU"/>
        </w:rPr>
        <w:t>50EJ7 E</w:t>
      </w:r>
      <w:r w:rsidR="00A66589" w:rsidRPr="00034107">
        <w:rPr>
          <w:rFonts w:ascii="Arial" w:hAnsi="Arial" w:cs="Arial"/>
          <w:b/>
          <w:color w:val="000000"/>
          <w:sz w:val="20"/>
          <w:szCs w:val="20"/>
          <w:lang w:val="hu-HU"/>
        </w:rPr>
        <w:t>gyéb átfogó jövedelem (adózás után)</w:t>
      </w:r>
      <w:r w:rsidRPr="00034107">
        <w:rPr>
          <w:rFonts w:ascii="Arial" w:hAnsi="Arial" w:cs="Arial"/>
          <w:color w:val="000000"/>
          <w:sz w:val="20"/>
          <w:szCs w:val="20"/>
          <w:lang w:val="hu-HU"/>
        </w:rPr>
        <w:t>:</w:t>
      </w:r>
      <w:r w:rsidR="00A66589" w:rsidRPr="00034107">
        <w:rPr>
          <w:rFonts w:ascii="Arial" w:hAnsi="Arial" w:cs="Arial"/>
          <w:color w:val="000000"/>
          <w:sz w:val="20"/>
          <w:szCs w:val="20"/>
          <w:lang w:val="hu-HU"/>
        </w:rPr>
        <w:t xml:space="preserve"> a tárgyidőszak során bekövetkező események hatására a saját tőkében bekövetkezett</w:t>
      </w:r>
      <w:r w:rsidR="00E807C8" w:rsidRPr="00034107">
        <w:rPr>
          <w:rFonts w:ascii="Arial" w:hAnsi="Arial" w:cs="Arial"/>
          <w:color w:val="000000"/>
          <w:sz w:val="20"/>
          <w:szCs w:val="20"/>
          <w:lang w:val="hu-HU"/>
        </w:rPr>
        <w:t>,</w:t>
      </w:r>
      <w:r w:rsidR="00A66589" w:rsidRPr="00034107">
        <w:rPr>
          <w:rFonts w:ascii="Arial" w:hAnsi="Arial" w:cs="Arial"/>
          <w:color w:val="000000"/>
          <w:sz w:val="20"/>
          <w:szCs w:val="20"/>
          <w:lang w:val="hu-HU"/>
        </w:rPr>
        <w:t xml:space="preserve"> nem közvetlen </w:t>
      </w:r>
      <w:r w:rsidR="00E807C8" w:rsidRPr="00034107">
        <w:rPr>
          <w:rFonts w:ascii="Arial" w:hAnsi="Arial" w:cs="Arial"/>
          <w:color w:val="000000"/>
          <w:sz w:val="20"/>
          <w:szCs w:val="20"/>
          <w:lang w:val="hu-HU"/>
        </w:rPr>
        <w:t xml:space="preserve">eredményben elszámolt </w:t>
      </w:r>
      <w:r w:rsidR="00A66589" w:rsidRPr="00034107">
        <w:rPr>
          <w:rFonts w:ascii="Arial" w:hAnsi="Arial" w:cs="Arial"/>
          <w:color w:val="000000"/>
          <w:sz w:val="20"/>
          <w:szCs w:val="20"/>
          <w:lang w:val="hu-HU"/>
        </w:rPr>
        <w:t>változásokat</w:t>
      </w:r>
      <w:r w:rsidRPr="00034107">
        <w:rPr>
          <w:rFonts w:ascii="Arial" w:hAnsi="Arial" w:cs="Arial"/>
          <w:color w:val="000000"/>
          <w:sz w:val="20"/>
          <w:szCs w:val="20"/>
          <w:lang w:val="hu-HU"/>
        </w:rPr>
        <w:t xml:space="preserve"> tartalmazza a sor</w:t>
      </w:r>
      <w:r w:rsidR="00A66589" w:rsidRPr="00034107">
        <w:rPr>
          <w:rFonts w:ascii="Arial" w:hAnsi="Arial" w:cs="Arial"/>
          <w:color w:val="000000"/>
          <w:sz w:val="20"/>
          <w:szCs w:val="20"/>
          <w:lang w:val="hu-HU"/>
        </w:rPr>
        <w:t xml:space="preserve">. </w:t>
      </w:r>
      <w:r w:rsidRPr="00034107">
        <w:rPr>
          <w:rFonts w:ascii="Arial" w:hAnsi="Arial" w:cs="Arial"/>
          <w:color w:val="000000"/>
          <w:sz w:val="20"/>
          <w:szCs w:val="20"/>
          <w:lang w:val="hu-HU"/>
        </w:rPr>
        <w:t xml:space="preserve">Ezen </w:t>
      </w:r>
      <w:r w:rsidR="00A66589" w:rsidRPr="00034107">
        <w:rPr>
          <w:rFonts w:ascii="Arial" w:hAnsi="Arial" w:cs="Arial"/>
          <w:color w:val="000000"/>
          <w:sz w:val="20"/>
          <w:szCs w:val="20"/>
          <w:lang w:val="hu-HU"/>
        </w:rPr>
        <w:t xml:space="preserve">sor elemei olyan bevételi és ráfordítási tételek, amelyek nem minősülnek az </w:t>
      </w:r>
      <w:proofErr w:type="spellStart"/>
      <w:r w:rsidR="00A66589" w:rsidRPr="00034107">
        <w:rPr>
          <w:rFonts w:ascii="Arial" w:hAnsi="Arial" w:cs="Arial"/>
          <w:color w:val="000000"/>
          <w:sz w:val="20"/>
          <w:szCs w:val="20"/>
          <w:lang w:val="hu-HU"/>
        </w:rPr>
        <w:t>IAS</w:t>
      </w:r>
      <w:proofErr w:type="spellEnd"/>
      <w:r w:rsidR="00ED7D8A" w:rsidRPr="00034107">
        <w:rPr>
          <w:rFonts w:ascii="Arial" w:hAnsi="Arial" w:cs="Arial"/>
          <w:color w:val="000000"/>
          <w:sz w:val="20"/>
          <w:szCs w:val="20"/>
          <w:lang w:val="hu-HU"/>
        </w:rPr>
        <w:t xml:space="preserve">, illetve az </w:t>
      </w:r>
      <w:proofErr w:type="spellStart"/>
      <w:r w:rsidR="00A66589" w:rsidRPr="00034107">
        <w:rPr>
          <w:rFonts w:ascii="Arial" w:hAnsi="Arial" w:cs="Arial"/>
          <w:color w:val="000000"/>
          <w:sz w:val="20"/>
          <w:szCs w:val="20"/>
          <w:lang w:val="hu-HU"/>
        </w:rPr>
        <w:t>IFRS</w:t>
      </w:r>
      <w:proofErr w:type="spellEnd"/>
      <w:r w:rsidR="00A66589" w:rsidRPr="00034107">
        <w:rPr>
          <w:rFonts w:ascii="Arial" w:hAnsi="Arial" w:cs="Arial"/>
          <w:color w:val="000000"/>
          <w:sz w:val="20"/>
          <w:szCs w:val="20"/>
          <w:lang w:val="hu-HU"/>
        </w:rPr>
        <w:t>-ek szerint eredménytételnek.</w:t>
      </w:r>
    </w:p>
    <w:p w14:paraId="75EA50A7" w14:textId="79B491C4" w:rsidR="00112698" w:rsidRDefault="00112698" w:rsidP="00405F97">
      <w:pPr>
        <w:spacing w:before="0"/>
        <w:rPr>
          <w:ins w:id="491" w:author="MNB" w:date="2026-07-16T13:34:00Z" w16du:dateUtc="2026-07-16T11:34:00Z"/>
          <w:rFonts w:cs="Arial"/>
          <w:b/>
          <w:szCs w:val="20"/>
        </w:rPr>
      </w:pPr>
    </w:p>
    <w:p w14:paraId="12B0AFEB" w14:textId="77777777" w:rsidR="00405F97" w:rsidRPr="00521C78" w:rsidRDefault="00405F97">
      <w:pPr>
        <w:spacing w:before="0"/>
        <w:rPr>
          <w:rFonts w:cs="Arial"/>
          <w:b/>
          <w:szCs w:val="20"/>
        </w:rPr>
        <w:pPrChange w:id="492" w:author="MNB" w:date="2026-07-16T13:34:00Z" w16du:dateUtc="2026-07-16T11:34:00Z">
          <w:pPr/>
        </w:pPrChange>
      </w:pPr>
    </w:p>
    <w:p w14:paraId="1DA8AB82" w14:textId="6FDA293D" w:rsidR="003C41C0" w:rsidRPr="00B07887" w:rsidRDefault="00BD00B6" w:rsidP="00437BBB">
      <w:pPr>
        <w:pStyle w:val="Cmsor2"/>
      </w:pPr>
      <w:del w:id="493" w:author="MNB" w:date="2026-06-05T16:06:00Z" w16du:dateUtc="2026-06-05T14:06:00Z">
        <w:r>
          <w:delText>2</w:delText>
        </w:r>
        <w:r w:rsidR="00F10958">
          <w:delText>7</w:delText>
        </w:r>
      </w:del>
      <w:ins w:id="494" w:author="MNB" w:date="2026-06-05T16:06:00Z" w16du:dateUtc="2026-06-05T14:06:00Z">
        <w:r>
          <w:t>2</w:t>
        </w:r>
        <w:r w:rsidR="000E1D02">
          <w:t>8</w:t>
        </w:r>
      </w:ins>
      <w:r w:rsidR="00962EAB" w:rsidRPr="00521C78">
        <w:t>. 30KA Letétkezelt befektetési alapok és portfóliók kiegészítő adatai</w:t>
      </w:r>
      <w:r w:rsidR="00B179F6" w:rsidRPr="00521C78">
        <w:t xml:space="preserve">, </w:t>
      </w:r>
      <w:r w:rsidR="00962EAB" w:rsidRPr="00521C78">
        <w:t>30LA A letétkezelt befektetési alapok és portfóliók eszközösszetétele</w:t>
      </w:r>
      <w:r w:rsidR="00B179F6" w:rsidRPr="00521C78">
        <w:t>,</w:t>
      </w:r>
      <w:r w:rsidR="003C41C0">
        <w:t xml:space="preserve"> </w:t>
      </w:r>
      <w:r w:rsidR="00962EAB" w:rsidRPr="003C41C0">
        <w:t>30LB Letétkezelt befektetési alapok és portfóliók egy jegyre, illetve egy egységre jutó nettó eszközértéke</w:t>
      </w:r>
      <w:r w:rsidR="00B179F6" w:rsidRPr="003C41C0">
        <w:t xml:space="preserve"> és </w:t>
      </w:r>
      <w:r w:rsidR="00962EAB" w:rsidRPr="003C41C0">
        <w:t>30TR A letétkezelt alapok és portfóliók tranzakciói</w:t>
      </w:r>
    </w:p>
    <w:p w14:paraId="38FCA902" w14:textId="3A3EFE25" w:rsidR="000A1AC8" w:rsidRPr="00521C78" w:rsidRDefault="00B179F6" w:rsidP="000A1AC8">
      <w:pPr>
        <w:rPr>
          <w:rFonts w:cs="Arial"/>
          <w:b/>
          <w:szCs w:val="20"/>
        </w:rPr>
      </w:pPr>
      <w:r w:rsidRPr="00521C78">
        <w:rPr>
          <w:rFonts w:cs="Arial"/>
          <w:b/>
          <w:szCs w:val="20"/>
        </w:rPr>
        <w:t>A táblák kitöltés</w:t>
      </w:r>
      <w:r w:rsidR="000A1AC8" w:rsidRPr="00521C78">
        <w:rPr>
          <w:rFonts w:cs="Arial"/>
          <w:b/>
          <w:szCs w:val="20"/>
        </w:rPr>
        <w:t>e</w:t>
      </w:r>
    </w:p>
    <w:p w14:paraId="58D18B3B" w14:textId="333068F9" w:rsidR="00B179F6" w:rsidRDefault="000A1AC8" w:rsidP="00973964">
      <w:pPr>
        <w:rPr>
          <w:rFonts w:eastAsia="Times New Roman" w:cs="Arial"/>
          <w:szCs w:val="20"/>
        </w:rPr>
      </w:pPr>
      <w:r w:rsidRPr="00521C78">
        <w:rPr>
          <w:rFonts w:cs="Arial"/>
          <w:bCs/>
          <w:szCs w:val="20"/>
        </w:rPr>
        <w:t>A táblák kitöltés</w:t>
      </w:r>
      <w:r w:rsidR="00973964" w:rsidRPr="00521C78">
        <w:rPr>
          <w:rFonts w:cs="Arial"/>
          <w:bCs/>
          <w:szCs w:val="20"/>
        </w:rPr>
        <w:t xml:space="preserve">ére a </w:t>
      </w:r>
      <w:r w:rsidRPr="00521C78">
        <w:rPr>
          <w:rFonts w:cs="Arial"/>
          <w:bCs/>
          <w:szCs w:val="20"/>
        </w:rPr>
        <w:t>3. melléklet</w:t>
      </w:r>
      <w:r w:rsidR="00973964" w:rsidRPr="00521C78">
        <w:rPr>
          <w:rFonts w:cs="Arial"/>
          <w:bCs/>
          <w:szCs w:val="20"/>
        </w:rPr>
        <w:t xml:space="preserve"> </w:t>
      </w:r>
      <w:r w:rsidR="00973964" w:rsidRPr="00521C78">
        <w:rPr>
          <w:rFonts w:eastAsia="Times New Roman" w:cs="Arial"/>
          <w:szCs w:val="20"/>
        </w:rPr>
        <w:t>II. 1.5</w:t>
      </w:r>
      <w:r w:rsidR="00033C52">
        <w:rPr>
          <w:rFonts w:eastAsia="Times New Roman" w:cs="Arial"/>
          <w:szCs w:val="20"/>
        </w:rPr>
        <w:t>.</w:t>
      </w:r>
      <w:r w:rsidR="00BD00B6">
        <w:rPr>
          <w:rFonts w:eastAsia="Times New Roman" w:cs="Arial"/>
          <w:szCs w:val="20"/>
        </w:rPr>
        <w:t>–</w:t>
      </w:r>
      <w:r w:rsidR="00973964" w:rsidRPr="00521C78">
        <w:rPr>
          <w:rFonts w:eastAsia="Times New Roman" w:cs="Arial"/>
          <w:szCs w:val="20"/>
        </w:rPr>
        <w:t>1.7. és II.1.9. pontjában foglaltakat kell alkalmazni.</w:t>
      </w:r>
    </w:p>
    <w:p w14:paraId="3D137264" w14:textId="535D5267" w:rsidR="00D33661" w:rsidRDefault="00D33661" w:rsidP="00405F97">
      <w:pPr>
        <w:spacing w:before="0"/>
        <w:rPr>
          <w:ins w:id="495" w:author="MNB" w:date="2026-07-16T13:34:00Z" w16du:dateUtc="2026-07-16T11:34:00Z"/>
          <w:rFonts w:cs="Arial"/>
          <w:b/>
          <w:bCs/>
          <w:szCs w:val="20"/>
        </w:rPr>
      </w:pPr>
    </w:p>
    <w:p w14:paraId="5BD40367" w14:textId="77777777" w:rsidR="00405F97" w:rsidRPr="00D33661" w:rsidRDefault="00405F97">
      <w:pPr>
        <w:spacing w:before="0"/>
        <w:rPr>
          <w:rFonts w:cs="Arial"/>
          <w:b/>
          <w:bCs/>
          <w:szCs w:val="20"/>
        </w:rPr>
        <w:pPrChange w:id="496" w:author="MNB" w:date="2026-07-16T13:34:00Z" w16du:dateUtc="2026-07-16T11:34:00Z">
          <w:pPr/>
        </w:pPrChange>
      </w:pPr>
    </w:p>
    <w:p w14:paraId="3FB069E7" w14:textId="1F6D035F" w:rsidR="007A2BEF" w:rsidRDefault="00A86156" w:rsidP="00437BBB">
      <w:pPr>
        <w:pStyle w:val="Cmsor2"/>
      </w:pPr>
      <w:del w:id="497" w:author="MNB" w:date="2026-06-05T16:06:00Z" w16du:dateUtc="2026-06-05T14:06:00Z">
        <w:r>
          <w:delText>2</w:delText>
        </w:r>
        <w:r w:rsidR="00F10958">
          <w:delText>8</w:delText>
        </w:r>
      </w:del>
      <w:ins w:id="498" w:author="MNB" w:date="2026-06-05T16:06:00Z" w16du:dateUtc="2026-06-05T14:06:00Z">
        <w:r>
          <w:t>2</w:t>
        </w:r>
        <w:r w:rsidR="000E1D02">
          <w:t>9</w:t>
        </w:r>
      </w:ins>
      <w:r>
        <w:t xml:space="preserve">. </w:t>
      </w:r>
      <w:proofErr w:type="spellStart"/>
      <w:r>
        <w:t>ZPTN</w:t>
      </w:r>
      <w:proofErr w:type="spellEnd"/>
      <w:r>
        <w:t xml:space="preserve"> Z</w:t>
      </w:r>
      <w:r w:rsidR="007A2BEF">
        <w:t xml:space="preserve">öld pénzügyi termékek </w:t>
      </w:r>
      <w:r>
        <w:t>esetében szolgáltatandó adattartalom</w:t>
      </w:r>
    </w:p>
    <w:p w14:paraId="597DE9E5" w14:textId="77777777" w:rsidR="00CD5100" w:rsidRPr="0006177E" w:rsidRDefault="00CD5100" w:rsidP="00CD5100">
      <w:pPr>
        <w:keepNext/>
        <w:spacing w:line="264" w:lineRule="auto"/>
        <w:rPr>
          <w:rFonts w:cs="Arial"/>
          <w:bCs/>
          <w:szCs w:val="20"/>
        </w:rPr>
      </w:pPr>
      <w:r w:rsidRPr="00624968">
        <w:rPr>
          <w:rFonts w:cs="Arial"/>
          <w:bCs/>
          <w:szCs w:val="20"/>
        </w:rPr>
        <w:t xml:space="preserve">A </w:t>
      </w:r>
      <w:r>
        <w:rPr>
          <w:rFonts w:cs="Arial"/>
          <w:bCs/>
          <w:szCs w:val="20"/>
        </w:rPr>
        <w:t xml:space="preserve">felügyeleti jelentést az </w:t>
      </w:r>
      <w:proofErr w:type="spellStart"/>
      <w:r>
        <w:rPr>
          <w:rFonts w:cs="Arial"/>
          <w:bCs/>
          <w:szCs w:val="20"/>
        </w:rPr>
        <w:t>ERA</w:t>
      </w:r>
      <w:proofErr w:type="spellEnd"/>
      <w:r>
        <w:rPr>
          <w:rFonts w:cs="Arial"/>
          <w:bCs/>
          <w:szCs w:val="20"/>
        </w:rPr>
        <w:t xml:space="preserve"> rendszer </w:t>
      </w:r>
      <w:proofErr w:type="spellStart"/>
      <w:r>
        <w:rPr>
          <w:rFonts w:cs="Arial"/>
          <w:bCs/>
          <w:szCs w:val="20"/>
        </w:rPr>
        <w:t>ZPTN</w:t>
      </w:r>
      <w:proofErr w:type="spellEnd"/>
      <w:r>
        <w:rPr>
          <w:rFonts w:cs="Arial"/>
          <w:bCs/>
          <w:szCs w:val="20"/>
        </w:rPr>
        <w:t xml:space="preserve"> </w:t>
      </w:r>
      <w:r w:rsidRPr="00624968">
        <w:rPr>
          <w:rFonts w:cs="Arial"/>
          <w:bCs/>
          <w:szCs w:val="20"/>
        </w:rPr>
        <w:t>termékbejelentő szolgáltatás</w:t>
      </w:r>
      <w:r>
        <w:rPr>
          <w:rFonts w:cs="Arial"/>
          <w:bCs/>
          <w:szCs w:val="20"/>
        </w:rPr>
        <w:t>a felületén elérhető űrlapon szükséges teljesíteni, a jelentendő</w:t>
      </w:r>
      <w:r w:rsidRPr="00624968">
        <w:rPr>
          <w:rFonts w:cs="Arial"/>
          <w:bCs/>
          <w:szCs w:val="20"/>
        </w:rPr>
        <w:t xml:space="preserve"> adatok tartalmá</w:t>
      </w:r>
      <w:r>
        <w:rPr>
          <w:rFonts w:cs="Arial"/>
          <w:bCs/>
          <w:szCs w:val="20"/>
        </w:rPr>
        <w:t>ra</w:t>
      </w:r>
      <w:r w:rsidRPr="00624968">
        <w:rPr>
          <w:rFonts w:cs="Arial"/>
          <w:bCs/>
          <w:szCs w:val="20"/>
        </w:rPr>
        <w:t xml:space="preserve"> az </w:t>
      </w:r>
      <w:r>
        <w:rPr>
          <w:rFonts w:cs="Arial"/>
          <w:bCs/>
          <w:szCs w:val="20"/>
        </w:rPr>
        <w:t>ott</w:t>
      </w:r>
      <w:r w:rsidRPr="00624968">
        <w:rPr>
          <w:rFonts w:cs="Arial"/>
          <w:bCs/>
          <w:szCs w:val="20"/>
        </w:rPr>
        <w:t xml:space="preserve"> elérhető kitöltési információ nyújt</w:t>
      </w:r>
      <w:r>
        <w:rPr>
          <w:rFonts w:cs="Arial"/>
          <w:bCs/>
          <w:szCs w:val="20"/>
        </w:rPr>
        <w:t>anak útmutatást</w:t>
      </w:r>
      <w:r w:rsidRPr="00624968">
        <w:rPr>
          <w:rFonts w:cs="Arial"/>
          <w:bCs/>
          <w:szCs w:val="20"/>
        </w:rPr>
        <w:t>.</w:t>
      </w:r>
    </w:p>
    <w:p w14:paraId="6EF29A92" w14:textId="77777777" w:rsidR="00962EAB" w:rsidRPr="00521C78" w:rsidRDefault="00962EAB" w:rsidP="00962EAB">
      <w:pPr>
        <w:rPr>
          <w:rFonts w:cs="Arial"/>
          <w:b/>
          <w:szCs w:val="20"/>
        </w:rPr>
      </w:pPr>
    </w:p>
    <w:sectPr w:rsidR="00962EAB" w:rsidRPr="00521C78" w:rsidSect="00276473">
      <w:headerReference w:type="default" r:id="rId12"/>
      <w:footerReference w:type="default" r:id="rId13"/>
      <w:type w:val="continuous"/>
      <w:pgSz w:w="11906" w:h="16838"/>
      <w:pgMar w:top="1417" w:right="1417" w:bottom="1417" w:left="1417"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B982F" w14:textId="77777777" w:rsidR="0068305D" w:rsidRDefault="0068305D">
      <w:r>
        <w:separator/>
      </w:r>
    </w:p>
  </w:endnote>
  <w:endnote w:type="continuationSeparator" w:id="0">
    <w:p w14:paraId="0069CA2C" w14:textId="77777777" w:rsidR="0068305D" w:rsidRDefault="0068305D">
      <w:r>
        <w:continuationSeparator/>
      </w:r>
    </w:p>
  </w:endnote>
  <w:endnote w:type="continuationNotice" w:id="1">
    <w:p w14:paraId="73CA3EA3" w14:textId="77777777" w:rsidR="0068305D" w:rsidRDefault="00683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A0A59" w14:textId="77777777" w:rsidR="00D642A8" w:rsidRDefault="00D642A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C68F3" w14:textId="77777777" w:rsidR="0068305D" w:rsidRDefault="0068305D">
      <w:r>
        <w:separator/>
      </w:r>
    </w:p>
  </w:footnote>
  <w:footnote w:type="continuationSeparator" w:id="0">
    <w:p w14:paraId="3ABE04A0" w14:textId="77777777" w:rsidR="0068305D" w:rsidRDefault="0068305D">
      <w:r>
        <w:continuationSeparator/>
      </w:r>
    </w:p>
  </w:footnote>
  <w:footnote w:type="continuationNotice" w:id="1">
    <w:p w14:paraId="52DBA278" w14:textId="77777777" w:rsidR="0068305D" w:rsidRDefault="00683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621DF" w14:textId="77777777" w:rsidR="00D642A8" w:rsidRDefault="00D642A8">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5EDF"/>
    <w:multiLevelType w:val="hybridMultilevel"/>
    <w:tmpl w:val="3ACAB71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D884814"/>
    <w:multiLevelType w:val="hybridMultilevel"/>
    <w:tmpl w:val="183E4A32"/>
    <w:lvl w:ilvl="0" w:tplc="1CAC7A24">
      <w:start w:val="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 w15:restartNumberingAfterBreak="0">
    <w:nsid w:val="13D74B02"/>
    <w:multiLevelType w:val="hybridMultilevel"/>
    <w:tmpl w:val="7DA464F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416BA"/>
    <w:multiLevelType w:val="hybridMultilevel"/>
    <w:tmpl w:val="04545078"/>
    <w:lvl w:ilvl="0" w:tplc="E760E7C2">
      <w:start w:val="7"/>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EDB3D7D"/>
    <w:multiLevelType w:val="hybridMultilevel"/>
    <w:tmpl w:val="9B0C90DE"/>
    <w:lvl w:ilvl="0" w:tplc="25E2A2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6E4745F"/>
    <w:multiLevelType w:val="hybridMultilevel"/>
    <w:tmpl w:val="A9F479A4"/>
    <w:lvl w:ilvl="0" w:tplc="EC4C9E36">
      <w:numFmt w:val="bullet"/>
      <w:lvlText w:val="-"/>
      <w:lvlJc w:val="left"/>
      <w:pPr>
        <w:ind w:left="1800" w:hanging="360"/>
      </w:pPr>
      <w:rPr>
        <w:rFonts w:ascii="Times New Roman" w:eastAsia="Times New Roman" w:hAnsi="Times New Roman" w:cs="Times New Roman" w:hint="default"/>
        <w:sz w:val="22"/>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7" w15:restartNumberingAfterBreak="0">
    <w:nsid w:val="3810098F"/>
    <w:multiLevelType w:val="hybridMultilevel"/>
    <w:tmpl w:val="D52EF42A"/>
    <w:lvl w:ilvl="0" w:tplc="E760E7C2">
      <w:start w:val="7"/>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8" w15:restartNumberingAfterBreak="0">
    <w:nsid w:val="4A3E5E20"/>
    <w:multiLevelType w:val="hybridMultilevel"/>
    <w:tmpl w:val="5262EBD6"/>
    <w:lvl w:ilvl="0" w:tplc="EC4C9E36">
      <w:numFmt w:val="bullet"/>
      <w:lvlText w:val="-"/>
      <w:lvlJc w:val="left"/>
      <w:pPr>
        <w:ind w:left="1004" w:hanging="360"/>
      </w:pPr>
      <w:rPr>
        <w:rFonts w:ascii="Times New Roman" w:eastAsia="Times New Roman" w:hAnsi="Times New Roman" w:cs="Times New Roman" w:hint="default"/>
        <w:sz w:val="22"/>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9" w15:restartNumberingAfterBreak="0">
    <w:nsid w:val="4A816D1C"/>
    <w:multiLevelType w:val="hybridMultilevel"/>
    <w:tmpl w:val="25768474"/>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4E443EBE"/>
    <w:multiLevelType w:val="hybridMultilevel"/>
    <w:tmpl w:val="C262C72E"/>
    <w:lvl w:ilvl="0" w:tplc="DEA4FC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1103197"/>
    <w:multiLevelType w:val="hybridMultilevel"/>
    <w:tmpl w:val="DD44165C"/>
    <w:lvl w:ilvl="0" w:tplc="5E30C0B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15:restartNumberingAfterBreak="0">
    <w:nsid w:val="7C2B5E5C"/>
    <w:multiLevelType w:val="hybridMultilevel"/>
    <w:tmpl w:val="7FCC47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7E042456"/>
    <w:multiLevelType w:val="hybridMultilevel"/>
    <w:tmpl w:val="CA3A9E8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7E7518D2"/>
    <w:multiLevelType w:val="hybridMultilevel"/>
    <w:tmpl w:val="CF906A00"/>
    <w:lvl w:ilvl="0" w:tplc="E760E7C2">
      <w:start w:val="7"/>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561673221">
    <w:abstractNumId w:val="6"/>
  </w:num>
  <w:num w:numId="2" w16cid:durableId="1564608305">
    <w:abstractNumId w:val="0"/>
  </w:num>
  <w:num w:numId="3" w16cid:durableId="1831601272">
    <w:abstractNumId w:val="8"/>
  </w:num>
  <w:num w:numId="4" w16cid:durableId="1485706410">
    <w:abstractNumId w:val="3"/>
  </w:num>
  <w:num w:numId="5" w16cid:durableId="1719747225">
    <w:abstractNumId w:val="12"/>
  </w:num>
  <w:num w:numId="6" w16cid:durableId="881013651">
    <w:abstractNumId w:val="7"/>
  </w:num>
  <w:num w:numId="7" w16cid:durableId="1288050425">
    <w:abstractNumId w:val="2"/>
  </w:num>
  <w:num w:numId="8" w16cid:durableId="630088740">
    <w:abstractNumId w:val="11"/>
  </w:num>
  <w:num w:numId="9" w16cid:durableId="686718513">
    <w:abstractNumId w:val="13"/>
  </w:num>
  <w:num w:numId="10" w16cid:durableId="564413233">
    <w:abstractNumId w:val="2"/>
  </w:num>
  <w:num w:numId="11" w16cid:durableId="2030141399">
    <w:abstractNumId w:val="9"/>
  </w:num>
  <w:num w:numId="12" w16cid:durableId="966395639">
    <w:abstractNumId w:val="1"/>
  </w:num>
  <w:num w:numId="13" w16cid:durableId="1172179567">
    <w:abstractNumId w:val="14"/>
  </w:num>
  <w:num w:numId="14" w16cid:durableId="2047293447">
    <w:abstractNumId w:val="4"/>
  </w:num>
  <w:num w:numId="15" w16cid:durableId="546264024">
    <w:abstractNumId w:val="10"/>
  </w:num>
  <w:num w:numId="16" w16cid:durableId="21464604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C"/>
    <w:rsid w:val="000016CE"/>
    <w:rsid w:val="00003B0A"/>
    <w:rsid w:val="00004570"/>
    <w:rsid w:val="000049E8"/>
    <w:rsid w:val="00004B04"/>
    <w:rsid w:val="00005251"/>
    <w:rsid w:val="00005920"/>
    <w:rsid w:val="0000678A"/>
    <w:rsid w:val="00012D6F"/>
    <w:rsid w:val="00015359"/>
    <w:rsid w:val="00020023"/>
    <w:rsid w:val="00020B23"/>
    <w:rsid w:val="00020C99"/>
    <w:rsid w:val="00020CC7"/>
    <w:rsid w:val="0002254C"/>
    <w:rsid w:val="00022779"/>
    <w:rsid w:val="00023002"/>
    <w:rsid w:val="0002322D"/>
    <w:rsid w:val="00023BD9"/>
    <w:rsid w:val="0002636C"/>
    <w:rsid w:val="000263E1"/>
    <w:rsid w:val="00027A3E"/>
    <w:rsid w:val="0003155D"/>
    <w:rsid w:val="000319B3"/>
    <w:rsid w:val="00032273"/>
    <w:rsid w:val="00032A41"/>
    <w:rsid w:val="000335A9"/>
    <w:rsid w:val="00033B0F"/>
    <w:rsid w:val="00033C52"/>
    <w:rsid w:val="00034107"/>
    <w:rsid w:val="00034519"/>
    <w:rsid w:val="000369C9"/>
    <w:rsid w:val="000420E3"/>
    <w:rsid w:val="00042492"/>
    <w:rsid w:val="0004291C"/>
    <w:rsid w:val="00043923"/>
    <w:rsid w:val="000439C7"/>
    <w:rsid w:val="0004466C"/>
    <w:rsid w:val="00044BAA"/>
    <w:rsid w:val="00045A15"/>
    <w:rsid w:val="00045C67"/>
    <w:rsid w:val="00047DA9"/>
    <w:rsid w:val="00050014"/>
    <w:rsid w:val="000516D5"/>
    <w:rsid w:val="00052977"/>
    <w:rsid w:val="00054855"/>
    <w:rsid w:val="00056C63"/>
    <w:rsid w:val="00056DCB"/>
    <w:rsid w:val="00056DD2"/>
    <w:rsid w:val="000608BC"/>
    <w:rsid w:val="000618F2"/>
    <w:rsid w:val="000620E3"/>
    <w:rsid w:val="00062D6D"/>
    <w:rsid w:val="00063172"/>
    <w:rsid w:val="000643B3"/>
    <w:rsid w:val="000650A2"/>
    <w:rsid w:val="00065834"/>
    <w:rsid w:val="00066197"/>
    <w:rsid w:val="000665F5"/>
    <w:rsid w:val="00066C4B"/>
    <w:rsid w:val="00066D7A"/>
    <w:rsid w:val="00066EF1"/>
    <w:rsid w:val="00067002"/>
    <w:rsid w:val="00071D52"/>
    <w:rsid w:val="0007258B"/>
    <w:rsid w:val="0007293E"/>
    <w:rsid w:val="00074E88"/>
    <w:rsid w:val="000801AB"/>
    <w:rsid w:val="00081562"/>
    <w:rsid w:val="00081A37"/>
    <w:rsid w:val="00082E48"/>
    <w:rsid w:val="000830A4"/>
    <w:rsid w:val="0008399C"/>
    <w:rsid w:val="00084842"/>
    <w:rsid w:val="00084880"/>
    <w:rsid w:val="00085CC4"/>
    <w:rsid w:val="00092495"/>
    <w:rsid w:val="00093203"/>
    <w:rsid w:val="000934FD"/>
    <w:rsid w:val="00096200"/>
    <w:rsid w:val="00097941"/>
    <w:rsid w:val="000A19CE"/>
    <w:rsid w:val="000A1AC8"/>
    <w:rsid w:val="000A2548"/>
    <w:rsid w:val="000A578A"/>
    <w:rsid w:val="000A5839"/>
    <w:rsid w:val="000A67B5"/>
    <w:rsid w:val="000A7BE7"/>
    <w:rsid w:val="000A7EA8"/>
    <w:rsid w:val="000B0823"/>
    <w:rsid w:val="000B13E7"/>
    <w:rsid w:val="000B2831"/>
    <w:rsid w:val="000B307A"/>
    <w:rsid w:val="000B32FC"/>
    <w:rsid w:val="000B3AA2"/>
    <w:rsid w:val="000B479B"/>
    <w:rsid w:val="000B52E1"/>
    <w:rsid w:val="000B6504"/>
    <w:rsid w:val="000B70BC"/>
    <w:rsid w:val="000B78B1"/>
    <w:rsid w:val="000B7E43"/>
    <w:rsid w:val="000C0601"/>
    <w:rsid w:val="000C1A50"/>
    <w:rsid w:val="000C3835"/>
    <w:rsid w:val="000C502F"/>
    <w:rsid w:val="000C5EA5"/>
    <w:rsid w:val="000C6425"/>
    <w:rsid w:val="000C76ED"/>
    <w:rsid w:val="000D0EB9"/>
    <w:rsid w:val="000D4057"/>
    <w:rsid w:val="000D4341"/>
    <w:rsid w:val="000D48A3"/>
    <w:rsid w:val="000D54FD"/>
    <w:rsid w:val="000D688D"/>
    <w:rsid w:val="000D7517"/>
    <w:rsid w:val="000D7698"/>
    <w:rsid w:val="000E0F3C"/>
    <w:rsid w:val="000E11BA"/>
    <w:rsid w:val="000E1D02"/>
    <w:rsid w:val="000E20FF"/>
    <w:rsid w:val="000E3025"/>
    <w:rsid w:val="000E33CD"/>
    <w:rsid w:val="000E34E6"/>
    <w:rsid w:val="000E4B68"/>
    <w:rsid w:val="000E4FA3"/>
    <w:rsid w:val="000E54DC"/>
    <w:rsid w:val="000E729B"/>
    <w:rsid w:val="000E74A5"/>
    <w:rsid w:val="000F047C"/>
    <w:rsid w:val="000F115B"/>
    <w:rsid w:val="000F3078"/>
    <w:rsid w:val="000F345A"/>
    <w:rsid w:val="00100E3E"/>
    <w:rsid w:val="00101AC2"/>
    <w:rsid w:val="001023B4"/>
    <w:rsid w:val="0010252A"/>
    <w:rsid w:val="00102E43"/>
    <w:rsid w:val="00103B5C"/>
    <w:rsid w:val="00104ED3"/>
    <w:rsid w:val="0010505D"/>
    <w:rsid w:val="001056AE"/>
    <w:rsid w:val="00106028"/>
    <w:rsid w:val="0010616C"/>
    <w:rsid w:val="00106DE4"/>
    <w:rsid w:val="00107D10"/>
    <w:rsid w:val="00107EA6"/>
    <w:rsid w:val="00110999"/>
    <w:rsid w:val="00110AC9"/>
    <w:rsid w:val="00112698"/>
    <w:rsid w:val="00112AA8"/>
    <w:rsid w:val="0011331D"/>
    <w:rsid w:val="001145AA"/>
    <w:rsid w:val="0011799C"/>
    <w:rsid w:val="0012078E"/>
    <w:rsid w:val="001214D4"/>
    <w:rsid w:val="001219FD"/>
    <w:rsid w:val="00122EEA"/>
    <w:rsid w:val="00124ED1"/>
    <w:rsid w:val="00130240"/>
    <w:rsid w:val="00132CCC"/>
    <w:rsid w:val="00133036"/>
    <w:rsid w:val="001333F7"/>
    <w:rsid w:val="00136B2B"/>
    <w:rsid w:val="00136C75"/>
    <w:rsid w:val="00137DF2"/>
    <w:rsid w:val="001416D4"/>
    <w:rsid w:val="0014267B"/>
    <w:rsid w:val="001435AD"/>
    <w:rsid w:val="001463A8"/>
    <w:rsid w:val="0015047D"/>
    <w:rsid w:val="001534F2"/>
    <w:rsid w:val="00154AD0"/>
    <w:rsid w:val="00154B39"/>
    <w:rsid w:val="00155768"/>
    <w:rsid w:val="00155CBB"/>
    <w:rsid w:val="001565C6"/>
    <w:rsid w:val="001569D4"/>
    <w:rsid w:val="00156D66"/>
    <w:rsid w:val="001634E0"/>
    <w:rsid w:val="00164509"/>
    <w:rsid w:val="00164A2B"/>
    <w:rsid w:val="00174877"/>
    <w:rsid w:val="001748F3"/>
    <w:rsid w:val="0017529E"/>
    <w:rsid w:val="00176C8E"/>
    <w:rsid w:val="00183A60"/>
    <w:rsid w:val="00184815"/>
    <w:rsid w:val="001859C4"/>
    <w:rsid w:val="0018710B"/>
    <w:rsid w:val="00187224"/>
    <w:rsid w:val="00187CE5"/>
    <w:rsid w:val="0019088A"/>
    <w:rsid w:val="00192726"/>
    <w:rsid w:val="001944A0"/>
    <w:rsid w:val="00195B57"/>
    <w:rsid w:val="00195E25"/>
    <w:rsid w:val="001A0ECA"/>
    <w:rsid w:val="001A18FC"/>
    <w:rsid w:val="001A2974"/>
    <w:rsid w:val="001A2CFA"/>
    <w:rsid w:val="001A405D"/>
    <w:rsid w:val="001A4F57"/>
    <w:rsid w:val="001A5116"/>
    <w:rsid w:val="001A6087"/>
    <w:rsid w:val="001A6755"/>
    <w:rsid w:val="001A6FF7"/>
    <w:rsid w:val="001B0129"/>
    <w:rsid w:val="001B0D64"/>
    <w:rsid w:val="001B18D2"/>
    <w:rsid w:val="001B1EF6"/>
    <w:rsid w:val="001B2797"/>
    <w:rsid w:val="001B4D6E"/>
    <w:rsid w:val="001C4785"/>
    <w:rsid w:val="001C4CC2"/>
    <w:rsid w:val="001C5E5A"/>
    <w:rsid w:val="001C5F6D"/>
    <w:rsid w:val="001C60E3"/>
    <w:rsid w:val="001C6ABF"/>
    <w:rsid w:val="001D0193"/>
    <w:rsid w:val="001D07A2"/>
    <w:rsid w:val="001D2423"/>
    <w:rsid w:val="001D3645"/>
    <w:rsid w:val="001D4D7B"/>
    <w:rsid w:val="001D4EA3"/>
    <w:rsid w:val="001D5D5A"/>
    <w:rsid w:val="001D7DF9"/>
    <w:rsid w:val="001E0A64"/>
    <w:rsid w:val="001E228E"/>
    <w:rsid w:val="001E28EA"/>
    <w:rsid w:val="001E39A3"/>
    <w:rsid w:val="001E3AD2"/>
    <w:rsid w:val="001E41D0"/>
    <w:rsid w:val="001E44FD"/>
    <w:rsid w:val="001E5122"/>
    <w:rsid w:val="001F3FAC"/>
    <w:rsid w:val="001F546C"/>
    <w:rsid w:val="001F5D45"/>
    <w:rsid w:val="00200B40"/>
    <w:rsid w:val="00202BD9"/>
    <w:rsid w:val="00205973"/>
    <w:rsid w:val="00205BBC"/>
    <w:rsid w:val="0020618D"/>
    <w:rsid w:val="00206334"/>
    <w:rsid w:val="00210482"/>
    <w:rsid w:val="00211576"/>
    <w:rsid w:val="0021222E"/>
    <w:rsid w:val="002123DB"/>
    <w:rsid w:val="00212EFE"/>
    <w:rsid w:val="0021495C"/>
    <w:rsid w:val="0021512B"/>
    <w:rsid w:val="00224EF8"/>
    <w:rsid w:val="00226048"/>
    <w:rsid w:val="00226D1D"/>
    <w:rsid w:val="002276DD"/>
    <w:rsid w:val="0023303D"/>
    <w:rsid w:val="00233620"/>
    <w:rsid w:val="00233A42"/>
    <w:rsid w:val="0023698A"/>
    <w:rsid w:val="0023705D"/>
    <w:rsid w:val="00237934"/>
    <w:rsid w:val="00237A23"/>
    <w:rsid w:val="0024257A"/>
    <w:rsid w:val="00244120"/>
    <w:rsid w:val="0024538F"/>
    <w:rsid w:val="00245D8D"/>
    <w:rsid w:val="002469B9"/>
    <w:rsid w:val="002476D0"/>
    <w:rsid w:val="00247829"/>
    <w:rsid w:val="00247A86"/>
    <w:rsid w:val="00250A4B"/>
    <w:rsid w:val="00253702"/>
    <w:rsid w:val="0025388A"/>
    <w:rsid w:val="00253FA2"/>
    <w:rsid w:val="002569DA"/>
    <w:rsid w:val="00257180"/>
    <w:rsid w:val="00257FDB"/>
    <w:rsid w:val="00260905"/>
    <w:rsid w:val="00264830"/>
    <w:rsid w:val="00272569"/>
    <w:rsid w:val="00273DC1"/>
    <w:rsid w:val="00276473"/>
    <w:rsid w:val="00277ECB"/>
    <w:rsid w:val="00277EE1"/>
    <w:rsid w:val="002804EE"/>
    <w:rsid w:val="002817E0"/>
    <w:rsid w:val="00282A09"/>
    <w:rsid w:val="00283382"/>
    <w:rsid w:val="00283E30"/>
    <w:rsid w:val="00283EF9"/>
    <w:rsid w:val="00285E32"/>
    <w:rsid w:val="0028664E"/>
    <w:rsid w:val="002870A8"/>
    <w:rsid w:val="0029130E"/>
    <w:rsid w:val="002914DF"/>
    <w:rsid w:val="00291FAE"/>
    <w:rsid w:val="002927B3"/>
    <w:rsid w:val="00292CEA"/>
    <w:rsid w:val="00294670"/>
    <w:rsid w:val="00295414"/>
    <w:rsid w:val="00295C3E"/>
    <w:rsid w:val="00295DD1"/>
    <w:rsid w:val="00296B22"/>
    <w:rsid w:val="00297E19"/>
    <w:rsid w:val="002A013C"/>
    <w:rsid w:val="002A0AC2"/>
    <w:rsid w:val="002A384D"/>
    <w:rsid w:val="002A4FF9"/>
    <w:rsid w:val="002A693D"/>
    <w:rsid w:val="002A7B8B"/>
    <w:rsid w:val="002B0ABC"/>
    <w:rsid w:val="002B10B6"/>
    <w:rsid w:val="002B150D"/>
    <w:rsid w:val="002B2415"/>
    <w:rsid w:val="002B4106"/>
    <w:rsid w:val="002B5D78"/>
    <w:rsid w:val="002B634C"/>
    <w:rsid w:val="002B716D"/>
    <w:rsid w:val="002B7AC4"/>
    <w:rsid w:val="002C135E"/>
    <w:rsid w:val="002C2D93"/>
    <w:rsid w:val="002C577C"/>
    <w:rsid w:val="002C6BCE"/>
    <w:rsid w:val="002D225E"/>
    <w:rsid w:val="002D2AA5"/>
    <w:rsid w:val="002D44C4"/>
    <w:rsid w:val="002D57A7"/>
    <w:rsid w:val="002D79A7"/>
    <w:rsid w:val="002E038C"/>
    <w:rsid w:val="002E2F12"/>
    <w:rsid w:val="002E3ED7"/>
    <w:rsid w:val="002E48D4"/>
    <w:rsid w:val="002E5B9F"/>
    <w:rsid w:val="002E5C6A"/>
    <w:rsid w:val="002E681F"/>
    <w:rsid w:val="002E79B5"/>
    <w:rsid w:val="002E7D9D"/>
    <w:rsid w:val="002F0093"/>
    <w:rsid w:val="002F11CB"/>
    <w:rsid w:val="002F13CA"/>
    <w:rsid w:val="002F3CE1"/>
    <w:rsid w:val="002F3DDF"/>
    <w:rsid w:val="002F60D4"/>
    <w:rsid w:val="002F6595"/>
    <w:rsid w:val="002F6A24"/>
    <w:rsid w:val="0030044C"/>
    <w:rsid w:val="00302093"/>
    <w:rsid w:val="0030227C"/>
    <w:rsid w:val="003035F3"/>
    <w:rsid w:val="0030369D"/>
    <w:rsid w:val="003046D0"/>
    <w:rsid w:val="00304F5E"/>
    <w:rsid w:val="003052BB"/>
    <w:rsid w:val="00306711"/>
    <w:rsid w:val="00306C0D"/>
    <w:rsid w:val="003106E9"/>
    <w:rsid w:val="00311AF1"/>
    <w:rsid w:val="003120B4"/>
    <w:rsid w:val="0031266D"/>
    <w:rsid w:val="00312767"/>
    <w:rsid w:val="003136FE"/>
    <w:rsid w:val="00314A1F"/>
    <w:rsid w:val="00314D6E"/>
    <w:rsid w:val="00316094"/>
    <w:rsid w:val="00317174"/>
    <w:rsid w:val="00322DB9"/>
    <w:rsid w:val="00324F0D"/>
    <w:rsid w:val="0032681D"/>
    <w:rsid w:val="003268DA"/>
    <w:rsid w:val="00326A63"/>
    <w:rsid w:val="00326B2A"/>
    <w:rsid w:val="00326DBB"/>
    <w:rsid w:val="00331C61"/>
    <w:rsid w:val="00332B18"/>
    <w:rsid w:val="00334FA8"/>
    <w:rsid w:val="003356D2"/>
    <w:rsid w:val="00335DA8"/>
    <w:rsid w:val="0033752C"/>
    <w:rsid w:val="00337678"/>
    <w:rsid w:val="00337701"/>
    <w:rsid w:val="00337A3B"/>
    <w:rsid w:val="003400A5"/>
    <w:rsid w:val="003404F0"/>
    <w:rsid w:val="00340DEE"/>
    <w:rsid w:val="003422E7"/>
    <w:rsid w:val="00343DCD"/>
    <w:rsid w:val="00344571"/>
    <w:rsid w:val="0034495F"/>
    <w:rsid w:val="00344D9C"/>
    <w:rsid w:val="003458E0"/>
    <w:rsid w:val="00347043"/>
    <w:rsid w:val="003475F2"/>
    <w:rsid w:val="00350069"/>
    <w:rsid w:val="00351FCA"/>
    <w:rsid w:val="003547ED"/>
    <w:rsid w:val="00356F5B"/>
    <w:rsid w:val="00360B81"/>
    <w:rsid w:val="00364AAC"/>
    <w:rsid w:val="00364C57"/>
    <w:rsid w:val="00366F12"/>
    <w:rsid w:val="0037151C"/>
    <w:rsid w:val="00372268"/>
    <w:rsid w:val="00374F14"/>
    <w:rsid w:val="0037571F"/>
    <w:rsid w:val="00375E9B"/>
    <w:rsid w:val="00376CE0"/>
    <w:rsid w:val="00380E17"/>
    <w:rsid w:val="00380FCE"/>
    <w:rsid w:val="003832E4"/>
    <w:rsid w:val="00383817"/>
    <w:rsid w:val="00384492"/>
    <w:rsid w:val="00386E16"/>
    <w:rsid w:val="00386F0F"/>
    <w:rsid w:val="00390D81"/>
    <w:rsid w:val="0039184C"/>
    <w:rsid w:val="00392E22"/>
    <w:rsid w:val="0039322B"/>
    <w:rsid w:val="00393906"/>
    <w:rsid w:val="003939E7"/>
    <w:rsid w:val="00394475"/>
    <w:rsid w:val="003952C2"/>
    <w:rsid w:val="003974EB"/>
    <w:rsid w:val="00397AE2"/>
    <w:rsid w:val="003A0634"/>
    <w:rsid w:val="003A0A87"/>
    <w:rsid w:val="003A0C6F"/>
    <w:rsid w:val="003A2A49"/>
    <w:rsid w:val="003A3F60"/>
    <w:rsid w:val="003A463C"/>
    <w:rsid w:val="003A54EC"/>
    <w:rsid w:val="003A6066"/>
    <w:rsid w:val="003A6EBA"/>
    <w:rsid w:val="003B0AF4"/>
    <w:rsid w:val="003B15C0"/>
    <w:rsid w:val="003B3663"/>
    <w:rsid w:val="003B383F"/>
    <w:rsid w:val="003B3A8B"/>
    <w:rsid w:val="003B402C"/>
    <w:rsid w:val="003B4086"/>
    <w:rsid w:val="003B47B3"/>
    <w:rsid w:val="003B5FB9"/>
    <w:rsid w:val="003C0C48"/>
    <w:rsid w:val="003C1529"/>
    <w:rsid w:val="003C2F3C"/>
    <w:rsid w:val="003C32E4"/>
    <w:rsid w:val="003C3957"/>
    <w:rsid w:val="003C3F06"/>
    <w:rsid w:val="003C41C0"/>
    <w:rsid w:val="003C4C9D"/>
    <w:rsid w:val="003C5AA5"/>
    <w:rsid w:val="003D0964"/>
    <w:rsid w:val="003D2564"/>
    <w:rsid w:val="003D2A89"/>
    <w:rsid w:val="003D2EBF"/>
    <w:rsid w:val="003D50E9"/>
    <w:rsid w:val="003D67A8"/>
    <w:rsid w:val="003E14EC"/>
    <w:rsid w:val="003E1B35"/>
    <w:rsid w:val="003E26D8"/>
    <w:rsid w:val="003E2B93"/>
    <w:rsid w:val="003E2FEF"/>
    <w:rsid w:val="003E30A4"/>
    <w:rsid w:val="003E4E47"/>
    <w:rsid w:val="003E787A"/>
    <w:rsid w:val="003E7CD4"/>
    <w:rsid w:val="003F0201"/>
    <w:rsid w:val="003F18F3"/>
    <w:rsid w:val="003F28C7"/>
    <w:rsid w:val="003F5380"/>
    <w:rsid w:val="003F58F5"/>
    <w:rsid w:val="003F6101"/>
    <w:rsid w:val="003F664B"/>
    <w:rsid w:val="003F761B"/>
    <w:rsid w:val="003F7AA6"/>
    <w:rsid w:val="003F7E72"/>
    <w:rsid w:val="0040142A"/>
    <w:rsid w:val="00401E39"/>
    <w:rsid w:val="004023DD"/>
    <w:rsid w:val="00405F97"/>
    <w:rsid w:val="00407726"/>
    <w:rsid w:val="004078A5"/>
    <w:rsid w:val="004107AF"/>
    <w:rsid w:val="00412A7E"/>
    <w:rsid w:val="00415F02"/>
    <w:rsid w:val="00415FC0"/>
    <w:rsid w:val="004206B2"/>
    <w:rsid w:val="004211E1"/>
    <w:rsid w:val="00421667"/>
    <w:rsid w:val="00421B62"/>
    <w:rsid w:val="00423E17"/>
    <w:rsid w:val="00424A92"/>
    <w:rsid w:val="0042523E"/>
    <w:rsid w:val="004260F3"/>
    <w:rsid w:val="00432F17"/>
    <w:rsid w:val="00432FD8"/>
    <w:rsid w:val="004330B2"/>
    <w:rsid w:val="00434A1A"/>
    <w:rsid w:val="004356F0"/>
    <w:rsid w:val="00435785"/>
    <w:rsid w:val="00437140"/>
    <w:rsid w:val="004376FF"/>
    <w:rsid w:val="00437BBB"/>
    <w:rsid w:val="00437FF2"/>
    <w:rsid w:val="00440854"/>
    <w:rsid w:val="004409B1"/>
    <w:rsid w:val="00442A5B"/>
    <w:rsid w:val="00443FA6"/>
    <w:rsid w:val="00445256"/>
    <w:rsid w:val="00445ED4"/>
    <w:rsid w:val="00447D32"/>
    <w:rsid w:val="00447F1F"/>
    <w:rsid w:val="00451D62"/>
    <w:rsid w:val="00452589"/>
    <w:rsid w:val="00452B2C"/>
    <w:rsid w:val="00453FF3"/>
    <w:rsid w:val="0045403E"/>
    <w:rsid w:val="004541BD"/>
    <w:rsid w:val="00454812"/>
    <w:rsid w:val="00456255"/>
    <w:rsid w:val="00456634"/>
    <w:rsid w:val="00460D9D"/>
    <w:rsid w:val="00462E52"/>
    <w:rsid w:val="00462E9F"/>
    <w:rsid w:val="00464278"/>
    <w:rsid w:val="0046508F"/>
    <w:rsid w:val="004659A1"/>
    <w:rsid w:val="00470B2A"/>
    <w:rsid w:val="004727C2"/>
    <w:rsid w:val="004732B0"/>
    <w:rsid w:val="00473C66"/>
    <w:rsid w:val="00474197"/>
    <w:rsid w:val="0047448C"/>
    <w:rsid w:val="00474729"/>
    <w:rsid w:val="00477C47"/>
    <w:rsid w:val="00480933"/>
    <w:rsid w:val="0048125A"/>
    <w:rsid w:val="00482BC7"/>
    <w:rsid w:val="004843CC"/>
    <w:rsid w:val="0048592D"/>
    <w:rsid w:val="00491B82"/>
    <w:rsid w:val="0049605B"/>
    <w:rsid w:val="00496429"/>
    <w:rsid w:val="00497433"/>
    <w:rsid w:val="004A01AC"/>
    <w:rsid w:val="004A0A25"/>
    <w:rsid w:val="004A0E65"/>
    <w:rsid w:val="004A1375"/>
    <w:rsid w:val="004A3C98"/>
    <w:rsid w:val="004A6364"/>
    <w:rsid w:val="004A6E33"/>
    <w:rsid w:val="004A76C7"/>
    <w:rsid w:val="004B2668"/>
    <w:rsid w:val="004B411B"/>
    <w:rsid w:val="004B42B8"/>
    <w:rsid w:val="004B4B5E"/>
    <w:rsid w:val="004C0F2D"/>
    <w:rsid w:val="004C171A"/>
    <w:rsid w:val="004C3DFB"/>
    <w:rsid w:val="004C692A"/>
    <w:rsid w:val="004D0F44"/>
    <w:rsid w:val="004D213D"/>
    <w:rsid w:val="004D5A85"/>
    <w:rsid w:val="004E00C8"/>
    <w:rsid w:val="004E03CE"/>
    <w:rsid w:val="004E1589"/>
    <w:rsid w:val="004E2253"/>
    <w:rsid w:val="004E3DF4"/>
    <w:rsid w:val="004E4582"/>
    <w:rsid w:val="004E4D01"/>
    <w:rsid w:val="004E4FC2"/>
    <w:rsid w:val="004E541D"/>
    <w:rsid w:val="004E59AE"/>
    <w:rsid w:val="004F0D4B"/>
    <w:rsid w:val="004F2723"/>
    <w:rsid w:val="004F2BF7"/>
    <w:rsid w:val="004F5E56"/>
    <w:rsid w:val="004F6BFE"/>
    <w:rsid w:val="004F70AD"/>
    <w:rsid w:val="004F72F9"/>
    <w:rsid w:val="004F76FD"/>
    <w:rsid w:val="004F7BFB"/>
    <w:rsid w:val="004F7E09"/>
    <w:rsid w:val="005025A7"/>
    <w:rsid w:val="005029AB"/>
    <w:rsid w:val="005029E9"/>
    <w:rsid w:val="00502C65"/>
    <w:rsid w:val="0050350D"/>
    <w:rsid w:val="00503D39"/>
    <w:rsid w:val="00504921"/>
    <w:rsid w:val="0050561C"/>
    <w:rsid w:val="00506CC0"/>
    <w:rsid w:val="00513512"/>
    <w:rsid w:val="005138F1"/>
    <w:rsid w:val="0051541E"/>
    <w:rsid w:val="00516066"/>
    <w:rsid w:val="00516455"/>
    <w:rsid w:val="00520296"/>
    <w:rsid w:val="00521121"/>
    <w:rsid w:val="005213D2"/>
    <w:rsid w:val="00521C78"/>
    <w:rsid w:val="00522810"/>
    <w:rsid w:val="0052288F"/>
    <w:rsid w:val="00522970"/>
    <w:rsid w:val="00524BBA"/>
    <w:rsid w:val="00524DC8"/>
    <w:rsid w:val="00525D89"/>
    <w:rsid w:val="00526F94"/>
    <w:rsid w:val="005275AE"/>
    <w:rsid w:val="00530967"/>
    <w:rsid w:val="00530EE6"/>
    <w:rsid w:val="0053276A"/>
    <w:rsid w:val="00533FEF"/>
    <w:rsid w:val="00534333"/>
    <w:rsid w:val="00534F41"/>
    <w:rsid w:val="00536A62"/>
    <w:rsid w:val="00537796"/>
    <w:rsid w:val="005403F6"/>
    <w:rsid w:val="00540702"/>
    <w:rsid w:val="0054171D"/>
    <w:rsid w:val="00542239"/>
    <w:rsid w:val="0054573B"/>
    <w:rsid w:val="00546F26"/>
    <w:rsid w:val="00547334"/>
    <w:rsid w:val="00547ADC"/>
    <w:rsid w:val="0055002C"/>
    <w:rsid w:val="005511B8"/>
    <w:rsid w:val="00551A5C"/>
    <w:rsid w:val="00551D31"/>
    <w:rsid w:val="005527B8"/>
    <w:rsid w:val="00552B63"/>
    <w:rsid w:val="00557F54"/>
    <w:rsid w:val="00560421"/>
    <w:rsid w:val="00561622"/>
    <w:rsid w:val="0056300A"/>
    <w:rsid w:val="0056308D"/>
    <w:rsid w:val="00563A55"/>
    <w:rsid w:val="00563E43"/>
    <w:rsid w:val="005650CB"/>
    <w:rsid w:val="00565185"/>
    <w:rsid w:val="005656C7"/>
    <w:rsid w:val="00565D82"/>
    <w:rsid w:val="0056606B"/>
    <w:rsid w:val="0056609B"/>
    <w:rsid w:val="00566F28"/>
    <w:rsid w:val="00567DC8"/>
    <w:rsid w:val="0057378A"/>
    <w:rsid w:val="00574985"/>
    <w:rsid w:val="00574ED2"/>
    <w:rsid w:val="00575D4B"/>
    <w:rsid w:val="00576394"/>
    <w:rsid w:val="0058049D"/>
    <w:rsid w:val="00581079"/>
    <w:rsid w:val="00581838"/>
    <w:rsid w:val="00581A24"/>
    <w:rsid w:val="00582507"/>
    <w:rsid w:val="00583099"/>
    <w:rsid w:val="00583435"/>
    <w:rsid w:val="00583589"/>
    <w:rsid w:val="0058394F"/>
    <w:rsid w:val="0058419A"/>
    <w:rsid w:val="0058684B"/>
    <w:rsid w:val="0058781F"/>
    <w:rsid w:val="00590071"/>
    <w:rsid w:val="00591158"/>
    <w:rsid w:val="00591378"/>
    <w:rsid w:val="005932F9"/>
    <w:rsid w:val="00593490"/>
    <w:rsid w:val="005945FE"/>
    <w:rsid w:val="00595AFA"/>
    <w:rsid w:val="00595F07"/>
    <w:rsid w:val="005A030F"/>
    <w:rsid w:val="005A1B1E"/>
    <w:rsid w:val="005A4065"/>
    <w:rsid w:val="005A482C"/>
    <w:rsid w:val="005A5C35"/>
    <w:rsid w:val="005A6408"/>
    <w:rsid w:val="005B00FD"/>
    <w:rsid w:val="005B0293"/>
    <w:rsid w:val="005B0CEB"/>
    <w:rsid w:val="005B12A6"/>
    <w:rsid w:val="005B1780"/>
    <w:rsid w:val="005B2F83"/>
    <w:rsid w:val="005B51E0"/>
    <w:rsid w:val="005B5351"/>
    <w:rsid w:val="005B5907"/>
    <w:rsid w:val="005B5CAA"/>
    <w:rsid w:val="005C0D9B"/>
    <w:rsid w:val="005C1799"/>
    <w:rsid w:val="005C1FBC"/>
    <w:rsid w:val="005C3C90"/>
    <w:rsid w:val="005C3DBF"/>
    <w:rsid w:val="005C4964"/>
    <w:rsid w:val="005C5300"/>
    <w:rsid w:val="005C5C15"/>
    <w:rsid w:val="005C7122"/>
    <w:rsid w:val="005D05D3"/>
    <w:rsid w:val="005D0F2A"/>
    <w:rsid w:val="005D1609"/>
    <w:rsid w:val="005D16ED"/>
    <w:rsid w:val="005D78E9"/>
    <w:rsid w:val="005E03C5"/>
    <w:rsid w:val="005E396B"/>
    <w:rsid w:val="005E6C44"/>
    <w:rsid w:val="005E7C30"/>
    <w:rsid w:val="005F033C"/>
    <w:rsid w:val="005F09C7"/>
    <w:rsid w:val="005F0EA6"/>
    <w:rsid w:val="005F2375"/>
    <w:rsid w:val="005F331A"/>
    <w:rsid w:val="005F4213"/>
    <w:rsid w:val="00602FC9"/>
    <w:rsid w:val="00604335"/>
    <w:rsid w:val="0060700C"/>
    <w:rsid w:val="0060798D"/>
    <w:rsid w:val="00610194"/>
    <w:rsid w:val="006114CC"/>
    <w:rsid w:val="00611B7F"/>
    <w:rsid w:val="00613C6C"/>
    <w:rsid w:val="00614480"/>
    <w:rsid w:val="00614BF8"/>
    <w:rsid w:val="006155CD"/>
    <w:rsid w:val="00616DAF"/>
    <w:rsid w:val="00624D2C"/>
    <w:rsid w:val="0062612E"/>
    <w:rsid w:val="006304A8"/>
    <w:rsid w:val="00630736"/>
    <w:rsid w:val="00632754"/>
    <w:rsid w:val="00632D7B"/>
    <w:rsid w:val="0063505D"/>
    <w:rsid w:val="00636570"/>
    <w:rsid w:val="00636CD5"/>
    <w:rsid w:val="006378EB"/>
    <w:rsid w:val="00640931"/>
    <w:rsid w:val="00641574"/>
    <w:rsid w:val="006415A5"/>
    <w:rsid w:val="006447BD"/>
    <w:rsid w:val="00645022"/>
    <w:rsid w:val="00645336"/>
    <w:rsid w:val="006476C9"/>
    <w:rsid w:val="00647CE1"/>
    <w:rsid w:val="00651D77"/>
    <w:rsid w:val="006534DB"/>
    <w:rsid w:val="00653A45"/>
    <w:rsid w:val="00655098"/>
    <w:rsid w:val="006566E9"/>
    <w:rsid w:val="00656914"/>
    <w:rsid w:val="0065741F"/>
    <w:rsid w:val="00660584"/>
    <w:rsid w:val="00660EB9"/>
    <w:rsid w:val="00661911"/>
    <w:rsid w:val="00665B35"/>
    <w:rsid w:val="00665C03"/>
    <w:rsid w:val="0066657C"/>
    <w:rsid w:val="0067125D"/>
    <w:rsid w:val="0067178A"/>
    <w:rsid w:val="00671FB0"/>
    <w:rsid w:val="006729F4"/>
    <w:rsid w:val="00672CC4"/>
    <w:rsid w:val="006730E0"/>
    <w:rsid w:val="00673827"/>
    <w:rsid w:val="00673CE7"/>
    <w:rsid w:val="0067653A"/>
    <w:rsid w:val="00680248"/>
    <w:rsid w:val="00681E92"/>
    <w:rsid w:val="00682476"/>
    <w:rsid w:val="00682BA8"/>
    <w:rsid w:val="0068305D"/>
    <w:rsid w:val="006832F4"/>
    <w:rsid w:val="006839EE"/>
    <w:rsid w:val="00683AC8"/>
    <w:rsid w:val="006840AC"/>
    <w:rsid w:val="00685B15"/>
    <w:rsid w:val="00686408"/>
    <w:rsid w:val="00686C3D"/>
    <w:rsid w:val="006904C1"/>
    <w:rsid w:val="00690ACB"/>
    <w:rsid w:val="00690B0E"/>
    <w:rsid w:val="00691127"/>
    <w:rsid w:val="0069235A"/>
    <w:rsid w:val="006923A5"/>
    <w:rsid w:val="006929C5"/>
    <w:rsid w:val="00693D48"/>
    <w:rsid w:val="006944CA"/>
    <w:rsid w:val="006949B4"/>
    <w:rsid w:val="00695423"/>
    <w:rsid w:val="00695AEC"/>
    <w:rsid w:val="0069687F"/>
    <w:rsid w:val="0069759E"/>
    <w:rsid w:val="00697BC9"/>
    <w:rsid w:val="006A0E8A"/>
    <w:rsid w:val="006A10D0"/>
    <w:rsid w:val="006A13C7"/>
    <w:rsid w:val="006A1566"/>
    <w:rsid w:val="006A16C9"/>
    <w:rsid w:val="006A18DE"/>
    <w:rsid w:val="006A224D"/>
    <w:rsid w:val="006A4746"/>
    <w:rsid w:val="006A4D1C"/>
    <w:rsid w:val="006A5DA5"/>
    <w:rsid w:val="006B02DF"/>
    <w:rsid w:val="006B0343"/>
    <w:rsid w:val="006B1365"/>
    <w:rsid w:val="006B28F2"/>
    <w:rsid w:val="006B29E3"/>
    <w:rsid w:val="006B328D"/>
    <w:rsid w:val="006B380B"/>
    <w:rsid w:val="006B45C8"/>
    <w:rsid w:val="006B58E2"/>
    <w:rsid w:val="006B7031"/>
    <w:rsid w:val="006B7FA9"/>
    <w:rsid w:val="006C017B"/>
    <w:rsid w:val="006C088F"/>
    <w:rsid w:val="006C1079"/>
    <w:rsid w:val="006C45F4"/>
    <w:rsid w:val="006C513C"/>
    <w:rsid w:val="006C5FD5"/>
    <w:rsid w:val="006C61CC"/>
    <w:rsid w:val="006C7468"/>
    <w:rsid w:val="006D159C"/>
    <w:rsid w:val="006D1F2F"/>
    <w:rsid w:val="006D3D65"/>
    <w:rsid w:val="006D461D"/>
    <w:rsid w:val="006E11B6"/>
    <w:rsid w:val="006E1334"/>
    <w:rsid w:val="006E24E3"/>
    <w:rsid w:val="006E59C0"/>
    <w:rsid w:val="006F3C58"/>
    <w:rsid w:val="006F4D0B"/>
    <w:rsid w:val="006F507E"/>
    <w:rsid w:val="00700420"/>
    <w:rsid w:val="0070287B"/>
    <w:rsid w:val="00702931"/>
    <w:rsid w:val="00702E9E"/>
    <w:rsid w:val="00705B70"/>
    <w:rsid w:val="00706ECD"/>
    <w:rsid w:val="0071332F"/>
    <w:rsid w:val="0071608F"/>
    <w:rsid w:val="007160B3"/>
    <w:rsid w:val="00716796"/>
    <w:rsid w:val="0072630F"/>
    <w:rsid w:val="00726C24"/>
    <w:rsid w:val="00730929"/>
    <w:rsid w:val="00731A4A"/>
    <w:rsid w:val="007328B6"/>
    <w:rsid w:val="0073515E"/>
    <w:rsid w:val="007358C1"/>
    <w:rsid w:val="00735D65"/>
    <w:rsid w:val="00737703"/>
    <w:rsid w:val="007378F2"/>
    <w:rsid w:val="0074184B"/>
    <w:rsid w:val="00741CA5"/>
    <w:rsid w:val="00742364"/>
    <w:rsid w:val="007430F8"/>
    <w:rsid w:val="00743B3F"/>
    <w:rsid w:val="00744455"/>
    <w:rsid w:val="007455C7"/>
    <w:rsid w:val="0074577B"/>
    <w:rsid w:val="00747C38"/>
    <w:rsid w:val="00750B93"/>
    <w:rsid w:val="0075102D"/>
    <w:rsid w:val="00751EDE"/>
    <w:rsid w:val="0075249A"/>
    <w:rsid w:val="0075385E"/>
    <w:rsid w:val="00753BF2"/>
    <w:rsid w:val="007540BD"/>
    <w:rsid w:val="007569BD"/>
    <w:rsid w:val="00756D9B"/>
    <w:rsid w:val="00757ED3"/>
    <w:rsid w:val="007605A1"/>
    <w:rsid w:val="00760E01"/>
    <w:rsid w:val="007628B9"/>
    <w:rsid w:val="00762EC7"/>
    <w:rsid w:val="007654A9"/>
    <w:rsid w:val="00765816"/>
    <w:rsid w:val="00767043"/>
    <w:rsid w:val="007745F9"/>
    <w:rsid w:val="00782BF2"/>
    <w:rsid w:val="007834AF"/>
    <w:rsid w:val="007865F9"/>
    <w:rsid w:val="00787E3F"/>
    <w:rsid w:val="007905B3"/>
    <w:rsid w:val="00790AEA"/>
    <w:rsid w:val="00792B9D"/>
    <w:rsid w:val="007931A6"/>
    <w:rsid w:val="00793EA6"/>
    <w:rsid w:val="00794372"/>
    <w:rsid w:val="007957BE"/>
    <w:rsid w:val="007A02CE"/>
    <w:rsid w:val="007A290F"/>
    <w:rsid w:val="007A2A67"/>
    <w:rsid w:val="007A2BEF"/>
    <w:rsid w:val="007A4FCD"/>
    <w:rsid w:val="007A5D34"/>
    <w:rsid w:val="007B1357"/>
    <w:rsid w:val="007B1813"/>
    <w:rsid w:val="007B24B5"/>
    <w:rsid w:val="007B27F9"/>
    <w:rsid w:val="007B355A"/>
    <w:rsid w:val="007B56B2"/>
    <w:rsid w:val="007B6F28"/>
    <w:rsid w:val="007B7109"/>
    <w:rsid w:val="007B774A"/>
    <w:rsid w:val="007C010D"/>
    <w:rsid w:val="007C090C"/>
    <w:rsid w:val="007C4399"/>
    <w:rsid w:val="007C5F1F"/>
    <w:rsid w:val="007C62C3"/>
    <w:rsid w:val="007C65C5"/>
    <w:rsid w:val="007C6F77"/>
    <w:rsid w:val="007D106E"/>
    <w:rsid w:val="007D12E9"/>
    <w:rsid w:val="007D3456"/>
    <w:rsid w:val="007D6D1A"/>
    <w:rsid w:val="007E1FFA"/>
    <w:rsid w:val="007E2125"/>
    <w:rsid w:val="007E40B9"/>
    <w:rsid w:val="007E4909"/>
    <w:rsid w:val="007E5B77"/>
    <w:rsid w:val="007E5CF8"/>
    <w:rsid w:val="007E5EAE"/>
    <w:rsid w:val="007E65A7"/>
    <w:rsid w:val="007E7C13"/>
    <w:rsid w:val="007F1815"/>
    <w:rsid w:val="007F2045"/>
    <w:rsid w:val="007F4863"/>
    <w:rsid w:val="007F5236"/>
    <w:rsid w:val="007F55B1"/>
    <w:rsid w:val="007F5D24"/>
    <w:rsid w:val="007F5FCD"/>
    <w:rsid w:val="007F66A0"/>
    <w:rsid w:val="007F6E18"/>
    <w:rsid w:val="0080264C"/>
    <w:rsid w:val="00803FA3"/>
    <w:rsid w:val="00804088"/>
    <w:rsid w:val="00805C5C"/>
    <w:rsid w:val="00811538"/>
    <w:rsid w:val="00813576"/>
    <w:rsid w:val="00814025"/>
    <w:rsid w:val="008154DB"/>
    <w:rsid w:val="0081558F"/>
    <w:rsid w:val="00815A32"/>
    <w:rsid w:val="00815CB7"/>
    <w:rsid w:val="00820043"/>
    <w:rsid w:val="00823CE3"/>
    <w:rsid w:val="00826779"/>
    <w:rsid w:val="008269CE"/>
    <w:rsid w:val="00827EFE"/>
    <w:rsid w:val="00830110"/>
    <w:rsid w:val="008319B8"/>
    <w:rsid w:val="00832096"/>
    <w:rsid w:val="00833194"/>
    <w:rsid w:val="00833746"/>
    <w:rsid w:val="00834138"/>
    <w:rsid w:val="008354CF"/>
    <w:rsid w:val="0083622F"/>
    <w:rsid w:val="008365BC"/>
    <w:rsid w:val="00837A99"/>
    <w:rsid w:val="00840899"/>
    <w:rsid w:val="0084166B"/>
    <w:rsid w:val="0084366B"/>
    <w:rsid w:val="00843EFD"/>
    <w:rsid w:val="008446CC"/>
    <w:rsid w:val="0084719F"/>
    <w:rsid w:val="0085200D"/>
    <w:rsid w:val="00855319"/>
    <w:rsid w:val="00856171"/>
    <w:rsid w:val="008578F5"/>
    <w:rsid w:val="0086080D"/>
    <w:rsid w:val="008619CD"/>
    <w:rsid w:val="00861DE1"/>
    <w:rsid w:val="00861ED5"/>
    <w:rsid w:val="008627B4"/>
    <w:rsid w:val="00862C2E"/>
    <w:rsid w:val="00864EDA"/>
    <w:rsid w:val="008662BC"/>
    <w:rsid w:val="008706E0"/>
    <w:rsid w:val="00871985"/>
    <w:rsid w:val="008733EB"/>
    <w:rsid w:val="00873717"/>
    <w:rsid w:val="008738A9"/>
    <w:rsid w:val="00874482"/>
    <w:rsid w:val="00875B5F"/>
    <w:rsid w:val="0087697C"/>
    <w:rsid w:val="0087778A"/>
    <w:rsid w:val="00877D58"/>
    <w:rsid w:val="00880755"/>
    <w:rsid w:val="00884BE7"/>
    <w:rsid w:val="00887C04"/>
    <w:rsid w:val="00887F0E"/>
    <w:rsid w:val="0089068C"/>
    <w:rsid w:val="00892781"/>
    <w:rsid w:val="00892BF0"/>
    <w:rsid w:val="008930B2"/>
    <w:rsid w:val="00893A55"/>
    <w:rsid w:val="00895C13"/>
    <w:rsid w:val="00895D61"/>
    <w:rsid w:val="00895EBD"/>
    <w:rsid w:val="008963A5"/>
    <w:rsid w:val="00897BE3"/>
    <w:rsid w:val="008A046B"/>
    <w:rsid w:val="008A093C"/>
    <w:rsid w:val="008A10E7"/>
    <w:rsid w:val="008A130F"/>
    <w:rsid w:val="008A2617"/>
    <w:rsid w:val="008A3635"/>
    <w:rsid w:val="008A6052"/>
    <w:rsid w:val="008A67A4"/>
    <w:rsid w:val="008A6FD1"/>
    <w:rsid w:val="008B0F55"/>
    <w:rsid w:val="008B2806"/>
    <w:rsid w:val="008B4B0C"/>
    <w:rsid w:val="008B5060"/>
    <w:rsid w:val="008B695B"/>
    <w:rsid w:val="008B7849"/>
    <w:rsid w:val="008C1FB4"/>
    <w:rsid w:val="008C4FD9"/>
    <w:rsid w:val="008C584E"/>
    <w:rsid w:val="008C6BE3"/>
    <w:rsid w:val="008C6C08"/>
    <w:rsid w:val="008C7D7A"/>
    <w:rsid w:val="008D04BD"/>
    <w:rsid w:val="008D059D"/>
    <w:rsid w:val="008D09FE"/>
    <w:rsid w:val="008D1E6E"/>
    <w:rsid w:val="008D3CA9"/>
    <w:rsid w:val="008D4BB7"/>
    <w:rsid w:val="008E0C32"/>
    <w:rsid w:val="008E1B21"/>
    <w:rsid w:val="008E2AFB"/>
    <w:rsid w:val="008E42AE"/>
    <w:rsid w:val="008E50AE"/>
    <w:rsid w:val="008E58A3"/>
    <w:rsid w:val="008E6873"/>
    <w:rsid w:val="008E690E"/>
    <w:rsid w:val="008E72A2"/>
    <w:rsid w:val="008F53D8"/>
    <w:rsid w:val="008F6EDC"/>
    <w:rsid w:val="00900626"/>
    <w:rsid w:val="009013DC"/>
    <w:rsid w:val="009028B5"/>
    <w:rsid w:val="00902D2C"/>
    <w:rsid w:val="00903792"/>
    <w:rsid w:val="009055B1"/>
    <w:rsid w:val="00905B95"/>
    <w:rsid w:val="00906236"/>
    <w:rsid w:val="00911689"/>
    <w:rsid w:val="00912486"/>
    <w:rsid w:val="00915767"/>
    <w:rsid w:val="009159FC"/>
    <w:rsid w:val="00916AB1"/>
    <w:rsid w:val="009176B1"/>
    <w:rsid w:val="009233D8"/>
    <w:rsid w:val="00923EA8"/>
    <w:rsid w:val="0092506E"/>
    <w:rsid w:val="00925819"/>
    <w:rsid w:val="00933739"/>
    <w:rsid w:val="00933936"/>
    <w:rsid w:val="00934655"/>
    <w:rsid w:val="00935E84"/>
    <w:rsid w:val="00936EC5"/>
    <w:rsid w:val="00940A25"/>
    <w:rsid w:val="00942954"/>
    <w:rsid w:val="00943B58"/>
    <w:rsid w:val="00945D97"/>
    <w:rsid w:val="00945F81"/>
    <w:rsid w:val="009472ED"/>
    <w:rsid w:val="009478BA"/>
    <w:rsid w:val="00953EE7"/>
    <w:rsid w:val="00954E51"/>
    <w:rsid w:val="0095566B"/>
    <w:rsid w:val="00955DB1"/>
    <w:rsid w:val="00955DF7"/>
    <w:rsid w:val="00955EB9"/>
    <w:rsid w:val="009569E2"/>
    <w:rsid w:val="00957152"/>
    <w:rsid w:val="00960FB9"/>
    <w:rsid w:val="00962EAB"/>
    <w:rsid w:val="00965134"/>
    <w:rsid w:val="00965139"/>
    <w:rsid w:val="00967540"/>
    <w:rsid w:val="009702AB"/>
    <w:rsid w:val="00971AC4"/>
    <w:rsid w:val="00973951"/>
    <w:rsid w:val="00973964"/>
    <w:rsid w:val="00973CF7"/>
    <w:rsid w:val="0097424B"/>
    <w:rsid w:val="00976E14"/>
    <w:rsid w:val="00977043"/>
    <w:rsid w:val="00977466"/>
    <w:rsid w:val="00981ACC"/>
    <w:rsid w:val="0098296B"/>
    <w:rsid w:val="00983A67"/>
    <w:rsid w:val="0098428A"/>
    <w:rsid w:val="009849DC"/>
    <w:rsid w:val="00984A86"/>
    <w:rsid w:val="009864D1"/>
    <w:rsid w:val="00986B07"/>
    <w:rsid w:val="009870FD"/>
    <w:rsid w:val="00990EA3"/>
    <w:rsid w:val="009910EB"/>
    <w:rsid w:val="00992909"/>
    <w:rsid w:val="00992F27"/>
    <w:rsid w:val="00993DB1"/>
    <w:rsid w:val="00995BB1"/>
    <w:rsid w:val="00996134"/>
    <w:rsid w:val="00996B03"/>
    <w:rsid w:val="00997626"/>
    <w:rsid w:val="009A00AC"/>
    <w:rsid w:val="009A1AE6"/>
    <w:rsid w:val="009A1DD4"/>
    <w:rsid w:val="009A3108"/>
    <w:rsid w:val="009A3595"/>
    <w:rsid w:val="009A4984"/>
    <w:rsid w:val="009A51FA"/>
    <w:rsid w:val="009A694C"/>
    <w:rsid w:val="009A7F4C"/>
    <w:rsid w:val="009B2314"/>
    <w:rsid w:val="009B2885"/>
    <w:rsid w:val="009B3660"/>
    <w:rsid w:val="009B60AE"/>
    <w:rsid w:val="009C1003"/>
    <w:rsid w:val="009C163B"/>
    <w:rsid w:val="009C172F"/>
    <w:rsid w:val="009C2884"/>
    <w:rsid w:val="009C29CC"/>
    <w:rsid w:val="009C2D83"/>
    <w:rsid w:val="009C3E93"/>
    <w:rsid w:val="009C64DB"/>
    <w:rsid w:val="009C7B59"/>
    <w:rsid w:val="009D1595"/>
    <w:rsid w:val="009D1CA6"/>
    <w:rsid w:val="009D2451"/>
    <w:rsid w:val="009D24CA"/>
    <w:rsid w:val="009D2697"/>
    <w:rsid w:val="009D3157"/>
    <w:rsid w:val="009D3645"/>
    <w:rsid w:val="009D3821"/>
    <w:rsid w:val="009D494C"/>
    <w:rsid w:val="009D4F4E"/>
    <w:rsid w:val="009D529B"/>
    <w:rsid w:val="009D6152"/>
    <w:rsid w:val="009D73E1"/>
    <w:rsid w:val="009E0368"/>
    <w:rsid w:val="009E049F"/>
    <w:rsid w:val="009E06F9"/>
    <w:rsid w:val="009E0F6A"/>
    <w:rsid w:val="009E176E"/>
    <w:rsid w:val="009E2297"/>
    <w:rsid w:val="009E255B"/>
    <w:rsid w:val="009E25E8"/>
    <w:rsid w:val="009E284D"/>
    <w:rsid w:val="009E2A6D"/>
    <w:rsid w:val="009E3AC4"/>
    <w:rsid w:val="009E40FC"/>
    <w:rsid w:val="009E684A"/>
    <w:rsid w:val="009E6C8A"/>
    <w:rsid w:val="009F1F6D"/>
    <w:rsid w:val="009F2166"/>
    <w:rsid w:val="009F2C03"/>
    <w:rsid w:val="009F3369"/>
    <w:rsid w:val="009F3BFC"/>
    <w:rsid w:val="009F45E7"/>
    <w:rsid w:val="009F5383"/>
    <w:rsid w:val="009F6672"/>
    <w:rsid w:val="009F6C55"/>
    <w:rsid w:val="009F7B8D"/>
    <w:rsid w:val="00A03915"/>
    <w:rsid w:val="00A04967"/>
    <w:rsid w:val="00A071D3"/>
    <w:rsid w:val="00A17506"/>
    <w:rsid w:val="00A20B95"/>
    <w:rsid w:val="00A21483"/>
    <w:rsid w:val="00A21EF2"/>
    <w:rsid w:val="00A220DD"/>
    <w:rsid w:val="00A22D9B"/>
    <w:rsid w:val="00A22E8C"/>
    <w:rsid w:val="00A27DD8"/>
    <w:rsid w:val="00A3056D"/>
    <w:rsid w:val="00A326A7"/>
    <w:rsid w:val="00A32A9D"/>
    <w:rsid w:val="00A32D57"/>
    <w:rsid w:val="00A3643A"/>
    <w:rsid w:val="00A4354F"/>
    <w:rsid w:val="00A445A1"/>
    <w:rsid w:val="00A45169"/>
    <w:rsid w:val="00A458BD"/>
    <w:rsid w:val="00A45C65"/>
    <w:rsid w:val="00A4619C"/>
    <w:rsid w:val="00A5114A"/>
    <w:rsid w:val="00A54049"/>
    <w:rsid w:val="00A54AC3"/>
    <w:rsid w:val="00A56857"/>
    <w:rsid w:val="00A57E5B"/>
    <w:rsid w:val="00A60CC1"/>
    <w:rsid w:val="00A63A1C"/>
    <w:rsid w:val="00A649F5"/>
    <w:rsid w:val="00A64FBD"/>
    <w:rsid w:val="00A662CB"/>
    <w:rsid w:val="00A66589"/>
    <w:rsid w:val="00A67905"/>
    <w:rsid w:val="00A7028A"/>
    <w:rsid w:val="00A70DBE"/>
    <w:rsid w:val="00A73D24"/>
    <w:rsid w:val="00A7438E"/>
    <w:rsid w:val="00A7611B"/>
    <w:rsid w:val="00A7797E"/>
    <w:rsid w:val="00A77F4C"/>
    <w:rsid w:val="00A809F5"/>
    <w:rsid w:val="00A81460"/>
    <w:rsid w:val="00A818BB"/>
    <w:rsid w:val="00A81987"/>
    <w:rsid w:val="00A828D1"/>
    <w:rsid w:val="00A83054"/>
    <w:rsid w:val="00A83631"/>
    <w:rsid w:val="00A842A9"/>
    <w:rsid w:val="00A849A5"/>
    <w:rsid w:val="00A86156"/>
    <w:rsid w:val="00A879AA"/>
    <w:rsid w:val="00A907F2"/>
    <w:rsid w:val="00A9230E"/>
    <w:rsid w:val="00A9297E"/>
    <w:rsid w:val="00A934F9"/>
    <w:rsid w:val="00A94D30"/>
    <w:rsid w:val="00A960A1"/>
    <w:rsid w:val="00A96E16"/>
    <w:rsid w:val="00AA1746"/>
    <w:rsid w:val="00AA2605"/>
    <w:rsid w:val="00AA43CD"/>
    <w:rsid w:val="00AA7CA4"/>
    <w:rsid w:val="00AB05DE"/>
    <w:rsid w:val="00AB1021"/>
    <w:rsid w:val="00AB26BF"/>
    <w:rsid w:val="00AB4A42"/>
    <w:rsid w:val="00AB5D07"/>
    <w:rsid w:val="00AB715F"/>
    <w:rsid w:val="00AC0DBF"/>
    <w:rsid w:val="00AC3ABE"/>
    <w:rsid w:val="00AC3EE5"/>
    <w:rsid w:val="00AC4192"/>
    <w:rsid w:val="00AC4C45"/>
    <w:rsid w:val="00AC595D"/>
    <w:rsid w:val="00AC6558"/>
    <w:rsid w:val="00AC656D"/>
    <w:rsid w:val="00AC70B1"/>
    <w:rsid w:val="00AC7336"/>
    <w:rsid w:val="00AC7AEF"/>
    <w:rsid w:val="00AD1466"/>
    <w:rsid w:val="00AD1EED"/>
    <w:rsid w:val="00AD3187"/>
    <w:rsid w:val="00AD33CE"/>
    <w:rsid w:val="00AD5169"/>
    <w:rsid w:val="00AD5752"/>
    <w:rsid w:val="00AE2F70"/>
    <w:rsid w:val="00AE37CF"/>
    <w:rsid w:val="00AE3E49"/>
    <w:rsid w:val="00AE5C22"/>
    <w:rsid w:val="00AE63C0"/>
    <w:rsid w:val="00AE6D29"/>
    <w:rsid w:val="00AF025A"/>
    <w:rsid w:val="00AF25E2"/>
    <w:rsid w:val="00AF3603"/>
    <w:rsid w:val="00AF4F11"/>
    <w:rsid w:val="00AF59D1"/>
    <w:rsid w:val="00AF5A9E"/>
    <w:rsid w:val="00B0091B"/>
    <w:rsid w:val="00B01408"/>
    <w:rsid w:val="00B016EA"/>
    <w:rsid w:val="00B019BD"/>
    <w:rsid w:val="00B01AAE"/>
    <w:rsid w:val="00B01DF2"/>
    <w:rsid w:val="00B04E58"/>
    <w:rsid w:val="00B071AE"/>
    <w:rsid w:val="00B07327"/>
    <w:rsid w:val="00B07887"/>
    <w:rsid w:val="00B07892"/>
    <w:rsid w:val="00B078BA"/>
    <w:rsid w:val="00B12A05"/>
    <w:rsid w:val="00B15A7D"/>
    <w:rsid w:val="00B15DBA"/>
    <w:rsid w:val="00B16993"/>
    <w:rsid w:val="00B16B4E"/>
    <w:rsid w:val="00B179F6"/>
    <w:rsid w:val="00B20250"/>
    <w:rsid w:val="00B2053C"/>
    <w:rsid w:val="00B20D30"/>
    <w:rsid w:val="00B21C35"/>
    <w:rsid w:val="00B21D53"/>
    <w:rsid w:val="00B230F1"/>
    <w:rsid w:val="00B2326D"/>
    <w:rsid w:val="00B23B71"/>
    <w:rsid w:val="00B25AAD"/>
    <w:rsid w:val="00B2618A"/>
    <w:rsid w:val="00B26A8A"/>
    <w:rsid w:val="00B26E8B"/>
    <w:rsid w:val="00B27232"/>
    <w:rsid w:val="00B27480"/>
    <w:rsid w:val="00B27CC6"/>
    <w:rsid w:val="00B33AB0"/>
    <w:rsid w:val="00B346E2"/>
    <w:rsid w:val="00B34C90"/>
    <w:rsid w:val="00B35F90"/>
    <w:rsid w:val="00B361D0"/>
    <w:rsid w:val="00B40B02"/>
    <w:rsid w:val="00B41609"/>
    <w:rsid w:val="00B432B8"/>
    <w:rsid w:val="00B43637"/>
    <w:rsid w:val="00B438A3"/>
    <w:rsid w:val="00B43E69"/>
    <w:rsid w:val="00B45129"/>
    <w:rsid w:val="00B45453"/>
    <w:rsid w:val="00B45D76"/>
    <w:rsid w:val="00B46810"/>
    <w:rsid w:val="00B50BE7"/>
    <w:rsid w:val="00B52B42"/>
    <w:rsid w:val="00B56393"/>
    <w:rsid w:val="00B626B6"/>
    <w:rsid w:val="00B63937"/>
    <w:rsid w:val="00B63D2D"/>
    <w:rsid w:val="00B63F41"/>
    <w:rsid w:val="00B6465F"/>
    <w:rsid w:val="00B651D1"/>
    <w:rsid w:val="00B70360"/>
    <w:rsid w:val="00B71BCB"/>
    <w:rsid w:val="00B71D90"/>
    <w:rsid w:val="00B72389"/>
    <w:rsid w:val="00B73271"/>
    <w:rsid w:val="00B744CC"/>
    <w:rsid w:val="00B74598"/>
    <w:rsid w:val="00B760CB"/>
    <w:rsid w:val="00B775BE"/>
    <w:rsid w:val="00B84DD0"/>
    <w:rsid w:val="00B87628"/>
    <w:rsid w:val="00B87DAC"/>
    <w:rsid w:val="00B962C2"/>
    <w:rsid w:val="00B971E7"/>
    <w:rsid w:val="00BA013F"/>
    <w:rsid w:val="00BA0DC6"/>
    <w:rsid w:val="00BA15DD"/>
    <w:rsid w:val="00BA1A38"/>
    <w:rsid w:val="00BA2B10"/>
    <w:rsid w:val="00BA326F"/>
    <w:rsid w:val="00BA3626"/>
    <w:rsid w:val="00BA3A16"/>
    <w:rsid w:val="00BA60F6"/>
    <w:rsid w:val="00BB0B6F"/>
    <w:rsid w:val="00BB17CC"/>
    <w:rsid w:val="00BB2917"/>
    <w:rsid w:val="00BB43A4"/>
    <w:rsid w:val="00BB59EC"/>
    <w:rsid w:val="00BC1CD2"/>
    <w:rsid w:val="00BC3030"/>
    <w:rsid w:val="00BC4FDF"/>
    <w:rsid w:val="00BC53C5"/>
    <w:rsid w:val="00BC5BCA"/>
    <w:rsid w:val="00BC796C"/>
    <w:rsid w:val="00BD00B1"/>
    <w:rsid w:val="00BD00B6"/>
    <w:rsid w:val="00BD0A91"/>
    <w:rsid w:val="00BD23FE"/>
    <w:rsid w:val="00BD2714"/>
    <w:rsid w:val="00BD2B0E"/>
    <w:rsid w:val="00BD3855"/>
    <w:rsid w:val="00BD7720"/>
    <w:rsid w:val="00BE064E"/>
    <w:rsid w:val="00BE4398"/>
    <w:rsid w:val="00BE56C7"/>
    <w:rsid w:val="00BE5E1F"/>
    <w:rsid w:val="00BE6D23"/>
    <w:rsid w:val="00BE6EB0"/>
    <w:rsid w:val="00BF12C7"/>
    <w:rsid w:val="00BF13D9"/>
    <w:rsid w:val="00BF4862"/>
    <w:rsid w:val="00BF57DF"/>
    <w:rsid w:val="00BF5DC4"/>
    <w:rsid w:val="00C00FED"/>
    <w:rsid w:val="00C016DF"/>
    <w:rsid w:val="00C018C9"/>
    <w:rsid w:val="00C01965"/>
    <w:rsid w:val="00C02271"/>
    <w:rsid w:val="00C02EDF"/>
    <w:rsid w:val="00C04CF8"/>
    <w:rsid w:val="00C05511"/>
    <w:rsid w:val="00C05C54"/>
    <w:rsid w:val="00C06844"/>
    <w:rsid w:val="00C06A31"/>
    <w:rsid w:val="00C12203"/>
    <w:rsid w:val="00C1236B"/>
    <w:rsid w:val="00C13415"/>
    <w:rsid w:val="00C140C3"/>
    <w:rsid w:val="00C15997"/>
    <w:rsid w:val="00C165F0"/>
    <w:rsid w:val="00C20E3A"/>
    <w:rsid w:val="00C2103C"/>
    <w:rsid w:val="00C2308B"/>
    <w:rsid w:val="00C23F09"/>
    <w:rsid w:val="00C24CF7"/>
    <w:rsid w:val="00C251FB"/>
    <w:rsid w:val="00C25E4B"/>
    <w:rsid w:val="00C3089B"/>
    <w:rsid w:val="00C31305"/>
    <w:rsid w:val="00C32CE0"/>
    <w:rsid w:val="00C345CB"/>
    <w:rsid w:val="00C357BA"/>
    <w:rsid w:val="00C3606E"/>
    <w:rsid w:val="00C36494"/>
    <w:rsid w:val="00C376C5"/>
    <w:rsid w:val="00C43B5E"/>
    <w:rsid w:val="00C46836"/>
    <w:rsid w:val="00C5024A"/>
    <w:rsid w:val="00C515EB"/>
    <w:rsid w:val="00C51CE2"/>
    <w:rsid w:val="00C52FE5"/>
    <w:rsid w:val="00C53438"/>
    <w:rsid w:val="00C53A9E"/>
    <w:rsid w:val="00C53C81"/>
    <w:rsid w:val="00C55007"/>
    <w:rsid w:val="00C5537B"/>
    <w:rsid w:val="00C55487"/>
    <w:rsid w:val="00C57F66"/>
    <w:rsid w:val="00C60568"/>
    <w:rsid w:val="00C61ED9"/>
    <w:rsid w:val="00C62E09"/>
    <w:rsid w:val="00C64B62"/>
    <w:rsid w:val="00C65768"/>
    <w:rsid w:val="00C65802"/>
    <w:rsid w:val="00C67E74"/>
    <w:rsid w:val="00C72577"/>
    <w:rsid w:val="00C73B73"/>
    <w:rsid w:val="00C753DC"/>
    <w:rsid w:val="00C75A73"/>
    <w:rsid w:val="00C766B8"/>
    <w:rsid w:val="00C76921"/>
    <w:rsid w:val="00C77A98"/>
    <w:rsid w:val="00C80DEC"/>
    <w:rsid w:val="00C84569"/>
    <w:rsid w:val="00C85499"/>
    <w:rsid w:val="00C85AA3"/>
    <w:rsid w:val="00C85EAD"/>
    <w:rsid w:val="00C85F9C"/>
    <w:rsid w:val="00C86A58"/>
    <w:rsid w:val="00C874A3"/>
    <w:rsid w:val="00C87D4D"/>
    <w:rsid w:val="00C90D96"/>
    <w:rsid w:val="00C918F1"/>
    <w:rsid w:val="00C92CB2"/>
    <w:rsid w:val="00C93293"/>
    <w:rsid w:val="00C9423E"/>
    <w:rsid w:val="00C96336"/>
    <w:rsid w:val="00C96CB9"/>
    <w:rsid w:val="00C9734C"/>
    <w:rsid w:val="00C97D16"/>
    <w:rsid w:val="00CA11C3"/>
    <w:rsid w:val="00CA3D81"/>
    <w:rsid w:val="00CA4649"/>
    <w:rsid w:val="00CB004D"/>
    <w:rsid w:val="00CB005D"/>
    <w:rsid w:val="00CB0274"/>
    <w:rsid w:val="00CB0ABD"/>
    <w:rsid w:val="00CB101F"/>
    <w:rsid w:val="00CB4D24"/>
    <w:rsid w:val="00CB5574"/>
    <w:rsid w:val="00CB5AA7"/>
    <w:rsid w:val="00CB63FB"/>
    <w:rsid w:val="00CB6EE8"/>
    <w:rsid w:val="00CB76C7"/>
    <w:rsid w:val="00CC062B"/>
    <w:rsid w:val="00CC1245"/>
    <w:rsid w:val="00CC1482"/>
    <w:rsid w:val="00CC45A5"/>
    <w:rsid w:val="00CC48E5"/>
    <w:rsid w:val="00CC6930"/>
    <w:rsid w:val="00CC694A"/>
    <w:rsid w:val="00CC6B18"/>
    <w:rsid w:val="00CD04BD"/>
    <w:rsid w:val="00CD099A"/>
    <w:rsid w:val="00CD0A15"/>
    <w:rsid w:val="00CD1AA6"/>
    <w:rsid w:val="00CD1F99"/>
    <w:rsid w:val="00CD20E0"/>
    <w:rsid w:val="00CD2242"/>
    <w:rsid w:val="00CD27E1"/>
    <w:rsid w:val="00CD289F"/>
    <w:rsid w:val="00CD3512"/>
    <w:rsid w:val="00CD4515"/>
    <w:rsid w:val="00CD4C2B"/>
    <w:rsid w:val="00CD5100"/>
    <w:rsid w:val="00CD5133"/>
    <w:rsid w:val="00CD69C9"/>
    <w:rsid w:val="00CD6D5E"/>
    <w:rsid w:val="00CD7409"/>
    <w:rsid w:val="00CE2778"/>
    <w:rsid w:val="00CE4FE3"/>
    <w:rsid w:val="00CE79CA"/>
    <w:rsid w:val="00CE7C84"/>
    <w:rsid w:val="00CF2632"/>
    <w:rsid w:val="00CF2DC6"/>
    <w:rsid w:val="00CF493D"/>
    <w:rsid w:val="00CF516F"/>
    <w:rsid w:val="00CF65A4"/>
    <w:rsid w:val="00CF7EB8"/>
    <w:rsid w:val="00D00B75"/>
    <w:rsid w:val="00D0238B"/>
    <w:rsid w:val="00D033EA"/>
    <w:rsid w:val="00D0361F"/>
    <w:rsid w:val="00D04297"/>
    <w:rsid w:val="00D0577C"/>
    <w:rsid w:val="00D078A3"/>
    <w:rsid w:val="00D10624"/>
    <w:rsid w:val="00D11103"/>
    <w:rsid w:val="00D11147"/>
    <w:rsid w:val="00D11288"/>
    <w:rsid w:val="00D12112"/>
    <w:rsid w:val="00D130E6"/>
    <w:rsid w:val="00D13F0D"/>
    <w:rsid w:val="00D1434E"/>
    <w:rsid w:val="00D17356"/>
    <w:rsid w:val="00D202C8"/>
    <w:rsid w:val="00D240D3"/>
    <w:rsid w:val="00D257DC"/>
    <w:rsid w:val="00D26150"/>
    <w:rsid w:val="00D26902"/>
    <w:rsid w:val="00D2749D"/>
    <w:rsid w:val="00D27961"/>
    <w:rsid w:val="00D30DC8"/>
    <w:rsid w:val="00D33661"/>
    <w:rsid w:val="00D33B38"/>
    <w:rsid w:val="00D34177"/>
    <w:rsid w:val="00D348E9"/>
    <w:rsid w:val="00D36435"/>
    <w:rsid w:val="00D369FD"/>
    <w:rsid w:val="00D41617"/>
    <w:rsid w:val="00D42E3A"/>
    <w:rsid w:val="00D43265"/>
    <w:rsid w:val="00D43A6C"/>
    <w:rsid w:val="00D44CC0"/>
    <w:rsid w:val="00D453FB"/>
    <w:rsid w:val="00D456AE"/>
    <w:rsid w:val="00D45D21"/>
    <w:rsid w:val="00D462AC"/>
    <w:rsid w:val="00D463F8"/>
    <w:rsid w:val="00D466DA"/>
    <w:rsid w:val="00D46DB0"/>
    <w:rsid w:val="00D51EE2"/>
    <w:rsid w:val="00D52BDA"/>
    <w:rsid w:val="00D52D03"/>
    <w:rsid w:val="00D52E44"/>
    <w:rsid w:val="00D53B63"/>
    <w:rsid w:val="00D54545"/>
    <w:rsid w:val="00D56CAE"/>
    <w:rsid w:val="00D60979"/>
    <w:rsid w:val="00D633A8"/>
    <w:rsid w:val="00D642A8"/>
    <w:rsid w:val="00D64F05"/>
    <w:rsid w:val="00D66027"/>
    <w:rsid w:val="00D67070"/>
    <w:rsid w:val="00D72E0B"/>
    <w:rsid w:val="00D72EFE"/>
    <w:rsid w:val="00D72F55"/>
    <w:rsid w:val="00D736FF"/>
    <w:rsid w:val="00D74B35"/>
    <w:rsid w:val="00D75A78"/>
    <w:rsid w:val="00D76214"/>
    <w:rsid w:val="00D76DAD"/>
    <w:rsid w:val="00D779B0"/>
    <w:rsid w:val="00D80C45"/>
    <w:rsid w:val="00D80D72"/>
    <w:rsid w:val="00D82B9E"/>
    <w:rsid w:val="00D8697F"/>
    <w:rsid w:val="00D905A4"/>
    <w:rsid w:val="00D91116"/>
    <w:rsid w:val="00D91DB1"/>
    <w:rsid w:val="00D94B5E"/>
    <w:rsid w:val="00DA0BB6"/>
    <w:rsid w:val="00DA415F"/>
    <w:rsid w:val="00DA4AB2"/>
    <w:rsid w:val="00DA584B"/>
    <w:rsid w:val="00DA5E4D"/>
    <w:rsid w:val="00DA6B2C"/>
    <w:rsid w:val="00DA6F58"/>
    <w:rsid w:val="00DA795F"/>
    <w:rsid w:val="00DA7FE1"/>
    <w:rsid w:val="00DB1A33"/>
    <w:rsid w:val="00DB29C7"/>
    <w:rsid w:val="00DB2C3C"/>
    <w:rsid w:val="00DB3A45"/>
    <w:rsid w:val="00DB5062"/>
    <w:rsid w:val="00DB6040"/>
    <w:rsid w:val="00DB6691"/>
    <w:rsid w:val="00DB6F58"/>
    <w:rsid w:val="00DC0EAC"/>
    <w:rsid w:val="00DC2ACC"/>
    <w:rsid w:val="00DC49D4"/>
    <w:rsid w:val="00DC5072"/>
    <w:rsid w:val="00DD06A0"/>
    <w:rsid w:val="00DD17C1"/>
    <w:rsid w:val="00DD2166"/>
    <w:rsid w:val="00DD271D"/>
    <w:rsid w:val="00DD33FB"/>
    <w:rsid w:val="00DD5BF2"/>
    <w:rsid w:val="00DD690B"/>
    <w:rsid w:val="00DD7236"/>
    <w:rsid w:val="00DD7B1D"/>
    <w:rsid w:val="00DE08BC"/>
    <w:rsid w:val="00DE329A"/>
    <w:rsid w:val="00DE5E76"/>
    <w:rsid w:val="00DE6AE3"/>
    <w:rsid w:val="00DE72A9"/>
    <w:rsid w:val="00DE7BEC"/>
    <w:rsid w:val="00DF0CFB"/>
    <w:rsid w:val="00DF2E1C"/>
    <w:rsid w:val="00DF45F3"/>
    <w:rsid w:val="00DF4791"/>
    <w:rsid w:val="00DF49C5"/>
    <w:rsid w:val="00DF52A4"/>
    <w:rsid w:val="00E002BF"/>
    <w:rsid w:val="00E00350"/>
    <w:rsid w:val="00E005EF"/>
    <w:rsid w:val="00E00BED"/>
    <w:rsid w:val="00E010CE"/>
    <w:rsid w:val="00E02EB2"/>
    <w:rsid w:val="00E02F2B"/>
    <w:rsid w:val="00E034FB"/>
    <w:rsid w:val="00E0388C"/>
    <w:rsid w:val="00E03B19"/>
    <w:rsid w:val="00E10135"/>
    <w:rsid w:val="00E10F04"/>
    <w:rsid w:val="00E1277B"/>
    <w:rsid w:val="00E13EAD"/>
    <w:rsid w:val="00E1405D"/>
    <w:rsid w:val="00E1416A"/>
    <w:rsid w:val="00E15B6C"/>
    <w:rsid w:val="00E1729A"/>
    <w:rsid w:val="00E21452"/>
    <w:rsid w:val="00E217CE"/>
    <w:rsid w:val="00E22429"/>
    <w:rsid w:val="00E22504"/>
    <w:rsid w:val="00E23C43"/>
    <w:rsid w:val="00E24C71"/>
    <w:rsid w:val="00E27022"/>
    <w:rsid w:val="00E347B3"/>
    <w:rsid w:val="00E367DE"/>
    <w:rsid w:val="00E36AB4"/>
    <w:rsid w:val="00E36E26"/>
    <w:rsid w:val="00E37982"/>
    <w:rsid w:val="00E40E28"/>
    <w:rsid w:val="00E44BA4"/>
    <w:rsid w:val="00E453DF"/>
    <w:rsid w:val="00E473F8"/>
    <w:rsid w:val="00E47800"/>
    <w:rsid w:val="00E47F57"/>
    <w:rsid w:val="00E50994"/>
    <w:rsid w:val="00E51FEC"/>
    <w:rsid w:val="00E5282A"/>
    <w:rsid w:val="00E52F57"/>
    <w:rsid w:val="00E547F8"/>
    <w:rsid w:val="00E549D8"/>
    <w:rsid w:val="00E60789"/>
    <w:rsid w:val="00E6138C"/>
    <w:rsid w:val="00E63D9B"/>
    <w:rsid w:val="00E653A6"/>
    <w:rsid w:val="00E658C2"/>
    <w:rsid w:val="00E66B47"/>
    <w:rsid w:val="00E70AFA"/>
    <w:rsid w:val="00E729B8"/>
    <w:rsid w:val="00E75CE9"/>
    <w:rsid w:val="00E75EB7"/>
    <w:rsid w:val="00E762D7"/>
    <w:rsid w:val="00E76A78"/>
    <w:rsid w:val="00E7788D"/>
    <w:rsid w:val="00E807C8"/>
    <w:rsid w:val="00E80EDA"/>
    <w:rsid w:val="00E8199F"/>
    <w:rsid w:val="00E81DFD"/>
    <w:rsid w:val="00E81E5D"/>
    <w:rsid w:val="00E82552"/>
    <w:rsid w:val="00E840C2"/>
    <w:rsid w:val="00E84E2F"/>
    <w:rsid w:val="00E87898"/>
    <w:rsid w:val="00E90EC1"/>
    <w:rsid w:val="00E919F9"/>
    <w:rsid w:val="00E91C84"/>
    <w:rsid w:val="00E92709"/>
    <w:rsid w:val="00E95A6F"/>
    <w:rsid w:val="00E97FE8"/>
    <w:rsid w:val="00EA11AB"/>
    <w:rsid w:val="00EA2781"/>
    <w:rsid w:val="00EA2E70"/>
    <w:rsid w:val="00EA44F0"/>
    <w:rsid w:val="00EB01CE"/>
    <w:rsid w:val="00EB02DF"/>
    <w:rsid w:val="00EB0656"/>
    <w:rsid w:val="00EB1167"/>
    <w:rsid w:val="00EB3079"/>
    <w:rsid w:val="00EB32EB"/>
    <w:rsid w:val="00EB3A13"/>
    <w:rsid w:val="00EB3D7A"/>
    <w:rsid w:val="00EB3E05"/>
    <w:rsid w:val="00EC1843"/>
    <w:rsid w:val="00EC209D"/>
    <w:rsid w:val="00EC4FDA"/>
    <w:rsid w:val="00EC58E9"/>
    <w:rsid w:val="00EC5DAC"/>
    <w:rsid w:val="00ED077E"/>
    <w:rsid w:val="00ED1C33"/>
    <w:rsid w:val="00ED3C1F"/>
    <w:rsid w:val="00ED4E80"/>
    <w:rsid w:val="00ED7D8A"/>
    <w:rsid w:val="00ED7DDB"/>
    <w:rsid w:val="00EE0D93"/>
    <w:rsid w:val="00EE31E7"/>
    <w:rsid w:val="00EE3756"/>
    <w:rsid w:val="00EE414C"/>
    <w:rsid w:val="00EE437F"/>
    <w:rsid w:val="00EE4FEE"/>
    <w:rsid w:val="00EE56F3"/>
    <w:rsid w:val="00EE6213"/>
    <w:rsid w:val="00EE7F47"/>
    <w:rsid w:val="00EF02A6"/>
    <w:rsid w:val="00EF0AB1"/>
    <w:rsid w:val="00EF12F6"/>
    <w:rsid w:val="00EF16D1"/>
    <w:rsid w:val="00EF78D7"/>
    <w:rsid w:val="00EF7F59"/>
    <w:rsid w:val="00F00B42"/>
    <w:rsid w:val="00F016FF"/>
    <w:rsid w:val="00F01B27"/>
    <w:rsid w:val="00F020DF"/>
    <w:rsid w:val="00F022C5"/>
    <w:rsid w:val="00F03179"/>
    <w:rsid w:val="00F0329E"/>
    <w:rsid w:val="00F03516"/>
    <w:rsid w:val="00F046E2"/>
    <w:rsid w:val="00F049CB"/>
    <w:rsid w:val="00F05465"/>
    <w:rsid w:val="00F073A6"/>
    <w:rsid w:val="00F07AB6"/>
    <w:rsid w:val="00F10958"/>
    <w:rsid w:val="00F10F33"/>
    <w:rsid w:val="00F12434"/>
    <w:rsid w:val="00F12A83"/>
    <w:rsid w:val="00F1468A"/>
    <w:rsid w:val="00F14F11"/>
    <w:rsid w:val="00F170CD"/>
    <w:rsid w:val="00F17F1F"/>
    <w:rsid w:val="00F20F8D"/>
    <w:rsid w:val="00F24119"/>
    <w:rsid w:val="00F2428E"/>
    <w:rsid w:val="00F253E8"/>
    <w:rsid w:val="00F26733"/>
    <w:rsid w:val="00F26FD3"/>
    <w:rsid w:val="00F30161"/>
    <w:rsid w:val="00F31BEE"/>
    <w:rsid w:val="00F32BD8"/>
    <w:rsid w:val="00F3454B"/>
    <w:rsid w:val="00F349A0"/>
    <w:rsid w:val="00F35318"/>
    <w:rsid w:val="00F35D81"/>
    <w:rsid w:val="00F378EA"/>
    <w:rsid w:val="00F37F69"/>
    <w:rsid w:val="00F40AC8"/>
    <w:rsid w:val="00F4123E"/>
    <w:rsid w:val="00F4505D"/>
    <w:rsid w:val="00F46304"/>
    <w:rsid w:val="00F47148"/>
    <w:rsid w:val="00F47438"/>
    <w:rsid w:val="00F5337F"/>
    <w:rsid w:val="00F53A7C"/>
    <w:rsid w:val="00F5433A"/>
    <w:rsid w:val="00F54431"/>
    <w:rsid w:val="00F550E1"/>
    <w:rsid w:val="00F55473"/>
    <w:rsid w:val="00F576EA"/>
    <w:rsid w:val="00F57CF6"/>
    <w:rsid w:val="00F57ECC"/>
    <w:rsid w:val="00F60468"/>
    <w:rsid w:val="00F61B2B"/>
    <w:rsid w:val="00F62C93"/>
    <w:rsid w:val="00F64466"/>
    <w:rsid w:val="00F64EED"/>
    <w:rsid w:val="00F66C9B"/>
    <w:rsid w:val="00F67F3E"/>
    <w:rsid w:val="00F73D00"/>
    <w:rsid w:val="00F7444E"/>
    <w:rsid w:val="00F74C41"/>
    <w:rsid w:val="00F750B5"/>
    <w:rsid w:val="00F75F96"/>
    <w:rsid w:val="00F815F9"/>
    <w:rsid w:val="00F824D9"/>
    <w:rsid w:val="00F831D6"/>
    <w:rsid w:val="00F837D5"/>
    <w:rsid w:val="00F837FE"/>
    <w:rsid w:val="00F85601"/>
    <w:rsid w:val="00F86C98"/>
    <w:rsid w:val="00F872C1"/>
    <w:rsid w:val="00F900A7"/>
    <w:rsid w:val="00F9140C"/>
    <w:rsid w:val="00F92ABE"/>
    <w:rsid w:val="00F933A0"/>
    <w:rsid w:val="00F965B4"/>
    <w:rsid w:val="00FA27A9"/>
    <w:rsid w:val="00FA28E9"/>
    <w:rsid w:val="00FA349E"/>
    <w:rsid w:val="00FA44CE"/>
    <w:rsid w:val="00FA4C38"/>
    <w:rsid w:val="00FA6625"/>
    <w:rsid w:val="00FB1CD5"/>
    <w:rsid w:val="00FB2875"/>
    <w:rsid w:val="00FB2D63"/>
    <w:rsid w:val="00FB30ED"/>
    <w:rsid w:val="00FB45A4"/>
    <w:rsid w:val="00FB522C"/>
    <w:rsid w:val="00FB600D"/>
    <w:rsid w:val="00FB6797"/>
    <w:rsid w:val="00FB6B76"/>
    <w:rsid w:val="00FB7162"/>
    <w:rsid w:val="00FC1A3A"/>
    <w:rsid w:val="00FC2962"/>
    <w:rsid w:val="00FC3198"/>
    <w:rsid w:val="00FC3C6F"/>
    <w:rsid w:val="00FC3DF4"/>
    <w:rsid w:val="00FC60C1"/>
    <w:rsid w:val="00FC6178"/>
    <w:rsid w:val="00FC6F47"/>
    <w:rsid w:val="00FD2CB4"/>
    <w:rsid w:val="00FD3E56"/>
    <w:rsid w:val="00FD5249"/>
    <w:rsid w:val="00FE051B"/>
    <w:rsid w:val="00FE0CB9"/>
    <w:rsid w:val="00FE0EAB"/>
    <w:rsid w:val="00FE2904"/>
    <w:rsid w:val="00FE327A"/>
    <w:rsid w:val="00FE4057"/>
    <w:rsid w:val="00FE6F4A"/>
    <w:rsid w:val="00FE7B68"/>
    <w:rsid w:val="00FF055C"/>
    <w:rsid w:val="00FF1061"/>
    <w:rsid w:val="00FF13F6"/>
    <w:rsid w:val="00FF40D7"/>
    <w:rsid w:val="00FF51C5"/>
    <w:rsid w:val="00FF5FF1"/>
    <w:rsid w:val="00FF6306"/>
    <w:rsid w:val="00FF65F6"/>
    <w:rsid w:val="00FF6B95"/>
    <w:rsid w:val="00FF755D"/>
    <w:rsid w:val="00FF7E5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D371B"/>
  <w15:chartTrackingRefBased/>
  <w15:docId w15:val="{4EDEFAA3-E333-430D-90CC-83C97547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27EFE"/>
    <w:pPr>
      <w:spacing w:before="120"/>
      <w:jc w:val="both"/>
    </w:pPr>
    <w:rPr>
      <w:rFonts w:ascii="Arial" w:hAnsi="Arial"/>
      <w:szCs w:val="22"/>
      <w:lang w:eastAsia="en-US"/>
    </w:rPr>
  </w:style>
  <w:style w:type="paragraph" w:styleId="Cmsor1">
    <w:name w:val="heading 1"/>
    <w:basedOn w:val="Norml"/>
    <w:next w:val="Norml"/>
    <w:link w:val="Cmsor1Char"/>
    <w:qFormat/>
    <w:rsid w:val="00976E14"/>
    <w:pPr>
      <w:keepNext/>
      <w:jc w:val="center"/>
      <w:outlineLvl w:val="0"/>
    </w:pPr>
    <w:rPr>
      <w:rFonts w:eastAsia="Times New Roman"/>
      <w:b/>
      <w:bCs/>
      <w:kern w:val="32"/>
      <w:szCs w:val="32"/>
      <w:lang w:val="x-none" w:eastAsia="x-none"/>
    </w:rPr>
  </w:style>
  <w:style w:type="paragraph" w:styleId="Cmsor2">
    <w:name w:val="heading 2"/>
    <w:basedOn w:val="Norml"/>
    <w:next w:val="Norml"/>
    <w:link w:val="Cmsor2Char"/>
    <w:autoRedefine/>
    <w:uiPriority w:val="9"/>
    <w:unhideWhenUsed/>
    <w:qFormat/>
    <w:rsid w:val="00437BBB"/>
    <w:pPr>
      <w:keepNext/>
      <w:keepLines/>
      <w:tabs>
        <w:tab w:val="left" w:pos="2835"/>
      </w:tabs>
      <w:outlineLvl w:val="1"/>
      <w:pPrChange w:id="0" w:author="MNB" w:date="2026-07-17T08:48:00Z">
        <w:pPr>
          <w:keepNext/>
          <w:keepLines/>
          <w:tabs>
            <w:tab w:val="left" w:pos="2835"/>
          </w:tabs>
          <w:spacing w:before="120"/>
          <w:jc w:val="both"/>
          <w:outlineLvl w:val="1"/>
        </w:pPr>
      </w:pPrChange>
    </w:pPr>
    <w:rPr>
      <w:rFonts w:eastAsiaTheme="majorEastAsia" w:cstheme="majorBidi"/>
      <w:b/>
      <w:bCs/>
      <w:szCs w:val="26"/>
      <w:rPrChange w:id="0" w:author="MNB" w:date="2026-07-17T08:48:00Z">
        <w:rPr>
          <w:rFonts w:ascii="Arial" w:eastAsiaTheme="majorEastAsia" w:hAnsi="Arial" w:cstheme="majorBidi"/>
          <w:b/>
          <w:bCs/>
          <w:szCs w:val="26"/>
          <w:lang w:val="hu-HU" w:eastAsia="en-US" w:bidi="ar-SA"/>
        </w:rPr>
      </w:rPrChange>
    </w:rPr>
  </w:style>
  <w:style w:type="paragraph" w:styleId="Cmsor3">
    <w:name w:val="heading 3"/>
    <w:basedOn w:val="Norml"/>
    <w:next w:val="Norml"/>
    <w:link w:val="Cmsor3Char"/>
    <w:autoRedefine/>
    <w:qFormat/>
    <w:rsid w:val="0012078E"/>
    <w:pPr>
      <w:keepNext/>
      <w:spacing w:before="0"/>
      <w:outlineLvl w:val="2"/>
      <w:pPrChange w:id="1" w:author="MNB" w:date="2026-07-15T14:45:00Z">
        <w:pPr>
          <w:keepNext/>
          <w:spacing w:before="120"/>
          <w:jc w:val="both"/>
          <w:outlineLvl w:val="2"/>
        </w:pPr>
      </w:pPrChange>
    </w:pPr>
    <w:rPr>
      <w:rFonts w:eastAsia="Times New Roman"/>
      <w:b/>
      <w:bCs/>
      <w:szCs w:val="26"/>
      <w:lang w:val="x-none" w:eastAsia="x-none"/>
      <w:rPrChange w:id="1" w:author="MNB" w:date="2026-07-15T14:45:00Z">
        <w:rPr>
          <w:rFonts w:ascii="Arial" w:hAnsi="Arial"/>
          <w:b/>
          <w:bCs/>
          <w:szCs w:val="26"/>
          <w:lang w:val="x-none" w:eastAsia="x-none" w:bidi="ar-SA"/>
        </w:rPr>
      </w:rPrChang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BB17CC"/>
    <w:pPr>
      <w:tabs>
        <w:tab w:val="center" w:pos="4536"/>
        <w:tab w:val="right" w:pos="9072"/>
      </w:tabs>
    </w:pPr>
    <w:rPr>
      <w:szCs w:val="20"/>
      <w:lang w:val="x-none" w:eastAsia="x-none"/>
    </w:rPr>
  </w:style>
  <w:style w:type="character" w:customStyle="1" w:styleId="lfejChar">
    <w:name w:val="Élőfej Char"/>
    <w:link w:val="lfej"/>
    <w:uiPriority w:val="99"/>
    <w:rsid w:val="00BB17CC"/>
    <w:rPr>
      <w:rFonts w:ascii="Calibri" w:eastAsia="Calibri" w:hAnsi="Calibri" w:cs="Times New Roman"/>
    </w:rPr>
  </w:style>
  <w:style w:type="paragraph" w:styleId="llb">
    <w:name w:val="footer"/>
    <w:basedOn w:val="Norml"/>
    <w:link w:val="llbChar"/>
    <w:unhideWhenUsed/>
    <w:rsid w:val="00BB17CC"/>
    <w:pPr>
      <w:tabs>
        <w:tab w:val="center" w:pos="4536"/>
        <w:tab w:val="right" w:pos="9072"/>
      </w:tabs>
    </w:pPr>
    <w:rPr>
      <w:szCs w:val="20"/>
      <w:lang w:val="x-none" w:eastAsia="x-none"/>
    </w:rPr>
  </w:style>
  <w:style w:type="character" w:customStyle="1" w:styleId="llbChar">
    <w:name w:val="Élőláb Char"/>
    <w:link w:val="llb"/>
    <w:rsid w:val="00BB17CC"/>
    <w:rPr>
      <w:rFonts w:ascii="Calibri" w:eastAsia="Calibri" w:hAnsi="Calibri" w:cs="Times New Roman"/>
    </w:rPr>
  </w:style>
  <w:style w:type="character" w:styleId="Hiperhivatkozs">
    <w:name w:val="Hyperlink"/>
    <w:uiPriority w:val="99"/>
    <w:rsid w:val="00BB17CC"/>
    <w:rPr>
      <w:color w:val="0000FF"/>
      <w:u w:val="single"/>
    </w:rPr>
  </w:style>
  <w:style w:type="paragraph" w:customStyle="1" w:styleId="Fszveg">
    <w:name w:val="Főszöveg"/>
    <w:basedOn w:val="Szvegtrzs3"/>
    <w:rsid w:val="00BB17CC"/>
  </w:style>
  <w:style w:type="paragraph" w:styleId="Szvegtrzs3">
    <w:name w:val="Body Text 3"/>
    <w:basedOn w:val="Norml"/>
    <w:link w:val="Szvegtrzs3Char"/>
    <w:uiPriority w:val="99"/>
    <w:semiHidden/>
    <w:unhideWhenUsed/>
    <w:rsid w:val="00BB17CC"/>
    <w:rPr>
      <w:sz w:val="16"/>
      <w:szCs w:val="16"/>
      <w:lang w:val="x-none" w:eastAsia="x-none"/>
    </w:rPr>
  </w:style>
  <w:style w:type="character" w:customStyle="1" w:styleId="Szvegtrzs3Char">
    <w:name w:val="Szövegtörzs 3 Char"/>
    <w:link w:val="Szvegtrzs3"/>
    <w:uiPriority w:val="99"/>
    <w:semiHidden/>
    <w:rsid w:val="00BB17CC"/>
    <w:rPr>
      <w:rFonts w:ascii="Calibri" w:eastAsia="Calibri" w:hAnsi="Calibri" w:cs="Times New Roman"/>
      <w:sz w:val="16"/>
      <w:szCs w:val="16"/>
    </w:rPr>
  </w:style>
  <w:style w:type="paragraph" w:styleId="Szvegtrzsbehzssal">
    <w:name w:val="Body Text Indent"/>
    <w:basedOn w:val="Norml"/>
    <w:link w:val="SzvegtrzsbehzssalChar"/>
    <w:rsid w:val="000B13E7"/>
    <w:pPr>
      <w:ind w:left="283"/>
    </w:pPr>
    <w:rPr>
      <w:rFonts w:ascii="Times New Roman" w:eastAsia="Times New Roman" w:hAnsi="Times New Roman"/>
      <w:sz w:val="24"/>
      <w:szCs w:val="24"/>
      <w:lang w:val="x-none" w:eastAsia="x-none"/>
    </w:rPr>
  </w:style>
  <w:style w:type="character" w:customStyle="1" w:styleId="SzvegtrzsbehzssalChar">
    <w:name w:val="Szövegtörzs behúzással Char"/>
    <w:link w:val="Szvegtrzsbehzssal"/>
    <w:rsid w:val="000B13E7"/>
    <w:rPr>
      <w:rFonts w:ascii="Times New Roman" w:eastAsia="Times New Roman" w:hAnsi="Times New Roman"/>
      <w:sz w:val="24"/>
      <w:szCs w:val="24"/>
    </w:rPr>
  </w:style>
  <w:style w:type="character" w:customStyle="1" w:styleId="Cmsor1Char">
    <w:name w:val="Címsor 1 Char"/>
    <w:link w:val="Cmsor1"/>
    <w:rsid w:val="00976E14"/>
    <w:rPr>
      <w:rFonts w:ascii="Arial" w:eastAsia="Times New Roman" w:hAnsi="Arial"/>
      <w:b/>
      <w:bCs/>
      <w:kern w:val="32"/>
      <w:szCs w:val="32"/>
      <w:lang w:val="x-none" w:eastAsia="x-none"/>
    </w:rPr>
  </w:style>
  <w:style w:type="character" w:customStyle="1" w:styleId="Cmsor3Char">
    <w:name w:val="Címsor 3 Char"/>
    <w:link w:val="Cmsor3"/>
    <w:rsid w:val="0012078E"/>
    <w:rPr>
      <w:rFonts w:ascii="Arial" w:eastAsia="Times New Roman" w:hAnsi="Arial"/>
      <w:b/>
      <w:bCs/>
      <w:szCs w:val="26"/>
      <w:lang w:val="x-none" w:eastAsia="x-none"/>
    </w:rPr>
  </w:style>
  <w:style w:type="paragraph" w:styleId="Listaszerbekezds">
    <w:name w:val="List Paragraph"/>
    <w:basedOn w:val="Norml"/>
    <w:link w:val="ListaszerbekezdsChar"/>
    <w:uiPriority w:val="34"/>
    <w:qFormat/>
    <w:rsid w:val="000830A4"/>
    <w:pPr>
      <w:ind w:left="708"/>
    </w:pPr>
    <w:rPr>
      <w:rFonts w:ascii="Times New Roman" w:eastAsia="Times New Roman" w:hAnsi="Times New Roman"/>
      <w:sz w:val="24"/>
      <w:szCs w:val="24"/>
      <w:lang w:eastAsia="hu-HU"/>
    </w:rPr>
  </w:style>
  <w:style w:type="paragraph" w:styleId="Nincstrkz">
    <w:name w:val="No Spacing"/>
    <w:uiPriority w:val="1"/>
    <w:qFormat/>
    <w:rsid w:val="000830A4"/>
    <w:pPr>
      <w:jc w:val="both"/>
    </w:pPr>
    <w:rPr>
      <w:rFonts w:eastAsia="Times New Roman"/>
      <w:sz w:val="22"/>
      <w:szCs w:val="22"/>
    </w:rPr>
  </w:style>
  <w:style w:type="paragraph" w:customStyle="1" w:styleId="Default">
    <w:name w:val="Default"/>
    <w:rsid w:val="000830A4"/>
    <w:pPr>
      <w:autoSpaceDE w:val="0"/>
      <w:autoSpaceDN w:val="0"/>
      <w:adjustRightInd w:val="0"/>
    </w:pPr>
    <w:rPr>
      <w:rFonts w:ascii="Times New Roman" w:eastAsia="Times New Roman" w:hAnsi="Times New Roman"/>
      <w:color w:val="000000"/>
      <w:sz w:val="24"/>
      <w:szCs w:val="24"/>
    </w:rPr>
  </w:style>
  <w:style w:type="paragraph" w:styleId="Buborkszveg">
    <w:name w:val="Balloon Text"/>
    <w:basedOn w:val="Norml"/>
    <w:link w:val="BuborkszvegChar"/>
    <w:uiPriority w:val="99"/>
    <w:semiHidden/>
    <w:unhideWhenUsed/>
    <w:rsid w:val="006C017B"/>
    <w:rPr>
      <w:rFonts w:ascii="Tahoma" w:hAnsi="Tahoma"/>
      <w:sz w:val="16"/>
      <w:szCs w:val="16"/>
      <w:lang w:val="x-none"/>
    </w:rPr>
  </w:style>
  <w:style w:type="character" w:customStyle="1" w:styleId="BuborkszvegChar">
    <w:name w:val="Buborékszöveg Char"/>
    <w:link w:val="Buborkszveg"/>
    <w:uiPriority w:val="99"/>
    <w:semiHidden/>
    <w:rsid w:val="006C017B"/>
    <w:rPr>
      <w:rFonts w:ascii="Tahoma" w:hAnsi="Tahoma" w:cs="Tahoma"/>
      <w:sz w:val="16"/>
      <w:szCs w:val="16"/>
      <w:lang w:eastAsia="en-US"/>
    </w:rPr>
  </w:style>
  <w:style w:type="table" w:styleId="Rcsostblzat">
    <w:name w:val="Table Grid"/>
    <w:basedOn w:val="Normltblzat"/>
    <w:uiPriority w:val="59"/>
    <w:rsid w:val="006C0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unhideWhenUsed/>
    <w:rsid w:val="00316094"/>
    <w:rPr>
      <w:sz w:val="16"/>
      <w:szCs w:val="16"/>
    </w:rPr>
  </w:style>
  <w:style w:type="paragraph" w:styleId="Jegyzetszveg">
    <w:name w:val="annotation text"/>
    <w:basedOn w:val="Norml"/>
    <w:link w:val="JegyzetszvegChar"/>
    <w:unhideWhenUsed/>
    <w:rsid w:val="00331C61"/>
    <w:rPr>
      <w:szCs w:val="20"/>
      <w:lang w:val="x-none"/>
    </w:rPr>
  </w:style>
  <w:style w:type="character" w:customStyle="1" w:styleId="JegyzetszvegChar">
    <w:name w:val="Jegyzetszöveg Char"/>
    <w:link w:val="Jegyzetszveg"/>
    <w:rsid w:val="00331C61"/>
    <w:rPr>
      <w:lang w:eastAsia="en-US"/>
    </w:rPr>
  </w:style>
  <w:style w:type="paragraph" w:styleId="Megjegyzstrgya">
    <w:name w:val="annotation subject"/>
    <w:basedOn w:val="Jegyzetszveg"/>
    <w:next w:val="Jegyzetszveg"/>
    <w:link w:val="MegjegyzstrgyaChar"/>
    <w:uiPriority w:val="99"/>
    <w:semiHidden/>
    <w:unhideWhenUsed/>
    <w:rsid w:val="00331C61"/>
    <w:rPr>
      <w:b/>
      <w:bCs/>
    </w:rPr>
  </w:style>
  <w:style w:type="character" w:customStyle="1" w:styleId="MegjegyzstrgyaChar">
    <w:name w:val="Megjegyzés tárgya Char"/>
    <w:link w:val="Megjegyzstrgya"/>
    <w:uiPriority w:val="99"/>
    <w:semiHidden/>
    <w:rsid w:val="00331C61"/>
    <w:rPr>
      <w:b/>
      <w:bCs/>
      <w:lang w:eastAsia="en-US"/>
    </w:rPr>
  </w:style>
  <w:style w:type="paragraph" w:customStyle="1" w:styleId="Alcmjsz2">
    <w:name w:val="Alcímjsz2"/>
    <w:basedOn w:val="Norml"/>
    <w:next w:val="Norml"/>
    <w:autoRedefine/>
    <w:qFormat/>
    <w:rsid w:val="006F4D0B"/>
    <w:pPr>
      <w:keepNext/>
      <w:keepLines/>
      <w:widowControl w:val="0"/>
      <w:tabs>
        <w:tab w:val="left" w:pos="540"/>
        <w:tab w:val="left" w:pos="567"/>
      </w:tabs>
      <w:adjustRightInd w:val="0"/>
      <w:spacing w:before="400"/>
      <w:jc w:val="center"/>
      <w:textAlignment w:val="baseline"/>
    </w:pPr>
    <w:rPr>
      <w:rFonts w:ascii="Times New Roman" w:eastAsia="Times New Roman" w:hAnsi="Times New Roman"/>
      <w:b/>
      <w:sz w:val="24"/>
      <w:szCs w:val="20"/>
    </w:rPr>
  </w:style>
  <w:style w:type="character" w:customStyle="1" w:styleId="st1">
    <w:name w:val="st1"/>
    <w:rsid w:val="0023698A"/>
  </w:style>
  <w:style w:type="character" w:customStyle="1" w:styleId="ListaszerbekezdsChar">
    <w:name w:val="Listaszerű bekezdés Char"/>
    <w:link w:val="Listaszerbekezds"/>
    <w:uiPriority w:val="4"/>
    <w:rsid w:val="00B34C90"/>
    <w:rPr>
      <w:rFonts w:ascii="Times New Roman" w:eastAsia="Times New Roman" w:hAnsi="Times New Roman"/>
      <w:sz w:val="24"/>
      <w:szCs w:val="24"/>
    </w:rPr>
  </w:style>
  <w:style w:type="paragraph" w:customStyle="1" w:styleId="Baseparagraphnumbered">
    <w:name w:val="Base paragraph numbered"/>
    <w:basedOn w:val="Norml"/>
    <w:link w:val="BaseparagraphnumberedChar"/>
    <w:qFormat/>
    <w:rsid w:val="00112698"/>
    <w:pPr>
      <w:numPr>
        <w:numId w:val="7"/>
      </w:numPr>
      <w:spacing w:after="240"/>
    </w:pPr>
    <w:rPr>
      <w:rFonts w:ascii="Times New Roman" w:eastAsia="Times New Roman" w:hAnsi="Times New Roman"/>
      <w:sz w:val="24"/>
      <w:szCs w:val="24"/>
      <w:lang w:val="en-GB" w:eastAsia="en-GB"/>
    </w:rPr>
  </w:style>
  <w:style w:type="character" w:customStyle="1" w:styleId="BaseparagraphnumberedChar">
    <w:name w:val="Base paragraph numbered Char"/>
    <w:link w:val="Baseparagraphnumbered"/>
    <w:rsid w:val="00112698"/>
    <w:rPr>
      <w:rFonts w:ascii="Times New Roman" w:eastAsia="Times New Roman" w:hAnsi="Times New Roman"/>
      <w:sz w:val="24"/>
      <w:szCs w:val="24"/>
      <w:lang w:val="en-GB" w:eastAsia="en-GB"/>
    </w:rPr>
  </w:style>
  <w:style w:type="paragraph" w:styleId="Vltozat">
    <w:name w:val="Revision"/>
    <w:hidden/>
    <w:uiPriority w:val="99"/>
    <w:semiHidden/>
    <w:rsid w:val="00CB5574"/>
    <w:rPr>
      <w:sz w:val="22"/>
      <w:szCs w:val="22"/>
      <w:lang w:eastAsia="en-US"/>
    </w:rPr>
  </w:style>
  <w:style w:type="character" w:styleId="Feloldatlanmegemlts">
    <w:name w:val="Unresolved Mention"/>
    <w:basedOn w:val="Bekezdsalapbettpusa"/>
    <w:uiPriority w:val="99"/>
    <w:semiHidden/>
    <w:unhideWhenUsed/>
    <w:rsid w:val="00F5433A"/>
    <w:rPr>
      <w:color w:val="605E5C"/>
      <w:shd w:val="clear" w:color="auto" w:fill="E1DFDD"/>
    </w:rPr>
  </w:style>
  <w:style w:type="paragraph" w:styleId="Cm">
    <w:name w:val="Title"/>
    <w:basedOn w:val="Norml"/>
    <w:next w:val="Norml"/>
    <w:link w:val="CmChar"/>
    <w:uiPriority w:val="10"/>
    <w:qFormat/>
    <w:rsid w:val="00976E14"/>
    <w:pPr>
      <w:spacing w:before="360"/>
      <w:contextualSpacing/>
      <w:jc w:val="center"/>
    </w:pPr>
    <w:rPr>
      <w:rFonts w:eastAsiaTheme="majorEastAsia" w:cstheme="majorBidi"/>
      <w:b/>
      <w:spacing w:val="-10"/>
      <w:kern w:val="28"/>
      <w:szCs w:val="56"/>
    </w:rPr>
  </w:style>
  <w:style w:type="character" w:customStyle="1" w:styleId="CmChar">
    <w:name w:val="Cím Char"/>
    <w:basedOn w:val="Bekezdsalapbettpusa"/>
    <w:link w:val="Cm"/>
    <w:uiPriority w:val="10"/>
    <w:rsid w:val="00976E14"/>
    <w:rPr>
      <w:rFonts w:ascii="Arial" w:eastAsiaTheme="majorEastAsia" w:hAnsi="Arial" w:cstheme="majorBidi"/>
      <w:b/>
      <w:spacing w:val="-10"/>
      <w:kern w:val="28"/>
      <w:szCs w:val="56"/>
      <w:lang w:eastAsia="en-US"/>
    </w:rPr>
  </w:style>
  <w:style w:type="character" w:customStyle="1" w:styleId="Cmsor2Char">
    <w:name w:val="Címsor 2 Char"/>
    <w:basedOn w:val="Bekezdsalapbettpusa"/>
    <w:link w:val="Cmsor2"/>
    <w:uiPriority w:val="9"/>
    <w:rsid w:val="00437BBB"/>
    <w:rPr>
      <w:rFonts w:ascii="Arial" w:eastAsiaTheme="majorEastAsia" w:hAnsi="Arial" w:cstheme="majorBidi"/>
      <w:b/>
      <w:bCs/>
      <w:szCs w:val="26"/>
      <w:lang w:eastAsia="en-US"/>
    </w:rPr>
  </w:style>
  <w:style w:type="paragraph" w:styleId="Lbjegyzetszveg">
    <w:name w:val="footnote text"/>
    <w:basedOn w:val="Norml"/>
    <w:link w:val="LbjegyzetszvegChar"/>
    <w:uiPriority w:val="99"/>
    <w:unhideWhenUsed/>
    <w:qFormat/>
    <w:rsid w:val="003356D2"/>
    <w:pPr>
      <w:spacing w:before="0" w:after="150" w:line="276" w:lineRule="auto"/>
    </w:pPr>
    <w:rPr>
      <w:rFonts w:ascii="Calibri" w:eastAsiaTheme="minorEastAsia" w:hAnsi="Calibri" w:cstheme="minorBidi"/>
      <w:color w:val="44546A" w:themeColor="text2"/>
      <w:sz w:val="16"/>
      <w:szCs w:val="20"/>
      <w:lang w:eastAsia="hu-HU"/>
    </w:rPr>
  </w:style>
  <w:style w:type="character" w:customStyle="1" w:styleId="LbjegyzetszvegChar">
    <w:name w:val="Lábjegyzetszöveg Char"/>
    <w:basedOn w:val="Bekezdsalapbettpusa"/>
    <w:link w:val="Lbjegyzetszveg"/>
    <w:uiPriority w:val="99"/>
    <w:rsid w:val="003356D2"/>
    <w:rPr>
      <w:rFonts w:eastAsiaTheme="minorEastAsia" w:cstheme="minorBidi"/>
      <w:color w:val="44546A" w:themeColor="text2"/>
      <w:sz w:val="16"/>
    </w:rPr>
  </w:style>
  <w:style w:type="character" w:styleId="Lbjegyzet-hivatkozs">
    <w:name w:val="footnote reference"/>
    <w:basedOn w:val="Bekezdsalapbettpusa"/>
    <w:uiPriority w:val="99"/>
    <w:semiHidden/>
    <w:unhideWhenUsed/>
    <w:rsid w:val="003356D2"/>
    <w:rPr>
      <w:vertAlign w:val="superscript"/>
    </w:rPr>
  </w:style>
  <w:style w:type="paragraph" w:styleId="NormlWeb">
    <w:name w:val="Normal (Web)"/>
    <w:basedOn w:val="Norml"/>
    <w:uiPriority w:val="99"/>
    <w:unhideWhenUsed/>
    <w:rsid w:val="00F815F9"/>
    <w:pPr>
      <w:spacing w:before="0" w:after="20"/>
      <w:ind w:firstLine="180"/>
    </w:pPr>
    <w:rPr>
      <w:rFonts w:eastAsia="Times New Roman"/>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203">
      <w:bodyDiv w:val="1"/>
      <w:marLeft w:val="0"/>
      <w:marRight w:val="0"/>
      <w:marTop w:val="0"/>
      <w:marBottom w:val="0"/>
      <w:divBdr>
        <w:top w:val="none" w:sz="0" w:space="0" w:color="auto"/>
        <w:left w:val="none" w:sz="0" w:space="0" w:color="auto"/>
        <w:bottom w:val="none" w:sz="0" w:space="0" w:color="auto"/>
        <w:right w:val="none" w:sz="0" w:space="0" w:color="auto"/>
      </w:divBdr>
    </w:div>
    <w:div w:id="23337038">
      <w:bodyDiv w:val="1"/>
      <w:marLeft w:val="0"/>
      <w:marRight w:val="0"/>
      <w:marTop w:val="0"/>
      <w:marBottom w:val="0"/>
      <w:divBdr>
        <w:top w:val="none" w:sz="0" w:space="0" w:color="auto"/>
        <w:left w:val="none" w:sz="0" w:space="0" w:color="auto"/>
        <w:bottom w:val="none" w:sz="0" w:space="0" w:color="auto"/>
        <w:right w:val="none" w:sz="0" w:space="0" w:color="auto"/>
      </w:divBdr>
    </w:div>
    <w:div w:id="51511956">
      <w:bodyDiv w:val="1"/>
      <w:marLeft w:val="0"/>
      <w:marRight w:val="0"/>
      <w:marTop w:val="0"/>
      <w:marBottom w:val="0"/>
      <w:divBdr>
        <w:top w:val="none" w:sz="0" w:space="0" w:color="auto"/>
        <w:left w:val="none" w:sz="0" w:space="0" w:color="auto"/>
        <w:bottom w:val="none" w:sz="0" w:space="0" w:color="auto"/>
        <w:right w:val="none" w:sz="0" w:space="0" w:color="auto"/>
      </w:divBdr>
    </w:div>
    <w:div w:id="209344351">
      <w:bodyDiv w:val="1"/>
      <w:marLeft w:val="0"/>
      <w:marRight w:val="0"/>
      <w:marTop w:val="0"/>
      <w:marBottom w:val="0"/>
      <w:divBdr>
        <w:top w:val="none" w:sz="0" w:space="0" w:color="auto"/>
        <w:left w:val="none" w:sz="0" w:space="0" w:color="auto"/>
        <w:bottom w:val="none" w:sz="0" w:space="0" w:color="auto"/>
        <w:right w:val="none" w:sz="0" w:space="0" w:color="auto"/>
      </w:divBdr>
    </w:div>
    <w:div w:id="306472676">
      <w:bodyDiv w:val="1"/>
      <w:marLeft w:val="0"/>
      <w:marRight w:val="0"/>
      <w:marTop w:val="0"/>
      <w:marBottom w:val="0"/>
      <w:divBdr>
        <w:top w:val="none" w:sz="0" w:space="0" w:color="auto"/>
        <w:left w:val="none" w:sz="0" w:space="0" w:color="auto"/>
        <w:bottom w:val="none" w:sz="0" w:space="0" w:color="auto"/>
        <w:right w:val="none" w:sz="0" w:space="0" w:color="auto"/>
      </w:divBdr>
    </w:div>
    <w:div w:id="343409738">
      <w:bodyDiv w:val="1"/>
      <w:marLeft w:val="0"/>
      <w:marRight w:val="0"/>
      <w:marTop w:val="0"/>
      <w:marBottom w:val="0"/>
      <w:divBdr>
        <w:top w:val="none" w:sz="0" w:space="0" w:color="auto"/>
        <w:left w:val="none" w:sz="0" w:space="0" w:color="auto"/>
        <w:bottom w:val="none" w:sz="0" w:space="0" w:color="auto"/>
        <w:right w:val="none" w:sz="0" w:space="0" w:color="auto"/>
      </w:divBdr>
      <w:divsChild>
        <w:div w:id="1750424413">
          <w:marLeft w:val="0"/>
          <w:marRight w:val="0"/>
          <w:marTop w:val="0"/>
          <w:marBottom w:val="0"/>
          <w:divBdr>
            <w:top w:val="none" w:sz="0" w:space="0" w:color="auto"/>
            <w:left w:val="none" w:sz="0" w:space="0" w:color="auto"/>
            <w:bottom w:val="none" w:sz="0" w:space="0" w:color="auto"/>
            <w:right w:val="none" w:sz="0" w:space="0" w:color="auto"/>
          </w:divBdr>
        </w:div>
      </w:divsChild>
    </w:div>
    <w:div w:id="359815478">
      <w:bodyDiv w:val="1"/>
      <w:marLeft w:val="0"/>
      <w:marRight w:val="0"/>
      <w:marTop w:val="0"/>
      <w:marBottom w:val="0"/>
      <w:divBdr>
        <w:top w:val="none" w:sz="0" w:space="0" w:color="auto"/>
        <w:left w:val="none" w:sz="0" w:space="0" w:color="auto"/>
        <w:bottom w:val="none" w:sz="0" w:space="0" w:color="auto"/>
        <w:right w:val="none" w:sz="0" w:space="0" w:color="auto"/>
      </w:divBdr>
    </w:div>
    <w:div w:id="408233897">
      <w:bodyDiv w:val="1"/>
      <w:marLeft w:val="0"/>
      <w:marRight w:val="0"/>
      <w:marTop w:val="0"/>
      <w:marBottom w:val="0"/>
      <w:divBdr>
        <w:top w:val="none" w:sz="0" w:space="0" w:color="auto"/>
        <w:left w:val="none" w:sz="0" w:space="0" w:color="auto"/>
        <w:bottom w:val="none" w:sz="0" w:space="0" w:color="auto"/>
        <w:right w:val="none" w:sz="0" w:space="0" w:color="auto"/>
      </w:divBdr>
    </w:div>
    <w:div w:id="533661876">
      <w:bodyDiv w:val="1"/>
      <w:marLeft w:val="0"/>
      <w:marRight w:val="0"/>
      <w:marTop w:val="0"/>
      <w:marBottom w:val="0"/>
      <w:divBdr>
        <w:top w:val="none" w:sz="0" w:space="0" w:color="auto"/>
        <w:left w:val="none" w:sz="0" w:space="0" w:color="auto"/>
        <w:bottom w:val="none" w:sz="0" w:space="0" w:color="auto"/>
        <w:right w:val="none" w:sz="0" w:space="0" w:color="auto"/>
      </w:divBdr>
    </w:div>
    <w:div w:id="648366622">
      <w:bodyDiv w:val="1"/>
      <w:marLeft w:val="0"/>
      <w:marRight w:val="0"/>
      <w:marTop w:val="0"/>
      <w:marBottom w:val="0"/>
      <w:divBdr>
        <w:top w:val="none" w:sz="0" w:space="0" w:color="auto"/>
        <w:left w:val="none" w:sz="0" w:space="0" w:color="auto"/>
        <w:bottom w:val="none" w:sz="0" w:space="0" w:color="auto"/>
        <w:right w:val="none" w:sz="0" w:space="0" w:color="auto"/>
      </w:divBdr>
    </w:div>
    <w:div w:id="706179158">
      <w:bodyDiv w:val="1"/>
      <w:marLeft w:val="0"/>
      <w:marRight w:val="0"/>
      <w:marTop w:val="0"/>
      <w:marBottom w:val="0"/>
      <w:divBdr>
        <w:top w:val="none" w:sz="0" w:space="0" w:color="auto"/>
        <w:left w:val="none" w:sz="0" w:space="0" w:color="auto"/>
        <w:bottom w:val="none" w:sz="0" w:space="0" w:color="auto"/>
        <w:right w:val="none" w:sz="0" w:space="0" w:color="auto"/>
      </w:divBdr>
    </w:div>
    <w:div w:id="725757448">
      <w:bodyDiv w:val="1"/>
      <w:marLeft w:val="0"/>
      <w:marRight w:val="0"/>
      <w:marTop w:val="0"/>
      <w:marBottom w:val="0"/>
      <w:divBdr>
        <w:top w:val="none" w:sz="0" w:space="0" w:color="auto"/>
        <w:left w:val="none" w:sz="0" w:space="0" w:color="auto"/>
        <w:bottom w:val="none" w:sz="0" w:space="0" w:color="auto"/>
        <w:right w:val="none" w:sz="0" w:space="0" w:color="auto"/>
      </w:divBdr>
    </w:div>
    <w:div w:id="731079724">
      <w:bodyDiv w:val="1"/>
      <w:marLeft w:val="0"/>
      <w:marRight w:val="0"/>
      <w:marTop w:val="0"/>
      <w:marBottom w:val="0"/>
      <w:divBdr>
        <w:top w:val="none" w:sz="0" w:space="0" w:color="auto"/>
        <w:left w:val="none" w:sz="0" w:space="0" w:color="auto"/>
        <w:bottom w:val="none" w:sz="0" w:space="0" w:color="auto"/>
        <w:right w:val="none" w:sz="0" w:space="0" w:color="auto"/>
      </w:divBdr>
    </w:div>
    <w:div w:id="799307024">
      <w:bodyDiv w:val="1"/>
      <w:marLeft w:val="0"/>
      <w:marRight w:val="0"/>
      <w:marTop w:val="0"/>
      <w:marBottom w:val="0"/>
      <w:divBdr>
        <w:top w:val="none" w:sz="0" w:space="0" w:color="auto"/>
        <w:left w:val="none" w:sz="0" w:space="0" w:color="auto"/>
        <w:bottom w:val="none" w:sz="0" w:space="0" w:color="auto"/>
        <w:right w:val="none" w:sz="0" w:space="0" w:color="auto"/>
      </w:divBdr>
    </w:div>
    <w:div w:id="942224906">
      <w:bodyDiv w:val="1"/>
      <w:marLeft w:val="0"/>
      <w:marRight w:val="0"/>
      <w:marTop w:val="0"/>
      <w:marBottom w:val="0"/>
      <w:divBdr>
        <w:top w:val="none" w:sz="0" w:space="0" w:color="auto"/>
        <w:left w:val="none" w:sz="0" w:space="0" w:color="auto"/>
        <w:bottom w:val="none" w:sz="0" w:space="0" w:color="auto"/>
        <w:right w:val="none" w:sz="0" w:space="0" w:color="auto"/>
      </w:divBdr>
    </w:div>
    <w:div w:id="1020198956">
      <w:bodyDiv w:val="1"/>
      <w:marLeft w:val="0"/>
      <w:marRight w:val="0"/>
      <w:marTop w:val="0"/>
      <w:marBottom w:val="0"/>
      <w:divBdr>
        <w:top w:val="none" w:sz="0" w:space="0" w:color="auto"/>
        <w:left w:val="none" w:sz="0" w:space="0" w:color="auto"/>
        <w:bottom w:val="none" w:sz="0" w:space="0" w:color="auto"/>
        <w:right w:val="none" w:sz="0" w:space="0" w:color="auto"/>
      </w:divBdr>
      <w:divsChild>
        <w:div w:id="1757365364">
          <w:marLeft w:val="0"/>
          <w:marRight w:val="0"/>
          <w:marTop w:val="0"/>
          <w:marBottom w:val="0"/>
          <w:divBdr>
            <w:top w:val="none" w:sz="0" w:space="0" w:color="auto"/>
            <w:left w:val="none" w:sz="0" w:space="0" w:color="auto"/>
            <w:bottom w:val="none" w:sz="0" w:space="0" w:color="auto"/>
            <w:right w:val="none" w:sz="0" w:space="0" w:color="auto"/>
          </w:divBdr>
        </w:div>
      </w:divsChild>
    </w:div>
    <w:div w:id="1038122152">
      <w:bodyDiv w:val="1"/>
      <w:marLeft w:val="0"/>
      <w:marRight w:val="0"/>
      <w:marTop w:val="0"/>
      <w:marBottom w:val="0"/>
      <w:divBdr>
        <w:top w:val="none" w:sz="0" w:space="0" w:color="auto"/>
        <w:left w:val="none" w:sz="0" w:space="0" w:color="auto"/>
        <w:bottom w:val="none" w:sz="0" w:space="0" w:color="auto"/>
        <w:right w:val="none" w:sz="0" w:space="0" w:color="auto"/>
      </w:divBdr>
    </w:div>
    <w:div w:id="1103376728">
      <w:bodyDiv w:val="1"/>
      <w:marLeft w:val="0"/>
      <w:marRight w:val="0"/>
      <w:marTop w:val="0"/>
      <w:marBottom w:val="0"/>
      <w:divBdr>
        <w:top w:val="none" w:sz="0" w:space="0" w:color="auto"/>
        <w:left w:val="none" w:sz="0" w:space="0" w:color="auto"/>
        <w:bottom w:val="none" w:sz="0" w:space="0" w:color="auto"/>
        <w:right w:val="none" w:sz="0" w:space="0" w:color="auto"/>
      </w:divBdr>
    </w:div>
    <w:div w:id="1120952375">
      <w:bodyDiv w:val="1"/>
      <w:marLeft w:val="0"/>
      <w:marRight w:val="0"/>
      <w:marTop w:val="0"/>
      <w:marBottom w:val="0"/>
      <w:divBdr>
        <w:top w:val="none" w:sz="0" w:space="0" w:color="auto"/>
        <w:left w:val="none" w:sz="0" w:space="0" w:color="auto"/>
        <w:bottom w:val="none" w:sz="0" w:space="0" w:color="auto"/>
        <w:right w:val="none" w:sz="0" w:space="0" w:color="auto"/>
      </w:divBdr>
      <w:divsChild>
        <w:div w:id="361590207">
          <w:marLeft w:val="0"/>
          <w:marRight w:val="0"/>
          <w:marTop w:val="0"/>
          <w:marBottom w:val="0"/>
          <w:divBdr>
            <w:top w:val="none" w:sz="0" w:space="0" w:color="auto"/>
            <w:left w:val="none" w:sz="0" w:space="0" w:color="auto"/>
            <w:bottom w:val="none" w:sz="0" w:space="0" w:color="auto"/>
            <w:right w:val="none" w:sz="0" w:space="0" w:color="auto"/>
          </w:divBdr>
        </w:div>
        <w:div w:id="1381515454">
          <w:marLeft w:val="0"/>
          <w:marRight w:val="0"/>
          <w:marTop w:val="0"/>
          <w:marBottom w:val="0"/>
          <w:divBdr>
            <w:top w:val="none" w:sz="0" w:space="0" w:color="auto"/>
            <w:left w:val="none" w:sz="0" w:space="0" w:color="auto"/>
            <w:bottom w:val="none" w:sz="0" w:space="0" w:color="auto"/>
            <w:right w:val="none" w:sz="0" w:space="0" w:color="auto"/>
          </w:divBdr>
        </w:div>
      </w:divsChild>
    </w:div>
    <w:div w:id="1131704667">
      <w:bodyDiv w:val="1"/>
      <w:marLeft w:val="0"/>
      <w:marRight w:val="0"/>
      <w:marTop w:val="0"/>
      <w:marBottom w:val="0"/>
      <w:divBdr>
        <w:top w:val="none" w:sz="0" w:space="0" w:color="auto"/>
        <w:left w:val="none" w:sz="0" w:space="0" w:color="auto"/>
        <w:bottom w:val="none" w:sz="0" w:space="0" w:color="auto"/>
        <w:right w:val="none" w:sz="0" w:space="0" w:color="auto"/>
      </w:divBdr>
    </w:div>
    <w:div w:id="1155797025">
      <w:bodyDiv w:val="1"/>
      <w:marLeft w:val="0"/>
      <w:marRight w:val="0"/>
      <w:marTop w:val="0"/>
      <w:marBottom w:val="0"/>
      <w:divBdr>
        <w:top w:val="none" w:sz="0" w:space="0" w:color="auto"/>
        <w:left w:val="none" w:sz="0" w:space="0" w:color="auto"/>
        <w:bottom w:val="none" w:sz="0" w:space="0" w:color="auto"/>
        <w:right w:val="none" w:sz="0" w:space="0" w:color="auto"/>
      </w:divBdr>
    </w:div>
    <w:div w:id="1301765587">
      <w:bodyDiv w:val="1"/>
      <w:marLeft w:val="0"/>
      <w:marRight w:val="0"/>
      <w:marTop w:val="0"/>
      <w:marBottom w:val="0"/>
      <w:divBdr>
        <w:top w:val="none" w:sz="0" w:space="0" w:color="auto"/>
        <w:left w:val="none" w:sz="0" w:space="0" w:color="auto"/>
        <w:bottom w:val="none" w:sz="0" w:space="0" w:color="auto"/>
        <w:right w:val="none" w:sz="0" w:space="0" w:color="auto"/>
      </w:divBdr>
    </w:div>
    <w:div w:id="1308589107">
      <w:bodyDiv w:val="1"/>
      <w:marLeft w:val="0"/>
      <w:marRight w:val="0"/>
      <w:marTop w:val="0"/>
      <w:marBottom w:val="0"/>
      <w:divBdr>
        <w:top w:val="none" w:sz="0" w:space="0" w:color="auto"/>
        <w:left w:val="none" w:sz="0" w:space="0" w:color="auto"/>
        <w:bottom w:val="none" w:sz="0" w:space="0" w:color="auto"/>
        <w:right w:val="none" w:sz="0" w:space="0" w:color="auto"/>
      </w:divBdr>
    </w:div>
    <w:div w:id="1329208383">
      <w:bodyDiv w:val="1"/>
      <w:marLeft w:val="0"/>
      <w:marRight w:val="0"/>
      <w:marTop w:val="0"/>
      <w:marBottom w:val="0"/>
      <w:divBdr>
        <w:top w:val="none" w:sz="0" w:space="0" w:color="auto"/>
        <w:left w:val="none" w:sz="0" w:space="0" w:color="auto"/>
        <w:bottom w:val="none" w:sz="0" w:space="0" w:color="auto"/>
        <w:right w:val="none" w:sz="0" w:space="0" w:color="auto"/>
      </w:divBdr>
    </w:div>
    <w:div w:id="1395007683">
      <w:bodyDiv w:val="1"/>
      <w:marLeft w:val="0"/>
      <w:marRight w:val="0"/>
      <w:marTop w:val="0"/>
      <w:marBottom w:val="0"/>
      <w:divBdr>
        <w:top w:val="none" w:sz="0" w:space="0" w:color="auto"/>
        <w:left w:val="none" w:sz="0" w:space="0" w:color="auto"/>
        <w:bottom w:val="none" w:sz="0" w:space="0" w:color="auto"/>
        <w:right w:val="none" w:sz="0" w:space="0" w:color="auto"/>
      </w:divBdr>
    </w:div>
    <w:div w:id="1519157205">
      <w:bodyDiv w:val="1"/>
      <w:marLeft w:val="0"/>
      <w:marRight w:val="0"/>
      <w:marTop w:val="0"/>
      <w:marBottom w:val="0"/>
      <w:divBdr>
        <w:top w:val="none" w:sz="0" w:space="0" w:color="auto"/>
        <w:left w:val="none" w:sz="0" w:space="0" w:color="auto"/>
        <w:bottom w:val="none" w:sz="0" w:space="0" w:color="auto"/>
        <w:right w:val="none" w:sz="0" w:space="0" w:color="auto"/>
      </w:divBdr>
    </w:div>
    <w:div w:id="1632901667">
      <w:bodyDiv w:val="1"/>
      <w:marLeft w:val="0"/>
      <w:marRight w:val="0"/>
      <w:marTop w:val="0"/>
      <w:marBottom w:val="0"/>
      <w:divBdr>
        <w:top w:val="none" w:sz="0" w:space="0" w:color="auto"/>
        <w:left w:val="none" w:sz="0" w:space="0" w:color="auto"/>
        <w:bottom w:val="none" w:sz="0" w:space="0" w:color="auto"/>
        <w:right w:val="none" w:sz="0" w:space="0" w:color="auto"/>
      </w:divBdr>
    </w:div>
    <w:div w:id="1655987458">
      <w:bodyDiv w:val="1"/>
      <w:marLeft w:val="0"/>
      <w:marRight w:val="0"/>
      <w:marTop w:val="0"/>
      <w:marBottom w:val="0"/>
      <w:divBdr>
        <w:top w:val="none" w:sz="0" w:space="0" w:color="auto"/>
        <w:left w:val="none" w:sz="0" w:space="0" w:color="auto"/>
        <w:bottom w:val="none" w:sz="0" w:space="0" w:color="auto"/>
        <w:right w:val="none" w:sz="0" w:space="0" w:color="auto"/>
      </w:divBdr>
    </w:div>
    <w:div w:id="1669360069">
      <w:bodyDiv w:val="1"/>
      <w:marLeft w:val="0"/>
      <w:marRight w:val="0"/>
      <w:marTop w:val="0"/>
      <w:marBottom w:val="0"/>
      <w:divBdr>
        <w:top w:val="none" w:sz="0" w:space="0" w:color="auto"/>
        <w:left w:val="none" w:sz="0" w:space="0" w:color="auto"/>
        <w:bottom w:val="none" w:sz="0" w:space="0" w:color="auto"/>
        <w:right w:val="none" w:sz="0" w:space="0" w:color="auto"/>
      </w:divBdr>
    </w:div>
    <w:div w:id="1699355233">
      <w:bodyDiv w:val="1"/>
      <w:marLeft w:val="0"/>
      <w:marRight w:val="0"/>
      <w:marTop w:val="0"/>
      <w:marBottom w:val="0"/>
      <w:divBdr>
        <w:top w:val="none" w:sz="0" w:space="0" w:color="auto"/>
        <w:left w:val="none" w:sz="0" w:space="0" w:color="auto"/>
        <w:bottom w:val="none" w:sz="0" w:space="0" w:color="auto"/>
        <w:right w:val="none" w:sz="0" w:space="0" w:color="auto"/>
      </w:divBdr>
    </w:div>
    <w:div w:id="1870101273">
      <w:bodyDiv w:val="1"/>
      <w:marLeft w:val="0"/>
      <w:marRight w:val="0"/>
      <w:marTop w:val="0"/>
      <w:marBottom w:val="0"/>
      <w:divBdr>
        <w:top w:val="none" w:sz="0" w:space="0" w:color="auto"/>
        <w:left w:val="none" w:sz="0" w:space="0" w:color="auto"/>
        <w:bottom w:val="none" w:sz="0" w:space="0" w:color="auto"/>
        <w:right w:val="none" w:sz="0" w:space="0" w:color="auto"/>
      </w:divBdr>
    </w:div>
    <w:div w:id="1870561200">
      <w:bodyDiv w:val="1"/>
      <w:marLeft w:val="0"/>
      <w:marRight w:val="0"/>
      <w:marTop w:val="0"/>
      <w:marBottom w:val="0"/>
      <w:divBdr>
        <w:top w:val="none" w:sz="0" w:space="0" w:color="auto"/>
        <w:left w:val="none" w:sz="0" w:space="0" w:color="auto"/>
        <w:bottom w:val="none" w:sz="0" w:space="0" w:color="auto"/>
        <w:right w:val="none" w:sz="0" w:space="0" w:color="auto"/>
      </w:divBdr>
    </w:div>
    <w:div w:id="1971550563">
      <w:bodyDiv w:val="1"/>
      <w:marLeft w:val="0"/>
      <w:marRight w:val="0"/>
      <w:marTop w:val="0"/>
      <w:marBottom w:val="0"/>
      <w:divBdr>
        <w:top w:val="none" w:sz="0" w:space="0" w:color="auto"/>
        <w:left w:val="none" w:sz="0" w:space="0" w:color="auto"/>
        <w:bottom w:val="none" w:sz="0" w:space="0" w:color="auto"/>
        <w:right w:val="none" w:sz="0" w:space="0" w:color="auto"/>
      </w:divBdr>
    </w:div>
    <w:div w:id="206159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2EC36-A80D-49AD-AE79-9718666443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51CC75-C4F3-4A52-9316-77BB103B2F5C}">
  <ds:schemaRefs>
    <ds:schemaRef ds:uri="http://schemas.openxmlformats.org/officeDocument/2006/bibliography"/>
  </ds:schemaRefs>
</ds:datastoreItem>
</file>

<file path=customXml/itemProps3.xml><?xml version="1.0" encoding="utf-8"?>
<ds:datastoreItem xmlns:ds="http://schemas.openxmlformats.org/officeDocument/2006/customXml" ds:itemID="{CC212340-4456-4393-ADEA-6CF4E2C73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0C46C-9ECB-411E-8727-CF24D24441E1}">
  <ds:schemaRefs>
    <ds:schemaRef ds:uri="http://schemas.microsoft.com/sharepoint/v3/contenttype/forms"/>
  </ds:schemaRefs>
</ds:datastoreItem>
</file>

<file path=customXml/itemProps5.xml><?xml version="1.0" encoding="utf-8"?>
<ds:datastoreItem xmlns:ds="http://schemas.openxmlformats.org/officeDocument/2006/customXml" ds:itemID="{3B3A07C8-1544-47FC-92FE-36000A870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11262</Words>
  <Characters>77712</Characters>
  <Application>Microsoft Office Word</Application>
  <DocSecurity>0</DocSecurity>
  <Lines>647</Lines>
  <Paragraphs>177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88797</CharactersWithSpaces>
  <SharedDoc>false</SharedDoc>
  <HLinks>
    <vt:vector size="18" baseType="variant">
      <vt:variant>
        <vt:i4>327723</vt:i4>
      </vt:variant>
      <vt:variant>
        <vt:i4>6</vt:i4>
      </vt:variant>
      <vt:variant>
        <vt:i4>0</vt:i4>
      </vt:variant>
      <vt:variant>
        <vt:i4>5</vt:i4>
      </vt:variant>
      <vt:variant>
        <vt:lpwstr>https://occsz.e-cegjegyzek.hu/info/page/adm/adm_Help_ReadHelpFile?adm_file=hu/IMOnline/Utmutatok/Cegjegyzek.html</vt:lpwstr>
      </vt:variant>
      <vt:variant>
        <vt:lpwstr/>
      </vt:variant>
      <vt:variant>
        <vt:i4>2490397</vt:i4>
      </vt:variant>
      <vt:variant>
        <vt:i4>3</vt:i4>
      </vt:variant>
      <vt:variant>
        <vt:i4>0</vt:i4>
      </vt:variant>
      <vt:variant>
        <vt:i4>5</vt:i4>
      </vt:variant>
      <vt:variant>
        <vt:lpwstr>https://occsz.e-cegjegyzek.hu/info/page/adm/adm_Help_ReadHelpFile?adm_file=hu/IMOnline/Utmutatok/Cegformak.html</vt:lpwstr>
      </vt:variant>
      <vt:variant>
        <vt:lpwstr/>
      </vt:variant>
      <vt:variant>
        <vt:i4>7602264</vt:i4>
      </vt:variant>
      <vt:variant>
        <vt:i4>0</vt:i4>
      </vt:variant>
      <vt:variant>
        <vt:i4>0</vt:i4>
      </vt:variant>
      <vt:variant>
        <vt:i4>5</vt:i4>
      </vt:variant>
      <vt:variant>
        <vt:lpwstr>https://occsz.e-cegjegyzek.hu/info/page/adm/adm_Help_ReadHelpFile?adm_file=hu/IMOnline/Utmutatok/Cegbirosagok.html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Becsághné Nagy Márta</dc:creator>
  <cp:keywords/>
  <cp:lastModifiedBy>MNB</cp:lastModifiedBy>
  <cp:revision>4</cp:revision>
  <cp:lastPrinted>2019-07-10T07:01:00Z</cp:lastPrinted>
  <dcterms:created xsi:type="dcterms:W3CDTF">2026-07-20T12:51:00Z</dcterms:created>
  <dcterms:modified xsi:type="dcterms:W3CDTF">2026-08-13T12:42:00Z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Owner">
    <vt:lpwstr>nemethpa@mnb.hu</vt:lpwstr>
  </property>
  <property fmtid="{D5CDD505-2E9C-101B-9397-08002B2CF9AE}" pid="5" name="MSIP_Label_b0d11092-50c9-4e74-84b5-b1af078dc3d0_SetDate">
    <vt:lpwstr>2018-09-06T10:16:52.6924309Z</vt:lpwstr>
  </property>
  <property fmtid="{D5CDD505-2E9C-101B-9397-08002B2CF9AE}" pid="6" name="MSIP_Label_b0d11092-50c9-4e74-84b5-b1af078dc3d0_Name">
    <vt:lpwstr>Protected</vt:lpwstr>
  </property>
  <property fmtid="{D5CDD505-2E9C-101B-9397-08002B2CF9AE}" pid="7" name="MSIP_Label_b0d11092-50c9-4e74-84b5-b1af078dc3d0_Application">
    <vt:lpwstr>Microsoft Azure Information Protection</vt:lpwstr>
  </property>
  <property fmtid="{D5CDD505-2E9C-101B-9397-08002B2CF9AE}" pid="8" name="MSIP_Label_b0d11092-50c9-4e74-84b5-b1af078dc3d0_Extended_MSFT_Method">
    <vt:lpwstr>Automatic</vt:lpwstr>
  </property>
  <property fmtid="{D5CDD505-2E9C-101B-9397-08002B2CF9AE}" pid="9" name="Sensitivity">
    <vt:lpwstr>Protected</vt:lpwstr>
  </property>
  <property fmtid="{D5CDD505-2E9C-101B-9397-08002B2CF9AE}" pid="10" name="Érvényességi idő">
    <vt:filetime>2024-07-10T11:21:50Z</vt:filetime>
  </property>
  <property fmtid="{D5CDD505-2E9C-101B-9397-08002B2CF9AE}" pid="11" name="Érvényességet beállító">
    <vt:lpwstr>gubeknei</vt:lpwstr>
  </property>
  <property fmtid="{D5CDD505-2E9C-101B-9397-08002B2CF9AE}" pid="12" name="Érvényességi idő első beállítása">
    <vt:filetime>2019-07-10T11:21:52Z</vt:filetime>
  </property>
  <property fmtid="{D5CDD505-2E9C-101B-9397-08002B2CF9AE}" pid="13" name="ContentTypeId">
    <vt:lpwstr>0x010100098E198D02FE234388A81B1C21B848AC</vt:lpwstr>
  </property>
</Properties>
</file>