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7BC1E" w14:textId="025BC0DD" w:rsidR="006A22E5" w:rsidRPr="00062BEE" w:rsidRDefault="00BD3EA9" w:rsidP="004E0DE1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640357">
        <w:rPr>
          <w:rFonts w:ascii="Arial" w:hAnsi="Arial" w:cs="Arial"/>
          <w:iCs/>
          <w:sz w:val="20"/>
          <w:szCs w:val="20"/>
        </w:rPr>
        <w:t>9</w:t>
      </w:r>
      <w:r w:rsidR="00B06DE0" w:rsidRPr="00640357">
        <w:rPr>
          <w:rFonts w:ascii="Arial" w:hAnsi="Arial" w:cs="Arial"/>
          <w:iCs/>
          <w:sz w:val="20"/>
          <w:szCs w:val="20"/>
        </w:rPr>
        <w:t>.</w:t>
      </w:r>
      <w:r w:rsidR="006A22E5" w:rsidRPr="00640357">
        <w:rPr>
          <w:rFonts w:ascii="Arial" w:hAnsi="Arial" w:cs="Arial"/>
          <w:iCs/>
          <w:sz w:val="20"/>
          <w:szCs w:val="20"/>
        </w:rPr>
        <w:t xml:space="preserve"> </w:t>
      </w:r>
      <w:r w:rsidR="0068711C" w:rsidRPr="00640357">
        <w:rPr>
          <w:rFonts w:ascii="Arial" w:hAnsi="Arial" w:cs="Arial"/>
          <w:iCs/>
          <w:sz w:val="20"/>
          <w:szCs w:val="20"/>
        </w:rPr>
        <w:t xml:space="preserve">melléklet </w:t>
      </w:r>
      <w:r w:rsidR="00FE58CB">
        <w:rPr>
          <w:rFonts w:ascii="Arial" w:hAnsi="Arial" w:cs="Arial"/>
          <w:sz w:val="20"/>
          <w:szCs w:val="20"/>
        </w:rPr>
        <w:t>a</w:t>
      </w:r>
      <w:r w:rsidR="00A03CB9">
        <w:rPr>
          <w:rFonts w:ascii="Arial" w:hAnsi="Arial" w:cs="Arial"/>
          <w:sz w:val="20"/>
          <w:szCs w:val="20"/>
        </w:rPr>
        <w:t xml:space="preserve"> </w:t>
      </w:r>
      <w:del w:id="0" w:author="MNB" w:date="2026-06-05T16:27:00Z" w16du:dateUtc="2026-06-05T14:27:00Z">
        <w:r w:rsidR="00A03CB9">
          <w:rPr>
            <w:rFonts w:ascii="Arial" w:hAnsi="Arial" w:cs="Arial"/>
            <w:sz w:val="20"/>
            <w:szCs w:val="20"/>
          </w:rPr>
          <w:delText>…</w:delText>
        </w:r>
        <w:r w:rsidR="00F13B02">
          <w:rPr>
            <w:rFonts w:ascii="Arial" w:hAnsi="Arial" w:cs="Arial"/>
            <w:sz w:val="20"/>
            <w:szCs w:val="20"/>
          </w:rPr>
          <w:delText>/</w:delText>
        </w:r>
        <w:r w:rsidR="00FE58CB">
          <w:rPr>
            <w:rFonts w:ascii="Arial" w:hAnsi="Arial" w:cs="Arial"/>
            <w:bCs/>
            <w:sz w:val="20"/>
            <w:szCs w:val="20"/>
          </w:rPr>
          <w:delText>20</w:delText>
        </w:r>
        <w:r w:rsidR="00206430">
          <w:rPr>
            <w:rFonts w:ascii="Arial" w:hAnsi="Arial" w:cs="Arial"/>
            <w:bCs/>
            <w:sz w:val="20"/>
            <w:szCs w:val="20"/>
          </w:rPr>
          <w:delText>2</w:delText>
        </w:r>
        <w:r w:rsidR="00A03CB9">
          <w:rPr>
            <w:rFonts w:ascii="Arial" w:hAnsi="Arial" w:cs="Arial"/>
            <w:bCs/>
            <w:sz w:val="20"/>
            <w:szCs w:val="20"/>
          </w:rPr>
          <w:delText>5</w:delText>
        </w:r>
        <w:r w:rsidR="00FE58CB">
          <w:rPr>
            <w:rFonts w:ascii="Arial" w:hAnsi="Arial" w:cs="Arial"/>
            <w:bCs/>
            <w:sz w:val="20"/>
            <w:szCs w:val="20"/>
          </w:rPr>
          <w:delText>. (</w:delText>
        </w:r>
        <w:r w:rsidR="00A03CB9">
          <w:rPr>
            <w:rFonts w:ascii="Arial" w:hAnsi="Arial" w:cs="Arial"/>
            <w:bCs/>
            <w:sz w:val="20"/>
            <w:szCs w:val="20"/>
          </w:rPr>
          <w:delText>…</w:delText>
        </w:r>
      </w:del>
      <w:ins w:id="1" w:author="MNB" w:date="2026-06-05T16:27:00Z" w16du:dateUtc="2026-06-05T14:27:00Z">
        <w:r w:rsidR="00EB234C">
          <w:rPr>
            <w:rFonts w:ascii="Arial" w:hAnsi="Arial" w:cs="Arial"/>
            <w:sz w:val="20"/>
            <w:szCs w:val="20"/>
          </w:rPr>
          <w:t>..</w:t>
        </w:r>
        <w:r w:rsidR="00F13B02">
          <w:rPr>
            <w:rFonts w:ascii="Arial" w:hAnsi="Arial" w:cs="Arial"/>
            <w:sz w:val="20"/>
            <w:szCs w:val="20"/>
          </w:rPr>
          <w:t>/</w:t>
        </w:r>
        <w:r w:rsidR="00FE58CB">
          <w:rPr>
            <w:rFonts w:ascii="Arial" w:hAnsi="Arial" w:cs="Arial"/>
            <w:bCs/>
            <w:sz w:val="20"/>
            <w:szCs w:val="20"/>
          </w:rPr>
          <w:t>20</w:t>
        </w:r>
        <w:r w:rsidR="00206430">
          <w:rPr>
            <w:rFonts w:ascii="Arial" w:hAnsi="Arial" w:cs="Arial"/>
            <w:bCs/>
            <w:sz w:val="20"/>
            <w:szCs w:val="20"/>
          </w:rPr>
          <w:t>2</w:t>
        </w:r>
        <w:r w:rsidR="00EB234C">
          <w:rPr>
            <w:rFonts w:ascii="Arial" w:hAnsi="Arial" w:cs="Arial"/>
            <w:bCs/>
            <w:sz w:val="20"/>
            <w:szCs w:val="20"/>
          </w:rPr>
          <w:t>6</w:t>
        </w:r>
        <w:r w:rsidR="00FE58CB">
          <w:rPr>
            <w:rFonts w:ascii="Arial" w:hAnsi="Arial" w:cs="Arial"/>
            <w:bCs/>
            <w:sz w:val="20"/>
            <w:szCs w:val="20"/>
          </w:rPr>
          <w:t>. (</w:t>
        </w:r>
        <w:r w:rsidR="00EB234C">
          <w:rPr>
            <w:rFonts w:ascii="Arial" w:hAnsi="Arial" w:cs="Arial"/>
            <w:bCs/>
            <w:sz w:val="20"/>
            <w:szCs w:val="20"/>
          </w:rPr>
          <w:t>..</w:t>
        </w:r>
        <w:r w:rsidR="001529E7">
          <w:rPr>
            <w:rFonts w:ascii="Arial" w:hAnsi="Arial" w:cs="Arial"/>
            <w:bCs/>
            <w:sz w:val="20"/>
            <w:szCs w:val="20"/>
          </w:rPr>
          <w:t>.</w:t>
        </w:r>
      </w:ins>
      <w:r w:rsidR="00041B0D">
        <w:rPr>
          <w:rFonts w:ascii="Arial" w:hAnsi="Arial" w:cs="Arial"/>
          <w:bCs/>
          <w:sz w:val="20"/>
          <w:szCs w:val="20"/>
        </w:rPr>
        <w:t xml:space="preserve"> </w:t>
      </w:r>
      <w:r w:rsidR="00EB234C">
        <w:rPr>
          <w:rFonts w:ascii="Arial" w:hAnsi="Arial" w:cs="Arial"/>
          <w:bCs/>
          <w:sz w:val="20"/>
          <w:szCs w:val="20"/>
        </w:rPr>
        <w:t>..</w:t>
      </w:r>
      <w:r w:rsidR="001529E7">
        <w:rPr>
          <w:rFonts w:ascii="Arial" w:hAnsi="Arial" w:cs="Arial"/>
          <w:bCs/>
          <w:sz w:val="20"/>
          <w:szCs w:val="20"/>
        </w:rPr>
        <w:t>.</w:t>
      </w:r>
      <w:r w:rsidR="00FE58CB">
        <w:rPr>
          <w:rFonts w:ascii="Arial" w:hAnsi="Arial" w:cs="Arial"/>
          <w:bCs/>
          <w:sz w:val="20"/>
          <w:szCs w:val="20"/>
        </w:rPr>
        <w:t>)</w:t>
      </w:r>
      <w:r w:rsidR="00FE58CB">
        <w:rPr>
          <w:rFonts w:ascii="Arial" w:hAnsi="Arial" w:cs="Arial"/>
          <w:iCs/>
          <w:sz w:val="20"/>
          <w:szCs w:val="20"/>
        </w:rPr>
        <w:t xml:space="preserve"> MNB rendelethez</w:t>
      </w:r>
    </w:p>
    <w:p w14:paraId="19288DAA" w14:textId="77777777" w:rsidR="00C96F4C" w:rsidRPr="00640357" w:rsidRDefault="00C96F4C" w:rsidP="00987C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3CF602A" w14:textId="77777777" w:rsidR="00F761A1" w:rsidRPr="00640357" w:rsidRDefault="00F761A1" w:rsidP="00700EC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5A907F3" w14:textId="77777777" w:rsidR="00700EC3" w:rsidRPr="00640357" w:rsidRDefault="00061B5D" w:rsidP="00E40D8A">
      <w:pPr>
        <w:pStyle w:val="Cm"/>
      </w:pPr>
      <w:r w:rsidRPr="00640357">
        <w:t>A</w:t>
      </w:r>
      <w:r w:rsidR="00700EC3" w:rsidRPr="00640357">
        <w:t xml:space="preserve"> </w:t>
      </w:r>
      <w:r w:rsidR="00F761A1" w:rsidRPr="00640357">
        <w:t xml:space="preserve">MIFTR </w:t>
      </w:r>
      <w:r w:rsidR="009203E2" w:rsidRPr="00640357">
        <w:t>jelentés</w:t>
      </w:r>
      <w:r w:rsidRPr="00640357">
        <w:t>re vonatkozó kitöltési előírások</w:t>
      </w:r>
    </w:p>
    <w:p w14:paraId="40A29CD7" w14:textId="77777777" w:rsidR="0077417E" w:rsidRPr="00640357" w:rsidRDefault="0077417E" w:rsidP="00987C9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67BA59" w14:textId="77777777" w:rsidR="00FA44F3" w:rsidRPr="00640357" w:rsidRDefault="00FA44F3" w:rsidP="00FA44F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B64C4CB" w14:textId="77777777" w:rsidR="00FA44F3" w:rsidRPr="00640357" w:rsidRDefault="00FA44F3" w:rsidP="00FA44F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3DE7F21" w14:textId="77777777" w:rsidR="00F761A1" w:rsidRPr="00640357" w:rsidRDefault="00F761A1" w:rsidP="00E40D8A">
      <w:pPr>
        <w:pStyle w:val="Cmsor1"/>
        <w:rPr>
          <w:b w:val="0"/>
        </w:rPr>
      </w:pPr>
      <w:r w:rsidRPr="00640357">
        <w:t>MIFTR jelentés</w:t>
      </w:r>
    </w:p>
    <w:p w14:paraId="49BFF798" w14:textId="77777777" w:rsidR="00F761A1" w:rsidRPr="00640357" w:rsidRDefault="00F761A1" w:rsidP="001211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48A5D8E" w14:textId="77777777" w:rsidR="00FA44F3" w:rsidRPr="00640357" w:rsidRDefault="00FA44F3" w:rsidP="008E4094">
      <w:pPr>
        <w:pStyle w:val="Cmsor2"/>
        <w:ind w:firstLine="0"/>
        <w:rPr>
          <w:b w:val="0"/>
        </w:rPr>
      </w:pPr>
      <w:r w:rsidRPr="00640357">
        <w:t>1. Kapcsolódó jogszabályok, fogalmak, rövidítések</w:t>
      </w:r>
    </w:p>
    <w:p w14:paraId="2B33FA89" w14:textId="77777777" w:rsidR="00FA44F3" w:rsidRPr="00640357" w:rsidRDefault="00FA44F3" w:rsidP="00FA44F3">
      <w:pPr>
        <w:pStyle w:val="Nincstrkz"/>
        <w:rPr>
          <w:rFonts w:ascii="Arial" w:hAnsi="Arial" w:cs="Arial"/>
          <w:sz w:val="20"/>
          <w:szCs w:val="20"/>
        </w:rPr>
      </w:pPr>
      <w:r w:rsidRPr="00640357">
        <w:rPr>
          <w:rFonts w:ascii="Arial" w:hAnsi="Arial" w:cs="Arial"/>
          <w:sz w:val="20"/>
          <w:szCs w:val="20"/>
        </w:rPr>
        <w:t xml:space="preserve">A felügyeleti jelentés teljesítése során alkalmazandó jogszabályok körét az </w:t>
      </w:r>
      <w:r w:rsidR="006B41C5" w:rsidRPr="00640357">
        <w:rPr>
          <w:rFonts w:ascii="Arial" w:hAnsi="Arial" w:cs="Arial"/>
          <w:sz w:val="20"/>
          <w:szCs w:val="20"/>
        </w:rPr>
        <w:t>1. melléklet 1. pontja, a táblá</w:t>
      </w:r>
      <w:r w:rsidRPr="00640357">
        <w:rPr>
          <w:rFonts w:ascii="Arial" w:hAnsi="Arial" w:cs="Arial"/>
          <w:sz w:val="20"/>
          <w:szCs w:val="20"/>
        </w:rPr>
        <w:t>ban és a kitöltési előírásban használt fogalmakat az 1. melléklet 3. pontja, a rövidítéseket az 1. melléklet 2. pontja tartalmazza.</w:t>
      </w:r>
    </w:p>
    <w:p w14:paraId="041F2D78" w14:textId="77777777" w:rsidR="00FA44F3" w:rsidRPr="00640357" w:rsidRDefault="00FA44F3" w:rsidP="008E4094">
      <w:pPr>
        <w:pStyle w:val="Cmsor2"/>
        <w:ind w:firstLine="0"/>
      </w:pPr>
      <w:r w:rsidRPr="00640357">
        <w:t>2. A jelentés formai követelményei</w:t>
      </w:r>
    </w:p>
    <w:p w14:paraId="3B2003F3" w14:textId="065B832D" w:rsidR="00FA44F3" w:rsidRPr="00640357" w:rsidRDefault="00FA44F3" w:rsidP="00FA44F3">
      <w:pPr>
        <w:spacing w:after="120"/>
        <w:jc w:val="both"/>
        <w:rPr>
          <w:rFonts w:ascii="Arial" w:hAnsi="Arial" w:cs="Arial"/>
          <w:snapToGrid w:val="0"/>
          <w:sz w:val="20"/>
          <w:szCs w:val="20"/>
        </w:rPr>
      </w:pPr>
      <w:r w:rsidRPr="00640357">
        <w:rPr>
          <w:rFonts w:ascii="Arial" w:hAnsi="Arial" w:cs="Arial"/>
          <w:snapToGrid w:val="0"/>
          <w:sz w:val="20"/>
          <w:szCs w:val="20"/>
        </w:rPr>
        <w:t>A felügyeleti jelentés formai követelményeit az 1. melléklet 4. pontja határozza meg</w:t>
      </w:r>
      <w:r w:rsidR="000F77A0">
        <w:rPr>
          <w:rFonts w:ascii="Arial" w:hAnsi="Arial" w:cs="Arial"/>
          <w:snapToGrid w:val="0"/>
          <w:sz w:val="20"/>
          <w:szCs w:val="20"/>
        </w:rPr>
        <w:t>.</w:t>
      </w:r>
      <w:r w:rsidR="00495D22" w:rsidRPr="00640357">
        <w:rPr>
          <w:rFonts w:ascii="Arial" w:hAnsi="Arial" w:cs="Arial"/>
          <w:snapToGrid w:val="0"/>
          <w:sz w:val="20"/>
          <w:szCs w:val="20"/>
        </w:rPr>
        <w:t xml:space="preserve"> </w:t>
      </w:r>
    </w:p>
    <w:p w14:paraId="56445353" w14:textId="77777777" w:rsidR="00FA44F3" w:rsidRPr="00640357" w:rsidRDefault="00FA44F3" w:rsidP="008E4094">
      <w:pPr>
        <w:pStyle w:val="Cmsor2"/>
        <w:ind w:firstLine="0"/>
      </w:pPr>
      <w:r w:rsidRPr="00640357">
        <w:t xml:space="preserve">3. A jelentés tartalmi követelményei </w:t>
      </w:r>
    </w:p>
    <w:p w14:paraId="163D6D06" w14:textId="77777777" w:rsidR="00FA44F3" w:rsidRPr="00640357" w:rsidRDefault="00FA44F3" w:rsidP="00007E3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40357">
        <w:rPr>
          <w:rFonts w:ascii="Arial" w:hAnsi="Arial" w:cs="Arial"/>
          <w:sz w:val="20"/>
          <w:szCs w:val="20"/>
        </w:rPr>
        <w:t>A felügyeleti jelentés tartalmi követelményeit az 1. melléklet 5. pontja határozza meg.</w:t>
      </w:r>
    </w:p>
    <w:p w14:paraId="4D8C38CD" w14:textId="77777777" w:rsidR="00FA44F3" w:rsidRPr="00640357" w:rsidRDefault="00FA44F3" w:rsidP="00754EFB">
      <w:pPr>
        <w:rPr>
          <w:rFonts w:ascii="Arial" w:hAnsi="Arial" w:cs="Arial"/>
          <w:b/>
          <w:bCs/>
          <w:sz w:val="20"/>
          <w:szCs w:val="20"/>
        </w:rPr>
      </w:pPr>
    </w:p>
    <w:p w14:paraId="176BDE1A" w14:textId="77777777" w:rsidR="00754EFB" w:rsidRPr="00640357" w:rsidRDefault="00D876B8" w:rsidP="008E4094">
      <w:pPr>
        <w:pStyle w:val="Cmsor2"/>
        <w:ind w:firstLine="0"/>
      </w:pPr>
      <w:r w:rsidRPr="00640357">
        <w:t xml:space="preserve">4. </w:t>
      </w:r>
      <w:r w:rsidR="00754EFB" w:rsidRPr="00640357">
        <w:t xml:space="preserve">A </w:t>
      </w:r>
      <w:r w:rsidR="001E5216" w:rsidRPr="00640357">
        <w:t>tábla kitöltése</w:t>
      </w:r>
    </w:p>
    <w:p w14:paraId="60B03E1C" w14:textId="77777777" w:rsidR="00BC1717" w:rsidRPr="00640357" w:rsidRDefault="00BC1717" w:rsidP="00754EFB">
      <w:pPr>
        <w:jc w:val="both"/>
        <w:rPr>
          <w:rFonts w:ascii="Arial" w:hAnsi="Arial" w:cs="Arial"/>
          <w:sz w:val="20"/>
          <w:szCs w:val="20"/>
        </w:rPr>
      </w:pPr>
    </w:p>
    <w:p w14:paraId="644BA8DD" w14:textId="5E42E918" w:rsidR="00D171CE" w:rsidRPr="004936FD" w:rsidRDefault="00D171CE" w:rsidP="00754EFB">
      <w:pPr>
        <w:jc w:val="both"/>
        <w:rPr>
          <w:rFonts w:ascii="Arial" w:hAnsi="Arial" w:cs="Arial"/>
          <w:sz w:val="20"/>
          <w:szCs w:val="20"/>
        </w:rPr>
      </w:pPr>
      <w:r w:rsidRPr="004936FD">
        <w:rPr>
          <w:rFonts w:ascii="Arial" w:hAnsi="Arial" w:cs="Arial"/>
          <w:sz w:val="20"/>
          <w:szCs w:val="20"/>
          <w:lang w:eastAsia="en-US"/>
        </w:rPr>
        <w:t>A</w:t>
      </w:r>
      <w:r w:rsidR="00942C0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618C5">
        <w:rPr>
          <w:rFonts w:ascii="Arial" w:hAnsi="Arial" w:cs="Arial"/>
          <w:sz w:val="20"/>
          <w:szCs w:val="20"/>
          <w:lang w:eastAsia="en-US"/>
        </w:rPr>
        <w:t>felügyeleti jelentést</w:t>
      </w:r>
      <w:r w:rsidR="00243B87">
        <w:rPr>
          <w:rFonts w:ascii="Arial" w:hAnsi="Arial" w:cs="Arial"/>
          <w:sz w:val="20"/>
          <w:szCs w:val="20"/>
          <w:lang w:eastAsia="en-US"/>
        </w:rPr>
        <w:t xml:space="preserve"> kizárólag a</w:t>
      </w:r>
      <w:r w:rsidRPr="004936FD">
        <w:rPr>
          <w:rFonts w:ascii="Arial" w:hAnsi="Arial" w:cs="Arial"/>
          <w:sz w:val="20"/>
          <w:szCs w:val="20"/>
          <w:lang w:eastAsia="en-US"/>
        </w:rPr>
        <w:t>z</w:t>
      </w:r>
      <w:r w:rsidR="003F7E47">
        <w:rPr>
          <w:rFonts w:ascii="Arial" w:hAnsi="Arial" w:cs="Arial"/>
          <w:sz w:val="20"/>
          <w:szCs w:val="20"/>
          <w:lang w:eastAsia="en-US"/>
        </w:rPr>
        <w:t>on</w:t>
      </w:r>
      <w:r w:rsidRPr="004936FD">
        <w:rPr>
          <w:rFonts w:ascii="Arial" w:hAnsi="Arial" w:cs="Arial"/>
          <w:sz w:val="20"/>
          <w:szCs w:val="20"/>
          <w:lang w:eastAsia="en-US"/>
        </w:rPr>
        <w:t xml:space="preserve"> befektetési szolgáltatók </w:t>
      </w:r>
      <w:r w:rsidR="008E3003" w:rsidRPr="004936FD">
        <w:rPr>
          <w:rFonts w:ascii="Arial" w:hAnsi="Arial" w:cs="Arial"/>
          <w:sz w:val="20"/>
          <w:szCs w:val="20"/>
          <w:lang w:eastAsia="en-US"/>
        </w:rPr>
        <w:t xml:space="preserve">és </w:t>
      </w:r>
      <w:r w:rsidR="00243B87">
        <w:rPr>
          <w:rFonts w:ascii="Arial" w:hAnsi="Arial" w:cs="Arial"/>
          <w:sz w:val="20"/>
          <w:szCs w:val="20"/>
          <w:lang w:eastAsia="en-US"/>
        </w:rPr>
        <w:t>befektetési</w:t>
      </w:r>
      <w:r w:rsidR="003F7E4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E3003" w:rsidRPr="004936FD">
        <w:rPr>
          <w:rFonts w:ascii="Arial" w:hAnsi="Arial" w:cs="Arial"/>
          <w:sz w:val="20"/>
          <w:szCs w:val="20"/>
          <w:lang w:eastAsia="en-US"/>
        </w:rPr>
        <w:t xml:space="preserve">alapkezelők </w:t>
      </w:r>
      <w:r w:rsidR="003F7E47">
        <w:rPr>
          <w:rFonts w:ascii="Arial" w:hAnsi="Arial" w:cs="Arial"/>
          <w:sz w:val="20"/>
          <w:szCs w:val="20"/>
          <w:lang w:eastAsia="en-US"/>
        </w:rPr>
        <w:t xml:space="preserve">kötelesek </w:t>
      </w:r>
      <w:r w:rsidR="00F1565A">
        <w:rPr>
          <w:rFonts w:ascii="Arial" w:hAnsi="Arial" w:cs="Arial"/>
          <w:sz w:val="20"/>
          <w:szCs w:val="20"/>
          <w:lang w:eastAsia="en-US"/>
        </w:rPr>
        <w:t>teljesíteni</w:t>
      </w:r>
      <w:r w:rsidR="003618C5">
        <w:rPr>
          <w:rFonts w:ascii="Arial" w:hAnsi="Arial" w:cs="Arial"/>
          <w:sz w:val="20"/>
          <w:szCs w:val="20"/>
          <w:lang w:eastAsia="en-US"/>
        </w:rPr>
        <w:t xml:space="preserve">, amelyek rendelkeznek </w:t>
      </w:r>
      <w:r w:rsidR="003618C5" w:rsidRPr="004936FD">
        <w:rPr>
          <w:rFonts w:ascii="Arial" w:hAnsi="Arial" w:cs="Arial"/>
          <w:sz w:val="20"/>
          <w:szCs w:val="20"/>
          <w:lang w:eastAsia="en-US"/>
        </w:rPr>
        <w:t xml:space="preserve">értékpapírszámla vezetésére </w:t>
      </w:r>
      <w:r w:rsidR="00CD3B87">
        <w:rPr>
          <w:rFonts w:ascii="Arial" w:hAnsi="Arial" w:cs="Arial"/>
          <w:sz w:val="20"/>
          <w:szCs w:val="20"/>
          <w:lang w:eastAsia="en-US"/>
        </w:rPr>
        <w:t xml:space="preserve">vonatkozó </w:t>
      </w:r>
      <w:r w:rsidR="003618C5" w:rsidRPr="004936FD">
        <w:rPr>
          <w:rFonts w:ascii="Arial" w:hAnsi="Arial" w:cs="Arial"/>
          <w:sz w:val="20"/>
          <w:szCs w:val="20"/>
          <w:lang w:eastAsia="en-US"/>
        </w:rPr>
        <w:t>engedéllyel</w:t>
      </w:r>
      <w:r w:rsidRPr="004936FD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459A0751" w14:textId="77777777" w:rsidR="00D171CE" w:rsidRPr="004936FD" w:rsidRDefault="00D171CE" w:rsidP="00754EFB">
      <w:pPr>
        <w:jc w:val="both"/>
        <w:rPr>
          <w:rFonts w:ascii="Arial" w:hAnsi="Arial" w:cs="Arial"/>
          <w:sz w:val="20"/>
          <w:szCs w:val="20"/>
        </w:rPr>
      </w:pPr>
    </w:p>
    <w:p w14:paraId="59464FB1" w14:textId="28641B4F" w:rsidR="00114E08" w:rsidRPr="002A15D4" w:rsidRDefault="006623EA" w:rsidP="00754EFB">
      <w:pPr>
        <w:jc w:val="both"/>
        <w:rPr>
          <w:rFonts w:ascii="Arial" w:hAnsi="Arial" w:cs="Arial"/>
          <w:sz w:val="20"/>
          <w:szCs w:val="20"/>
        </w:rPr>
      </w:pPr>
      <w:r w:rsidRPr="004936FD">
        <w:rPr>
          <w:rFonts w:ascii="Arial" w:hAnsi="Arial" w:cs="Arial"/>
          <w:sz w:val="20"/>
          <w:szCs w:val="20"/>
        </w:rPr>
        <w:t xml:space="preserve">A </w:t>
      </w:r>
      <w:r w:rsidR="00CD3B87">
        <w:rPr>
          <w:rFonts w:ascii="Arial" w:hAnsi="Arial" w:cs="Arial"/>
          <w:sz w:val="20"/>
          <w:szCs w:val="20"/>
        </w:rPr>
        <w:t>táblában</w:t>
      </w:r>
      <w:r w:rsidRPr="004936FD">
        <w:rPr>
          <w:rFonts w:ascii="Arial" w:hAnsi="Arial" w:cs="Arial"/>
          <w:sz w:val="20"/>
          <w:szCs w:val="20"/>
        </w:rPr>
        <w:t xml:space="preserve"> </w:t>
      </w:r>
      <w:r w:rsidR="008E3003" w:rsidRPr="005416E6">
        <w:rPr>
          <w:rFonts w:ascii="Arial" w:hAnsi="Arial" w:cs="Arial"/>
          <w:sz w:val="20"/>
          <w:szCs w:val="20"/>
        </w:rPr>
        <w:t xml:space="preserve">jelenteni kell </w:t>
      </w:r>
      <w:r w:rsidRPr="004936FD">
        <w:rPr>
          <w:rFonts w:ascii="Arial" w:hAnsi="Arial" w:cs="Arial"/>
          <w:sz w:val="20"/>
          <w:szCs w:val="20"/>
        </w:rPr>
        <w:t xml:space="preserve">minden </w:t>
      </w:r>
      <w:r w:rsidRPr="005416E6">
        <w:rPr>
          <w:rFonts w:ascii="Arial" w:hAnsi="Arial" w:cs="Arial"/>
          <w:sz w:val="20"/>
          <w:szCs w:val="20"/>
        </w:rPr>
        <w:t xml:space="preserve">olyan </w:t>
      </w:r>
      <w:r w:rsidR="001126BB" w:rsidRPr="002A15D4">
        <w:rPr>
          <w:rFonts w:ascii="Arial" w:hAnsi="Arial" w:cs="Arial"/>
          <w:sz w:val="20"/>
          <w:szCs w:val="20"/>
        </w:rPr>
        <w:t>értékpapír</w:t>
      </w:r>
      <w:r w:rsidR="00CD3B87" w:rsidRPr="002A15D4">
        <w:rPr>
          <w:rFonts w:ascii="Arial" w:hAnsi="Arial" w:cs="Arial"/>
          <w:sz w:val="20"/>
          <w:szCs w:val="20"/>
        </w:rPr>
        <w:t>számla</w:t>
      </w:r>
      <w:r w:rsidR="001126BB" w:rsidRPr="002A15D4">
        <w:rPr>
          <w:rFonts w:ascii="Arial" w:hAnsi="Arial" w:cs="Arial"/>
          <w:sz w:val="20"/>
          <w:szCs w:val="20"/>
        </w:rPr>
        <w:t>-jóváírást és értékpapír</w:t>
      </w:r>
      <w:r w:rsidR="00CD3B87" w:rsidRPr="002A15D4">
        <w:rPr>
          <w:rFonts w:ascii="Arial" w:hAnsi="Arial" w:cs="Arial"/>
          <w:sz w:val="20"/>
          <w:szCs w:val="20"/>
        </w:rPr>
        <w:t>számla</w:t>
      </w:r>
      <w:r w:rsidR="001126BB" w:rsidRPr="002A15D4">
        <w:rPr>
          <w:rFonts w:ascii="Arial" w:hAnsi="Arial" w:cs="Arial"/>
          <w:sz w:val="20"/>
          <w:szCs w:val="20"/>
        </w:rPr>
        <w:t>-terhelést</w:t>
      </w:r>
      <w:r w:rsidR="005416E6" w:rsidRPr="002A15D4">
        <w:rPr>
          <w:rFonts w:ascii="Arial" w:hAnsi="Arial" w:cs="Arial"/>
          <w:sz w:val="20"/>
          <w:szCs w:val="20"/>
        </w:rPr>
        <w:t xml:space="preserve"> (</w:t>
      </w:r>
      <w:r w:rsidR="00CD3B87" w:rsidRPr="002A15D4">
        <w:rPr>
          <w:rFonts w:ascii="Arial" w:hAnsi="Arial" w:cs="Arial"/>
          <w:sz w:val="20"/>
          <w:szCs w:val="20"/>
        </w:rPr>
        <w:t xml:space="preserve">a </w:t>
      </w:r>
      <w:r w:rsidR="005416E6">
        <w:rPr>
          <w:rFonts w:ascii="Arial" w:hAnsi="Arial" w:cs="Arial"/>
          <w:sz w:val="20"/>
          <w:szCs w:val="20"/>
        </w:rPr>
        <w:t>továbbiakban</w:t>
      </w:r>
      <w:r w:rsidR="00CD3B87">
        <w:rPr>
          <w:rFonts w:ascii="Arial" w:hAnsi="Arial" w:cs="Arial"/>
          <w:sz w:val="20"/>
          <w:szCs w:val="20"/>
        </w:rPr>
        <w:t xml:space="preserve"> együtt</w:t>
      </w:r>
      <w:r w:rsidR="005416E6">
        <w:rPr>
          <w:rFonts w:ascii="Arial" w:hAnsi="Arial" w:cs="Arial"/>
          <w:sz w:val="20"/>
          <w:szCs w:val="20"/>
        </w:rPr>
        <w:t>: művelet)</w:t>
      </w:r>
      <w:r w:rsidR="001126BB" w:rsidRPr="005416E6">
        <w:rPr>
          <w:rFonts w:ascii="Arial" w:hAnsi="Arial" w:cs="Arial"/>
          <w:sz w:val="20"/>
          <w:szCs w:val="20"/>
        </w:rPr>
        <w:t xml:space="preserve">, függetlenül annak jogcímétől, amely </w:t>
      </w:r>
      <w:r w:rsidR="00161586">
        <w:rPr>
          <w:rFonts w:ascii="Arial" w:hAnsi="Arial" w:cs="Arial"/>
          <w:sz w:val="20"/>
          <w:szCs w:val="20"/>
        </w:rPr>
        <w:t>az adott ügyfél a</w:t>
      </w:r>
      <w:r w:rsidR="00D440FA">
        <w:rPr>
          <w:rFonts w:ascii="Arial" w:hAnsi="Arial" w:cs="Arial"/>
          <w:sz w:val="20"/>
          <w:szCs w:val="20"/>
        </w:rPr>
        <w:t>dott</w:t>
      </w:r>
      <w:r w:rsidR="00161586">
        <w:rPr>
          <w:rFonts w:ascii="Arial" w:hAnsi="Arial" w:cs="Arial"/>
          <w:sz w:val="20"/>
          <w:szCs w:val="20"/>
        </w:rPr>
        <w:t xml:space="preserve"> befektetési szolgáltatónál vezetett </w:t>
      </w:r>
      <w:r w:rsidR="007E2A05">
        <w:rPr>
          <w:rFonts w:ascii="Arial" w:hAnsi="Arial" w:cs="Arial"/>
          <w:sz w:val="20"/>
          <w:szCs w:val="20"/>
        </w:rPr>
        <w:t>értékpapír</w:t>
      </w:r>
      <w:r w:rsidR="00161586">
        <w:rPr>
          <w:rFonts w:ascii="Arial" w:hAnsi="Arial" w:cs="Arial"/>
          <w:sz w:val="20"/>
          <w:szCs w:val="20"/>
        </w:rPr>
        <w:t xml:space="preserve">számlájának összesített egyenlegében </w:t>
      </w:r>
      <w:r w:rsidR="001126BB" w:rsidRPr="005416E6">
        <w:rPr>
          <w:rFonts w:ascii="Arial" w:hAnsi="Arial" w:cs="Arial"/>
          <w:sz w:val="20"/>
          <w:szCs w:val="20"/>
        </w:rPr>
        <w:t>állományváltozással jár, kivéve azokat, amelyek a MiFIR tranzakciós jelentésben jelentésköteles tranzakciók</w:t>
      </w:r>
      <w:r w:rsidR="00D440FA">
        <w:rPr>
          <w:rFonts w:ascii="Arial" w:hAnsi="Arial" w:cs="Arial"/>
          <w:sz w:val="20"/>
          <w:szCs w:val="20"/>
        </w:rPr>
        <w:t>,</w:t>
      </w:r>
      <w:r w:rsidR="001126BB" w:rsidRPr="005416E6">
        <w:rPr>
          <w:rFonts w:ascii="Arial" w:hAnsi="Arial" w:cs="Arial"/>
          <w:sz w:val="20"/>
          <w:szCs w:val="20"/>
        </w:rPr>
        <w:t xml:space="preserve"> </w:t>
      </w:r>
      <w:r w:rsidR="004B4EB0">
        <w:rPr>
          <w:rFonts w:ascii="Arial" w:hAnsi="Arial" w:cs="Arial"/>
          <w:sz w:val="20"/>
          <w:szCs w:val="20"/>
        </w:rPr>
        <w:t xml:space="preserve">illetve azok </w:t>
      </w:r>
      <w:r w:rsidR="001126BB" w:rsidRPr="005416E6">
        <w:rPr>
          <w:rFonts w:ascii="Arial" w:hAnsi="Arial" w:cs="Arial"/>
          <w:sz w:val="20"/>
          <w:szCs w:val="20"/>
        </w:rPr>
        <w:t xml:space="preserve">elszámolásához kapcsolódnak. </w:t>
      </w:r>
      <w:r w:rsidR="00114E08" w:rsidRPr="004936FD">
        <w:rPr>
          <w:rFonts w:ascii="Arial" w:hAnsi="Arial" w:cs="Arial"/>
          <w:sz w:val="20"/>
          <w:szCs w:val="20"/>
        </w:rPr>
        <w:t xml:space="preserve">Így szerepeltetni kell pl. </w:t>
      </w:r>
      <w:r w:rsidR="00D440FA">
        <w:rPr>
          <w:rFonts w:ascii="Arial" w:hAnsi="Arial" w:cs="Arial"/>
          <w:sz w:val="20"/>
          <w:szCs w:val="20"/>
        </w:rPr>
        <w:t xml:space="preserve">a </w:t>
      </w:r>
      <w:r w:rsidR="000065F7" w:rsidRPr="005416E6">
        <w:rPr>
          <w:rFonts w:ascii="Arial" w:hAnsi="Arial" w:cs="Arial"/>
          <w:sz w:val="20"/>
          <w:szCs w:val="20"/>
        </w:rPr>
        <w:t>forgalomba hozatallal, jegyzéssel, lejárattal, visszaváltással összefüggő</w:t>
      </w:r>
      <w:r w:rsidR="00D440FA">
        <w:rPr>
          <w:rFonts w:ascii="Arial" w:hAnsi="Arial" w:cs="Arial"/>
          <w:sz w:val="20"/>
          <w:szCs w:val="20"/>
        </w:rPr>
        <w:t xml:space="preserve"> műveleteket</w:t>
      </w:r>
      <w:r w:rsidR="000065F7" w:rsidRPr="005416E6">
        <w:rPr>
          <w:rFonts w:ascii="Arial" w:hAnsi="Arial" w:cs="Arial"/>
          <w:sz w:val="20"/>
          <w:szCs w:val="20"/>
        </w:rPr>
        <w:t xml:space="preserve">, </w:t>
      </w:r>
      <w:r w:rsidR="00114E08" w:rsidRPr="004936FD">
        <w:rPr>
          <w:rFonts w:ascii="Arial" w:hAnsi="Arial" w:cs="Arial"/>
          <w:sz w:val="20"/>
          <w:szCs w:val="20"/>
        </w:rPr>
        <w:t xml:space="preserve">a hagyaték átadásához kapcsolódó műveleteket, az ajándékozás jogcímén történő műveleteket, </w:t>
      </w:r>
      <w:r w:rsidR="00E447CD" w:rsidRPr="005150C4">
        <w:rPr>
          <w:rFonts w:ascii="Arial" w:hAnsi="Arial" w:cs="Arial"/>
          <w:sz w:val="20"/>
          <w:szCs w:val="20"/>
        </w:rPr>
        <w:t>gazdasági társaság</w:t>
      </w:r>
      <w:r w:rsidR="00114E08" w:rsidRPr="005150C4">
        <w:rPr>
          <w:rFonts w:ascii="Arial" w:hAnsi="Arial" w:cs="Arial"/>
          <w:sz w:val="20"/>
          <w:szCs w:val="20"/>
        </w:rPr>
        <w:t xml:space="preserve"> </w:t>
      </w:r>
      <w:r w:rsidR="006A5963">
        <w:rPr>
          <w:rFonts w:ascii="Arial" w:hAnsi="Arial" w:cs="Arial"/>
          <w:sz w:val="20"/>
          <w:szCs w:val="20"/>
        </w:rPr>
        <w:t xml:space="preserve">megszűnése, átalakulása </w:t>
      </w:r>
      <w:r w:rsidR="00114E08" w:rsidRPr="005150C4">
        <w:rPr>
          <w:rFonts w:ascii="Arial" w:hAnsi="Arial" w:cs="Arial"/>
          <w:sz w:val="20"/>
          <w:szCs w:val="20"/>
        </w:rPr>
        <w:t>esetén a jogutód számlájá</w:t>
      </w:r>
      <w:r w:rsidR="006A5963">
        <w:rPr>
          <w:rFonts w:ascii="Arial" w:hAnsi="Arial" w:cs="Arial"/>
          <w:sz w:val="20"/>
          <w:szCs w:val="20"/>
        </w:rPr>
        <w:t>val</w:t>
      </w:r>
      <w:r w:rsidR="00114E08" w:rsidRPr="005150C4">
        <w:rPr>
          <w:rFonts w:ascii="Arial" w:hAnsi="Arial" w:cs="Arial"/>
          <w:sz w:val="20"/>
          <w:szCs w:val="20"/>
        </w:rPr>
        <w:t xml:space="preserve"> </w:t>
      </w:r>
      <w:r w:rsidR="006A5963">
        <w:rPr>
          <w:rFonts w:ascii="Arial" w:hAnsi="Arial" w:cs="Arial"/>
          <w:sz w:val="20"/>
          <w:szCs w:val="20"/>
        </w:rPr>
        <w:t xml:space="preserve">kapcsolatos </w:t>
      </w:r>
      <w:r w:rsidR="00114E08" w:rsidRPr="002A15D4">
        <w:rPr>
          <w:rFonts w:ascii="Arial" w:hAnsi="Arial" w:cs="Arial"/>
          <w:sz w:val="20"/>
          <w:szCs w:val="20"/>
        </w:rPr>
        <w:t>művelete</w:t>
      </w:r>
      <w:r w:rsidR="006A5963">
        <w:rPr>
          <w:rFonts w:ascii="Arial" w:hAnsi="Arial" w:cs="Arial"/>
          <w:sz w:val="20"/>
          <w:szCs w:val="20"/>
        </w:rPr>
        <w:t>ke</w:t>
      </w:r>
      <w:r w:rsidR="00114E08" w:rsidRPr="002A15D4">
        <w:rPr>
          <w:rFonts w:ascii="Arial" w:hAnsi="Arial" w:cs="Arial"/>
          <w:sz w:val="20"/>
          <w:szCs w:val="20"/>
        </w:rPr>
        <w:t>t</w:t>
      </w:r>
      <w:r w:rsidR="006A5963">
        <w:rPr>
          <w:rFonts w:ascii="Arial" w:hAnsi="Arial" w:cs="Arial"/>
          <w:sz w:val="20"/>
          <w:szCs w:val="20"/>
        </w:rPr>
        <w:t>.</w:t>
      </w:r>
      <w:r w:rsidR="00E87196" w:rsidRPr="002A15D4">
        <w:rPr>
          <w:rFonts w:ascii="Arial" w:hAnsi="Arial" w:cs="Arial"/>
          <w:sz w:val="20"/>
          <w:szCs w:val="20"/>
        </w:rPr>
        <w:t xml:space="preserve"> </w:t>
      </w:r>
    </w:p>
    <w:p w14:paraId="796C0C3E" w14:textId="77777777" w:rsidR="000065F7" w:rsidRPr="005150C4" w:rsidRDefault="000065F7" w:rsidP="00754EFB">
      <w:pPr>
        <w:jc w:val="both"/>
        <w:rPr>
          <w:rFonts w:ascii="Arial" w:hAnsi="Arial" w:cs="Arial"/>
          <w:sz w:val="20"/>
          <w:szCs w:val="20"/>
        </w:rPr>
      </w:pPr>
    </w:p>
    <w:p w14:paraId="505F1A59" w14:textId="345DE19C" w:rsidR="000065F7" w:rsidRPr="004936FD" w:rsidRDefault="000065F7" w:rsidP="000065F7">
      <w:pPr>
        <w:jc w:val="both"/>
        <w:rPr>
          <w:rFonts w:ascii="Arial" w:hAnsi="Arial" w:cs="Arial"/>
          <w:sz w:val="20"/>
          <w:szCs w:val="20"/>
        </w:rPr>
      </w:pPr>
      <w:r w:rsidRPr="005150C4">
        <w:rPr>
          <w:rFonts w:ascii="Arial" w:hAnsi="Arial" w:cs="Arial"/>
          <w:sz w:val="20"/>
          <w:szCs w:val="20"/>
        </w:rPr>
        <w:t>Visszaváltás esetében</w:t>
      </w:r>
      <w:r w:rsidR="004F25C5" w:rsidRPr="005150C4">
        <w:rPr>
          <w:rFonts w:ascii="Arial" w:hAnsi="Arial" w:cs="Arial"/>
          <w:sz w:val="20"/>
          <w:szCs w:val="20"/>
        </w:rPr>
        <w:t>,</w:t>
      </w:r>
      <w:r w:rsidRPr="005150C4">
        <w:rPr>
          <w:rFonts w:ascii="Arial" w:hAnsi="Arial" w:cs="Arial"/>
          <w:sz w:val="20"/>
          <w:szCs w:val="20"/>
        </w:rPr>
        <w:t xml:space="preserve"> az értékpapírok számlákról történő „kivezetése” érdekében</w:t>
      </w:r>
      <w:r w:rsidR="004F25C5" w:rsidRPr="005150C4">
        <w:rPr>
          <w:rFonts w:ascii="Arial" w:hAnsi="Arial" w:cs="Arial"/>
          <w:sz w:val="20"/>
          <w:szCs w:val="20"/>
        </w:rPr>
        <w:t>,</w:t>
      </w:r>
      <w:r w:rsidRPr="005150C4">
        <w:rPr>
          <w:rFonts w:ascii="Arial" w:hAnsi="Arial" w:cs="Arial"/>
          <w:sz w:val="20"/>
          <w:szCs w:val="20"/>
        </w:rPr>
        <w:t xml:space="preserve"> jelenteni kell az</w:t>
      </w:r>
      <w:r w:rsidRPr="004936FD">
        <w:rPr>
          <w:rFonts w:ascii="Arial" w:hAnsi="Arial" w:cs="Arial"/>
          <w:sz w:val="20"/>
          <w:szCs w:val="20"/>
        </w:rPr>
        <w:t xml:space="preserve"> értékpapírok fizikai megsemmisítését is. Ha a fizikai megsemmisítést lejárat, visszaváltás előzte meg, akkor az értékpapírok ügyfélszámlákról történő „</w:t>
      </w:r>
      <w:r w:rsidRPr="002A15D4">
        <w:rPr>
          <w:rFonts w:ascii="Arial" w:hAnsi="Arial" w:cs="Arial"/>
          <w:sz w:val="20"/>
          <w:szCs w:val="20"/>
        </w:rPr>
        <w:t xml:space="preserve">kivezetését” </w:t>
      </w:r>
      <w:r w:rsidR="00C326C9" w:rsidRPr="002A15D4">
        <w:rPr>
          <w:rFonts w:ascii="Arial" w:hAnsi="Arial" w:cs="Arial"/>
          <w:sz w:val="20"/>
          <w:szCs w:val="20"/>
        </w:rPr>
        <w:t xml:space="preserve">az adatszolgáltató </w:t>
      </w:r>
      <w:r w:rsidRPr="002A15D4">
        <w:rPr>
          <w:rFonts w:ascii="Arial" w:hAnsi="Arial" w:cs="Arial"/>
          <w:sz w:val="20"/>
          <w:szCs w:val="20"/>
        </w:rPr>
        <w:t xml:space="preserve">elvben </w:t>
      </w:r>
      <w:r w:rsidRPr="004936FD">
        <w:rPr>
          <w:rFonts w:ascii="Arial" w:hAnsi="Arial" w:cs="Arial"/>
          <w:sz w:val="20"/>
          <w:szCs w:val="20"/>
        </w:rPr>
        <w:t>már jelentett</w:t>
      </w:r>
      <w:r w:rsidR="00A10956">
        <w:rPr>
          <w:rFonts w:ascii="Arial" w:hAnsi="Arial" w:cs="Arial"/>
          <w:sz w:val="20"/>
          <w:szCs w:val="20"/>
        </w:rPr>
        <w:t>e</w:t>
      </w:r>
      <w:r w:rsidR="007A441E">
        <w:rPr>
          <w:rFonts w:ascii="Arial" w:hAnsi="Arial" w:cs="Arial"/>
          <w:sz w:val="20"/>
          <w:szCs w:val="20"/>
        </w:rPr>
        <w:t>, mivel</w:t>
      </w:r>
      <w:r w:rsidRPr="004936FD">
        <w:rPr>
          <w:rFonts w:ascii="Arial" w:hAnsi="Arial" w:cs="Arial"/>
          <w:sz w:val="20"/>
          <w:szCs w:val="20"/>
        </w:rPr>
        <w:t xml:space="preserve"> ezek jelentésköteles műveletek. Ha azonban az adatszolgáltató gyakorlata az, hogy lejáratkor, visszaváltáskor átvezeti a fizikai papírokat egy technikai számlára, akkor első lépésben a technikai számlára történő átvezetést kell jelenteni </w:t>
      </w:r>
      <w:r w:rsidR="007A441E">
        <w:rPr>
          <w:rFonts w:ascii="Arial" w:hAnsi="Arial" w:cs="Arial"/>
          <w:sz w:val="20"/>
          <w:szCs w:val="20"/>
        </w:rPr>
        <w:t xml:space="preserve">– </w:t>
      </w:r>
      <w:r w:rsidRPr="004936FD">
        <w:rPr>
          <w:rFonts w:ascii="Arial" w:hAnsi="Arial" w:cs="Arial"/>
          <w:sz w:val="20"/>
          <w:szCs w:val="20"/>
        </w:rPr>
        <w:t>ezzel történik meg a lejárt, visszaváltott papírok ügyfélszámlákról való kivezetése</w:t>
      </w:r>
      <w:r w:rsidR="007A441E">
        <w:rPr>
          <w:rFonts w:ascii="Arial" w:hAnsi="Arial" w:cs="Arial"/>
          <w:sz w:val="20"/>
          <w:szCs w:val="20"/>
        </w:rPr>
        <w:t xml:space="preserve"> –</w:t>
      </w:r>
      <w:r w:rsidRPr="004936FD">
        <w:rPr>
          <w:rFonts w:ascii="Arial" w:hAnsi="Arial" w:cs="Arial"/>
          <w:sz w:val="20"/>
          <w:szCs w:val="20"/>
        </w:rPr>
        <w:t>, második lépésben pedig – a fizikai megsemmisítéskor – a technikai számláról történő „kivezetést” (terhelést) szükséges jelenteni. Az utóbbi esetben, a partner mezőben – a nem „kétlábú” műveletekhez hasonlóan – a saját BIC kódot szükséges szerepeltetni.</w:t>
      </w:r>
    </w:p>
    <w:p w14:paraId="6B82A863" w14:textId="77777777" w:rsidR="000065F7" w:rsidRPr="005416E6" w:rsidRDefault="000065F7" w:rsidP="00754EFB">
      <w:pPr>
        <w:jc w:val="both"/>
        <w:rPr>
          <w:rFonts w:ascii="Arial" w:hAnsi="Arial" w:cs="Arial"/>
          <w:sz w:val="20"/>
          <w:szCs w:val="20"/>
        </w:rPr>
      </w:pPr>
    </w:p>
    <w:p w14:paraId="0E82D8ED" w14:textId="25FD2589" w:rsidR="00D50870" w:rsidRPr="004936FD" w:rsidRDefault="00E87196" w:rsidP="000065F7">
      <w:pPr>
        <w:jc w:val="both"/>
        <w:rPr>
          <w:rFonts w:ascii="Arial" w:hAnsi="Arial" w:cs="Arial"/>
          <w:sz w:val="20"/>
          <w:szCs w:val="20"/>
        </w:rPr>
      </w:pPr>
      <w:r w:rsidRPr="005416E6">
        <w:rPr>
          <w:rFonts w:ascii="Arial" w:hAnsi="Arial" w:cs="Arial"/>
          <w:sz w:val="20"/>
          <w:szCs w:val="20"/>
        </w:rPr>
        <w:t xml:space="preserve">A két különböző ügyfélszámla </w:t>
      </w:r>
      <w:r w:rsidR="007A441E">
        <w:rPr>
          <w:rFonts w:ascii="Arial" w:hAnsi="Arial" w:cs="Arial"/>
          <w:sz w:val="20"/>
          <w:szCs w:val="20"/>
        </w:rPr>
        <w:t xml:space="preserve">– </w:t>
      </w:r>
      <w:r w:rsidRPr="005416E6">
        <w:rPr>
          <w:rFonts w:ascii="Arial" w:hAnsi="Arial" w:cs="Arial"/>
          <w:sz w:val="20"/>
          <w:szCs w:val="20"/>
        </w:rPr>
        <w:t>ideértve az adatszolgáltató saját számláját is</w:t>
      </w:r>
      <w:r w:rsidR="007A441E">
        <w:rPr>
          <w:rFonts w:ascii="Arial" w:hAnsi="Arial" w:cs="Arial"/>
          <w:sz w:val="20"/>
          <w:szCs w:val="20"/>
        </w:rPr>
        <w:t xml:space="preserve"> –</w:t>
      </w:r>
      <w:r w:rsidRPr="005416E6">
        <w:rPr>
          <w:rFonts w:ascii="Arial" w:hAnsi="Arial" w:cs="Arial"/>
          <w:sz w:val="20"/>
          <w:szCs w:val="20"/>
        </w:rPr>
        <w:t xml:space="preserve"> közötti </w:t>
      </w:r>
      <w:r w:rsidR="003063F3">
        <w:rPr>
          <w:rFonts w:ascii="Arial" w:hAnsi="Arial" w:cs="Arial"/>
          <w:iCs/>
          <w:sz w:val="20"/>
          <w:szCs w:val="20"/>
        </w:rPr>
        <w:t xml:space="preserve">műveletek </w:t>
      </w:r>
      <w:r w:rsidRPr="005416E6">
        <w:rPr>
          <w:rFonts w:ascii="Arial" w:hAnsi="Arial" w:cs="Arial"/>
          <w:sz w:val="20"/>
          <w:szCs w:val="20"/>
        </w:rPr>
        <w:t xml:space="preserve">esetében az értékpapír-átvezetés a belső számlák közötti, az értékpapírtranszfer pedig a külső számlát is érintő értékpapírmozgást jelenti. </w:t>
      </w:r>
      <w:r w:rsidRPr="004936FD">
        <w:rPr>
          <w:rFonts w:ascii="Arial" w:hAnsi="Arial" w:cs="Arial"/>
          <w:sz w:val="20"/>
          <w:szCs w:val="20"/>
        </w:rPr>
        <w:t xml:space="preserve">Az adott ügyfél ugyanazon számláján belüli </w:t>
      </w:r>
      <w:r w:rsidR="007A441E">
        <w:rPr>
          <w:rFonts w:ascii="Arial" w:hAnsi="Arial" w:cs="Arial"/>
          <w:sz w:val="20"/>
          <w:szCs w:val="20"/>
        </w:rPr>
        <w:t xml:space="preserve">– </w:t>
      </w:r>
      <w:r w:rsidRPr="004936FD">
        <w:rPr>
          <w:rFonts w:ascii="Arial" w:hAnsi="Arial" w:cs="Arial"/>
          <w:sz w:val="20"/>
          <w:szCs w:val="20"/>
        </w:rPr>
        <w:t>alszámlák közötti</w:t>
      </w:r>
      <w:r w:rsidR="007A441E">
        <w:rPr>
          <w:rFonts w:ascii="Arial" w:hAnsi="Arial" w:cs="Arial"/>
          <w:sz w:val="20"/>
          <w:szCs w:val="20"/>
        </w:rPr>
        <w:t xml:space="preserve"> –</w:t>
      </w:r>
      <w:r w:rsidRPr="004936FD">
        <w:rPr>
          <w:rFonts w:ascii="Arial" w:hAnsi="Arial" w:cs="Arial"/>
          <w:sz w:val="20"/>
          <w:szCs w:val="20"/>
        </w:rPr>
        <w:t xml:space="preserve"> mozgásokat nem kell jelenteni. </w:t>
      </w:r>
    </w:p>
    <w:p w14:paraId="4CC8B26C" w14:textId="77777777" w:rsidR="00E157FB" w:rsidRPr="004936FD" w:rsidRDefault="00E157FB" w:rsidP="000065F7">
      <w:pPr>
        <w:jc w:val="both"/>
        <w:rPr>
          <w:rFonts w:ascii="Arial" w:hAnsi="Arial" w:cs="Arial"/>
          <w:sz w:val="20"/>
          <w:szCs w:val="20"/>
        </w:rPr>
      </w:pPr>
    </w:p>
    <w:p w14:paraId="4A71A729" w14:textId="7D43AB64" w:rsidR="00E157FB" w:rsidRPr="004936FD" w:rsidRDefault="00E157FB" w:rsidP="00E157FB">
      <w:pPr>
        <w:jc w:val="both"/>
        <w:rPr>
          <w:rFonts w:ascii="Arial" w:hAnsi="Arial" w:cs="Arial"/>
          <w:sz w:val="20"/>
          <w:szCs w:val="20"/>
        </w:rPr>
      </w:pPr>
      <w:r w:rsidRPr="004936FD">
        <w:rPr>
          <w:rFonts w:ascii="Arial" w:hAnsi="Arial" w:cs="Arial"/>
          <w:sz w:val="20"/>
          <w:szCs w:val="20"/>
        </w:rPr>
        <w:t xml:space="preserve">Az értékpapír-átvezetést </w:t>
      </w:r>
      <w:r w:rsidR="000C11E8">
        <w:rPr>
          <w:rFonts w:ascii="Arial" w:hAnsi="Arial" w:cs="Arial"/>
          <w:sz w:val="20"/>
          <w:szCs w:val="20"/>
        </w:rPr>
        <w:t xml:space="preserve">– azaz, </w:t>
      </w:r>
      <w:r w:rsidRPr="004936FD">
        <w:rPr>
          <w:rFonts w:ascii="Arial" w:hAnsi="Arial" w:cs="Arial"/>
          <w:sz w:val="20"/>
          <w:szCs w:val="20"/>
        </w:rPr>
        <w:t xml:space="preserve">ha mindkét oldalon az adatszolgáltató egy-egy ügyfele </w:t>
      </w:r>
      <w:r w:rsidR="00B60651">
        <w:rPr>
          <w:rFonts w:ascii="Arial" w:hAnsi="Arial" w:cs="Arial"/>
          <w:sz w:val="20"/>
          <w:szCs w:val="20"/>
        </w:rPr>
        <w:t xml:space="preserve">vagy a </w:t>
      </w:r>
      <w:r w:rsidR="00D440FA">
        <w:rPr>
          <w:rFonts w:ascii="Arial" w:hAnsi="Arial" w:cs="Arial"/>
          <w:sz w:val="20"/>
          <w:szCs w:val="20"/>
        </w:rPr>
        <w:t>b</w:t>
      </w:r>
      <w:r w:rsidR="00B60651">
        <w:rPr>
          <w:rFonts w:ascii="Arial" w:hAnsi="Arial" w:cs="Arial"/>
          <w:sz w:val="20"/>
          <w:szCs w:val="20"/>
        </w:rPr>
        <w:t xml:space="preserve">efektetési szolgáltató saját számlája </w:t>
      </w:r>
      <w:r w:rsidRPr="004936FD">
        <w:rPr>
          <w:rFonts w:ascii="Arial" w:hAnsi="Arial" w:cs="Arial"/>
          <w:sz w:val="20"/>
          <w:szCs w:val="20"/>
        </w:rPr>
        <w:t>áll</w:t>
      </w:r>
      <w:r w:rsidR="007A441E">
        <w:rPr>
          <w:rFonts w:ascii="Arial" w:hAnsi="Arial" w:cs="Arial"/>
          <w:sz w:val="20"/>
          <w:szCs w:val="20"/>
        </w:rPr>
        <w:t xml:space="preserve"> –</w:t>
      </w:r>
      <w:r w:rsidRPr="004936FD">
        <w:rPr>
          <w:rFonts w:ascii="Arial" w:hAnsi="Arial" w:cs="Arial"/>
          <w:sz w:val="20"/>
          <w:szCs w:val="20"/>
        </w:rPr>
        <w:t xml:space="preserve"> két külön sorban kell szerepeltetni: vételi (B), illetve eladási </w:t>
      </w:r>
      <w:r w:rsidRPr="004936FD">
        <w:rPr>
          <w:rFonts w:ascii="Arial" w:hAnsi="Arial" w:cs="Arial"/>
          <w:sz w:val="20"/>
          <w:szCs w:val="20"/>
        </w:rPr>
        <w:lastRenderedPageBreak/>
        <w:t>(S) oldalról. Értékpapír-átvezetésnél a partner azonosítójaként mindkét sorban a saját BIC</w:t>
      </w:r>
      <w:r w:rsidR="003E40DF">
        <w:rPr>
          <w:rFonts w:ascii="Arial" w:hAnsi="Arial" w:cs="Arial"/>
          <w:sz w:val="20"/>
          <w:szCs w:val="20"/>
        </w:rPr>
        <w:t xml:space="preserve"> </w:t>
      </w:r>
      <w:r w:rsidRPr="004936FD">
        <w:rPr>
          <w:rFonts w:ascii="Arial" w:hAnsi="Arial" w:cs="Arial"/>
          <w:sz w:val="20"/>
          <w:szCs w:val="20"/>
        </w:rPr>
        <w:t>kódot kell feltüntetni.</w:t>
      </w:r>
      <w:r w:rsidR="00D440FA" w:rsidRPr="00D440FA">
        <w:rPr>
          <w:rFonts w:ascii="Arial" w:hAnsi="Arial" w:cs="Arial"/>
          <w:sz w:val="20"/>
          <w:szCs w:val="20"/>
        </w:rPr>
        <w:t xml:space="preserve"> </w:t>
      </w:r>
      <w:r w:rsidR="00D440FA" w:rsidRPr="004936FD">
        <w:rPr>
          <w:rFonts w:ascii="Arial" w:hAnsi="Arial" w:cs="Arial"/>
          <w:sz w:val="20"/>
          <w:szCs w:val="20"/>
        </w:rPr>
        <w:t>Az értékpapírtranszfert</w:t>
      </w:r>
      <w:r w:rsidR="00D440FA">
        <w:rPr>
          <w:rFonts w:ascii="Arial" w:hAnsi="Arial" w:cs="Arial"/>
          <w:sz w:val="20"/>
          <w:szCs w:val="20"/>
        </w:rPr>
        <w:t>,</w:t>
      </w:r>
      <w:r w:rsidR="00D440FA" w:rsidRPr="004936FD">
        <w:rPr>
          <w:rFonts w:ascii="Arial" w:hAnsi="Arial" w:cs="Arial"/>
          <w:sz w:val="20"/>
          <w:szCs w:val="20"/>
        </w:rPr>
        <w:t xml:space="preserve"> </w:t>
      </w:r>
      <w:r w:rsidR="00D440FA">
        <w:rPr>
          <w:rFonts w:ascii="Arial" w:hAnsi="Arial" w:cs="Arial"/>
          <w:sz w:val="20"/>
          <w:szCs w:val="20"/>
        </w:rPr>
        <w:t xml:space="preserve">valamint minden egyéb műveletet </w:t>
      </w:r>
      <w:r w:rsidR="00D440FA" w:rsidRPr="004936FD">
        <w:rPr>
          <w:rFonts w:ascii="Arial" w:hAnsi="Arial" w:cs="Arial"/>
          <w:sz w:val="20"/>
          <w:szCs w:val="20"/>
        </w:rPr>
        <w:t>egy soron kell jelenteni.</w:t>
      </w:r>
    </w:p>
    <w:p w14:paraId="0526A624" w14:textId="77777777" w:rsidR="00D50870" w:rsidRPr="004936FD" w:rsidRDefault="00D50870" w:rsidP="000065F7">
      <w:pPr>
        <w:jc w:val="both"/>
        <w:rPr>
          <w:rFonts w:ascii="Arial" w:hAnsi="Arial" w:cs="Arial"/>
          <w:sz w:val="20"/>
          <w:szCs w:val="20"/>
        </w:rPr>
      </w:pPr>
    </w:p>
    <w:p w14:paraId="36C0692D" w14:textId="71EEC2AB" w:rsidR="00E157FB" w:rsidRPr="004936FD" w:rsidRDefault="00E157FB" w:rsidP="00E157FB">
      <w:pPr>
        <w:jc w:val="both"/>
        <w:rPr>
          <w:rFonts w:ascii="Arial" w:hAnsi="Arial" w:cs="Arial"/>
          <w:sz w:val="20"/>
          <w:szCs w:val="20"/>
        </w:rPr>
      </w:pPr>
      <w:r w:rsidRPr="004936FD">
        <w:rPr>
          <w:rFonts w:ascii="Arial" w:hAnsi="Arial" w:cs="Arial"/>
          <w:sz w:val="20"/>
          <w:szCs w:val="20"/>
        </w:rPr>
        <w:t>Jelenteni kell azt az átvezetést is, amelynél az egyik számla technikai, a másik pedig ügyfélszámla</w:t>
      </w:r>
      <w:r w:rsidR="007A441E">
        <w:rPr>
          <w:rFonts w:ascii="Arial" w:hAnsi="Arial" w:cs="Arial"/>
          <w:sz w:val="20"/>
          <w:szCs w:val="20"/>
        </w:rPr>
        <w:t xml:space="preserve"> –</w:t>
      </w:r>
      <w:r w:rsidRPr="004936FD">
        <w:rPr>
          <w:rFonts w:ascii="Arial" w:hAnsi="Arial" w:cs="Arial"/>
          <w:sz w:val="20"/>
          <w:szCs w:val="20"/>
        </w:rPr>
        <w:t xml:space="preserve"> ideértve az adatszolgáltató saját számláját is</w:t>
      </w:r>
      <w:r w:rsidR="007A441E">
        <w:rPr>
          <w:rFonts w:ascii="Arial" w:hAnsi="Arial" w:cs="Arial"/>
          <w:sz w:val="20"/>
          <w:szCs w:val="20"/>
        </w:rPr>
        <w:t xml:space="preserve"> –</w:t>
      </w:r>
      <w:r w:rsidRPr="004936FD">
        <w:rPr>
          <w:rFonts w:ascii="Arial" w:hAnsi="Arial" w:cs="Arial"/>
          <w:sz w:val="20"/>
          <w:szCs w:val="20"/>
        </w:rPr>
        <w:t>, mert az átvezetés érinti az adott ügyfélszámla értékpapír-állományát.</w:t>
      </w:r>
    </w:p>
    <w:p w14:paraId="0E8FC2BC" w14:textId="77777777" w:rsidR="00E157FB" w:rsidRPr="004936FD" w:rsidRDefault="00E157FB" w:rsidP="00E157FB">
      <w:pPr>
        <w:rPr>
          <w:rFonts w:ascii="Arial" w:hAnsi="Arial" w:cs="Arial"/>
          <w:sz w:val="20"/>
          <w:szCs w:val="20"/>
        </w:rPr>
      </w:pPr>
    </w:p>
    <w:p w14:paraId="3C2E628A" w14:textId="4EA8D6A9" w:rsidR="00E157FB" w:rsidRPr="004936FD" w:rsidRDefault="00E157FB" w:rsidP="00E157FB">
      <w:p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4936FD">
        <w:rPr>
          <w:rFonts w:ascii="Arial" w:hAnsi="Arial" w:cs="Arial"/>
          <w:sz w:val="20"/>
          <w:szCs w:val="20"/>
        </w:rPr>
        <w:t>Az értékpapírmozgások teljes láncolatának áttekinthetősége érdekében a két technikai számla közötti átvezetéseket is szükséges jelenteni.</w:t>
      </w:r>
    </w:p>
    <w:p w14:paraId="5A872378" w14:textId="77777777" w:rsidR="00E157FB" w:rsidRPr="004936FD" w:rsidRDefault="00E157FB" w:rsidP="000065F7">
      <w:pPr>
        <w:jc w:val="both"/>
        <w:rPr>
          <w:rFonts w:ascii="Arial" w:hAnsi="Arial" w:cs="Arial"/>
          <w:sz w:val="20"/>
          <w:szCs w:val="20"/>
        </w:rPr>
      </w:pPr>
    </w:p>
    <w:p w14:paraId="0D689C8C" w14:textId="0CB8BE5F" w:rsidR="000065F7" w:rsidRPr="004936FD" w:rsidRDefault="00E87196" w:rsidP="000065F7">
      <w:pPr>
        <w:jc w:val="both"/>
        <w:rPr>
          <w:rFonts w:ascii="Arial" w:hAnsi="Arial" w:cs="Arial"/>
          <w:sz w:val="20"/>
          <w:szCs w:val="20"/>
        </w:rPr>
      </w:pPr>
      <w:r w:rsidRPr="004936FD">
        <w:rPr>
          <w:rFonts w:ascii="Arial" w:hAnsi="Arial" w:cs="Arial"/>
          <w:sz w:val="20"/>
          <w:szCs w:val="20"/>
        </w:rPr>
        <w:t xml:space="preserve">A befektetési alapot </w:t>
      </w:r>
      <w:r w:rsidR="004B4EB0">
        <w:rPr>
          <w:rFonts w:ascii="Arial" w:hAnsi="Arial" w:cs="Arial"/>
          <w:sz w:val="20"/>
          <w:szCs w:val="20"/>
        </w:rPr>
        <w:t xml:space="preserve">mint entitást </w:t>
      </w:r>
      <w:r w:rsidRPr="004936FD">
        <w:rPr>
          <w:rFonts w:ascii="Arial" w:hAnsi="Arial" w:cs="Arial"/>
          <w:sz w:val="20"/>
          <w:szCs w:val="20"/>
        </w:rPr>
        <w:t>ugyanúgy kell kezelni, mint akármelyik másik ügyfelet.</w:t>
      </w:r>
      <w:r w:rsidR="000065F7" w:rsidRPr="004936FD">
        <w:rPr>
          <w:rFonts w:ascii="Arial" w:hAnsi="Arial" w:cs="Arial"/>
          <w:sz w:val="20"/>
          <w:szCs w:val="20"/>
        </w:rPr>
        <w:t xml:space="preserve"> Az alapok számára végzett letétkezelési tevékenység részeként megjelenő számlamozgásokat </w:t>
      </w:r>
      <w:r w:rsidR="007A441E">
        <w:rPr>
          <w:rFonts w:ascii="Arial" w:hAnsi="Arial" w:cs="Arial"/>
          <w:sz w:val="20"/>
          <w:szCs w:val="20"/>
        </w:rPr>
        <w:t xml:space="preserve">– </w:t>
      </w:r>
      <w:r w:rsidR="000065F7" w:rsidRPr="004936FD">
        <w:rPr>
          <w:rFonts w:ascii="Arial" w:hAnsi="Arial" w:cs="Arial"/>
          <w:sz w:val="20"/>
          <w:szCs w:val="20"/>
        </w:rPr>
        <w:t>adás/vétel, egyéb értékpapír-transzferek két különböző számla között</w:t>
      </w:r>
      <w:r w:rsidR="007A441E">
        <w:rPr>
          <w:rFonts w:ascii="Arial" w:hAnsi="Arial" w:cs="Arial"/>
          <w:sz w:val="20"/>
          <w:szCs w:val="20"/>
        </w:rPr>
        <w:t xml:space="preserve"> –</w:t>
      </w:r>
      <w:r w:rsidR="000065F7" w:rsidRPr="004936FD">
        <w:rPr>
          <w:rFonts w:ascii="Arial" w:hAnsi="Arial" w:cs="Arial"/>
          <w:sz w:val="20"/>
          <w:szCs w:val="20"/>
        </w:rPr>
        <w:t xml:space="preserve"> a letétkezelőnek mint befektetési szolgáltatónak kell jelentenie, feltéve</w:t>
      </w:r>
      <w:r w:rsidR="005E731B">
        <w:rPr>
          <w:rFonts w:ascii="Arial" w:hAnsi="Arial" w:cs="Arial"/>
          <w:sz w:val="20"/>
          <w:szCs w:val="20"/>
        </w:rPr>
        <w:t>,</w:t>
      </w:r>
      <w:r w:rsidR="000065F7" w:rsidRPr="004936FD">
        <w:rPr>
          <w:rFonts w:ascii="Arial" w:hAnsi="Arial" w:cs="Arial"/>
          <w:sz w:val="20"/>
          <w:szCs w:val="20"/>
        </w:rPr>
        <w:t xml:space="preserve"> hogy a </w:t>
      </w:r>
      <w:r w:rsidR="00E157FB" w:rsidRPr="004936FD">
        <w:rPr>
          <w:rFonts w:ascii="Arial" w:hAnsi="Arial" w:cs="Arial"/>
          <w:sz w:val="20"/>
          <w:szCs w:val="20"/>
        </w:rPr>
        <w:t xml:space="preserve">tranzakciót a </w:t>
      </w:r>
      <w:r w:rsidR="000065F7" w:rsidRPr="004936FD">
        <w:rPr>
          <w:rFonts w:ascii="Arial" w:hAnsi="Arial" w:cs="Arial"/>
          <w:sz w:val="20"/>
          <w:szCs w:val="20"/>
        </w:rPr>
        <w:t>MiFIR tranzakciós jelentésben nem jelentette.</w:t>
      </w:r>
    </w:p>
    <w:p w14:paraId="1B8CB185" w14:textId="77777777" w:rsidR="00E157FB" w:rsidRPr="004936FD" w:rsidRDefault="00E157FB" w:rsidP="00754EFB">
      <w:pPr>
        <w:jc w:val="both"/>
        <w:rPr>
          <w:rFonts w:ascii="Arial" w:hAnsi="Arial" w:cs="Arial"/>
          <w:sz w:val="20"/>
          <w:szCs w:val="20"/>
        </w:rPr>
      </w:pPr>
    </w:p>
    <w:p w14:paraId="6364CDF3" w14:textId="77777777" w:rsidR="006F4D9F" w:rsidRPr="004936FD" w:rsidRDefault="006F4D9F" w:rsidP="006F4D9F">
      <w:pPr>
        <w:jc w:val="both"/>
        <w:rPr>
          <w:rFonts w:ascii="Arial" w:hAnsi="Arial" w:cs="Arial"/>
          <w:sz w:val="20"/>
          <w:szCs w:val="20"/>
        </w:rPr>
      </w:pPr>
      <w:r w:rsidRPr="004936FD">
        <w:rPr>
          <w:rFonts w:ascii="Arial" w:hAnsi="Arial" w:cs="Arial"/>
          <w:sz w:val="20"/>
          <w:szCs w:val="20"/>
        </w:rPr>
        <w:t xml:space="preserve">A beazonosítatlan </w:t>
      </w:r>
      <w:r w:rsidR="005D133B" w:rsidRPr="004936FD">
        <w:rPr>
          <w:rFonts w:ascii="Arial" w:hAnsi="Arial" w:cs="Arial"/>
          <w:sz w:val="20"/>
          <w:szCs w:val="20"/>
        </w:rPr>
        <w:t>értékpapír</w:t>
      </w:r>
      <w:r w:rsidRPr="004936FD">
        <w:rPr>
          <w:rFonts w:ascii="Arial" w:hAnsi="Arial" w:cs="Arial"/>
          <w:sz w:val="20"/>
          <w:szCs w:val="20"/>
        </w:rPr>
        <w:t xml:space="preserve">transzferek jelentésének módja attól függ, hogy </w:t>
      </w:r>
      <w:r w:rsidR="005D133B" w:rsidRPr="004936FD">
        <w:rPr>
          <w:rFonts w:ascii="Arial" w:hAnsi="Arial" w:cs="Arial"/>
          <w:sz w:val="20"/>
          <w:szCs w:val="20"/>
        </w:rPr>
        <w:t>ezek</w:t>
      </w:r>
      <w:r w:rsidRPr="004936FD">
        <w:rPr>
          <w:rFonts w:ascii="Arial" w:hAnsi="Arial" w:cs="Arial"/>
          <w:sz w:val="20"/>
          <w:szCs w:val="20"/>
        </w:rPr>
        <w:t xml:space="preserve"> kezelése az értékpapír-nyilvántartási rendszerben hogyan történik. Ha pl. a beazonosítatlan </w:t>
      </w:r>
      <w:r w:rsidR="005D133B" w:rsidRPr="004936FD">
        <w:rPr>
          <w:rFonts w:ascii="Arial" w:hAnsi="Arial" w:cs="Arial"/>
          <w:sz w:val="20"/>
          <w:szCs w:val="20"/>
        </w:rPr>
        <w:t>értékpapír</w:t>
      </w:r>
      <w:r w:rsidRPr="004936FD">
        <w:rPr>
          <w:rFonts w:ascii="Arial" w:hAnsi="Arial" w:cs="Arial"/>
          <w:sz w:val="20"/>
          <w:szCs w:val="20"/>
        </w:rPr>
        <w:t xml:space="preserve">transzfert először saját számlára számolják el, akkor első lépésként jelenteni szükséges egy vételt, ahol az ügyfélkód oszlopban a saját </w:t>
      </w:r>
      <w:r w:rsidR="00BC2638" w:rsidRPr="004936FD">
        <w:rPr>
          <w:rFonts w:ascii="Arial" w:hAnsi="Arial" w:cs="Arial"/>
          <w:sz w:val="20"/>
          <w:szCs w:val="20"/>
        </w:rPr>
        <w:t>LEI</w:t>
      </w:r>
      <w:r w:rsidR="00640357" w:rsidRPr="004936FD">
        <w:rPr>
          <w:rFonts w:ascii="Arial" w:hAnsi="Arial" w:cs="Arial"/>
          <w:sz w:val="20"/>
          <w:szCs w:val="20"/>
        </w:rPr>
        <w:t>-</w:t>
      </w:r>
      <w:r w:rsidRPr="004936FD">
        <w:rPr>
          <w:rFonts w:ascii="Arial" w:hAnsi="Arial" w:cs="Arial"/>
          <w:sz w:val="20"/>
          <w:szCs w:val="20"/>
        </w:rPr>
        <w:t xml:space="preserve">kódot </w:t>
      </w:r>
      <w:r w:rsidR="005D133B" w:rsidRPr="004936FD">
        <w:rPr>
          <w:rFonts w:ascii="Arial" w:hAnsi="Arial" w:cs="Arial"/>
          <w:sz w:val="20"/>
          <w:szCs w:val="20"/>
        </w:rPr>
        <w:t xml:space="preserve">kell </w:t>
      </w:r>
      <w:r w:rsidRPr="004936FD">
        <w:rPr>
          <w:rFonts w:ascii="Arial" w:hAnsi="Arial" w:cs="Arial"/>
          <w:sz w:val="20"/>
          <w:szCs w:val="20"/>
        </w:rPr>
        <w:t>szerepeltet</w:t>
      </w:r>
      <w:r w:rsidR="005D133B" w:rsidRPr="004936FD">
        <w:rPr>
          <w:rFonts w:ascii="Arial" w:hAnsi="Arial" w:cs="Arial"/>
          <w:sz w:val="20"/>
          <w:szCs w:val="20"/>
        </w:rPr>
        <w:t>ni</w:t>
      </w:r>
      <w:r w:rsidRPr="004936FD">
        <w:rPr>
          <w:rFonts w:ascii="Arial" w:hAnsi="Arial" w:cs="Arial"/>
          <w:sz w:val="20"/>
          <w:szCs w:val="20"/>
        </w:rPr>
        <w:t xml:space="preserve">, a beazonosítást követően pedig </w:t>
      </w:r>
      <w:r w:rsidR="00E257A2" w:rsidRPr="004936FD">
        <w:rPr>
          <w:rFonts w:ascii="Arial" w:hAnsi="Arial" w:cs="Arial"/>
          <w:sz w:val="20"/>
          <w:szCs w:val="20"/>
        </w:rPr>
        <w:t xml:space="preserve">egy </w:t>
      </w:r>
      <w:r w:rsidRPr="004936FD">
        <w:rPr>
          <w:rFonts w:ascii="Arial" w:hAnsi="Arial" w:cs="Arial"/>
          <w:sz w:val="20"/>
          <w:szCs w:val="20"/>
        </w:rPr>
        <w:t>átvezetést kell jelenteni, ahol</w:t>
      </w:r>
      <w:r w:rsidR="00343C14" w:rsidRPr="004936FD">
        <w:rPr>
          <w:rFonts w:ascii="Arial" w:hAnsi="Arial" w:cs="Arial"/>
          <w:sz w:val="20"/>
          <w:szCs w:val="20"/>
        </w:rPr>
        <w:t xml:space="preserve"> az adatszolgáltató </w:t>
      </w:r>
      <w:r w:rsidR="00E257A2" w:rsidRPr="004936FD">
        <w:rPr>
          <w:rFonts w:ascii="Arial" w:hAnsi="Arial" w:cs="Arial"/>
          <w:sz w:val="20"/>
          <w:szCs w:val="20"/>
        </w:rPr>
        <w:t xml:space="preserve">saját számlája az eladó, </w:t>
      </w:r>
      <w:r w:rsidRPr="004936FD">
        <w:rPr>
          <w:rFonts w:ascii="Arial" w:hAnsi="Arial" w:cs="Arial"/>
          <w:sz w:val="20"/>
          <w:szCs w:val="20"/>
        </w:rPr>
        <w:t>a transzfer eredeti címzettje</w:t>
      </w:r>
      <w:r w:rsidR="00E257A2" w:rsidRPr="004936FD">
        <w:rPr>
          <w:rFonts w:ascii="Arial" w:hAnsi="Arial" w:cs="Arial"/>
          <w:sz w:val="20"/>
          <w:szCs w:val="20"/>
        </w:rPr>
        <w:t xml:space="preserve"> pedig a vevő</w:t>
      </w:r>
      <w:r w:rsidRPr="004936FD">
        <w:rPr>
          <w:rFonts w:ascii="Arial" w:hAnsi="Arial" w:cs="Arial"/>
          <w:sz w:val="20"/>
          <w:szCs w:val="20"/>
        </w:rPr>
        <w:t>.</w:t>
      </w:r>
    </w:p>
    <w:p w14:paraId="2D3DC30A" w14:textId="45D774B4" w:rsidR="006F4D9F" w:rsidRDefault="006F4D9F" w:rsidP="00754EFB">
      <w:pPr>
        <w:jc w:val="both"/>
        <w:rPr>
          <w:rFonts w:ascii="Arial" w:hAnsi="Arial" w:cs="Arial"/>
          <w:sz w:val="20"/>
          <w:szCs w:val="20"/>
        </w:rPr>
      </w:pPr>
    </w:p>
    <w:p w14:paraId="68BD5CBA" w14:textId="775F8924" w:rsidR="00833438" w:rsidRPr="00640357" w:rsidRDefault="00833438" w:rsidP="00833438">
      <w:pPr>
        <w:jc w:val="both"/>
        <w:rPr>
          <w:rFonts w:ascii="Arial" w:hAnsi="Arial" w:cs="Arial"/>
          <w:sz w:val="20"/>
          <w:szCs w:val="20"/>
        </w:rPr>
      </w:pPr>
      <w:r w:rsidRPr="00640357">
        <w:rPr>
          <w:rFonts w:ascii="Arial" w:hAnsi="Arial" w:cs="Arial"/>
          <w:sz w:val="20"/>
          <w:szCs w:val="20"/>
        </w:rPr>
        <w:t xml:space="preserve">Az </w:t>
      </w:r>
      <w:r w:rsidRPr="00640357">
        <w:rPr>
          <w:rFonts w:ascii="Arial" w:hAnsi="Arial" w:cs="Arial"/>
          <w:bCs/>
          <w:iCs/>
          <w:sz w:val="20"/>
          <w:szCs w:val="20"/>
        </w:rPr>
        <w:t>ügyfélmegbízások teljesítéséhez igénybe</w:t>
      </w:r>
      <w:r w:rsidR="00A47AD4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640357">
        <w:rPr>
          <w:rFonts w:ascii="Arial" w:hAnsi="Arial" w:cs="Arial"/>
          <w:bCs/>
          <w:iCs/>
          <w:sz w:val="20"/>
          <w:szCs w:val="20"/>
        </w:rPr>
        <w:t xml:space="preserve">vett külső partner és az adatszolgáltató közötti értékpapírtranszfereket is szerepeltetni kell, szintén azzal a feltétellel, hogy azok </w:t>
      </w:r>
      <w:r w:rsidRPr="00640357">
        <w:rPr>
          <w:rFonts w:ascii="Arial" w:hAnsi="Arial" w:cs="Arial"/>
          <w:sz w:val="20"/>
          <w:szCs w:val="20"/>
        </w:rPr>
        <w:t>nem a MiFIR tranzakciós jelentésben jelentésköteles ügylet teljesítéséhez kapcsolódnak.</w:t>
      </w:r>
    </w:p>
    <w:p w14:paraId="6F3BEB43" w14:textId="77777777" w:rsidR="00833438" w:rsidRPr="004936FD" w:rsidRDefault="00833438" w:rsidP="00754EFB">
      <w:pPr>
        <w:jc w:val="both"/>
        <w:rPr>
          <w:rFonts w:ascii="Arial" w:hAnsi="Arial" w:cs="Arial"/>
          <w:sz w:val="20"/>
          <w:szCs w:val="20"/>
        </w:rPr>
      </w:pPr>
    </w:p>
    <w:p w14:paraId="35700F5B" w14:textId="3D9BE326" w:rsidR="00754EFB" w:rsidRPr="004936FD" w:rsidRDefault="001E5216" w:rsidP="00754EFB">
      <w:pPr>
        <w:jc w:val="both"/>
        <w:rPr>
          <w:rFonts w:ascii="Arial" w:hAnsi="Arial" w:cs="Arial"/>
          <w:sz w:val="20"/>
          <w:szCs w:val="20"/>
        </w:rPr>
      </w:pPr>
      <w:r w:rsidRPr="004936FD">
        <w:rPr>
          <w:rFonts w:ascii="Arial" w:hAnsi="Arial" w:cs="Arial"/>
          <w:sz w:val="20"/>
          <w:szCs w:val="20"/>
        </w:rPr>
        <w:t xml:space="preserve">A </w:t>
      </w:r>
      <w:r w:rsidRPr="004936FD">
        <w:rPr>
          <w:rFonts w:ascii="Arial" w:hAnsi="Arial" w:cs="Arial"/>
          <w:bCs/>
          <w:sz w:val="20"/>
          <w:szCs w:val="20"/>
        </w:rPr>
        <w:t>MIFTR jelentés</w:t>
      </w:r>
      <w:r w:rsidR="00FA44F3" w:rsidRPr="004936FD">
        <w:rPr>
          <w:rFonts w:ascii="Arial" w:hAnsi="Arial" w:cs="Arial"/>
          <w:sz w:val="20"/>
          <w:szCs w:val="20"/>
        </w:rPr>
        <w:t xml:space="preserve"> </w:t>
      </w:r>
      <w:r w:rsidR="00005FEE" w:rsidRPr="004936FD">
        <w:rPr>
          <w:rFonts w:ascii="Arial" w:hAnsi="Arial" w:cs="Arial"/>
          <w:sz w:val="20"/>
          <w:szCs w:val="20"/>
        </w:rPr>
        <w:t>vonatkozásában</w:t>
      </w:r>
      <w:r w:rsidR="00FA44F3" w:rsidRPr="004936FD">
        <w:rPr>
          <w:rFonts w:ascii="Arial" w:hAnsi="Arial" w:cs="Arial"/>
          <w:sz w:val="20"/>
          <w:szCs w:val="20"/>
        </w:rPr>
        <w:t xml:space="preserve"> </w:t>
      </w:r>
      <w:r w:rsidR="000C6512">
        <w:rPr>
          <w:rFonts w:ascii="Arial" w:hAnsi="Arial" w:cs="Arial"/>
          <w:sz w:val="20"/>
          <w:szCs w:val="20"/>
        </w:rPr>
        <w:t xml:space="preserve">– </w:t>
      </w:r>
      <w:r w:rsidR="00005FEE" w:rsidRPr="004936FD">
        <w:rPr>
          <w:rFonts w:ascii="Arial" w:hAnsi="Arial" w:cs="Arial"/>
          <w:sz w:val="20"/>
          <w:szCs w:val="20"/>
        </w:rPr>
        <w:t xml:space="preserve">a KELER </w:t>
      </w:r>
      <w:r w:rsidR="001B0466" w:rsidRPr="004936FD">
        <w:rPr>
          <w:rFonts w:ascii="Arial" w:hAnsi="Arial" w:cs="Arial"/>
          <w:sz w:val="20"/>
          <w:szCs w:val="20"/>
        </w:rPr>
        <w:t xml:space="preserve">Központi Értéktár </w:t>
      </w:r>
      <w:r w:rsidR="00005FEE" w:rsidRPr="004936FD">
        <w:rPr>
          <w:rFonts w:ascii="Arial" w:hAnsi="Arial" w:cs="Arial"/>
          <w:sz w:val="20"/>
          <w:szCs w:val="20"/>
        </w:rPr>
        <w:t>Zrt. Általános Üzletszabályzatában szereplő meghatározással egyezően</w:t>
      </w:r>
      <w:r w:rsidR="000C6512">
        <w:rPr>
          <w:rFonts w:ascii="Arial" w:hAnsi="Arial" w:cs="Arial"/>
          <w:sz w:val="20"/>
          <w:szCs w:val="20"/>
        </w:rPr>
        <w:t xml:space="preserve"> –</w:t>
      </w:r>
      <w:r w:rsidR="00005FEE" w:rsidRPr="004936FD">
        <w:rPr>
          <w:rFonts w:ascii="Arial" w:hAnsi="Arial" w:cs="Arial"/>
          <w:sz w:val="20"/>
          <w:szCs w:val="20"/>
        </w:rPr>
        <w:t xml:space="preserve"> </w:t>
      </w:r>
      <w:r w:rsidRPr="004936FD">
        <w:rPr>
          <w:rFonts w:ascii="Arial" w:hAnsi="Arial" w:cs="Arial"/>
          <w:sz w:val="20"/>
          <w:szCs w:val="20"/>
        </w:rPr>
        <w:t>é</w:t>
      </w:r>
      <w:r w:rsidR="00754EFB" w:rsidRPr="004936FD">
        <w:rPr>
          <w:rFonts w:ascii="Arial" w:hAnsi="Arial" w:cs="Arial"/>
          <w:sz w:val="20"/>
          <w:szCs w:val="20"/>
        </w:rPr>
        <w:t>rtékpapír</w:t>
      </w:r>
      <w:r w:rsidRPr="004936FD">
        <w:rPr>
          <w:rFonts w:ascii="Arial" w:hAnsi="Arial" w:cs="Arial"/>
          <w:sz w:val="20"/>
          <w:szCs w:val="20"/>
        </w:rPr>
        <w:t>nak minősül</w:t>
      </w:r>
      <w:r w:rsidR="00754EFB" w:rsidRPr="004936FD">
        <w:rPr>
          <w:rFonts w:ascii="Arial" w:hAnsi="Arial" w:cs="Arial"/>
          <w:sz w:val="20"/>
          <w:szCs w:val="20"/>
        </w:rPr>
        <w:t xml:space="preserve"> minden</w:t>
      </w:r>
      <w:r w:rsidR="00217470" w:rsidRPr="004936FD">
        <w:rPr>
          <w:rFonts w:ascii="Arial" w:hAnsi="Arial" w:cs="Arial"/>
          <w:sz w:val="20"/>
          <w:szCs w:val="20"/>
        </w:rPr>
        <w:t>,</w:t>
      </w:r>
      <w:r w:rsidR="00754EFB" w:rsidRPr="004936FD">
        <w:rPr>
          <w:rFonts w:ascii="Arial" w:hAnsi="Arial" w:cs="Arial"/>
          <w:sz w:val="20"/>
          <w:szCs w:val="20"/>
        </w:rPr>
        <w:t xml:space="preserve"> a Tpt. hatálya alá tartozó okirat vagy </w:t>
      </w:r>
      <w:r w:rsidR="003C3D4A" w:rsidRPr="004936FD">
        <w:rPr>
          <w:rFonts w:ascii="Arial" w:hAnsi="Arial" w:cs="Arial"/>
          <w:sz w:val="20"/>
          <w:szCs w:val="20"/>
        </w:rPr>
        <w:t>–</w:t>
      </w:r>
      <w:r w:rsidR="00754EFB" w:rsidRPr="004936FD">
        <w:rPr>
          <w:rFonts w:ascii="Arial" w:hAnsi="Arial" w:cs="Arial"/>
          <w:sz w:val="20"/>
          <w:szCs w:val="20"/>
        </w:rPr>
        <w:t xml:space="preserve"> jogszabályban megjelölt </w:t>
      </w:r>
      <w:r w:rsidR="003C3D4A" w:rsidRPr="004936FD">
        <w:rPr>
          <w:rFonts w:ascii="Arial" w:hAnsi="Arial" w:cs="Arial"/>
          <w:sz w:val="20"/>
          <w:szCs w:val="20"/>
        </w:rPr>
        <w:t>–</w:t>
      </w:r>
      <w:r w:rsidR="00754EFB" w:rsidRPr="004936FD">
        <w:rPr>
          <w:rFonts w:ascii="Arial" w:hAnsi="Arial" w:cs="Arial"/>
          <w:sz w:val="20"/>
          <w:szCs w:val="20"/>
        </w:rPr>
        <w:t xml:space="preserve"> más módon rögzített, nyilvántartott adat, amely jogszabályban meghatározott kellékekkel rendelkezik és kiállítását (kibocsátás</w:t>
      </w:r>
      <w:r w:rsidR="00217470" w:rsidRPr="004936FD">
        <w:rPr>
          <w:rFonts w:ascii="Arial" w:hAnsi="Arial" w:cs="Arial"/>
          <w:sz w:val="20"/>
          <w:szCs w:val="20"/>
        </w:rPr>
        <w:t>á</w:t>
      </w:r>
      <w:r w:rsidR="00754EFB" w:rsidRPr="004936FD">
        <w:rPr>
          <w:rFonts w:ascii="Arial" w:hAnsi="Arial" w:cs="Arial"/>
          <w:sz w:val="20"/>
          <w:szCs w:val="20"/>
        </w:rPr>
        <w:t xml:space="preserve">t), illetve ebben a formában nyomdai úton történő vagy dematerializált megjelenítését jogszabály lehetővé teszi. Értékpapír továbbá az olyan okirat és befektetési eszköz, amely a megjelenítés formájától függetlenül a kibocsátás helyének joga alapján értékpapírnak minősül. </w:t>
      </w:r>
    </w:p>
    <w:p w14:paraId="2709DCCB" w14:textId="77777777" w:rsidR="00754EFB" w:rsidRPr="004936FD" w:rsidRDefault="00754EFB" w:rsidP="00754EFB">
      <w:pPr>
        <w:jc w:val="both"/>
        <w:rPr>
          <w:rFonts w:ascii="Arial" w:hAnsi="Arial" w:cs="Arial"/>
          <w:sz w:val="20"/>
          <w:szCs w:val="20"/>
        </w:rPr>
      </w:pPr>
    </w:p>
    <w:p w14:paraId="40681D34" w14:textId="77777777" w:rsidR="00754EFB" w:rsidRPr="004936FD" w:rsidRDefault="00754EFB" w:rsidP="00754EFB">
      <w:pPr>
        <w:jc w:val="both"/>
        <w:rPr>
          <w:rFonts w:ascii="Arial" w:hAnsi="Arial" w:cs="Arial"/>
          <w:sz w:val="20"/>
          <w:szCs w:val="20"/>
        </w:rPr>
      </w:pPr>
      <w:r w:rsidRPr="004936FD">
        <w:rPr>
          <w:rFonts w:ascii="Arial" w:hAnsi="Arial" w:cs="Arial"/>
          <w:sz w:val="20"/>
          <w:szCs w:val="20"/>
        </w:rPr>
        <w:t>A jelentés vonatkozási napja csak munkanap lehet. Egy adott vonatkozási nap</w:t>
      </w:r>
      <w:r w:rsidR="00BA58AC" w:rsidRPr="004936FD">
        <w:rPr>
          <w:rFonts w:ascii="Arial" w:hAnsi="Arial" w:cs="Arial"/>
          <w:sz w:val="20"/>
          <w:szCs w:val="20"/>
        </w:rPr>
        <w:t xml:space="preserve">ra </w:t>
      </w:r>
      <w:r w:rsidR="003C3D4A" w:rsidRPr="004936FD">
        <w:rPr>
          <w:rFonts w:ascii="Arial" w:hAnsi="Arial" w:cs="Arial"/>
          <w:sz w:val="20"/>
          <w:szCs w:val="20"/>
        </w:rPr>
        <w:t>készített</w:t>
      </w:r>
      <w:r w:rsidRPr="004936FD">
        <w:rPr>
          <w:rFonts w:ascii="Arial" w:hAnsi="Arial" w:cs="Arial"/>
          <w:sz w:val="20"/>
          <w:szCs w:val="20"/>
        </w:rPr>
        <w:t xml:space="preserve"> jelentés csak az adott napon végrehajtott </w:t>
      </w:r>
      <w:r w:rsidR="008B78DA" w:rsidRPr="004936FD">
        <w:rPr>
          <w:rFonts w:ascii="Arial" w:hAnsi="Arial" w:cs="Arial"/>
          <w:sz w:val="20"/>
          <w:szCs w:val="20"/>
        </w:rPr>
        <w:t>műveleteke</w:t>
      </w:r>
      <w:r w:rsidRPr="004936FD">
        <w:rPr>
          <w:rFonts w:ascii="Arial" w:hAnsi="Arial" w:cs="Arial"/>
          <w:sz w:val="20"/>
          <w:szCs w:val="20"/>
        </w:rPr>
        <w:t xml:space="preserve">t tartalmazhatja, </w:t>
      </w:r>
      <w:r w:rsidR="00217470" w:rsidRPr="004936FD">
        <w:rPr>
          <w:rFonts w:ascii="Arial" w:hAnsi="Arial" w:cs="Arial"/>
          <w:sz w:val="20"/>
          <w:szCs w:val="20"/>
        </w:rPr>
        <w:t>am</w:t>
      </w:r>
      <w:r w:rsidR="003C3D4A" w:rsidRPr="004936FD">
        <w:rPr>
          <w:rFonts w:ascii="Arial" w:hAnsi="Arial" w:cs="Arial"/>
          <w:sz w:val="20"/>
          <w:szCs w:val="20"/>
        </w:rPr>
        <w:t>ely szabály</w:t>
      </w:r>
      <w:r w:rsidR="00217470" w:rsidRPr="004936FD">
        <w:rPr>
          <w:rFonts w:ascii="Arial" w:hAnsi="Arial" w:cs="Arial"/>
          <w:sz w:val="20"/>
          <w:szCs w:val="20"/>
        </w:rPr>
        <w:t xml:space="preserve"> alól </w:t>
      </w:r>
      <w:r w:rsidRPr="004936FD">
        <w:rPr>
          <w:rFonts w:ascii="Arial" w:hAnsi="Arial" w:cs="Arial"/>
          <w:sz w:val="20"/>
          <w:szCs w:val="20"/>
        </w:rPr>
        <w:t>kivétel</w:t>
      </w:r>
      <w:r w:rsidR="00217470" w:rsidRPr="004936FD">
        <w:rPr>
          <w:rFonts w:ascii="Arial" w:hAnsi="Arial" w:cs="Arial"/>
          <w:sz w:val="20"/>
          <w:szCs w:val="20"/>
        </w:rPr>
        <w:t xml:space="preserve">t jelent </w:t>
      </w:r>
      <w:r w:rsidRPr="004936FD">
        <w:rPr>
          <w:rFonts w:ascii="Arial" w:hAnsi="Arial" w:cs="Arial"/>
          <w:sz w:val="20"/>
          <w:szCs w:val="20"/>
        </w:rPr>
        <w:t xml:space="preserve">a Magyarországon munkaszüneti napnak számító napokon végrehajtott </w:t>
      </w:r>
      <w:r w:rsidR="008B78DA" w:rsidRPr="004936FD">
        <w:rPr>
          <w:rFonts w:ascii="Arial" w:hAnsi="Arial" w:cs="Arial"/>
          <w:sz w:val="20"/>
          <w:szCs w:val="20"/>
        </w:rPr>
        <w:t>műveletek</w:t>
      </w:r>
      <w:r w:rsidR="00217470" w:rsidRPr="004936FD">
        <w:rPr>
          <w:rFonts w:ascii="Arial" w:hAnsi="Arial" w:cs="Arial"/>
          <w:sz w:val="20"/>
          <w:szCs w:val="20"/>
        </w:rPr>
        <w:t xml:space="preserve"> </w:t>
      </w:r>
      <w:r w:rsidRPr="004936FD">
        <w:rPr>
          <w:rFonts w:ascii="Arial" w:hAnsi="Arial" w:cs="Arial"/>
          <w:sz w:val="20"/>
          <w:szCs w:val="20"/>
        </w:rPr>
        <w:t xml:space="preserve">jelentése. </w:t>
      </w:r>
      <w:r w:rsidR="00E57096" w:rsidRPr="004936FD">
        <w:rPr>
          <w:rFonts w:ascii="Arial" w:hAnsi="Arial" w:cs="Arial"/>
          <w:sz w:val="20"/>
          <w:szCs w:val="20"/>
        </w:rPr>
        <w:t>A</w:t>
      </w:r>
      <w:r w:rsidRPr="004936FD">
        <w:rPr>
          <w:rFonts w:ascii="Arial" w:hAnsi="Arial" w:cs="Arial"/>
          <w:sz w:val="20"/>
          <w:szCs w:val="20"/>
        </w:rPr>
        <w:t xml:space="preserve">z </w:t>
      </w:r>
      <w:r w:rsidR="00E57096" w:rsidRPr="004936FD">
        <w:rPr>
          <w:rFonts w:ascii="Arial" w:hAnsi="Arial" w:cs="Arial"/>
          <w:sz w:val="20"/>
          <w:szCs w:val="20"/>
        </w:rPr>
        <w:t xml:space="preserve">ilyen műveleteket </w:t>
      </w:r>
      <w:r w:rsidRPr="004936FD">
        <w:rPr>
          <w:rFonts w:ascii="Arial" w:hAnsi="Arial" w:cs="Arial"/>
          <w:sz w:val="20"/>
          <w:szCs w:val="20"/>
        </w:rPr>
        <w:t>a végrehajt</w:t>
      </w:r>
      <w:r w:rsidR="009910B5" w:rsidRPr="004936FD">
        <w:rPr>
          <w:rFonts w:ascii="Arial" w:hAnsi="Arial" w:cs="Arial"/>
          <w:sz w:val="20"/>
          <w:szCs w:val="20"/>
        </w:rPr>
        <w:t>ásukat</w:t>
      </w:r>
      <w:r w:rsidRPr="004936FD">
        <w:rPr>
          <w:rFonts w:ascii="Arial" w:hAnsi="Arial" w:cs="Arial"/>
          <w:sz w:val="20"/>
          <w:szCs w:val="20"/>
        </w:rPr>
        <w:t xml:space="preserve"> következő </w:t>
      </w:r>
      <w:r w:rsidR="009910B5" w:rsidRPr="004936FD">
        <w:rPr>
          <w:rFonts w:ascii="Arial" w:hAnsi="Arial" w:cs="Arial"/>
          <w:sz w:val="20"/>
          <w:szCs w:val="20"/>
        </w:rPr>
        <w:t xml:space="preserve">2. </w:t>
      </w:r>
      <w:r w:rsidRPr="004936FD">
        <w:rPr>
          <w:rFonts w:ascii="Arial" w:hAnsi="Arial" w:cs="Arial"/>
          <w:sz w:val="20"/>
          <w:szCs w:val="20"/>
        </w:rPr>
        <w:t xml:space="preserve">munkanap 18 óráig kell jelenteni az utolsó, még nem jelentett </w:t>
      </w:r>
      <w:r w:rsidR="008B78DA" w:rsidRPr="004936FD">
        <w:rPr>
          <w:rFonts w:ascii="Arial" w:hAnsi="Arial" w:cs="Arial"/>
          <w:sz w:val="20"/>
          <w:szCs w:val="20"/>
        </w:rPr>
        <w:t>műveletekkel</w:t>
      </w:r>
      <w:r w:rsidRPr="004936FD">
        <w:rPr>
          <w:rFonts w:ascii="Arial" w:hAnsi="Arial" w:cs="Arial"/>
          <w:sz w:val="20"/>
          <w:szCs w:val="20"/>
        </w:rPr>
        <w:t xml:space="preserve"> egyidejűleg. </w:t>
      </w:r>
    </w:p>
    <w:p w14:paraId="75353C56" w14:textId="77777777" w:rsidR="00754EFB" w:rsidRPr="004936FD" w:rsidRDefault="00754EFB" w:rsidP="00754EFB">
      <w:pPr>
        <w:jc w:val="both"/>
        <w:rPr>
          <w:rFonts w:ascii="Arial" w:hAnsi="Arial" w:cs="Arial"/>
          <w:b/>
          <w:sz w:val="20"/>
          <w:szCs w:val="20"/>
        </w:rPr>
      </w:pPr>
    </w:p>
    <w:p w14:paraId="1658B764" w14:textId="77777777" w:rsidR="00754EFB" w:rsidRPr="004936FD" w:rsidRDefault="00754EFB" w:rsidP="00754EF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36FD">
        <w:rPr>
          <w:rFonts w:ascii="Arial" w:hAnsi="Arial" w:cs="Arial"/>
          <w:b/>
          <w:sz w:val="20"/>
          <w:szCs w:val="20"/>
        </w:rPr>
        <w:t>A tábla</w:t>
      </w:r>
      <w:del w:id="2" w:author="MNB" w:date="2026-07-20T15:28:00Z" w16du:dateUtc="2026-07-20T13:28:00Z">
        <w:r w:rsidRPr="004936FD" w:rsidDel="000B4DFD">
          <w:rPr>
            <w:rFonts w:ascii="Arial" w:hAnsi="Arial" w:cs="Arial"/>
            <w:b/>
            <w:sz w:val="20"/>
            <w:szCs w:val="20"/>
          </w:rPr>
          <w:delText xml:space="preserve"> </w:delText>
        </w:r>
        <w:r w:rsidR="00F36678" w:rsidRPr="004936FD" w:rsidDel="000B4DFD">
          <w:rPr>
            <w:rFonts w:ascii="Arial" w:hAnsi="Arial" w:cs="Arial"/>
            <w:b/>
            <w:sz w:val="20"/>
            <w:szCs w:val="20"/>
          </w:rPr>
          <w:delText>egyes</w:delText>
        </w:r>
      </w:del>
      <w:r w:rsidR="00F36678" w:rsidRPr="004936FD">
        <w:rPr>
          <w:rFonts w:ascii="Arial" w:hAnsi="Arial" w:cs="Arial"/>
          <w:b/>
          <w:sz w:val="20"/>
          <w:szCs w:val="20"/>
        </w:rPr>
        <w:t xml:space="preserve"> </w:t>
      </w:r>
      <w:r w:rsidRPr="004936FD">
        <w:rPr>
          <w:rFonts w:ascii="Arial" w:hAnsi="Arial" w:cs="Arial"/>
          <w:b/>
          <w:sz w:val="20"/>
          <w:szCs w:val="20"/>
        </w:rPr>
        <w:t>oszlopai</w:t>
      </w:r>
      <w:del w:id="3" w:author="MNB" w:date="2026-07-20T15:28:00Z" w16du:dateUtc="2026-07-20T13:28:00Z">
        <w:r w:rsidRPr="004936FD" w:rsidDel="000B4DFD">
          <w:rPr>
            <w:rFonts w:ascii="Arial" w:hAnsi="Arial" w:cs="Arial"/>
            <w:b/>
            <w:sz w:val="20"/>
            <w:szCs w:val="20"/>
          </w:rPr>
          <w:delText>:</w:delText>
        </w:r>
      </w:del>
    </w:p>
    <w:p w14:paraId="64802C73" w14:textId="77777777" w:rsidR="00217470" w:rsidRPr="00640357" w:rsidRDefault="00217470" w:rsidP="00754EF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24362FAA" w14:textId="77777777" w:rsidR="00DF4CCA" w:rsidRPr="00640357" w:rsidRDefault="00217470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>1. oszlop</w:t>
      </w:r>
      <w:r w:rsidR="000A5619" w:rsidRPr="00640357">
        <w:rPr>
          <w:rFonts w:ascii="Arial" w:hAnsi="Arial" w:cs="Arial"/>
          <w:b/>
          <w:sz w:val="20"/>
          <w:szCs w:val="20"/>
        </w:rPr>
        <w:t xml:space="preserve">: </w:t>
      </w:r>
      <w:r w:rsidR="000A5619" w:rsidRPr="00640357">
        <w:rPr>
          <w:rFonts w:ascii="Arial" w:eastAsia="Times New Roman" w:hAnsi="Arial" w:cs="Arial"/>
          <w:b/>
          <w:sz w:val="20"/>
          <w:szCs w:val="20"/>
        </w:rPr>
        <w:t>A bejelentő cég azonosítása</w:t>
      </w:r>
      <w:r w:rsidR="00DF4CCA"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082C4B" w:rsidRPr="00640357">
        <w:rPr>
          <w:rFonts w:ascii="Arial" w:eastAsia="Times New Roman" w:hAnsi="Arial" w:cs="Arial"/>
          <w:sz w:val="20"/>
          <w:szCs w:val="20"/>
        </w:rPr>
        <w:t>a</w:t>
      </w:r>
      <w:r w:rsidR="00DF4CCA" w:rsidRPr="00640357">
        <w:rPr>
          <w:rFonts w:ascii="Arial" w:eastAsia="Times New Roman" w:hAnsi="Arial" w:cs="Arial"/>
          <w:sz w:val="20"/>
          <w:szCs w:val="20"/>
        </w:rPr>
        <w:t xml:space="preserve"> műveletet </w:t>
      </w:r>
      <w:r w:rsidR="000A5619" w:rsidRPr="00640357">
        <w:rPr>
          <w:rFonts w:ascii="Arial" w:eastAsia="Times New Roman" w:hAnsi="Arial" w:cs="Arial"/>
          <w:sz w:val="20"/>
          <w:szCs w:val="20"/>
        </w:rPr>
        <w:t xml:space="preserve">végrehajtó vállalkozás </w:t>
      </w:r>
      <w:r w:rsidR="00DF4CCA" w:rsidRPr="00640357">
        <w:rPr>
          <w:rFonts w:ascii="Arial" w:eastAsia="Times New Roman" w:hAnsi="Arial" w:cs="Arial"/>
          <w:sz w:val="20"/>
          <w:szCs w:val="20"/>
        </w:rPr>
        <w:t xml:space="preserve">(vagyis az adatszolgáltató) </w:t>
      </w:r>
      <w:r w:rsidR="000A5619" w:rsidRPr="00640357">
        <w:rPr>
          <w:rFonts w:ascii="Arial" w:eastAsia="Times New Roman" w:hAnsi="Arial" w:cs="Arial"/>
          <w:sz w:val="20"/>
          <w:szCs w:val="20"/>
        </w:rPr>
        <w:t xml:space="preserve">azonosítására szolgáló egyedi kód, az ISO 9362 szabvány szerinti </w:t>
      </w:r>
      <w:r w:rsidR="00293541" w:rsidRPr="00640357">
        <w:rPr>
          <w:rFonts w:ascii="Arial" w:eastAsia="Times New Roman" w:hAnsi="Arial" w:cs="Arial"/>
          <w:sz w:val="20"/>
          <w:szCs w:val="20"/>
        </w:rPr>
        <w:t xml:space="preserve">(11 karakter hosszúságú, csak betűt vagy számot tartalmazó) </w:t>
      </w:r>
      <w:r w:rsidR="000A5619" w:rsidRPr="00640357">
        <w:rPr>
          <w:rFonts w:ascii="Arial" w:eastAsia="Times New Roman" w:hAnsi="Arial" w:cs="Arial"/>
          <w:sz w:val="20"/>
          <w:szCs w:val="20"/>
        </w:rPr>
        <w:t>SW</w:t>
      </w:r>
      <w:r w:rsidR="00DF4CCA" w:rsidRPr="00640357">
        <w:rPr>
          <w:rFonts w:ascii="Arial" w:eastAsia="Times New Roman" w:hAnsi="Arial" w:cs="Arial"/>
          <w:sz w:val="20"/>
          <w:szCs w:val="20"/>
        </w:rPr>
        <w:t>IFT/Bank Identifier Code (BIC).</w:t>
      </w:r>
    </w:p>
    <w:p w14:paraId="4DCF5836" w14:textId="77777777" w:rsidR="00165E2A" w:rsidRPr="00640357" w:rsidRDefault="00165E2A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2677E616" w14:textId="3EACF871" w:rsidR="00217470" w:rsidRPr="00640357" w:rsidRDefault="00217470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>2. oszlop</w:t>
      </w:r>
      <w:r w:rsidR="000A5619" w:rsidRPr="00640357">
        <w:rPr>
          <w:rFonts w:ascii="Arial" w:hAnsi="Arial" w:cs="Arial"/>
          <w:b/>
          <w:sz w:val="20"/>
          <w:szCs w:val="20"/>
        </w:rPr>
        <w:t xml:space="preserve">: </w:t>
      </w:r>
      <w:r w:rsidR="000A5619" w:rsidRPr="00640357">
        <w:rPr>
          <w:rFonts w:ascii="Arial" w:eastAsia="Times New Roman" w:hAnsi="Arial" w:cs="Arial"/>
          <w:b/>
          <w:sz w:val="20"/>
          <w:szCs w:val="20"/>
        </w:rPr>
        <w:t>Transzfer/átvezetés napja</w:t>
      </w:r>
      <w:r w:rsidR="000A5619"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7565F2" w:rsidRPr="00640357">
        <w:rPr>
          <w:rFonts w:ascii="Arial" w:hAnsi="Arial" w:cs="Arial"/>
          <w:sz w:val="20"/>
          <w:szCs w:val="20"/>
        </w:rPr>
        <w:t>az a nap</w:t>
      </w:r>
      <w:r w:rsidR="007565F2" w:rsidRPr="00640357">
        <w:rPr>
          <w:rFonts w:ascii="Arial" w:eastAsia="Times New Roman" w:hAnsi="Arial" w:cs="Arial"/>
          <w:sz w:val="20"/>
          <w:szCs w:val="20"/>
        </w:rPr>
        <w:t xml:space="preserve"> (ÉÉÉÉHHNN formátumban)</w:t>
      </w:r>
      <w:r w:rsidR="007565F2" w:rsidRPr="00640357">
        <w:rPr>
          <w:rFonts w:ascii="Arial" w:hAnsi="Arial" w:cs="Arial"/>
          <w:sz w:val="20"/>
          <w:szCs w:val="20"/>
        </w:rPr>
        <w:t>, amikor a művelet ténylegesen megtörténik</w:t>
      </w:r>
      <w:r w:rsidR="007565F2" w:rsidRPr="00640357">
        <w:rPr>
          <w:rFonts w:ascii="Arial" w:eastAsia="Times New Roman" w:hAnsi="Arial" w:cs="Arial"/>
          <w:sz w:val="20"/>
          <w:szCs w:val="20"/>
        </w:rPr>
        <w:t xml:space="preserve">. </w:t>
      </w:r>
      <w:r w:rsidR="007565F2" w:rsidRPr="00640357">
        <w:rPr>
          <w:rFonts w:ascii="Arial" w:hAnsi="Arial" w:cs="Arial"/>
          <w:sz w:val="20"/>
          <w:szCs w:val="20"/>
        </w:rPr>
        <w:t>Ha a</w:t>
      </w:r>
      <w:r w:rsidR="00642E77" w:rsidRPr="00640357">
        <w:rPr>
          <w:rFonts w:ascii="Arial" w:hAnsi="Arial" w:cs="Arial"/>
          <w:sz w:val="20"/>
          <w:szCs w:val="20"/>
        </w:rPr>
        <w:t>z értékpapír</w:t>
      </w:r>
      <w:r w:rsidR="007565F2" w:rsidRPr="00640357">
        <w:rPr>
          <w:rFonts w:ascii="Arial" w:hAnsi="Arial" w:cs="Arial"/>
          <w:sz w:val="20"/>
          <w:szCs w:val="20"/>
        </w:rPr>
        <w:t>transzfer egy ügyletkötéshez kapcsolódik, akkor itt jellemzően az elszámolás (teljesítés) napja szerepel. A 2. oszlopban megadott dátum egyúttal a jelentés vonatkozási napja is</w:t>
      </w:r>
      <w:ins w:id="4" w:author="MNB" w:date="2026-06-05T16:27:00Z" w16du:dateUtc="2026-06-05T14:27:00Z">
        <w:r w:rsidR="008733DA">
          <w:rPr>
            <w:rFonts w:ascii="Arial" w:hAnsi="Arial" w:cs="Arial"/>
            <w:sz w:val="20"/>
            <w:szCs w:val="20"/>
          </w:rPr>
          <w:t xml:space="preserve">, a munkaszüneti napon végrehajtott </w:t>
        </w:r>
      </w:ins>
      <w:ins w:id="5" w:author="MNB" w:date="2026-07-01T08:47:00Z" w16du:dateUtc="2026-07-01T06:47:00Z">
        <w:r w:rsidR="00DB27BC">
          <w:rPr>
            <w:rFonts w:ascii="Arial" w:hAnsi="Arial" w:cs="Arial"/>
            <w:sz w:val="20"/>
            <w:szCs w:val="20"/>
          </w:rPr>
          <w:t>művelet</w:t>
        </w:r>
      </w:ins>
      <w:ins w:id="6" w:author="MNB" w:date="2026-06-05T16:27:00Z" w16du:dateUtc="2026-06-05T14:27:00Z">
        <w:r w:rsidR="008733DA">
          <w:rPr>
            <w:rFonts w:ascii="Arial" w:hAnsi="Arial" w:cs="Arial"/>
            <w:sz w:val="20"/>
            <w:szCs w:val="20"/>
          </w:rPr>
          <w:t xml:space="preserve"> kivételével</w:t>
        </w:r>
      </w:ins>
      <w:r w:rsidR="007565F2" w:rsidRPr="00640357">
        <w:rPr>
          <w:rFonts w:ascii="Arial" w:hAnsi="Arial" w:cs="Arial"/>
          <w:sz w:val="20"/>
          <w:szCs w:val="20"/>
        </w:rPr>
        <w:t>.</w:t>
      </w:r>
    </w:p>
    <w:p w14:paraId="60C2A4FE" w14:textId="77777777" w:rsidR="00165E2A" w:rsidRPr="00640357" w:rsidRDefault="00165E2A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26409DA9" w14:textId="77777777" w:rsidR="00D876B8" w:rsidRPr="00640357" w:rsidRDefault="00217470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>3. oszlop</w:t>
      </w:r>
      <w:r w:rsidR="000A5619" w:rsidRPr="00640357">
        <w:rPr>
          <w:rFonts w:ascii="Arial" w:hAnsi="Arial" w:cs="Arial"/>
          <w:b/>
          <w:sz w:val="20"/>
          <w:szCs w:val="20"/>
        </w:rPr>
        <w:t xml:space="preserve">: </w:t>
      </w:r>
      <w:r w:rsidR="000A5619" w:rsidRPr="00640357">
        <w:rPr>
          <w:rFonts w:ascii="Arial" w:eastAsia="Times New Roman" w:hAnsi="Arial" w:cs="Arial"/>
          <w:b/>
          <w:sz w:val="20"/>
          <w:szCs w:val="20"/>
        </w:rPr>
        <w:t>Transzfer/átvezetés időpontja</w:t>
      </w:r>
      <w:r w:rsidR="000A5619"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082C4B" w:rsidRPr="00640357">
        <w:rPr>
          <w:rFonts w:ascii="Arial" w:eastAsia="Times New Roman" w:hAnsi="Arial" w:cs="Arial"/>
          <w:sz w:val="20"/>
          <w:szCs w:val="20"/>
        </w:rPr>
        <w:t>a</w:t>
      </w:r>
      <w:r w:rsidR="000A5619" w:rsidRPr="00640357">
        <w:rPr>
          <w:rFonts w:ascii="Arial" w:eastAsia="Times New Roman" w:hAnsi="Arial" w:cs="Arial"/>
          <w:sz w:val="20"/>
          <w:szCs w:val="20"/>
        </w:rPr>
        <w:t xml:space="preserve"> mű</w:t>
      </w:r>
      <w:r w:rsidR="00D876B8" w:rsidRPr="00640357">
        <w:rPr>
          <w:rFonts w:ascii="Arial" w:eastAsia="Times New Roman" w:hAnsi="Arial" w:cs="Arial"/>
          <w:sz w:val="20"/>
          <w:szCs w:val="20"/>
        </w:rPr>
        <w:t xml:space="preserve">velet végrehajtásának </w:t>
      </w:r>
      <w:r w:rsidR="00960E62" w:rsidRPr="00640357">
        <w:rPr>
          <w:rFonts w:ascii="Arial" w:eastAsia="Times New Roman" w:hAnsi="Arial" w:cs="Arial"/>
          <w:sz w:val="20"/>
          <w:szCs w:val="20"/>
        </w:rPr>
        <w:t xml:space="preserve">azon </w:t>
      </w:r>
      <w:r w:rsidR="00D876B8" w:rsidRPr="00640357">
        <w:rPr>
          <w:rFonts w:ascii="Arial" w:eastAsia="Times New Roman" w:hAnsi="Arial" w:cs="Arial"/>
          <w:sz w:val="20"/>
          <w:szCs w:val="20"/>
        </w:rPr>
        <w:t>időpontja</w:t>
      </w:r>
      <w:r w:rsidR="00960E62" w:rsidRPr="00640357">
        <w:rPr>
          <w:rFonts w:ascii="Arial" w:eastAsia="Times New Roman" w:hAnsi="Arial" w:cs="Arial"/>
          <w:sz w:val="20"/>
          <w:szCs w:val="20"/>
        </w:rPr>
        <w:t xml:space="preserve"> (másodperc pontossággal</w:t>
      </w:r>
      <w:r w:rsidR="000823F2" w:rsidRPr="00640357">
        <w:rPr>
          <w:rFonts w:ascii="Arial" w:eastAsia="Times New Roman" w:hAnsi="Arial" w:cs="Arial"/>
          <w:sz w:val="20"/>
          <w:szCs w:val="20"/>
        </w:rPr>
        <w:t>)</w:t>
      </w:r>
      <w:r w:rsidR="00D876B8" w:rsidRPr="00640357">
        <w:rPr>
          <w:rFonts w:ascii="Arial" w:eastAsia="Times New Roman" w:hAnsi="Arial" w:cs="Arial"/>
          <w:sz w:val="20"/>
          <w:szCs w:val="20"/>
        </w:rPr>
        <w:t xml:space="preserve">, </w:t>
      </w:r>
      <w:r w:rsidR="00960E62" w:rsidRPr="00640357">
        <w:rPr>
          <w:rFonts w:ascii="Arial" w:hAnsi="Arial" w:cs="Arial"/>
          <w:sz w:val="20"/>
          <w:szCs w:val="20"/>
        </w:rPr>
        <w:t>amikor az adatszolgáltató belső informatikai rendszerében a művelet rögzítése, jóváhagyása megtörténik</w:t>
      </w:r>
      <w:r w:rsidR="00181CAB" w:rsidRPr="00640357">
        <w:rPr>
          <w:rFonts w:ascii="Arial" w:hAnsi="Arial" w:cs="Arial"/>
          <w:sz w:val="20"/>
          <w:szCs w:val="20"/>
        </w:rPr>
        <w:t>,</w:t>
      </w:r>
      <w:r w:rsidR="00960E62" w:rsidRPr="00640357">
        <w:rPr>
          <w:rFonts w:ascii="Arial" w:eastAsia="Times New Roman" w:hAnsi="Arial" w:cs="Arial"/>
          <w:sz w:val="20"/>
          <w:szCs w:val="20"/>
        </w:rPr>
        <w:t xml:space="preserve"> </w:t>
      </w:r>
      <w:r w:rsidR="00D876B8" w:rsidRPr="00640357">
        <w:rPr>
          <w:rFonts w:ascii="Arial" w:eastAsia="Times New Roman" w:hAnsi="Arial" w:cs="Arial"/>
          <w:sz w:val="20"/>
          <w:szCs w:val="20"/>
        </w:rPr>
        <w:t xml:space="preserve">ISO 8601 </w:t>
      </w:r>
      <w:r w:rsidR="00007E3A" w:rsidRPr="00640357">
        <w:rPr>
          <w:rFonts w:ascii="Arial" w:eastAsia="Times New Roman" w:hAnsi="Arial" w:cs="Arial"/>
          <w:sz w:val="20"/>
          <w:szCs w:val="20"/>
        </w:rPr>
        <w:t>i</w:t>
      </w:r>
      <w:r w:rsidR="00D876B8" w:rsidRPr="00640357">
        <w:rPr>
          <w:rFonts w:ascii="Arial" w:eastAsia="Times New Roman" w:hAnsi="Arial" w:cs="Arial"/>
          <w:sz w:val="20"/>
          <w:szCs w:val="20"/>
        </w:rPr>
        <w:t>dőformátumban (ÓÓ:PP:MM</w:t>
      </w:r>
      <w:r w:rsidR="00007E3A" w:rsidRPr="00640357">
        <w:rPr>
          <w:rFonts w:ascii="Arial" w:eastAsia="Times New Roman" w:hAnsi="Arial" w:cs="Arial"/>
          <w:sz w:val="20"/>
          <w:szCs w:val="20"/>
        </w:rPr>
        <w:t xml:space="preserve">+/-ÓÓ, </w:t>
      </w:r>
      <w:r w:rsidR="00D876B8" w:rsidRPr="00640357">
        <w:rPr>
          <w:rFonts w:ascii="Arial" w:eastAsia="Times New Roman" w:hAnsi="Arial" w:cs="Arial"/>
          <w:sz w:val="20"/>
          <w:szCs w:val="20"/>
        </w:rPr>
        <w:t>11 karakter)</w:t>
      </w:r>
      <w:r w:rsidR="007565F2" w:rsidRPr="00640357">
        <w:rPr>
          <w:rFonts w:ascii="Arial" w:eastAsia="Times New Roman" w:hAnsi="Arial" w:cs="Arial"/>
          <w:sz w:val="20"/>
          <w:szCs w:val="20"/>
        </w:rPr>
        <w:t>.</w:t>
      </w:r>
    </w:p>
    <w:p w14:paraId="17ED19C3" w14:textId="77777777" w:rsidR="00D876B8" w:rsidRPr="00640357" w:rsidRDefault="00D876B8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</w:p>
    <w:p w14:paraId="7E021E9C" w14:textId="6EE29313" w:rsidR="00217470" w:rsidRPr="00640357" w:rsidRDefault="00217470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>4. oszlop</w:t>
      </w:r>
      <w:r w:rsidR="00D876B8" w:rsidRPr="00640357">
        <w:rPr>
          <w:rFonts w:ascii="Arial" w:hAnsi="Arial" w:cs="Arial"/>
          <w:b/>
          <w:sz w:val="20"/>
          <w:szCs w:val="20"/>
        </w:rPr>
        <w:t xml:space="preserve">: </w:t>
      </w:r>
      <w:r w:rsidR="00D876B8" w:rsidRPr="00640357">
        <w:rPr>
          <w:rFonts w:ascii="Arial" w:eastAsia="Times New Roman" w:hAnsi="Arial" w:cs="Arial"/>
          <w:b/>
          <w:sz w:val="20"/>
          <w:szCs w:val="20"/>
        </w:rPr>
        <w:t>Vétel/</w:t>
      </w:r>
      <w:r w:rsidR="00A4041A" w:rsidRPr="00640357">
        <w:rPr>
          <w:rFonts w:ascii="Arial" w:eastAsia="Times New Roman" w:hAnsi="Arial" w:cs="Arial"/>
          <w:b/>
          <w:sz w:val="20"/>
          <w:szCs w:val="20"/>
        </w:rPr>
        <w:t>e</w:t>
      </w:r>
      <w:r w:rsidR="00D876B8" w:rsidRPr="00640357">
        <w:rPr>
          <w:rFonts w:ascii="Arial" w:eastAsia="Times New Roman" w:hAnsi="Arial" w:cs="Arial"/>
          <w:b/>
          <w:sz w:val="20"/>
          <w:szCs w:val="20"/>
        </w:rPr>
        <w:t>ladás jelzése</w:t>
      </w:r>
      <w:r w:rsidR="00007E3A"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082C4B" w:rsidRPr="00640357">
        <w:rPr>
          <w:rFonts w:ascii="Arial" w:eastAsia="Times New Roman" w:hAnsi="Arial" w:cs="Arial"/>
          <w:sz w:val="20"/>
          <w:szCs w:val="20"/>
        </w:rPr>
        <w:t>a</w:t>
      </w:r>
      <w:r w:rsidR="00007E3A" w:rsidRPr="00640357">
        <w:rPr>
          <w:rFonts w:ascii="Arial" w:eastAsia="Times New Roman" w:hAnsi="Arial" w:cs="Arial"/>
          <w:sz w:val="20"/>
          <w:szCs w:val="20"/>
        </w:rPr>
        <w:t xml:space="preserve">nnak meghatározása, hogy a művelet </w:t>
      </w:r>
      <w:r w:rsidR="000823F2" w:rsidRPr="00640357">
        <w:rPr>
          <w:rFonts w:ascii="Arial" w:eastAsia="Times New Roman" w:hAnsi="Arial" w:cs="Arial"/>
          <w:sz w:val="20"/>
          <w:szCs w:val="20"/>
        </w:rPr>
        <w:t xml:space="preserve">az ügyfél </w:t>
      </w:r>
      <w:r w:rsidR="000C6512">
        <w:rPr>
          <w:rFonts w:ascii="Arial" w:eastAsia="Times New Roman" w:hAnsi="Arial" w:cs="Arial"/>
          <w:sz w:val="20"/>
          <w:szCs w:val="20"/>
        </w:rPr>
        <w:t xml:space="preserve">– </w:t>
      </w:r>
      <w:r w:rsidR="000823F2" w:rsidRPr="00640357">
        <w:rPr>
          <w:rFonts w:ascii="Arial" w:eastAsia="Times New Roman" w:hAnsi="Arial" w:cs="Arial"/>
          <w:sz w:val="20"/>
          <w:szCs w:val="20"/>
        </w:rPr>
        <w:t>saját számlára vonatkozó művelet esetén a jelentő adatszolgáltató</w:t>
      </w:r>
      <w:r w:rsidR="000C6512">
        <w:rPr>
          <w:rFonts w:ascii="Arial" w:eastAsia="Times New Roman" w:hAnsi="Arial" w:cs="Arial"/>
          <w:sz w:val="20"/>
          <w:szCs w:val="20"/>
        </w:rPr>
        <w:t xml:space="preserve"> –</w:t>
      </w:r>
      <w:r w:rsidR="000823F2" w:rsidRPr="00640357">
        <w:rPr>
          <w:rFonts w:ascii="Arial" w:eastAsia="Times New Roman" w:hAnsi="Arial" w:cs="Arial"/>
          <w:sz w:val="20"/>
          <w:szCs w:val="20"/>
        </w:rPr>
        <w:t xml:space="preserve"> szempontjából </w:t>
      </w:r>
      <w:r w:rsidR="00007E3A" w:rsidRPr="00640357">
        <w:rPr>
          <w:rFonts w:ascii="Arial" w:eastAsia="Times New Roman" w:hAnsi="Arial" w:cs="Arial"/>
          <w:sz w:val="20"/>
          <w:szCs w:val="20"/>
        </w:rPr>
        <w:t xml:space="preserve">vétel (értékpapír jóváírása) </w:t>
      </w:r>
      <w:r w:rsidR="00E70C08" w:rsidRPr="00640357">
        <w:rPr>
          <w:rFonts w:ascii="Arial" w:eastAsia="Times New Roman" w:hAnsi="Arial" w:cs="Arial"/>
          <w:sz w:val="20"/>
          <w:szCs w:val="20"/>
        </w:rPr>
        <w:t>vagy eladás (értékpapír-terhelés)</w:t>
      </w:r>
      <w:r w:rsidR="00007E3A" w:rsidRPr="00640357">
        <w:rPr>
          <w:rFonts w:ascii="Arial" w:eastAsia="Times New Roman" w:hAnsi="Arial" w:cs="Arial"/>
          <w:sz w:val="20"/>
          <w:szCs w:val="20"/>
        </w:rPr>
        <w:t xml:space="preserve">. A lehetséges értékek: </w:t>
      </w:r>
      <w:r w:rsidR="00F650C3" w:rsidRPr="00640357">
        <w:rPr>
          <w:rFonts w:ascii="Arial" w:eastAsia="Times New Roman" w:hAnsi="Arial" w:cs="Arial"/>
          <w:sz w:val="20"/>
          <w:szCs w:val="20"/>
        </w:rPr>
        <w:t>„</w:t>
      </w:r>
      <w:r w:rsidR="00007E3A" w:rsidRPr="00640357">
        <w:rPr>
          <w:rFonts w:ascii="Arial" w:eastAsia="Times New Roman" w:hAnsi="Arial" w:cs="Arial"/>
          <w:sz w:val="20"/>
          <w:szCs w:val="20"/>
        </w:rPr>
        <w:t>B</w:t>
      </w:r>
      <w:r w:rsidR="00F650C3" w:rsidRPr="00640357">
        <w:rPr>
          <w:rFonts w:ascii="Arial" w:eastAsia="Times New Roman" w:hAnsi="Arial" w:cs="Arial"/>
          <w:sz w:val="20"/>
          <w:szCs w:val="20"/>
        </w:rPr>
        <w:t xml:space="preserve">” </w:t>
      </w:r>
      <w:r w:rsidR="00007E3A" w:rsidRPr="00640357">
        <w:rPr>
          <w:rFonts w:ascii="Arial" w:eastAsia="Times New Roman" w:hAnsi="Arial" w:cs="Arial"/>
          <w:sz w:val="20"/>
          <w:szCs w:val="20"/>
        </w:rPr>
        <w:t xml:space="preserve">= Vétel, </w:t>
      </w:r>
      <w:r w:rsidR="00F650C3" w:rsidRPr="00640357">
        <w:rPr>
          <w:rFonts w:ascii="Arial" w:eastAsia="Times New Roman" w:hAnsi="Arial" w:cs="Arial"/>
          <w:sz w:val="20"/>
          <w:szCs w:val="20"/>
        </w:rPr>
        <w:t>„</w:t>
      </w:r>
      <w:r w:rsidR="00007E3A" w:rsidRPr="00640357">
        <w:rPr>
          <w:rFonts w:ascii="Arial" w:eastAsia="Times New Roman" w:hAnsi="Arial" w:cs="Arial"/>
          <w:sz w:val="20"/>
          <w:szCs w:val="20"/>
        </w:rPr>
        <w:t>S</w:t>
      </w:r>
      <w:r w:rsidR="00F650C3" w:rsidRPr="00640357">
        <w:rPr>
          <w:rFonts w:ascii="Arial" w:eastAsia="Times New Roman" w:hAnsi="Arial" w:cs="Arial"/>
          <w:sz w:val="20"/>
          <w:szCs w:val="20"/>
        </w:rPr>
        <w:t>”</w:t>
      </w:r>
      <w:r w:rsidR="00007E3A" w:rsidRPr="00640357">
        <w:rPr>
          <w:rFonts w:ascii="Arial" w:eastAsia="Times New Roman" w:hAnsi="Arial" w:cs="Arial"/>
          <w:sz w:val="20"/>
          <w:szCs w:val="20"/>
        </w:rPr>
        <w:t xml:space="preserve"> = Eladás (1 karakter).</w:t>
      </w:r>
    </w:p>
    <w:p w14:paraId="325D3F88" w14:textId="77777777" w:rsidR="00165E2A" w:rsidRPr="00640357" w:rsidRDefault="00165E2A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E5B1DCC" w14:textId="77777777" w:rsidR="00217470" w:rsidRPr="00640357" w:rsidRDefault="00217470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lastRenderedPageBreak/>
        <w:t>5. oszlop</w:t>
      </w:r>
      <w:r w:rsidR="00007E3A" w:rsidRPr="00640357">
        <w:rPr>
          <w:rFonts w:ascii="Arial" w:hAnsi="Arial" w:cs="Arial"/>
          <w:b/>
          <w:sz w:val="20"/>
          <w:szCs w:val="20"/>
        </w:rPr>
        <w:t xml:space="preserve">: </w:t>
      </w:r>
      <w:r w:rsidR="0023330D" w:rsidRPr="00640357">
        <w:rPr>
          <w:rFonts w:ascii="Arial" w:eastAsia="Times New Roman" w:hAnsi="Arial" w:cs="Arial"/>
          <w:b/>
          <w:sz w:val="20"/>
          <w:szCs w:val="20"/>
        </w:rPr>
        <w:t>Kereskedési szerep</w:t>
      </w:r>
      <w:r w:rsidR="00E70C08"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082C4B" w:rsidRPr="00640357">
        <w:rPr>
          <w:rFonts w:ascii="Arial" w:eastAsia="Times New Roman" w:hAnsi="Arial" w:cs="Arial"/>
          <w:sz w:val="20"/>
          <w:szCs w:val="20"/>
        </w:rPr>
        <w:t>a</w:t>
      </w:r>
      <w:r w:rsidR="00E70C08" w:rsidRPr="00640357">
        <w:rPr>
          <w:rFonts w:ascii="Arial" w:eastAsia="Times New Roman" w:hAnsi="Arial" w:cs="Arial"/>
          <w:sz w:val="20"/>
          <w:szCs w:val="20"/>
        </w:rPr>
        <w:t>nnak meghatározása, hogy a vállalkozás a műveletet</w:t>
      </w:r>
      <w:r w:rsidR="00E70C08" w:rsidRPr="00640357">
        <w:rPr>
          <w:rFonts w:ascii="Arial" w:eastAsia="Times New Roman" w:hAnsi="Arial" w:cs="Arial"/>
          <w:sz w:val="20"/>
          <w:szCs w:val="20"/>
        </w:rPr>
        <w:br/>
        <w:t xml:space="preserve">saját számlájára (saját részére, illetve egy vagy több ügyfél megbízásából) vagy egy ügyfél nevében és annak számlájára hajtja-e végre. A lehetséges értékek: </w:t>
      </w:r>
      <w:r w:rsidR="00F650C3" w:rsidRPr="00640357">
        <w:rPr>
          <w:rFonts w:ascii="Arial" w:eastAsia="Times New Roman" w:hAnsi="Arial" w:cs="Arial"/>
          <w:sz w:val="20"/>
          <w:szCs w:val="20"/>
        </w:rPr>
        <w:t>„</w:t>
      </w:r>
      <w:r w:rsidR="00E70C08" w:rsidRPr="00640357">
        <w:rPr>
          <w:rFonts w:ascii="Arial" w:eastAsia="Times New Roman" w:hAnsi="Arial" w:cs="Arial"/>
          <w:sz w:val="20"/>
          <w:szCs w:val="20"/>
        </w:rPr>
        <w:t>P</w:t>
      </w:r>
      <w:r w:rsidR="00F650C3" w:rsidRPr="00640357">
        <w:rPr>
          <w:rFonts w:ascii="Arial" w:eastAsia="Times New Roman" w:hAnsi="Arial" w:cs="Arial"/>
          <w:sz w:val="20"/>
          <w:szCs w:val="20"/>
        </w:rPr>
        <w:t>”</w:t>
      </w:r>
      <w:r w:rsidR="00E70C08" w:rsidRPr="00640357">
        <w:rPr>
          <w:rFonts w:ascii="Arial" w:eastAsia="Times New Roman" w:hAnsi="Arial" w:cs="Arial"/>
          <w:sz w:val="20"/>
          <w:szCs w:val="20"/>
        </w:rPr>
        <w:t xml:space="preserve"> = Saját számla</w:t>
      </w:r>
      <w:r w:rsidR="00F650C3" w:rsidRPr="00640357">
        <w:rPr>
          <w:rFonts w:ascii="Arial" w:eastAsia="Times New Roman" w:hAnsi="Arial" w:cs="Arial"/>
          <w:sz w:val="20"/>
          <w:szCs w:val="20"/>
        </w:rPr>
        <w:t>,</w:t>
      </w:r>
      <w:r w:rsidR="00E70C08" w:rsidRPr="00640357">
        <w:rPr>
          <w:rFonts w:ascii="Arial" w:eastAsia="Times New Roman" w:hAnsi="Arial" w:cs="Arial"/>
          <w:sz w:val="20"/>
          <w:szCs w:val="20"/>
        </w:rPr>
        <w:t xml:space="preserve"> </w:t>
      </w:r>
      <w:r w:rsidR="00F650C3" w:rsidRPr="00640357">
        <w:rPr>
          <w:rFonts w:ascii="Arial" w:eastAsia="Times New Roman" w:hAnsi="Arial" w:cs="Arial"/>
          <w:sz w:val="20"/>
          <w:szCs w:val="20"/>
        </w:rPr>
        <w:t>„</w:t>
      </w:r>
      <w:r w:rsidR="00E70C08" w:rsidRPr="00640357">
        <w:rPr>
          <w:rFonts w:ascii="Arial" w:eastAsia="Times New Roman" w:hAnsi="Arial" w:cs="Arial"/>
          <w:sz w:val="20"/>
          <w:szCs w:val="20"/>
        </w:rPr>
        <w:t>A</w:t>
      </w:r>
      <w:r w:rsidR="00F650C3" w:rsidRPr="00640357">
        <w:rPr>
          <w:rFonts w:ascii="Arial" w:eastAsia="Times New Roman" w:hAnsi="Arial" w:cs="Arial"/>
          <w:sz w:val="20"/>
          <w:szCs w:val="20"/>
        </w:rPr>
        <w:t>”</w:t>
      </w:r>
      <w:r w:rsidR="00E70C08" w:rsidRPr="00640357">
        <w:rPr>
          <w:rFonts w:ascii="Arial" w:eastAsia="Times New Roman" w:hAnsi="Arial" w:cs="Arial"/>
          <w:sz w:val="20"/>
          <w:szCs w:val="20"/>
        </w:rPr>
        <w:t xml:space="preserve"> = Ügyfélszámla</w:t>
      </w:r>
      <w:r w:rsidR="00E70C08" w:rsidRPr="00640357">
        <w:rPr>
          <w:rFonts w:ascii="Arial" w:eastAsia="Times New Roman" w:hAnsi="Arial" w:cs="Arial"/>
          <w:sz w:val="20"/>
          <w:szCs w:val="20"/>
        </w:rPr>
        <w:br/>
        <w:t>(1 karakter).</w:t>
      </w:r>
    </w:p>
    <w:p w14:paraId="4892E956" w14:textId="77777777" w:rsidR="00E70C08" w:rsidRPr="00640357" w:rsidRDefault="00E70C08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470E53FF" w14:textId="77777777" w:rsidR="00217470" w:rsidRPr="00640357" w:rsidRDefault="00217470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>6. oszlop</w:t>
      </w:r>
      <w:r w:rsidR="00E70C08" w:rsidRPr="00640357">
        <w:rPr>
          <w:rFonts w:ascii="Arial" w:hAnsi="Arial" w:cs="Arial"/>
          <w:b/>
          <w:sz w:val="20"/>
          <w:szCs w:val="20"/>
        </w:rPr>
        <w:t xml:space="preserve">: </w:t>
      </w:r>
      <w:r w:rsidR="00E70C08" w:rsidRPr="00640357">
        <w:rPr>
          <w:rFonts w:ascii="Arial" w:eastAsia="Times New Roman" w:hAnsi="Arial" w:cs="Arial"/>
          <w:b/>
          <w:sz w:val="20"/>
          <w:szCs w:val="20"/>
        </w:rPr>
        <w:t xml:space="preserve">Az </w:t>
      </w:r>
      <w:r w:rsidR="00165E2A" w:rsidRPr="00640357">
        <w:rPr>
          <w:rFonts w:ascii="Arial" w:eastAsia="Times New Roman" w:hAnsi="Arial" w:cs="Arial"/>
          <w:b/>
          <w:sz w:val="20"/>
          <w:szCs w:val="20"/>
        </w:rPr>
        <w:t>értékpapír</w:t>
      </w:r>
      <w:r w:rsidR="00E70C08" w:rsidRPr="00640357">
        <w:rPr>
          <w:rFonts w:ascii="Arial" w:eastAsia="Times New Roman" w:hAnsi="Arial" w:cs="Arial"/>
          <w:b/>
          <w:sz w:val="20"/>
          <w:szCs w:val="20"/>
        </w:rPr>
        <w:t xml:space="preserve"> azonosítása</w:t>
      </w:r>
      <w:r w:rsidR="00E70C08"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082C4B" w:rsidRPr="00640357">
        <w:rPr>
          <w:rFonts w:ascii="Arial" w:eastAsia="Times New Roman" w:hAnsi="Arial" w:cs="Arial"/>
          <w:sz w:val="20"/>
          <w:szCs w:val="20"/>
        </w:rPr>
        <w:t>a</w:t>
      </w:r>
      <w:r w:rsidR="00044E77" w:rsidRPr="00640357">
        <w:rPr>
          <w:rFonts w:ascii="Arial" w:eastAsia="Times New Roman" w:hAnsi="Arial" w:cs="Arial"/>
          <w:sz w:val="20"/>
          <w:szCs w:val="20"/>
        </w:rPr>
        <w:t>z ügylet tárgyát képező értékpapír ISIN kódja.</w:t>
      </w:r>
      <w:r w:rsidR="00562D4D" w:rsidRPr="00640357">
        <w:rPr>
          <w:rFonts w:ascii="Arial" w:eastAsia="Times New Roman" w:hAnsi="Arial" w:cs="Arial"/>
          <w:sz w:val="20"/>
          <w:szCs w:val="20"/>
        </w:rPr>
        <w:t xml:space="preserve"> </w:t>
      </w:r>
      <w:r w:rsidR="00562D4D" w:rsidRPr="00640357">
        <w:rPr>
          <w:rFonts w:ascii="Arial" w:hAnsi="Arial" w:cs="Arial"/>
          <w:sz w:val="20"/>
          <w:szCs w:val="20"/>
        </w:rPr>
        <w:t xml:space="preserve">Ha az értékpapírnak nincs ISIN kódja, akkor a rövid nevének 1-12 karakterét kell szerepeltetni. Ha a rövid név 12 karakternél </w:t>
      </w:r>
      <w:r w:rsidR="00BC1717" w:rsidRPr="00640357">
        <w:rPr>
          <w:rFonts w:ascii="Arial" w:hAnsi="Arial" w:cs="Arial"/>
          <w:sz w:val="20"/>
          <w:szCs w:val="20"/>
        </w:rPr>
        <w:t>rövidebb, akkor annyi „X”-szel kell azt kiegészíteni, hogy 12 karakter hosszúságú legyen.</w:t>
      </w:r>
    </w:p>
    <w:p w14:paraId="0BB9299E" w14:textId="77777777" w:rsidR="00165E2A" w:rsidRPr="00640357" w:rsidRDefault="00165E2A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97E4CEB" w14:textId="77777777" w:rsidR="00217470" w:rsidRPr="00640357" w:rsidRDefault="00217470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>7. oszlop</w:t>
      </w:r>
      <w:r w:rsidR="00044E77" w:rsidRPr="00640357">
        <w:rPr>
          <w:rFonts w:ascii="Arial" w:hAnsi="Arial" w:cs="Arial"/>
          <w:b/>
          <w:sz w:val="20"/>
          <w:szCs w:val="20"/>
        </w:rPr>
        <w:t xml:space="preserve">: </w:t>
      </w:r>
      <w:r w:rsidR="00044E77" w:rsidRPr="00640357">
        <w:rPr>
          <w:rFonts w:ascii="Arial" w:eastAsia="Times New Roman" w:hAnsi="Arial" w:cs="Arial"/>
          <w:b/>
          <w:sz w:val="20"/>
          <w:szCs w:val="20"/>
        </w:rPr>
        <w:t>Egységár</w:t>
      </w:r>
      <w:r w:rsidR="00044E77"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644D72" w:rsidRPr="00640357">
        <w:rPr>
          <w:rFonts w:ascii="Arial" w:eastAsia="Times New Roman" w:hAnsi="Arial" w:cs="Arial"/>
          <w:sz w:val="20"/>
          <w:szCs w:val="20"/>
        </w:rPr>
        <w:t>a</w:t>
      </w:r>
      <w:r w:rsidR="00044E77" w:rsidRPr="00640357">
        <w:rPr>
          <w:rFonts w:ascii="Arial" w:eastAsia="Times New Roman" w:hAnsi="Arial" w:cs="Arial"/>
          <w:sz w:val="20"/>
          <w:szCs w:val="20"/>
        </w:rPr>
        <w:t>z értékpapíronkénti ár, a jutalék és a felhalmozott kamat figyelmen kívül hagyásával. Hitelviszonyt megtestesítő értékpapír esetén a nettó árat kell me</w:t>
      </w:r>
      <w:r w:rsidR="000B50A2" w:rsidRPr="00640357">
        <w:rPr>
          <w:rFonts w:ascii="Arial" w:eastAsia="Times New Roman" w:hAnsi="Arial" w:cs="Arial"/>
          <w:sz w:val="20"/>
          <w:szCs w:val="20"/>
        </w:rPr>
        <w:t xml:space="preserve">gadni a </w:t>
      </w:r>
      <w:r w:rsidR="00044E77" w:rsidRPr="00640357">
        <w:rPr>
          <w:rFonts w:ascii="Arial" w:eastAsia="Times New Roman" w:hAnsi="Arial" w:cs="Arial"/>
          <w:sz w:val="20"/>
          <w:szCs w:val="20"/>
        </w:rPr>
        <w:t xml:space="preserve">névérték százalékában </w:t>
      </w:r>
      <w:r w:rsidR="006200C2" w:rsidRPr="00640357">
        <w:rPr>
          <w:rFonts w:ascii="Arial" w:eastAsia="Times New Roman" w:hAnsi="Arial" w:cs="Arial"/>
          <w:sz w:val="20"/>
          <w:szCs w:val="20"/>
        </w:rPr>
        <w:t>(p</w:t>
      </w:r>
      <w:r w:rsidR="00044E77" w:rsidRPr="00640357">
        <w:rPr>
          <w:rFonts w:ascii="Arial" w:eastAsia="Times New Roman" w:hAnsi="Arial" w:cs="Arial"/>
          <w:sz w:val="20"/>
          <w:szCs w:val="20"/>
        </w:rPr>
        <w:t>l. 98.2</w:t>
      </w:r>
      <w:r w:rsidR="000B50A2" w:rsidRPr="00640357">
        <w:rPr>
          <w:rFonts w:ascii="Arial" w:eastAsia="Times New Roman" w:hAnsi="Arial" w:cs="Arial"/>
          <w:sz w:val="20"/>
          <w:szCs w:val="20"/>
        </w:rPr>
        <w:t>6% esetén 98.26-ot kell szerepeltetni</w:t>
      </w:r>
      <w:r w:rsidR="006200C2" w:rsidRPr="00640357">
        <w:rPr>
          <w:rFonts w:ascii="Arial" w:eastAsia="Times New Roman" w:hAnsi="Arial" w:cs="Arial"/>
          <w:sz w:val="20"/>
          <w:szCs w:val="20"/>
        </w:rPr>
        <w:t>)</w:t>
      </w:r>
      <w:r w:rsidR="000B50A2" w:rsidRPr="00640357">
        <w:rPr>
          <w:rFonts w:ascii="Arial" w:eastAsia="Times New Roman" w:hAnsi="Arial" w:cs="Arial"/>
          <w:sz w:val="20"/>
          <w:szCs w:val="20"/>
        </w:rPr>
        <w:t xml:space="preserve">. </w:t>
      </w:r>
      <w:r w:rsidR="00044E77" w:rsidRPr="00640357">
        <w:rPr>
          <w:rFonts w:ascii="Arial" w:eastAsia="Times New Roman" w:hAnsi="Arial" w:cs="Arial"/>
          <w:sz w:val="20"/>
          <w:szCs w:val="20"/>
        </w:rPr>
        <w:t>Ahol nem értelmezhető</w:t>
      </w:r>
      <w:r w:rsidR="000B50A2" w:rsidRPr="00640357">
        <w:rPr>
          <w:rFonts w:ascii="Arial" w:eastAsia="Times New Roman" w:hAnsi="Arial" w:cs="Arial"/>
          <w:sz w:val="20"/>
          <w:szCs w:val="20"/>
        </w:rPr>
        <w:t>, ott</w:t>
      </w:r>
      <w:r w:rsidR="00044E77" w:rsidRPr="00640357">
        <w:rPr>
          <w:rFonts w:ascii="Arial" w:eastAsia="Times New Roman" w:hAnsi="Arial" w:cs="Arial"/>
          <w:sz w:val="20"/>
          <w:szCs w:val="20"/>
        </w:rPr>
        <w:t xml:space="preserve"> 0-át kell jelenteni.</w:t>
      </w:r>
    </w:p>
    <w:p w14:paraId="5D59A7E4" w14:textId="77777777" w:rsidR="00165E2A" w:rsidRPr="00640357" w:rsidRDefault="00165E2A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38AAB78" w14:textId="77777777" w:rsidR="00217470" w:rsidRPr="00640357" w:rsidRDefault="000B50A2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 xml:space="preserve">8. oszlop: </w:t>
      </w:r>
      <w:r w:rsidRPr="00640357">
        <w:rPr>
          <w:rFonts w:ascii="Arial" w:eastAsia="Times New Roman" w:hAnsi="Arial" w:cs="Arial"/>
          <w:b/>
          <w:sz w:val="20"/>
          <w:szCs w:val="20"/>
        </w:rPr>
        <w:t>Árjelzés</w:t>
      </w:r>
      <w:r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6200C2" w:rsidRPr="00640357">
        <w:rPr>
          <w:rFonts w:ascii="Arial" w:eastAsia="Times New Roman" w:hAnsi="Arial" w:cs="Arial"/>
          <w:sz w:val="20"/>
          <w:szCs w:val="20"/>
        </w:rPr>
        <w:t>a</w:t>
      </w:r>
      <w:r w:rsidRPr="00640357">
        <w:rPr>
          <w:rFonts w:ascii="Arial" w:eastAsia="Times New Roman" w:hAnsi="Arial" w:cs="Arial"/>
          <w:sz w:val="20"/>
          <w:szCs w:val="20"/>
        </w:rPr>
        <w:t xml:space="preserve">z a pénznem, amelyben az árat kifejezik. Hitelviszonyt megtestesítő értékpapír esetén a névérték pénzneme és </w:t>
      </w:r>
      <w:r w:rsidR="005D2948" w:rsidRPr="00640357">
        <w:rPr>
          <w:rFonts w:ascii="Arial" w:eastAsia="Times New Roman" w:hAnsi="Arial" w:cs="Arial"/>
          <w:sz w:val="20"/>
          <w:szCs w:val="20"/>
        </w:rPr>
        <w:t>a „</w:t>
      </w:r>
      <w:r w:rsidRPr="00640357">
        <w:rPr>
          <w:rFonts w:ascii="Arial" w:eastAsia="Times New Roman" w:hAnsi="Arial" w:cs="Arial"/>
          <w:sz w:val="20"/>
          <w:szCs w:val="20"/>
        </w:rPr>
        <w:t>%"</w:t>
      </w:r>
      <w:r w:rsidR="005D2948" w:rsidRPr="00640357">
        <w:rPr>
          <w:rFonts w:ascii="Arial" w:eastAsia="Times New Roman" w:hAnsi="Arial" w:cs="Arial"/>
          <w:sz w:val="20"/>
          <w:szCs w:val="20"/>
        </w:rPr>
        <w:t xml:space="preserve"> jel</w:t>
      </w:r>
      <w:r w:rsidRPr="00640357">
        <w:rPr>
          <w:rFonts w:ascii="Arial" w:eastAsia="Times New Roman" w:hAnsi="Arial" w:cs="Arial"/>
          <w:sz w:val="20"/>
          <w:szCs w:val="20"/>
        </w:rPr>
        <w:t xml:space="preserve">. A pénznemet az ISO 4217 </w:t>
      </w:r>
      <w:r w:rsidR="006200C2" w:rsidRPr="00640357">
        <w:rPr>
          <w:rFonts w:ascii="Arial" w:eastAsia="Times New Roman" w:hAnsi="Arial" w:cs="Arial"/>
          <w:sz w:val="20"/>
          <w:szCs w:val="20"/>
        </w:rPr>
        <w:t>szabvány szerinti</w:t>
      </w:r>
      <w:r w:rsidRPr="00640357">
        <w:rPr>
          <w:rFonts w:ascii="Arial" w:eastAsia="Times New Roman" w:hAnsi="Arial" w:cs="Arial"/>
          <w:sz w:val="20"/>
          <w:szCs w:val="20"/>
        </w:rPr>
        <w:t xml:space="preserve"> </w:t>
      </w:r>
      <w:r w:rsidR="00F36678" w:rsidRPr="00640357">
        <w:rPr>
          <w:rFonts w:ascii="Arial" w:eastAsia="Times New Roman" w:hAnsi="Arial" w:cs="Arial"/>
          <w:sz w:val="20"/>
          <w:szCs w:val="20"/>
        </w:rPr>
        <w:t>p</w:t>
      </w:r>
      <w:r w:rsidRPr="00640357">
        <w:rPr>
          <w:rFonts w:ascii="Arial" w:eastAsia="Times New Roman" w:hAnsi="Arial" w:cs="Arial"/>
          <w:sz w:val="20"/>
          <w:szCs w:val="20"/>
        </w:rPr>
        <w:t>énznem kóddal (3 karakter) kell megadni, am</w:t>
      </w:r>
      <w:r w:rsidR="006200C2" w:rsidRPr="00640357">
        <w:rPr>
          <w:rFonts w:ascii="Arial" w:eastAsia="Times New Roman" w:hAnsi="Arial" w:cs="Arial"/>
          <w:sz w:val="20"/>
          <w:szCs w:val="20"/>
        </w:rPr>
        <w:t>ely</w:t>
      </w:r>
      <w:r w:rsidRPr="00640357">
        <w:rPr>
          <w:rFonts w:ascii="Arial" w:eastAsia="Times New Roman" w:hAnsi="Arial" w:cs="Arial"/>
          <w:sz w:val="20"/>
          <w:szCs w:val="20"/>
        </w:rPr>
        <w:t xml:space="preserve"> hitelviszonyt megtestesítő értékpapírnál kiegészül a „%”</w:t>
      </w:r>
      <w:r w:rsidR="005D2948" w:rsidRPr="00640357">
        <w:rPr>
          <w:rFonts w:ascii="Arial" w:eastAsia="Times New Roman" w:hAnsi="Arial" w:cs="Arial"/>
          <w:sz w:val="20"/>
          <w:szCs w:val="20"/>
        </w:rPr>
        <w:t xml:space="preserve"> </w:t>
      </w:r>
      <w:r w:rsidRPr="00640357">
        <w:rPr>
          <w:rFonts w:ascii="Arial" w:eastAsia="Times New Roman" w:hAnsi="Arial" w:cs="Arial"/>
          <w:sz w:val="20"/>
          <w:szCs w:val="20"/>
        </w:rPr>
        <w:t>jellel (+1 karakter).</w:t>
      </w:r>
    </w:p>
    <w:p w14:paraId="09E10C0A" w14:textId="77777777" w:rsidR="00165E2A" w:rsidRPr="00640357" w:rsidRDefault="00165E2A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19978F43" w14:textId="1D132BA0" w:rsidR="000B50A2" w:rsidRPr="00640357" w:rsidRDefault="000B50A2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 xml:space="preserve">9. oszlop: </w:t>
      </w:r>
      <w:r w:rsidRPr="00640357">
        <w:rPr>
          <w:rFonts w:ascii="Arial" w:eastAsia="Times New Roman" w:hAnsi="Arial" w:cs="Arial"/>
          <w:b/>
          <w:sz w:val="20"/>
          <w:szCs w:val="20"/>
        </w:rPr>
        <w:t>Mennyiség</w:t>
      </w:r>
      <w:r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6200C2" w:rsidRPr="00640357">
        <w:rPr>
          <w:rFonts w:ascii="Arial" w:eastAsia="Times New Roman" w:hAnsi="Arial" w:cs="Arial"/>
          <w:sz w:val="20"/>
          <w:szCs w:val="20"/>
        </w:rPr>
        <w:t>a</w:t>
      </w:r>
      <w:r w:rsidR="00165E2A" w:rsidRPr="00640357">
        <w:rPr>
          <w:rFonts w:ascii="Arial" w:eastAsia="Times New Roman" w:hAnsi="Arial" w:cs="Arial"/>
          <w:sz w:val="20"/>
          <w:szCs w:val="20"/>
        </w:rPr>
        <w:t xml:space="preserve">z értékpapír egységeinek száma, a kötvényeknél az össznévérték </w:t>
      </w:r>
      <w:r w:rsidR="000C6512">
        <w:rPr>
          <w:rFonts w:ascii="Arial" w:eastAsia="Times New Roman" w:hAnsi="Arial" w:cs="Arial"/>
          <w:sz w:val="20"/>
          <w:szCs w:val="20"/>
        </w:rPr>
        <w:br/>
      </w:r>
      <w:r w:rsidR="00165E2A" w:rsidRPr="00640357">
        <w:rPr>
          <w:rFonts w:ascii="Arial" w:eastAsia="Times New Roman" w:hAnsi="Arial" w:cs="Arial"/>
          <w:sz w:val="20"/>
          <w:szCs w:val="20"/>
        </w:rPr>
        <w:t>(alapcímlet</w:t>
      </w:r>
      <w:r w:rsidR="000C6512">
        <w:rPr>
          <w:rFonts w:ascii="Arial" w:eastAsia="Times New Roman" w:hAnsi="Arial" w:cs="Arial"/>
          <w:sz w:val="20"/>
          <w:szCs w:val="20"/>
        </w:rPr>
        <w:t xml:space="preserve"> </w:t>
      </w:r>
      <w:r w:rsidR="006200C2" w:rsidRPr="00640357">
        <w:rPr>
          <w:rFonts w:ascii="Arial" w:eastAsia="Times New Roman" w:hAnsi="Arial" w:cs="Arial"/>
          <w:sz w:val="20"/>
          <w:szCs w:val="20"/>
        </w:rPr>
        <w:t>×</w:t>
      </w:r>
      <w:r w:rsidR="000C6512">
        <w:rPr>
          <w:rFonts w:ascii="Arial" w:eastAsia="Times New Roman" w:hAnsi="Arial" w:cs="Arial"/>
          <w:sz w:val="20"/>
          <w:szCs w:val="20"/>
        </w:rPr>
        <w:t xml:space="preserve"> </w:t>
      </w:r>
      <w:r w:rsidR="00165E2A" w:rsidRPr="00640357">
        <w:rPr>
          <w:rFonts w:ascii="Arial" w:eastAsia="Times New Roman" w:hAnsi="Arial" w:cs="Arial"/>
          <w:sz w:val="20"/>
          <w:szCs w:val="20"/>
        </w:rPr>
        <w:t>darabszám). A mennyiséget 5 tizedesjegy</w:t>
      </w:r>
      <w:r w:rsidR="006200C2" w:rsidRPr="00640357">
        <w:rPr>
          <w:rFonts w:ascii="Arial" w:eastAsia="Times New Roman" w:hAnsi="Arial" w:cs="Arial"/>
          <w:sz w:val="20"/>
          <w:szCs w:val="20"/>
        </w:rPr>
        <w:t xml:space="preserve"> pontosságig</w:t>
      </w:r>
      <w:r w:rsidR="00165E2A" w:rsidRPr="00640357">
        <w:rPr>
          <w:rFonts w:ascii="Arial" w:eastAsia="Times New Roman" w:hAnsi="Arial" w:cs="Arial"/>
          <w:sz w:val="20"/>
          <w:szCs w:val="20"/>
        </w:rPr>
        <w:t xml:space="preserve"> lehet megadni, a tizedes jelölése ponttal történik (max. 19 karakter).</w:t>
      </w:r>
    </w:p>
    <w:p w14:paraId="665FB695" w14:textId="77777777" w:rsidR="00165E2A" w:rsidRPr="00640357" w:rsidRDefault="00165E2A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</w:p>
    <w:p w14:paraId="00EC69A5" w14:textId="77777777" w:rsidR="00165E2A" w:rsidRPr="00640357" w:rsidRDefault="00005FEE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 xml:space="preserve">10. oszlop: </w:t>
      </w:r>
      <w:r w:rsidR="006B41C5" w:rsidRPr="00640357">
        <w:rPr>
          <w:rFonts w:ascii="Arial" w:eastAsia="Times New Roman" w:hAnsi="Arial" w:cs="Arial"/>
          <w:b/>
          <w:sz w:val="20"/>
          <w:szCs w:val="20"/>
        </w:rPr>
        <w:t>A művelet</w:t>
      </w:r>
      <w:r w:rsidRPr="00640357">
        <w:rPr>
          <w:rFonts w:ascii="Arial" w:eastAsia="Times New Roman" w:hAnsi="Arial" w:cs="Arial"/>
          <w:b/>
          <w:sz w:val="20"/>
          <w:szCs w:val="20"/>
        </w:rPr>
        <w:t xml:space="preserve"> hivatkozási száma</w:t>
      </w:r>
      <w:r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6200C2" w:rsidRPr="00640357">
        <w:rPr>
          <w:rFonts w:ascii="Arial" w:eastAsia="Times New Roman" w:hAnsi="Arial" w:cs="Arial"/>
          <w:sz w:val="20"/>
          <w:szCs w:val="20"/>
        </w:rPr>
        <w:t>a</w:t>
      </w:r>
      <w:r w:rsidRPr="00640357">
        <w:rPr>
          <w:rFonts w:ascii="Arial" w:eastAsia="Times New Roman" w:hAnsi="Arial" w:cs="Arial"/>
          <w:sz w:val="20"/>
          <w:szCs w:val="20"/>
        </w:rPr>
        <w:t>z adatszolgáltató által megadott, a műveletre vonatkozó egyedi azonosító, maximum 29 karakteres, egyedi alfanumerikus kód.</w:t>
      </w:r>
      <w:r w:rsidR="00BC1717" w:rsidRPr="00640357">
        <w:rPr>
          <w:rFonts w:ascii="Arial" w:eastAsia="Times New Roman" w:hAnsi="Arial" w:cs="Arial"/>
          <w:sz w:val="20"/>
          <w:szCs w:val="20"/>
        </w:rPr>
        <w:t xml:space="preserve"> Átvezetés esetén mindkét jelentendő sorban ugyanazt a hivatkozási számot kell szerepeltetni.</w:t>
      </w:r>
    </w:p>
    <w:p w14:paraId="089D878E" w14:textId="77777777" w:rsidR="00005FEE" w:rsidRPr="00640357" w:rsidRDefault="00005FEE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1E66174C" w14:textId="516C231D" w:rsidR="00005FEE" w:rsidRPr="00640357" w:rsidRDefault="00005FEE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 xml:space="preserve">11. oszlop: </w:t>
      </w:r>
      <w:r w:rsidR="006B41C5" w:rsidRPr="00640357">
        <w:rPr>
          <w:rFonts w:ascii="Arial" w:eastAsia="Times New Roman" w:hAnsi="Arial" w:cs="Arial"/>
          <w:b/>
          <w:sz w:val="20"/>
          <w:szCs w:val="20"/>
        </w:rPr>
        <w:t>Ügyfél</w:t>
      </w:r>
      <w:r w:rsidRPr="00640357">
        <w:rPr>
          <w:rFonts w:ascii="Arial" w:eastAsia="Times New Roman" w:hAnsi="Arial" w:cs="Arial"/>
          <w:b/>
          <w:sz w:val="20"/>
          <w:szCs w:val="20"/>
        </w:rPr>
        <w:t>kód</w:t>
      </w:r>
      <w:r w:rsidR="00965A28"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264495" w:rsidRPr="00640357">
        <w:rPr>
          <w:rFonts w:ascii="Arial" w:eastAsia="Times New Roman" w:hAnsi="Arial" w:cs="Arial"/>
          <w:sz w:val="20"/>
          <w:szCs w:val="20"/>
        </w:rPr>
        <w:t>A</w:t>
      </w:r>
      <w:r w:rsidR="00965A28" w:rsidRPr="00640357">
        <w:rPr>
          <w:rFonts w:ascii="Arial" w:eastAsia="Times New Roman" w:hAnsi="Arial" w:cs="Arial"/>
          <w:sz w:val="20"/>
          <w:szCs w:val="20"/>
        </w:rPr>
        <w:t xml:space="preserve">zon ügyfél (beleértve az adatszolgáltatót) azonosítására szolgál, </w:t>
      </w:r>
      <w:r w:rsidR="00264495" w:rsidRPr="00640357">
        <w:rPr>
          <w:rFonts w:ascii="Arial" w:eastAsia="Times New Roman" w:hAnsi="Arial" w:cs="Arial"/>
          <w:sz w:val="20"/>
          <w:szCs w:val="20"/>
        </w:rPr>
        <w:t xml:space="preserve">aki a 4. oszloppal összhangban vevőnek, illetve eladónak minősül. </w:t>
      </w:r>
      <w:r w:rsidR="00965A28" w:rsidRPr="00640357">
        <w:rPr>
          <w:rFonts w:ascii="Arial" w:eastAsia="Times New Roman" w:hAnsi="Arial" w:cs="Arial"/>
          <w:sz w:val="20"/>
          <w:szCs w:val="20"/>
        </w:rPr>
        <w:t xml:space="preserve">Alapesetben </w:t>
      </w:r>
      <w:r w:rsidR="00B62872">
        <w:rPr>
          <w:rFonts w:ascii="Arial" w:eastAsia="Times New Roman" w:hAnsi="Arial" w:cs="Arial"/>
          <w:sz w:val="20"/>
          <w:szCs w:val="20"/>
        </w:rPr>
        <w:t xml:space="preserve">természetes </w:t>
      </w:r>
      <w:r w:rsidR="00FC6D7F" w:rsidRPr="00640357">
        <w:rPr>
          <w:rFonts w:ascii="Arial" w:eastAsia="Times New Roman" w:hAnsi="Arial" w:cs="Arial"/>
          <w:sz w:val="20"/>
          <w:szCs w:val="20"/>
        </w:rPr>
        <w:t>személy esetén az ügyfél CONCAT</w:t>
      </w:r>
      <w:r w:rsidR="00ED7FFD" w:rsidRPr="00640357">
        <w:rPr>
          <w:rFonts w:ascii="Arial" w:eastAsia="Times New Roman" w:hAnsi="Arial" w:cs="Arial"/>
          <w:sz w:val="20"/>
          <w:szCs w:val="20"/>
        </w:rPr>
        <w:t xml:space="preserve"> azonosítóját </w:t>
      </w:r>
      <w:r w:rsidR="000C6512">
        <w:rPr>
          <w:rFonts w:ascii="Arial" w:eastAsia="Times New Roman" w:hAnsi="Arial" w:cs="Arial"/>
          <w:sz w:val="20"/>
          <w:szCs w:val="20"/>
        </w:rPr>
        <w:t xml:space="preserve">– </w:t>
      </w:r>
      <w:r w:rsidR="00ED7FFD" w:rsidRPr="00640357">
        <w:rPr>
          <w:rFonts w:ascii="Arial" w:eastAsia="Times New Roman" w:hAnsi="Arial" w:cs="Arial"/>
          <w:sz w:val="20"/>
          <w:szCs w:val="20"/>
        </w:rPr>
        <w:t xml:space="preserve">nem magyarországi </w:t>
      </w:r>
      <w:r w:rsidR="00B62872">
        <w:rPr>
          <w:rFonts w:ascii="Arial" w:eastAsia="Times New Roman" w:hAnsi="Arial" w:cs="Arial"/>
          <w:sz w:val="20"/>
          <w:szCs w:val="20"/>
        </w:rPr>
        <w:t xml:space="preserve">természetes </w:t>
      </w:r>
      <w:r w:rsidR="00ED7FFD" w:rsidRPr="00640357">
        <w:rPr>
          <w:rFonts w:ascii="Arial" w:eastAsia="Times New Roman" w:hAnsi="Arial" w:cs="Arial"/>
          <w:sz w:val="20"/>
          <w:szCs w:val="20"/>
        </w:rPr>
        <w:t>személy esetében is</w:t>
      </w:r>
      <w:r w:rsidR="000C6512">
        <w:rPr>
          <w:rFonts w:ascii="Arial" w:eastAsia="Times New Roman" w:hAnsi="Arial" w:cs="Arial"/>
          <w:sz w:val="20"/>
          <w:szCs w:val="20"/>
        </w:rPr>
        <w:t xml:space="preserve"> –</w:t>
      </w:r>
      <w:r w:rsidR="00ED7FFD" w:rsidRPr="00640357">
        <w:rPr>
          <w:rFonts w:ascii="Arial" w:eastAsia="Times New Roman" w:hAnsi="Arial" w:cs="Arial"/>
          <w:sz w:val="20"/>
          <w:szCs w:val="20"/>
        </w:rPr>
        <w:t xml:space="preserve">, nem </w:t>
      </w:r>
      <w:r w:rsidR="00B62872">
        <w:rPr>
          <w:rFonts w:ascii="Arial" w:eastAsia="Times New Roman" w:hAnsi="Arial" w:cs="Arial"/>
          <w:sz w:val="20"/>
          <w:szCs w:val="20"/>
        </w:rPr>
        <w:t xml:space="preserve">természetes </w:t>
      </w:r>
      <w:r w:rsidR="00ED7FFD" w:rsidRPr="00640357">
        <w:rPr>
          <w:rFonts w:ascii="Arial" w:eastAsia="Times New Roman" w:hAnsi="Arial" w:cs="Arial"/>
          <w:sz w:val="20"/>
          <w:szCs w:val="20"/>
        </w:rPr>
        <w:t xml:space="preserve">személy esetén </w:t>
      </w:r>
      <w:r w:rsidR="00965A28" w:rsidRPr="00640357">
        <w:rPr>
          <w:rFonts w:ascii="Arial" w:eastAsia="Times New Roman" w:hAnsi="Arial" w:cs="Arial"/>
          <w:sz w:val="20"/>
          <w:szCs w:val="20"/>
        </w:rPr>
        <w:t xml:space="preserve">az ügyfél </w:t>
      </w:r>
      <w:r w:rsidR="0088097F" w:rsidRPr="00640357">
        <w:rPr>
          <w:rFonts w:ascii="Arial" w:eastAsia="Times New Roman" w:hAnsi="Arial" w:cs="Arial"/>
          <w:sz w:val="20"/>
          <w:szCs w:val="20"/>
        </w:rPr>
        <w:t>LEI</w:t>
      </w:r>
      <w:r w:rsidR="00640357" w:rsidRPr="00640357">
        <w:rPr>
          <w:rFonts w:ascii="Arial" w:eastAsia="Times New Roman" w:hAnsi="Arial" w:cs="Arial"/>
          <w:sz w:val="20"/>
          <w:szCs w:val="20"/>
        </w:rPr>
        <w:t>-</w:t>
      </w:r>
      <w:r w:rsidR="00965A28" w:rsidRPr="00640357">
        <w:rPr>
          <w:rFonts w:ascii="Arial" w:eastAsia="Times New Roman" w:hAnsi="Arial" w:cs="Arial"/>
          <w:sz w:val="20"/>
          <w:szCs w:val="20"/>
        </w:rPr>
        <w:t>kódj</w:t>
      </w:r>
      <w:r w:rsidR="00264495" w:rsidRPr="00640357">
        <w:rPr>
          <w:rFonts w:ascii="Arial" w:eastAsia="Times New Roman" w:hAnsi="Arial" w:cs="Arial"/>
          <w:sz w:val="20"/>
          <w:szCs w:val="20"/>
        </w:rPr>
        <w:t>át</w:t>
      </w:r>
      <w:r w:rsidR="0088097F" w:rsidRPr="00640357">
        <w:rPr>
          <w:rFonts w:ascii="Arial" w:eastAsia="Times New Roman" w:hAnsi="Arial" w:cs="Arial"/>
          <w:sz w:val="20"/>
          <w:szCs w:val="20"/>
        </w:rPr>
        <w:t xml:space="preserve"> (</w:t>
      </w:r>
      <w:r w:rsidR="0088097F" w:rsidRPr="00640357">
        <w:rPr>
          <w:rFonts w:ascii="Arial" w:hAnsi="Arial" w:cs="Arial"/>
          <w:sz w:val="20"/>
          <w:szCs w:val="20"/>
        </w:rPr>
        <w:t>ISO 17442 nemzetközi szabvány szerint meghatározott kód [LEI/</w:t>
      </w:r>
      <w:r w:rsidR="0088097F" w:rsidRPr="000352CF">
        <w:rPr>
          <w:rFonts w:ascii="Arial" w:hAnsi="Arial" w:cs="Arial"/>
          <w:sz w:val="20"/>
          <w:szCs w:val="20"/>
        </w:rPr>
        <w:t>Legal Entity Identifier (20 karakter)</w:t>
      </w:r>
      <w:r w:rsidR="0088097F" w:rsidRPr="00640357">
        <w:rPr>
          <w:rFonts w:ascii="Arial" w:hAnsi="Arial" w:cs="Arial"/>
          <w:sz w:val="20"/>
          <w:szCs w:val="20"/>
        </w:rPr>
        <w:t>]</w:t>
      </w:r>
      <w:r w:rsidR="00640357" w:rsidRPr="00640357">
        <w:rPr>
          <w:rFonts w:ascii="Arial" w:hAnsi="Arial" w:cs="Arial"/>
          <w:sz w:val="20"/>
          <w:szCs w:val="20"/>
        </w:rPr>
        <w:t>)</w:t>
      </w:r>
      <w:r w:rsidR="00965A28" w:rsidRPr="00640357">
        <w:rPr>
          <w:rFonts w:ascii="Arial" w:eastAsia="Times New Roman" w:hAnsi="Arial" w:cs="Arial"/>
          <w:sz w:val="20"/>
          <w:szCs w:val="20"/>
        </w:rPr>
        <w:t xml:space="preserve">, ha nincs </w:t>
      </w:r>
      <w:r w:rsidR="0088097F" w:rsidRPr="00640357">
        <w:rPr>
          <w:rFonts w:ascii="Arial" w:eastAsia="Times New Roman" w:hAnsi="Arial" w:cs="Arial"/>
          <w:sz w:val="20"/>
          <w:szCs w:val="20"/>
        </w:rPr>
        <w:t>LEI</w:t>
      </w:r>
      <w:r w:rsidR="00640357" w:rsidRPr="00640357">
        <w:rPr>
          <w:rFonts w:ascii="Arial" w:eastAsia="Times New Roman" w:hAnsi="Arial" w:cs="Arial"/>
          <w:sz w:val="20"/>
          <w:szCs w:val="20"/>
        </w:rPr>
        <w:t>-</w:t>
      </w:r>
      <w:r w:rsidR="00965A28" w:rsidRPr="00640357">
        <w:rPr>
          <w:rFonts w:ascii="Arial" w:eastAsia="Times New Roman" w:hAnsi="Arial" w:cs="Arial"/>
          <w:sz w:val="20"/>
          <w:szCs w:val="20"/>
        </w:rPr>
        <w:t>kód, akkor egy</w:t>
      </w:r>
      <w:r w:rsidR="00264495" w:rsidRPr="00640357">
        <w:rPr>
          <w:rFonts w:ascii="Arial" w:eastAsia="Times New Roman" w:hAnsi="Arial" w:cs="Arial"/>
          <w:sz w:val="20"/>
          <w:szCs w:val="20"/>
        </w:rPr>
        <w:t xml:space="preserve"> belső kódot (max. 40 karakter) kell megadni. </w:t>
      </w:r>
      <w:r w:rsidR="00646E1B">
        <w:rPr>
          <w:rFonts w:ascii="Arial" w:eastAsia="Times New Roman" w:hAnsi="Arial" w:cs="Arial"/>
          <w:sz w:val="20"/>
          <w:szCs w:val="20"/>
        </w:rPr>
        <w:t>Azon</w:t>
      </w:r>
      <w:r w:rsidR="000F77A0" w:rsidRPr="000F77A0">
        <w:rPr>
          <w:rFonts w:ascii="Arial" w:eastAsia="Times New Roman" w:hAnsi="Arial" w:cs="Arial"/>
          <w:sz w:val="20"/>
          <w:szCs w:val="20"/>
        </w:rPr>
        <w:t xml:space="preserve"> országok</w:t>
      </w:r>
      <w:r w:rsidR="00646E1B">
        <w:rPr>
          <w:rFonts w:ascii="Arial" w:eastAsia="Times New Roman" w:hAnsi="Arial" w:cs="Arial"/>
          <w:sz w:val="20"/>
          <w:szCs w:val="20"/>
        </w:rPr>
        <w:t xml:space="preserve"> esetében</w:t>
      </w:r>
      <w:r w:rsidR="000F77A0" w:rsidRPr="000F77A0">
        <w:rPr>
          <w:rFonts w:ascii="Arial" w:eastAsia="Times New Roman" w:hAnsi="Arial" w:cs="Arial"/>
          <w:sz w:val="20"/>
          <w:szCs w:val="20"/>
        </w:rPr>
        <w:t>, amelyek nem fogadták el a CONCAT használatát, az általuk meghatározott azonosítóval kell képezni az ügyfél azonosító</w:t>
      </w:r>
      <w:r w:rsidR="00DD3FB7">
        <w:rPr>
          <w:rFonts w:ascii="Arial" w:eastAsia="Times New Roman" w:hAnsi="Arial" w:cs="Arial"/>
          <w:sz w:val="20"/>
          <w:szCs w:val="20"/>
        </w:rPr>
        <w:t>já</w:t>
      </w:r>
      <w:r w:rsidR="000F77A0" w:rsidRPr="000F77A0">
        <w:rPr>
          <w:rFonts w:ascii="Arial" w:eastAsia="Times New Roman" w:hAnsi="Arial" w:cs="Arial"/>
          <w:sz w:val="20"/>
          <w:szCs w:val="20"/>
        </w:rPr>
        <w:t>t (NATIONAL_ID</w:t>
      </w:r>
      <w:r w:rsidR="00646E1B">
        <w:rPr>
          <w:rFonts w:ascii="Arial" w:eastAsia="Times New Roman" w:hAnsi="Arial" w:cs="Arial"/>
          <w:sz w:val="20"/>
          <w:szCs w:val="20"/>
        </w:rPr>
        <w:t xml:space="preserve">), </w:t>
      </w:r>
      <w:r w:rsidR="000F77A0" w:rsidRPr="000F77A0">
        <w:rPr>
          <w:rFonts w:ascii="Arial" w:eastAsia="Times New Roman" w:hAnsi="Arial" w:cs="Arial"/>
          <w:sz w:val="20"/>
          <w:szCs w:val="20"/>
        </w:rPr>
        <w:t>a MiFIR jelentéssel konzisztens módon</w:t>
      </w:r>
      <w:r w:rsidR="00646E1B">
        <w:rPr>
          <w:rFonts w:ascii="Arial" w:eastAsia="Times New Roman" w:hAnsi="Arial" w:cs="Arial"/>
          <w:sz w:val="20"/>
          <w:szCs w:val="20"/>
        </w:rPr>
        <w:t xml:space="preserve">. </w:t>
      </w:r>
      <w:r w:rsidR="00965A28" w:rsidRPr="00640357">
        <w:rPr>
          <w:rFonts w:ascii="Arial" w:eastAsia="Times New Roman" w:hAnsi="Arial" w:cs="Arial"/>
          <w:sz w:val="20"/>
          <w:szCs w:val="20"/>
        </w:rPr>
        <w:t>Saját számlára kötött ügyl</w:t>
      </w:r>
      <w:r w:rsidR="00264495" w:rsidRPr="00640357">
        <w:rPr>
          <w:rFonts w:ascii="Arial" w:eastAsia="Times New Roman" w:hAnsi="Arial" w:cs="Arial"/>
          <w:sz w:val="20"/>
          <w:szCs w:val="20"/>
        </w:rPr>
        <w:t xml:space="preserve">et esetén a saját </w:t>
      </w:r>
      <w:r w:rsidR="0088097F" w:rsidRPr="00640357">
        <w:rPr>
          <w:rFonts w:ascii="Arial" w:eastAsia="Times New Roman" w:hAnsi="Arial" w:cs="Arial"/>
          <w:sz w:val="20"/>
          <w:szCs w:val="20"/>
        </w:rPr>
        <w:t>LEI</w:t>
      </w:r>
      <w:r w:rsidR="00640357" w:rsidRPr="00640357">
        <w:rPr>
          <w:rFonts w:ascii="Arial" w:eastAsia="Times New Roman" w:hAnsi="Arial" w:cs="Arial"/>
          <w:sz w:val="20"/>
          <w:szCs w:val="20"/>
        </w:rPr>
        <w:t>-</w:t>
      </w:r>
      <w:r w:rsidR="00D90EC8" w:rsidRPr="00640357">
        <w:rPr>
          <w:rFonts w:ascii="Arial" w:eastAsia="Times New Roman" w:hAnsi="Arial" w:cs="Arial"/>
          <w:sz w:val="20"/>
          <w:szCs w:val="20"/>
        </w:rPr>
        <w:t>kódot kell</w:t>
      </w:r>
      <w:r w:rsidR="00264495" w:rsidRPr="00640357">
        <w:rPr>
          <w:rFonts w:ascii="Arial" w:eastAsia="Times New Roman" w:hAnsi="Arial" w:cs="Arial"/>
          <w:sz w:val="20"/>
          <w:szCs w:val="20"/>
        </w:rPr>
        <w:t xml:space="preserve"> szerepel</w:t>
      </w:r>
      <w:r w:rsidR="00D90EC8" w:rsidRPr="00640357">
        <w:rPr>
          <w:rFonts w:ascii="Arial" w:eastAsia="Times New Roman" w:hAnsi="Arial" w:cs="Arial"/>
          <w:sz w:val="20"/>
          <w:szCs w:val="20"/>
        </w:rPr>
        <w:t>tetni</w:t>
      </w:r>
      <w:r w:rsidR="00264495" w:rsidRPr="00640357">
        <w:rPr>
          <w:rFonts w:ascii="Arial" w:eastAsia="Times New Roman" w:hAnsi="Arial" w:cs="Arial"/>
          <w:sz w:val="20"/>
          <w:szCs w:val="20"/>
        </w:rPr>
        <w:t>.</w:t>
      </w:r>
      <w:r w:rsidR="00737AA1" w:rsidRPr="00640357">
        <w:rPr>
          <w:rFonts w:ascii="Arial" w:eastAsia="Times New Roman" w:hAnsi="Arial" w:cs="Arial"/>
          <w:sz w:val="20"/>
          <w:szCs w:val="20"/>
        </w:rPr>
        <w:t xml:space="preserve"> A </w:t>
      </w:r>
      <w:r w:rsidR="00D90EC8" w:rsidRPr="00640357">
        <w:rPr>
          <w:rFonts w:ascii="Arial" w:eastAsia="Times New Roman" w:hAnsi="Arial" w:cs="Arial"/>
          <w:sz w:val="20"/>
          <w:szCs w:val="20"/>
        </w:rPr>
        <w:t>jelentendő</w:t>
      </w:r>
      <w:r w:rsidR="00737AA1" w:rsidRPr="00640357">
        <w:rPr>
          <w:rFonts w:ascii="Arial" w:eastAsia="Times New Roman" w:hAnsi="Arial" w:cs="Arial"/>
          <w:sz w:val="20"/>
          <w:szCs w:val="20"/>
        </w:rPr>
        <w:t xml:space="preserve"> adat típusát a 14. oszlop értéke (</w:t>
      </w:r>
      <w:r w:rsidR="00ED7FFD" w:rsidRPr="00640357">
        <w:rPr>
          <w:rFonts w:ascii="Arial" w:eastAsia="Times New Roman" w:hAnsi="Arial" w:cs="Arial"/>
          <w:sz w:val="20"/>
          <w:szCs w:val="20"/>
        </w:rPr>
        <w:t xml:space="preserve">„C”, </w:t>
      </w:r>
      <w:r w:rsidR="007024EC" w:rsidRPr="00640357">
        <w:rPr>
          <w:rFonts w:ascii="Arial" w:eastAsia="Times New Roman" w:hAnsi="Arial" w:cs="Arial"/>
          <w:sz w:val="20"/>
          <w:szCs w:val="20"/>
        </w:rPr>
        <w:t>„</w:t>
      </w:r>
      <w:r w:rsidR="0088097F" w:rsidRPr="00640357">
        <w:rPr>
          <w:rFonts w:ascii="Arial" w:eastAsia="Times New Roman" w:hAnsi="Arial" w:cs="Arial"/>
          <w:sz w:val="20"/>
          <w:szCs w:val="20"/>
        </w:rPr>
        <w:t>L</w:t>
      </w:r>
      <w:r w:rsidR="007024EC" w:rsidRPr="00640357">
        <w:rPr>
          <w:rFonts w:ascii="Arial" w:eastAsia="Times New Roman" w:hAnsi="Arial" w:cs="Arial"/>
          <w:sz w:val="20"/>
          <w:szCs w:val="20"/>
        </w:rPr>
        <w:t>”</w:t>
      </w:r>
      <w:r w:rsidR="00D90EC8" w:rsidRPr="00640357">
        <w:rPr>
          <w:rFonts w:ascii="Arial" w:eastAsia="Times New Roman" w:hAnsi="Arial" w:cs="Arial"/>
          <w:sz w:val="20"/>
          <w:szCs w:val="20"/>
        </w:rPr>
        <w:t xml:space="preserve"> vagy </w:t>
      </w:r>
      <w:r w:rsidR="007024EC" w:rsidRPr="00640357">
        <w:rPr>
          <w:rFonts w:ascii="Arial" w:eastAsia="Times New Roman" w:hAnsi="Arial" w:cs="Arial"/>
          <w:sz w:val="20"/>
          <w:szCs w:val="20"/>
        </w:rPr>
        <w:t>„</w:t>
      </w:r>
      <w:r w:rsidR="00737AA1" w:rsidRPr="00640357">
        <w:rPr>
          <w:rFonts w:ascii="Arial" w:eastAsia="Times New Roman" w:hAnsi="Arial" w:cs="Arial"/>
          <w:sz w:val="20"/>
          <w:szCs w:val="20"/>
        </w:rPr>
        <w:t>I</w:t>
      </w:r>
      <w:r w:rsidR="007024EC" w:rsidRPr="00640357">
        <w:rPr>
          <w:rFonts w:ascii="Arial" w:eastAsia="Times New Roman" w:hAnsi="Arial" w:cs="Arial"/>
          <w:sz w:val="20"/>
          <w:szCs w:val="20"/>
        </w:rPr>
        <w:t>”</w:t>
      </w:r>
      <w:r w:rsidR="00737AA1" w:rsidRPr="00640357">
        <w:rPr>
          <w:rFonts w:ascii="Arial" w:eastAsia="Times New Roman" w:hAnsi="Arial" w:cs="Arial"/>
          <w:sz w:val="20"/>
          <w:szCs w:val="20"/>
        </w:rPr>
        <w:t>) határozza meg.</w:t>
      </w:r>
      <w:r w:rsidR="000F77A0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D98933E" w14:textId="77777777" w:rsidR="00737AA1" w:rsidRPr="00640357" w:rsidRDefault="00737AA1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1557E6F" w14:textId="77777777" w:rsidR="00737AA1" w:rsidRPr="00640357" w:rsidRDefault="00737AA1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 xml:space="preserve">12. oszlop: </w:t>
      </w:r>
      <w:r w:rsidR="00A53EC6" w:rsidRPr="00640357">
        <w:rPr>
          <w:rFonts w:ascii="Arial" w:hAnsi="Arial" w:cs="Arial"/>
          <w:b/>
          <w:sz w:val="20"/>
          <w:szCs w:val="20"/>
        </w:rPr>
        <w:t xml:space="preserve">A </w:t>
      </w:r>
      <w:r w:rsidR="00A53EC6" w:rsidRPr="00640357">
        <w:rPr>
          <w:rFonts w:ascii="Arial" w:eastAsia="Times New Roman" w:hAnsi="Arial" w:cs="Arial"/>
          <w:b/>
          <w:sz w:val="20"/>
          <w:szCs w:val="20"/>
        </w:rPr>
        <w:t>megbízás/ügyletkötés</w:t>
      </w:r>
      <w:r w:rsidRPr="00640357">
        <w:rPr>
          <w:rFonts w:ascii="Arial" w:eastAsia="Times New Roman" w:hAnsi="Arial" w:cs="Arial"/>
          <w:b/>
          <w:sz w:val="20"/>
          <w:szCs w:val="20"/>
        </w:rPr>
        <w:t xml:space="preserve"> napja</w:t>
      </w:r>
      <w:r w:rsidR="00A53EC6" w:rsidRPr="00640357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233DC6" w:rsidRPr="00640357">
        <w:rPr>
          <w:rFonts w:ascii="Arial" w:hAnsi="Arial" w:cs="Arial"/>
          <w:sz w:val="20"/>
          <w:szCs w:val="20"/>
        </w:rPr>
        <w:t>a</w:t>
      </w:r>
      <w:r w:rsidR="007967DF" w:rsidRPr="00640357">
        <w:rPr>
          <w:rFonts w:ascii="Arial" w:hAnsi="Arial" w:cs="Arial"/>
          <w:sz w:val="20"/>
          <w:szCs w:val="20"/>
        </w:rPr>
        <w:t xml:space="preserve"> műveletre</w:t>
      </w:r>
      <w:r w:rsidR="0060038E" w:rsidRPr="00640357">
        <w:rPr>
          <w:rFonts w:ascii="Arial" w:hAnsi="Arial" w:cs="Arial"/>
          <w:sz w:val="20"/>
          <w:szCs w:val="20"/>
        </w:rPr>
        <w:t xml:space="preserve"> adott </w:t>
      </w:r>
      <w:r w:rsidR="00A81767" w:rsidRPr="00640357">
        <w:rPr>
          <w:rFonts w:ascii="Arial" w:hAnsi="Arial" w:cs="Arial"/>
          <w:sz w:val="20"/>
          <w:szCs w:val="20"/>
        </w:rPr>
        <w:t>megbízásnak, illetve</w:t>
      </w:r>
      <w:r w:rsidR="0060038E" w:rsidRPr="00640357">
        <w:rPr>
          <w:rFonts w:ascii="Arial" w:hAnsi="Arial" w:cs="Arial"/>
          <w:sz w:val="20"/>
          <w:szCs w:val="20"/>
        </w:rPr>
        <w:t xml:space="preserve"> </w:t>
      </w:r>
      <w:r w:rsidR="00A81767" w:rsidRPr="00640357">
        <w:rPr>
          <w:rFonts w:ascii="Arial" w:hAnsi="Arial" w:cs="Arial"/>
          <w:sz w:val="20"/>
          <w:szCs w:val="20"/>
        </w:rPr>
        <w:t>a</w:t>
      </w:r>
      <w:r w:rsidR="0060038E" w:rsidRPr="00640357">
        <w:rPr>
          <w:rFonts w:ascii="Arial" w:hAnsi="Arial" w:cs="Arial"/>
          <w:sz w:val="20"/>
          <w:szCs w:val="20"/>
        </w:rPr>
        <w:t>nnak az ügyletkötésnek a dátumát kell megadni, amellyel összefüggésben a</w:t>
      </w:r>
      <w:r w:rsidR="007967DF" w:rsidRPr="00640357">
        <w:rPr>
          <w:rFonts w:ascii="Arial" w:hAnsi="Arial" w:cs="Arial"/>
          <w:sz w:val="20"/>
          <w:szCs w:val="20"/>
        </w:rPr>
        <w:t xml:space="preserve"> műveletre</w:t>
      </w:r>
      <w:r w:rsidR="0060038E" w:rsidRPr="00640357">
        <w:rPr>
          <w:rFonts w:ascii="Arial" w:hAnsi="Arial" w:cs="Arial"/>
          <w:sz w:val="20"/>
          <w:szCs w:val="20"/>
        </w:rPr>
        <w:t xml:space="preserve"> sor kerül.</w:t>
      </w:r>
      <w:r w:rsidRPr="00640357">
        <w:rPr>
          <w:rFonts w:ascii="Arial" w:eastAsia="Times New Roman" w:hAnsi="Arial" w:cs="Arial"/>
          <w:sz w:val="20"/>
          <w:szCs w:val="20"/>
        </w:rPr>
        <w:t xml:space="preserve"> </w:t>
      </w:r>
      <w:r w:rsidR="0060038E" w:rsidRPr="00640357">
        <w:rPr>
          <w:rFonts w:ascii="Arial" w:eastAsia="Times New Roman" w:hAnsi="Arial" w:cs="Arial"/>
          <w:sz w:val="20"/>
          <w:szCs w:val="20"/>
        </w:rPr>
        <w:t xml:space="preserve">Ha </w:t>
      </w:r>
      <w:r w:rsidR="00A81767" w:rsidRPr="00640357">
        <w:rPr>
          <w:rFonts w:ascii="Arial" w:eastAsia="Times New Roman" w:hAnsi="Arial" w:cs="Arial"/>
          <w:sz w:val="20"/>
          <w:szCs w:val="20"/>
        </w:rPr>
        <w:t>a</w:t>
      </w:r>
      <w:r w:rsidR="0060038E" w:rsidRPr="00640357">
        <w:rPr>
          <w:rFonts w:ascii="Arial" w:eastAsia="Times New Roman" w:hAnsi="Arial" w:cs="Arial"/>
          <w:sz w:val="20"/>
          <w:szCs w:val="20"/>
        </w:rPr>
        <w:t xml:space="preserve">z </w:t>
      </w:r>
      <w:r w:rsidR="00A81767" w:rsidRPr="00640357">
        <w:rPr>
          <w:rFonts w:ascii="Arial" w:eastAsia="Times New Roman" w:hAnsi="Arial" w:cs="Arial"/>
          <w:sz w:val="20"/>
          <w:szCs w:val="20"/>
        </w:rPr>
        <w:t>értékpapír-jóváírás esetén a megbízás napja nem ismert, akkor itt is a 2. oszlopban</w:t>
      </w:r>
      <w:r w:rsidR="0060038E" w:rsidRPr="00640357">
        <w:rPr>
          <w:rFonts w:ascii="Arial" w:eastAsia="Times New Roman" w:hAnsi="Arial" w:cs="Arial"/>
          <w:sz w:val="20"/>
          <w:szCs w:val="20"/>
        </w:rPr>
        <w:t xml:space="preserve"> </w:t>
      </w:r>
      <w:r w:rsidR="00A81767" w:rsidRPr="00640357">
        <w:rPr>
          <w:rFonts w:ascii="Arial" w:eastAsia="Times New Roman" w:hAnsi="Arial" w:cs="Arial"/>
          <w:sz w:val="20"/>
          <w:szCs w:val="20"/>
        </w:rPr>
        <w:t xml:space="preserve">megadott </w:t>
      </w:r>
      <w:r w:rsidR="0060038E" w:rsidRPr="00640357">
        <w:rPr>
          <w:rFonts w:ascii="Arial" w:eastAsia="Times New Roman" w:hAnsi="Arial" w:cs="Arial"/>
          <w:sz w:val="20"/>
          <w:szCs w:val="20"/>
        </w:rPr>
        <w:t>dátum</w:t>
      </w:r>
      <w:r w:rsidR="00A81767" w:rsidRPr="00640357">
        <w:rPr>
          <w:rFonts w:ascii="Arial" w:eastAsia="Times New Roman" w:hAnsi="Arial" w:cs="Arial"/>
          <w:sz w:val="20"/>
          <w:szCs w:val="20"/>
        </w:rPr>
        <w:t>ot</w:t>
      </w:r>
      <w:r w:rsidR="0060038E" w:rsidRPr="00640357">
        <w:rPr>
          <w:rFonts w:ascii="Arial" w:eastAsia="Times New Roman" w:hAnsi="Arial" w:cs="Arial"/>
          <w:sz w:val="20"/>
          <w:szCs w:val="20"/>
        </w:rPr>
        <w:t xml:space="preserve"> </w:t>
      </w:r>
      <w:r w:rsidR="00A81767" w:rsidRPr="00640357">
        <w:rPr>
          <w:rFonts w:ascii="Arial" w:eastAsia="Times New Roman" w:hAnsi="Arial" w:cs="Arial"/>
          <w:sz w:val="20"/>
          <w:szCs w:val="20"/>
        </w:rPr>
        <w:t>kell szerepeltetni,</w:t>
      </w:r>
      <w:r w:rsidR="0060038E" w:rsidRPr="00640357">
        <w:rPr>
          <w:rFonts w:ascii="Arial" w:eastAsia="Times New Roman" w:hAnsi="Arial" w:cs="Arial"/>
          <w:sz w:val="20"/>
          <w:szCs w:val="20"/>
        </w:rPr>
        <w:t xml:space="preserve"> </w:t>
      </w:r>
      <w:r w:rsidRPr="00640357">
        <w:rPr>
          <w:rFonts w:ascii="Arial" w:eastAsia="Times New Roman" w:hAnsi="Arial" w:cs="Arial"/>
          <w:sz w:val="20"/>
          <w:szCs w:val="20"/>
        </w:rPr>
        <w:t>ÉÉÉÉHHNN formátumban (8 karakter).</w:t>
      </w:r>
    </w:p>
    <w:p w14:paraId="77E066CD" w14:textId="77777777" w:rsidR="00737AA1" w:rsidRPr="00640357" w:rsidRDefault="00737AA1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</w:p>
    <w:p w14:paraId="76D4B7B0" w14:textId="77777777" w:rsidR="00737AA1" w:rsidRPr="00640357" w:rsidRDefault="00737AA1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 xml:space="preserve">13. oszlop: </w:t>
      </w:r>
      <w:r w:rsidR="006B41C5" w:rsidRPr="00640357">
        <w:rPr>
          <w:rFonts w:ascii="Arial" w:eastAsia="Times New Roman" w:hAnsi="Arial" w:cs="Arial"/>
          <w:b/>
          <w:sz w:val="20"/>
          <w:szCs w:val="20"/>
        </w:rPr>
        <w:t>E</w:t>
      </w:r>
      <w:r w:rsidRPr="00640357">
        <w:rPr>
          <w:rFonts w:ascii="Arial" w:eastAsia="Times New Roman" w:hAnsi="Arial" w:cs="Arial"/>
          <w:b/>
          <w:sz w:val="20"/>
          <w:szCs w:val="20"/>
        </w:rPr>
        <w:t>lszámolás devizaneme</w:t>
      </w:r>
      <w:r w:rsidR="006B41C5" w:rsidRPr="00640357">
        <w:rPr>
          <w:rFonts w:ascii="Arial" w:eastAsia="Times New Roman" w:hAnsi="Arial" w:cs="Arial"/>
          <w:sz w:val="20"/>
          <w:szCs w:val="20"/>
        </w:rPr>
        <w:t>:</w:t>
      </w:r>
      <w:r w:rsidRPr="00640357">
        <w:rPr>
          <w:rFonts w:ascii="Arial" w:eastAsia="Times New Roman" w:hAnsi="Arial" w:cs="Arial"/>
          <w:sz w:val="20"/>
          <w:szCs w:val="20"/>
        </w:rPr>
        <w:t xml:space="preserve"> az ISO 4217 szabvány</w:t>
      </w:r>
      <w:r w:rsidR="00F36678" w:rsidRPr="00640357">
        <w:rPr>
          <w:rFonts w:ascii="Arial" w:eastAsia="Times New Roman" w:hAnsi="Arial" w:cs="Arial"/>
          <w:sz w:val="20"/>
          <w:szCs w:val="20"/>
        </w:rPr>
        <w:t xml:space="preserve"> szerinti</w:t>
      </w:r>
      <w:r w:rsidR="006B41C5" w:rsidRPr="00640357">
        <w:rPr>
          <w:rFonts w:ascii="Arial" w:eastAsia="Times New Roman" w:hAnsi="Arial" w:cs="Arial"/>
          <w:sz w:val="20"/>
          <w:szCs w:val="20"/>
        </w:rPr>
        <w:t xml:space="preserve"> pénznemkód</w:t>
      </w:r>
      <w:r w:rsidRPr="00640357">
        <w:rPr>
          <w:rFonts w:ascii="Arial" w:eastAsia="Times New Roman" w:hAnsi="Arial" w:cs="Arial"/>
          <w:sz w:val="20"/>
          <w:szCs w:val="20"/>
        </w:rPr>
        <w:t xml:space="preserve"> (3 karakter).</w:t>
      </w:r>
    </w:p>
    <w:p w14:paraId="5997C675" w14:textId="77777777" w:rsidR="00737AA1" w:rsidRPr="00640357" w:rsidRDefault="00737AA1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</w:p>
    <w:p w14:paraId="2EA56985" w14:textId="5220831F" w:rsidR="00737AA1" w:rsidRPr="00640357" w:rsidRDefault="00DB39B5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 xml:space="preserve">14. oszlop: </w:t>
      </w:r>
      <w:r w:rsidRPr="00640357">
        <w:rPr>
          <w:rFonts w:ascii="Arial" w:eastAsia="Times New Roman" w:hAnsi="Arial" w:cs="Arial"/>
          <w:b/>
          <w:sz w:val="20"/>
          <w:szCs w:val="20"/>
        </w:rPr>
        <w:t>Ügyfél kód típusa</w:t>
      </w:r>
      <w:r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F36678" w:rsidRPr="00640357">
        <w:rPr>
          <w:rFonts w:ascii="Arial" w:eastAsia="Times New Roman" w:hAnsi="Arial" w:cs="Arial"/>
          <w:sz w:val="20"/>
          <w:szCs w:val="20"/>
        </w:rPr>
        <w:t>a</w:t>
      </w:r>
      <w:r w:rsidRPr="00640357">
        <w:rPr>
          <w:rFonts w:ascii="Arial" w:eastAsia="Times New Roman" w:hAnsi="Arial" w:cs="Arial"/>
          <w:sz w:val="20"/>
          <w:szCs w:val="20"/>
        </w:rPr>
        <w:t xml:space="preserve"> 11. </w:t>
      </w:r>
      <w:r w:rsidR="00F36678" w:rsidRPr="00640357">
        <w:rPr>
          <w:rFonts w:ascii="Arial" w:eastAsia="Times New Roman" w:hAnsi="Arial" w:cs="Arial"/>
          <w:sz w:val="20"/>
          <w:szCs w:val="20"/>
        </w:rPr>
        <w:t>oszlopho</w:t>
      </w:r>
      <w:r w:rsidRPr="00640357">
        <w:rPr>
          <w:rFonts w:ascii="Arial" w:eastAsia="Times New Roman" w:hAnsi="Arial" w:cs="Arial"/>
          <w:sz w:val="20"/>
          <w:szCs w:val="20"/>
        </w:rPr>
        <w:t xml:space="preserve">z kapcsolódóan az ügyfél azonosító kódjának típusa. A lehetséges értékek: </w:t>
      </w:r>
      <w:r w:rsidR="00ED7FFD" w:rsidRPr="00640357">
        <w:rPr>
          <w:rFonts w:ascii="Arial" w:eastAsia="Times New Roman" w:hAnsi="Arial" w:cs="Arial"/>
          <w:sz w:val="20"/>
          <w:szCs w:val="20"/>
        </w:rPr>
        <w:t>„C” = CONCAT</w:t>
      </w:r>
      <w:r w:rsidR="00933107">
        <w:rPr>
          <w:rFonts w:ascii="Arial" w:eastAsia="Times New Roman" w:hAnsi="Arial" w:cs="Arial"/>
          <w:sz w:val="20"/>
          <w:szCs w:val="20"/>
        </w:rPr>
        <w:t xml:space="preserve"> vagy </w:t>
      </w:r>
      <w:r w:rsidR="00933107" w:rsidRPr="000F77A0">
        <w:rPr>
          <w:rFonts w:ascii="Arial" w:eastAsia="Times New Roman" w:hAnsi="Arial" w:cs="Arial"/>
          <w:sz w:val="20"/>
          <w:szCs w:val="20"/>
        </w:rPr>
        <w:t>NATIONAL_ID</w:t>
      </w:r>
      <w:r w:rsidR="00ED7FFD" w:rsidRPr="00640357">
        <w:rPr>
          <w:rFonts w:ascii="Arial" w:eastAsia="Times New Roman" w:hAnsi="Arial" w:cs="Arial"/>
          <w:sz w:val="20"/>
          <w:szCs w:val="20"/>
        </w:rPr>
        <w:t xml:space="preserve">, </w:t>
      </w:r>
      <w:r w:rsidR="00F650C3" w:rsidRPr="00640357">
        <w:rPr>
          <w:rFonts w:ascii="Arial" w:eastAsia="Times New Roman" w:hAnsi="Arial" w:cs="Arial"/>
          <w:sz w:val="20"/>
          <w:szCs w:val="20"/>
        </w:rPr>
        <w:t>„</w:t>
      </w:r>
      <w:r w:rsidR="0088097F" w:rsidRPr="00640357">
        <w:rPr>
          <w:rFonts w:ascii="Arial" w:eastAsia="Times New Roman" w:hAnsi="Arial" w:cs="Arial"/>
          <w:sz w:val="20"/>
          <w:szCs w:val="20"/>
        </w:rPr>
        <w:t>L</w:t>
      </w:r>
      <w:r w:rsidR="00F650C3" w:rsidRPr="00640357">
        <w:rPr>
          <w:rFonts w:ascii="Arial" w:eastAsia="Times New Roman" w:hAnsi="Arial" w:cs="Arial"/>
          <w:sz w:val="20"/>
          <w:szCs w:val="20"/>
        </w:rPr>
        <w:t>”</w:t>
      </w:r>
      <w:r w:rsidRPr="00640357">
        <w:rPr>
          <w:rFonts w:ascii="Arial" w:eastAsia="Times New Roman" w:hAnsi="Arial" w:cs="Arial"/>
          <w:sz w:val="20"/>
          <w:szCs w:val="20"/>
        </w:rPr>
        <w:t xml:space="preserve"> = </w:t>
      </w:r>
      <w:r w:rsidR="0088097F" w:rsidRPr="00640357">
        <w:rPr>
          <w:rFonts w:ascii="Arial" w:eastAsia="Times New Roman" w:hAnsi="Arial" w:cs="Arial"/>
          <w:sz w:val="20"/>
          <w:szCs w:val="20"/>
        </w:rPr>
        <w:t>LEI</w:t>
      </w:r>
      <w:r w:rsidR="00640357" w:rsidRPr="00640357">
        <w:rPr>
          <w:rFonts w:ascii="Arial" w:eastAsia="Times New Roman" w:hAnsi="Arial" w:cs="Arial"/>
          <w:sz w:val="20"/>
          <w:szCs w:val="20"/>
        </w:rPr>
        <w:t>-kód</w:t>
      </w:r>
      <w:r w:rsidRPr="00640357">
        <w:rPr>
          <w:rFonts w:ascii="Arial" w:eastAsia="Times New Roman" w:hAnsi="Arial" w:cs="Arial"/>
          <w:sz w:val="20"/>
          <w:szCs w:val="20"/>
        </w:rPr>
        <w:t xml:space="preserve">, </w:t>
      </w:r>
      <w:r w:rsidR="00F650C3" w:rsidRPr="00640357">
        <w:rPr>
          <w:rFonts w:ascii="Arial" w:eastAsia="Times New Roman" w:hAnsi="Arial" w:cs="Arial"/>
          <w:sz w:val="20"/>
          <w:szCs w:val="20"/>
        </w:rPr>
        <w:t>„</w:t>
      </w:r>
      <w:r w:rsidRPr="00640357">
        <w:rPr>
          <w:rFonts w:ascii="Arial" w:eastAsia="Times New Roman" w:hAnsi="Arial" w:cs="Arial"/>
          <w:sz w:val="20"/>
          <w:szCs w:val="20"/>
        </w:rPr>
        <w:t>I</w:t>
      </w:r>
      <w:r w:rsidR="00F650C3" w:rsidRPr="00640357">
        <w:rPr>
          <w:rFonts w:ascii="Arial" w:eastAsia="Times New Roman" w:hAnsi="Arial" w:cs="Arial"/>
          <w:sz w:val="20"/>
          <w:szCs w:val="20"/>
        </w:rPr>
        <w:t>”</w:t>
      </w:r>
      <w:r w:rsidRPr="00640357">
        <w:rPr>
          <w:rFonts w:ascii="Arial" w:eastAsia="Times New Roman" w:hAnsi="Arial" w:cs="Arial"/>
          <w:sz w:val="20"/>
          <w:szCs w:val="20"/>
        </w:rPr>
        <w:t xml:space="preserve"> = </w:t>
      </w:r>
      <w:r w:rsidR="00640357" w:rsidRPr="00640357">
        <w:rPr>
          <w:rFonts w:ascii="Arial" w:eastAsia="Times New Roman" w:hAnsi="Arial" w:cs="Arial"/>
          <w:sz w:val="20"/>
          <w:szCs w:val="20"/>
        </w:rPr>
        <w:t xml:space="preserve">belső </w:t>
      </w:r>
      <w:r w:rsidRPr="00640357">
        <w:rPr>
          <w:rFonts w:ascii="Arial" w:eastAsia="Times New Roman" w:hAnsi="Arial" w:cs="Arial"/>
          <w:sz w:val="20"/>
          <w:szCs w:val="20"/>
        </w:rPr>
        <w:t>kód (1 karakter).</w:t>
      </w:r>
    </w:p>
    <w:p w14:paraId="1ACDE631" w14:textId="77777777" w:rsidR="00DB39B5" w:rsidRPr="00640357" w:rsidRDefault="00DB39B5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</w:p>
    <w:p w14:paraId="6804953A" w14:textId="77777777" w:rsidR="00A53EC6" w:rsidRPr="00640357" w:rsidRDefault="00A53EC6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>15. oszlop: A partner azonosítója</w:t>
      </w:r>
      <w:r w:rsidR="0027350D" w:rsidRPr="00640357">
        <w:rPr>
          <w:rFonts w:ascii="Arial" w:hAnsi="Arial" w:cs="Arial"/>
          <w:sz w:val="20"/>
          <w:szCs w:val="20"/>
        </w:rPr>
        <w:t>:</w:t>
      </w:r>
      <w:r w:rsidR="00E76D40" w:rsidRPr="00640357">
        <w:rPr>
          <w:rFonts w:ascii="Arial" w:hAnsi="Arial" w:cs="Arial"/>
          <w:sz w:val="20"/>
          <w:szCs w:val="20"/>
        </w:rPr>
        <w:t xml:space="preserve"> a</w:t>
      </w:r>
      <w:r w:rsidR="0027350D" w:rsidRPr="00640357">
        <w:rPr>
          <w:rFonts w:ascii="Arial" w:hAnsi="Arial" w:cs="Arial"/>
          <w:sz w:val="20"/>
          <w:szCs w:val="20"/>
        </w:rPr>
        <w:t xml:space="preserve"> partner BIC kódja.</w:t>
      </w:r>
    </w:p>
    <w:p w14:paraId="12DDD174" w14:textId="10A4DC9D" w:rsidR="001D6BF0" w:rsidRPr="00640357" w:rsidRDefault="001D6BF0" w:rsidP="0021747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40357">
        <w:rPr>
          <w:rFonts w:ascii="Arial" w:hAnsi="Arial" w:cs="Arial"/>
          <w:sz w:val="20"/>
          <w:szCs w:val="20"/>
        </w:rPr>
        <w:t xml:space="preserve">Ha a partnernek nincs BIC kódja, akkor az adott intézmény rövid vagy rövidített, beszédes nevét kell megadni, 11 karakter hosszan. Ha a rövid név 11 karakternél rövidebb lenne, akkor „X”-ekkel kell feltölteni úgy, hogy 11 karakter hosszú legyen. </w:t>
      </w:r>
    </w:p>
    <w:p w14:paraId="62B8FA86" w14:textId="77777777" w:rsidR="001D6BF0" w:rsidRPr="00640357" w:rsidRDefault="001D6BF0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6D6FC709" w14:textId="77777777" w:rsidR="00DB39B5" w:rsidRPr="00640357" w:rsidRDefault="00DB39B5" w:rsidP="0021747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>1</w:t>
      </w:r>
      <w:r w:rsidR="00A53EC6" w:rsidRPr="00640357">
        <w:rPr>
          <w:rFonts w:ascii="Arial" w:hAnsi="Arial" w:cs="Arial"/>
          <w:b/>
          <w:sz w:val="20"/>
          <w:szCs w:val="20"/>
        </w:rPr>
        <w:t>6</w:t>
      </w:r>
      <w:r w:rsidRPr="00640357">
        <w:rPr>
          <w:rFonts w:ascii="Arial" w:hAnsi="Arial" w:cs="Arial"/>
          <w:b/>
          <w:sz w:val="20"/>
          <w:szCs w:val="20"/>
        </w:rPr>
        <w:t xml:space="preserve">. oszlop: </w:t>
      </w:r>
      <w:r w:rsidR="00A53EC6" w:rsidRPr="00640357">
        <w:rPr>
          <w:rFonts w:ascii="Arial" w:eastAsia="Times New Roman" w:hAnsi="Arial" w:cs="Arial"/>
          <w:b/>
          <w:sz w:val="20"/>
          <w:szCs w:val="20"/>
        </w:rPr>
        <w:t xml:space="preserve">A jelentés készítésének </w:t>
      </w:r>
      <w:r w:rsidRPr="00640357">
        <w:rPr>
          <w:rFonts w:ascii="Arial" w:eastAsia="Times New Roman" w:hAnsi="Arial" w:cs="Arial"/>
          <w:b/>
          <w:sz w:val="20"/>
          <w:szCs w:val="20"/>
        </w:rPr>
        <w:t>napja</w:t>
      </w:r>
      <w:r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DF30D8" w:rsidRPr="00640357">
        <w:rPr>
          <w:rFonts w:ascii="Arial" w:eastAsia="Times New Roman" w:hAnsi="Arial" w:cs="Arial"/>
          <w:sz w:val="20"/>
          <w:szCs w:val="20"/>
        </w:rPr>
        <w:t xml:space="preserve">a </w:t>
      </w:r>
      <w:r w:rsidRPr="00640357">
        <w:rPr>
          <w:rFonts w:ascii="Arial" w:eastAsia="Times New Roman" w:hAnsi="Arial" w:cs="Arial"/>
          <w:sz w:val="20"/>
          <w:szCs w:val="20"/>
        </w:rPr>
        <w:t>jelentés lezárásának dátuma ÉÉÉÉHHNN formátumban (8 karakter).</w:t>
      </w:r>
    </w:p>
    <w:p w14:paraId="743394BC" w14:textId="77777777" w:rsidR="00264495" w:rsidRPr="00640357" w:rsidRDefault="00264495" w:rsidP="0021747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05507C9" w14:textId="4578E595" w:rsidR="00946646" w:rsidRPr="00640357" w:rsidRDefault="00DB39B5" w:rsidP="006F07F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640357">
        <w:rPr>
          <w:rFonts w:ascii="Arial" w:hAnsi="Arial" w:cs="Arial"/>
          <w:b/>
          <w:sz w:val="20"/>
          <w:szCs w:val="20"/>
        </w:rPr>
        <w:t>1</w:t>
      </w:r>
      <w:r w:rsidR="00A53EC6" w:rsidRPr="00640357">
        <w:rPr>
          <w:rFonts w:ascii="Arial" w:hAnsi="Arial" w:cs="Arial"/>
          <w:b/>
          <w:sz w:val="20"/>
          <w:szCs w:val="20"/>
        </w:rPr>
        <w:t>7</w:t>
      </w:r>
      <w:r w:rsidRPr="00640357">
        <w:rPr>
          <w:rFonts w:ascii="Arial" w:hAnsi="Arial" w:cs="Arial"/>
          <w:b/>
          <w:sz w:val="20"/>
          <w:szCs w:val="20"/>
        </w:rPr>
        <w:t xml:space="preserve">. oszlop: </w:t>
      </w:r>
      <w:r w:rsidRPr="00640357">
        <w:rPr>
          <w:rFonts w:ascii="Arial" w:eastAsia="Times New Roman" w:hAnsi="Arial" w:cs="Arial"/>
          <w:b/>
          <w:sz w:val="20"/>
          <w:szCs w:val="20"/>
        </w:rPr>
        <w:t>Mód</w:t>
      </w:r>
      <w:r w:rsidRPr="00640357">
        <w:rPr>
          <w:rFonts w:ascii="Arial" w:eastAsia="Times New Roman" w:hAnsi="Arial" w:cs="Arial"/>
          <w:sz w:val="20"/>
          <w:szCs w:val="20"/>
        </w:rPr>
        <w:t xml:space="preserve">: </w:t>
      </w:r>
      <w:r w:rsidR="00F36678" w:rsidRPr="00640357">
        <w:rPr>
          <w:rFonts w:ascii="Arial" w:eastAsia="Times New Roman" w:hAnsi="Arial" w:cs="Arial"/>
          <w:sz w:val="20"/>
          <w:szCs w:val="20"/>
        </w:rPr>
        <w:t>v</w:t>
      </w:r>
      <w:r w:rsidRPr="00640357">
        <w:rPr>
          <w:rFonts w:ascii="Arial" w:eastAsia="Times New Roman" w:hAnsi="Arial" w:cs="Arial"/>
          <w:sz w:val="20"/>
          <w:szCs w:val="20"/>
        </w:rPr>
        <w:t xml:space="preserve">áltozás esetén minden adatot újra kell küldeni, kivéve a törölni szándékozott tranzakciót. A módosító jelentésben </w:t>
      </w:r>
      <w:r w:rsidR="00DF30D8" w:rsidRPr="00640357">
        <w:rPr>
          <w:rFonts w:ascii="Arial" w:eastAsia="Times New Roman" w:hAnsi="Arial" w:cs="Arial"/>
          <w:sz w:val="20"/>
          <w:szCs w:val="20"/>
        </w:rPr>
        <w:t>„</w:t>
      </w:r>
      <w:r w:rsidRPr="00640357">
        <w:rPr>
          <w:rFonts w:ascii="Arial" w:eastAsia="Times New Roman" w:hAnsi="Arial" w:cs="Arial"/>
          <w:sz w:val="20"/>
          <w:szCs w:val="20"/>
        </w:rPr>
        <w:t xml:space="preserve">M" jelöli a változással érintett sort, egyéb esetben </w:t>
      </w:r>
      <w:r w:rsidR="00DF30D8" w:rsidRPr="00640357">
        <w:rPr>
          <w:rFonts w:ascii="Arial" w:eastAsia="Times New Roman" w:hAnsi="Arial" w:cs="Arial"/>
          <w:sz w:val="20"/>
          <w:szCs w:val="20"/>
        </w:rPr>
        <w:t>„</w:t>
      </w:r>
      <w:r w:rsidRPr="00640357">
        <w:rPr>
          <w:rFonts w:ascii="Arial" w:eastAsia="Times New Roman" w:hAnsi="Arial" w:cs="Arial"/>
          <w:sz w:val="20"/>
          <w:szCs w:val="20"/>
        </w:rPr>
        <w:t>E" szerepel az oszlopban (1 karakter).</w:t>
      </w:r>
    </w:p>
    <w:sectPr w:rsidR="00946646" w:rsidRPr="00640357" w:rsidSect="000D422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24A37" w14:textId="77777777" w:rsidR="003878DF" w:rsidRDefault="003878DF" w:rsidP="00ED7FFD">
      <w:r>
        <w:separator/>
      </w:r>
    </w:p>
  </w:endnote>
  <w:endnote w:type="continuationSeparator" w:id="0">
    <w:p w14:paraId="2F721A1F" w14:textId="77777777" w:rsidR="003878DF" w:rsidRDefault="003878DF" w:rsidP="00ED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E4934" w14:textId="77777777" w:rsidR="003878DF" w:rsidRDefault="003878D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13ECC" w14:textId="77777777" w:rsidR="003878DF" w:rsidRDefault="003878DF" w:rsidP="00ED7FFD">
      <w:r>
        <w:separator/>
      </w:r>
    </w:p>
  </w:footnote>
  <w:footnote w:type="continuationSeparator" w:id="0">
    <w:p w14:paraId="34BD4DB8" w14:textId="77777777" w:rsidR="003878DF" w:rsidRDefault="003878DF" w:rsidP="00ED7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203D" w14:textId="77777777" w:rsidR="003878DF" w:rsidRDefault="003878D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EF4939"/>
    <w:multiLevelType w:val="hybridMultilevel"/>
    <w:tmpl w:val="F2286A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C66E8"/>
    <w:multiLevelType w:val="hybridMultilevel"/>
    <w:tmpl w:val="52562992"/>
    <w:lvl w:ilvl="0" w:tplc="1B88A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4BACC6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BACC6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Calibri" w:hint="default"/>
        <w:b/>
        <w:color w:val="4BACC6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="Calibri" w:hint="default"/>
        <w:b/>
        <w:color w:val="4BACC6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E85B57"/>
    <w:multiLevelType w:val="hybridMultilevel"/>
    <w:tmpl w:val="E0107274"/>
    <w:lvl w:ilvl="0" w:tplc="B8F63E02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595551">
    <w:abstractNumId w:val="1"/>
    <w:lvlOverride w:ilvl="0">
      <w:startOverride w:val="1"/>
    </w:lvlOverride>
  </w:num>
  <w:num w:numId="2" w16cid:durableId="1223562098">
    <w:abstractNumId w:val="2"/>
  </w:num>
  <w:num w:numId="3" w16cid:durableId="962169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2E5"/>
    <w:rsid w:val="00005FEE"/>
    <w:rsid w:val="000065F7"/>
    <w:rsid w:val="00007E3A"/>
    <w:rsid w:val="00032563"/>
    <w:rsid w:val="000352CF"/>
    <w:rsid w:val="00041B0D"/>
    <w:rsid w:val="00044E77"/>
    <w:rsid w:val="000502B2"/>
    <w:rsid w:val="00052C0E"/>
    <w:rsid w:val="00053A64"/>
    <w:rsid w:val="00061B5D"/>
    <w:rsid w:val="00062BEE"/>
    <w:rsid w:val="000700A5"/>
    <w:rsid w:val="000777AE"/>
    <w:rsid w:val="000823F2"/>
    <w:rsid w:val="00082C4B"/>
    <w:rsid w:val="000841C4"/>
    <w:rsid w:val="00093DC3"/>
    <w:rsid w:val="0009606A"/>
    <w:rsid w:val="00096161"/>
    <w:rsid w:val="000A0DBC"/>
    <w:rsid w:val="000A4D10"/>
    <w:rsid w:val="000A5619"/>
    <w:rsid w:val="000B4DFD"/>
    <w:rsid w:val="000B50A2"/>
    <w:rsid w:val="000B5C1E"/>
    <w:rsid w:val="000B72F7"/>
    <w:rsid w:val="000B7E93"/>
    <w:rsid w:val="000C11E8"/>
    <w:rsid w:val="000C3FA9"/>
    <w:rsid w:val="000C6512"/>
    <w:rsid w:val="000C69BA"/>
    <w:rsid w:val="000C7F84"/>
    <w:rsid w:val="000D19CE"/>
    <w:rsid w:val="000D4229"/>
    <w:rsid w:val="000E2733"/>
    <w:rsid w:val="000E2865"/>
    <w:rsid w:val="000F3FDD"/>
    <w:rsid w:val="000F77A0"/>
    <w:rsid w:val="001126BB"/>
    <w:rsid w:val="00114E08"/>
    <w:rsid w:val="00117E95"/>
    <w:rsid w:val="00121155"/>
    <w:rsid w:val="00121160"/>
    <w:rsid w:val="001529E7"/>
    <w:rsid w:val="0015450A"/>
    <w:rsid w:val="001611B6"/>
    <w:rsid w:val="00161586"/>
    <w:rsid w:val="00165E2A"/>
    <w:rsid w:val="00175441"/>
    <w:rsid w:val="00177A10"/>
    <w:rsid w:val="00181CAB"/>
    <w:rsid w:val="0018366A"/>
    <w:rsid w:val="001875B2"/>
    <w:rsid w:val="00196A51"/>
    <w:rsid w:val="001A4A9E"/>
    <w:rsid w:val="001A5287"/>
    <w:rsid w:val="001A7331"/>
    <w:rsid w:val="001B0466"/>
    <w:rsid w:val="001B14EA"/>
    <w:rsid w:val="001B4FE2"/>
    <w:rsid w:val="001D5C3D"/>
    <w:rsid w:val="001D6BF0"/>
    <w:rsid w:val="001D79C7"/>
    <w:rsid w:val="001E0773"/>
    <w:rsid w:val="001E4347"/>
    <w:rsid w:val="001E5216"/>
    <w:rsid w:val="001E7AB0"/>
    <w:rsid w:val="001F0019"/>
    <w:rsid w:val="002009A6"/>
    <w:rsid w:val="00203E6A"/>
    <w:rsid w:val="00206430"/>
    <w:rsid w:val="002107A9"/>
    <w:rsid w:val="0021443B"/>
    <w:rsid w:val="00217470"/>
    <w:rsid w:val="002238A9"/>
    <w:rsid w:val="00223C4E"/>
    <w:rsid w:val="00225912"/>
    <w:rsid w:val="00227CB5"/>
    <w:rsid w:val="0023330D"/>
    <w:rsid w:val="00233DC6"/>
    <w:rsid w:val="00234927"/>
    <w:rsid w:val="00236EB3"/>
    <w:rsid w:val="002418BA"/>
    <w:rsid w:val="00243B87"/>
    <w:rsid w:val="00262205"/>
    <w:rsid w:val="00264495"/>
    <w:rsid w:val="00271372"/>
    <w:rsid w:val="00271A96"/>
    <w:rsid w:val="0027350D"/>
    <w:rsid w:val="0028648A"/>
    <w:rsid w:val="00286904"/>
    <w:rsid w:val="00293541"/>
    <w:rsid w:val="002A15D4"/>
    <w:rsid w:val="002B588C"/>
    <w:rsid w:val="002C7957"/>
    <w:rsid w:val="002E3985"/>
    <w:rsid w:val="002F088A"/>
    <w:rsid w:val="002F2449"/>
    <w:rsid w:val="00300632"/>
    <w:rsid w:val="00304759"/>
    <w:rsid w:val="003063F3"/>
    <w:rsid w:val="003175C6"/>
    <w:rsid w:val="003209A7"/>
    <w:rsid w:val="00321F6D"/>
    <w:rsid w:val="00325094"/>
    <w:rsid w:val="00331910"/>
    <w:rsid w:val="00335B7B"/>
    <w:rsid w:val="00337A94"/>
    <w:rsid w:val="00343C14"/>
    <w:rsid w:val="00344530"/>
    <w:rsid w:val="00345D2B"/>
    <w:rsid w:val="00350148"/>
    <w:rsid w:val="003563CF"/>
    <w:rsid w:val="003618C5"/>
    <w:rsid w:val="003628D3"/>
    <w:rsid w:val="00376BC7"/>
    <w:rsid w:val="00377F5E"/>
    <w:rsid w:val="003878DF"/>
    <w:rsid w:val="0039040E"/>
    <w:rsid w:val="003925BA"/>
    <w:rsid w:val="0039368C"/>
    <w:rsid w:val="003C08E1"/>
    <w:rsid w:val="003C0D14"/>
    <w:rsid w:val="003C0E94"/>
    <w:rsid w:val="003C3D4A"/>
    <w:rsid w:val="003E40DF"/>
    <w:rsid w:val="003E52CD"/>
    <w:rsid w:val="003F7E47"/>
    <w:rsid w:val="00411F4C"/>
    <w:rsid w:val="00423EB1"/>
    <w:rsid w:val="00426195"/>
    <w:rsid w:val="004362EC"/>
    <w:rsid w:val="00437444"/>
    <w:rsid w:val="0045245A"/>
    <w:rsid w:val="00461A1A"/>
    <w:rsid w:val="00465406"/>
    <w:rsid w:val="004936FD"/>
    <w:rsid w:val="004948EB"/>
    <w:rsid w:val="00495D22"/>
    <w:rsid w:val="004A3A74"/>
    <w:rsid w:val="004B0425"/>
    <w:rsid w:val="004B4EB0"/>
    <w:rsid w:val="004B62A7"/>
    <w:rsid w:val="004B7FA4"/>
    <w:rsid w:val="004D6516"/>
    <w:rsid w:val="004E0DE1"/>
    <w:rsid w:val="004E6C6E"/>
    <w:rsid w:val="004F25C5"/>
    <w:rsid w:val="004F4258"/>
    <w:rsid w:val="005150C4"/>
    <w:rsid w:val="005221F6"/>
    <w:rsid w:val="00525C12"/>
    <w:rsid w:val="005376C8"/>
    <w:rsid w:val="005416E6"/>
    <w:rsid w:val="005438A9"/>
    <w:rsid w:val="00562D4D"/>
    <w:rsid w:val="00573A7F"/>
    <w:rsid w:val="00583B80"/>
    <w:rsid w:val="005943B4"/>
    <w:rsid w:val="005A3748"/>
    <w:rsid w:val="005B45B1"/>
    <w:rsid w:val="005B4A90"/>
    <w:rsid w:val="005C19ED"/>
    <w:rsid w:val="005C265B"/>
    <w:rsid w:val="005D133B"/>
    <w:rsid w:val="005D2948"/>
    <w:rsid w:val="005D454C"/>
    <w:rsid w:val="005D74EE"/>
    <w:rsid w:val="005E4B43"/>
    <w:rsid w:val="005E731B"/>
    <w:rsid w:val="0060038E"/>
    <w:rsid w:val="00601EC6"/>
    <w:rsid w:val="00606832"/>
    <w:rsid w:val="006200C2"/>
    <w:rsid w:val="00622F7F"/>
    <w:rsid w:val="00632754"/>
    <w:rsid w:val="00633E57"/>
    <w:rsid w:val="00637F34"/>
    <w:rsid w:val="00640236"/>
    <w:rsid w:val="00640357"/>
    <w:rsid w:val="00642E77"/>
    <w:rsid w:val="00644D72"/>
    <w:rsid w:val="00646E1B"/>
    <w:rsid w:val="00650573"/>
    <w:rsid w:val="006623EA"/>
    <w:rsid w:val="0066713C"/>
    <w:rsid w:val="0068264C"/>
    <w:rsid w:val="0068711C"/>
    <w:rsid w:val="006A22E5"/>
    <w:rsid w:val="006A5963"/>
    <w:rsid w:val="006A738D"/>
    <w:rsid w:val="006B41C5"/>
    <w:rsid w:val="006D0706"/>
    <w:rsid w:val="006F07F0"/>
    <w:rsid w:val="006F4D9F"/>
    <w:rsid w:val="006F7457"/>
    <w:rsid w:val="00700EC3"/>
    <w:rsid w:val="007024EC"/>
    <w:rsid w:val="007052E8"/>
    <w:rsid w:val="00712D13"/>
    <w:rsid w:val="00716876"/>
    <w:rsid w:val="00736D7E"/>
    <w:rsid w:val="00737AA1"/>
    <w:rsid w:val="00754EFB"/>
    <w:rsid w:val="007565F2"/>
    <w:rsid w:val="00773C53"/>
    <w:rsid w:val="0077417E"/>
    <w:rsid w:val="00776CDA"/>
    <w:rsid w:val="00785FCA"/>
    <w:rsid w:val="00786594"/>
    <w:rsid w:val="00791033"/>
    <w:rsid w:val="007938F9"/>
    <w:rsid w:val="007967DF"/>
    <w:rsid w:val="007A1D19"/>
    <w:rsid w:val="007A441E"/>
    <w:rsid w:val="007A6DD1"/>
    <w:rsid w:val="007B4701"/>
    <w:rsid w:val="007B74A1"/>
    <w:rsid w:val="007B761C"/>
    <w:rsid w:val="007C152F"/>
    <w:rsid w:val="007C2979"/>
    <w:rsid w:val="007C5194"/>
    <w:rsid w:val="007D0401"/>
    <w:rsid w:val="007D19D7"/>
    <w:rsid w:val="007E1C84"/>
    <w:rsid w:val="007E2A05"/>
    <w:rsid w:val="007E5A4D"/>
    <w:rsid w:val="007F62FB"/>
    <w:rsid w:val="008054C5"/>
    <w:rsid w:val="008055A7"/>
    <w:rsid w:val="008057F5"/>
    <w:rsid w:val="00814D76"/>
    <w:rsid w:val="00817FDA"/>
    <w:rsid w:val="00827A5B"/>
    <w:rsid w:val="00833438"/>
    <w:rsid w:val="00834BAB"/>
    <w:rsid w:val="008365BC"/>
    <w:rsid w:val="00836F46"/>
    <w:rsid w:val="00847F08"/>
    <w:rsid w:val="008524E7"/>
    <w:rsid w:val="00861787"/>
    <w:rsid w:val="00865660"/>
    <w:rsid w:val="00866202"/>
    <w:rsid w:val="008733DA"/>
    <w:rsid w:val="0088097F"/>
    <w:rsid w:val="00884FB2"/>
    <w:rsid w:val="0088751A"/>
    <w:rsid w:val="008934FF"/>
    <w:rsid w:val="008937F7"/>
    <w:rsid w:val="008B4F40"/>
    <w:rsid w:val="008B78DA"/>
    <w:rsid w:val="008C627C"/>
    <w:rsid w:val="008C7B12"/>
    <w:rsid w:val="008E3003"/>
    <w:rsid w:val="008E4094"/>
    <w:rsid w:val="008F786E"/>
    <w:rsid w:val="00902735"/>
    <w:rsid w:val="00907A11"/>
    <w:rsid w:val="00913CBB"/>
    <w:rsid w:val="009203E2"/>
    <w:rsid w:val="0092771C"/>
    <w:rsid w:val="00933107"/>
    <w:rsid w:val="00935A3F"/>
    <w:rsid w:val="00942C07"/>
    <w:rsid w:val="00946646"/>
    <w:rsid w:val="00960E62"/>
    <w:rsid w:val="00965A28"/>
    <w:rsid w:val="00987C97"/>
    <w:rsid w:val="009910B5"/>
    <w:rsid w:val="009962D0"/>
    <w:rsid w:val="009C702B"/>
    <w:rsid w:val="009E227F"/>
    <w:rsid w:val="009F2C86"/>
    <w:rsid w:val="009F429F"/>
    <w:rsid w:val="009F56F5"/>
    <w:rsid w:val="009F698C"/>
    <w:rsid w:val="00A00262"/>
    <w:rsid w:val="00A0136F"/>
    <w:rsid w:val="00A02645"/>
    <w:rsid w:val="00A03CB9"/>
    <w:rsid w:val="00A04204"/>
    <w:rsid w:val="00A06DBE"/>
    <w:rsid w:val="00A10956"/>
    <w:rsid w:val="00A15713"/>
    <w:rsid w:val="00A17F11"/>
    <w:rsid w:val="00A25F50"/>
    <w:rsid w:val="00A309E0"/>
    <w:rsid w:val="00A4041A"/>
    <w:rsid w:val="00A44C19"/>
    <w:rsid w:val="00A47AD4"/>
    <w:rsid w:val="00A53EC6"/>
    <w:rsid w:val="00A63EA6"/>
    <w:rsid w:val="00A75269"/>
    <w:rsid w:val="00A81767"/>
    <w:rsid w:val="00A82E48"/>
    <w:rsid w:val="00A834C8"/>
    <w:rsid w:val="00A90769"/>
    <w:rsid w:val="00AA5E1D"/>
    <w:rsid w:val="00AC5BAF"/>
    <w:rsid w:val="00AC5F74"/>
    <w:rsid w:val="00AD2476"/>
    <w:rsid w:val="00AE6E4D"/>
    <w:rsid w:val="00AF1F24"/>
    <w:rsid w:val="00AF3C0A"/>
    <w:rsid w:val="00AF7678"/>
    <w:rsid w:val="00B06DE0"/>
    <w:rsid w:val="00B107AA"/>
    <w:rsid w:val="00B259E2"/>
    <w:rsid w:val="00B372D4"/>
    <w:rsid w:val="00B4022D"/>
    <w:rsid w:val="00B40F7F"/>
    <w:rsid w:val="00B44ED7"/>
    <w:rsid w:val="00B51DCD"/>
    <w:rsid w:val="00B60651"/>
    <w:rsid w:val="00B62872"/>
    <w:rsid w:val="00B6350F"/>
    <w:rsid w:val="00B64301"/>
    <w:rsid w:val="00B65D33"/>
    <w:rsid w:val="00B73FC7"/>
    <w:rsid w:val="00B85CF0"/>
    <w:rsid w:val="00BA58AC"/>
    <w:rsid w:val="00BA790A"/>
    <w:rsid w:val="00BC0CD5"/>
    <w:rsid w:val="00BC1717"/>
    <w:rsid w:val="00BC221C"/>
    <w:rsid w:val="00BC2638"/>
    <w:rsid w:val="00BC7439"/>
    <w:rsid w:val="00BD02B0"/>
    <w:rsid w:val="00BD3EA9"/>
    <w:rsid w:val="00C051EC"/>
    <w:rsid w:val="00C14771"/>
    <w:rsid w:val="00C326C9"/>
    <w:rsid w:val="00C33731"/>
    <w:rsid w:val="00C34331"/>
    <w:rsid w:val="00C41352"/>
    <w:rsid w:val="00C44C86"/>
    <w:rsid w:val="00C45EAC"/>
    <w:rsid w:val="00C70A8F"/>
    <w:rsid w:val="00C817C8"/>
    <w:rsid w:val="00C90F66"/>
    <w:rsid w:val="00C9495F"/>
    <w:rsid w:val="00C968CE"/>
    <w:rsid w:val="00C96F4C"/>
    <w:rsid w:val="00CA34DF"/>
    <w:rsid w:val="00CB31B0"/>
    <w:rsid w:val="00CB46CD"/>
    <w:rsid w:val="00CB709F"/>
    <w:rsid w:val="00CD1CCB"/>
    <w:rsid w:val="00CD3B87"/>
    <w:rsid w:val="00CE67EB"/>
    <w:rsid w:val="00CE79CA"/>
    <w:rsid w:val="00D01975"/>
    <w:rsid w:val="00D0466E"/>
    <w:rsid w:val="00D171C1"/>
    <w:rsid w:val="00D171CE"/>
    <w:rsid w:val="00D26529"/>
    <w:rsid w:val="00D26B90"/>
    <w:rsid w:val="00D273CE"/>
    <w:rsid w:val="00D339ED"/>
    <w:rsid w:val="00D36810"/>
    <w:rsid w:val="00D440FA"/>
    <w:rsid w:val="00D45D80"/>
    <w:rsid w:val="00D50870"/>
    <w:rsid w:val="00D876B8"/>
    <w:rsid w:val="00D90EC8"/>
    <w:rsid w:val="00DA2875"/>
    <w:rsid w:val="00DB27BC"/>
    <w:rsid w:val="00DB39B5"/>
    <w:rsid w:val="00DD266E"/>
    <w:rsid w:val="00DD3FB7"/>
    <w:rsid w:val="00DD4EB9"/>
    <w:rsid w:val="00DE4AF5"/>
    <w:rsid w:val="00DF30D8"/>
    <w:rsid w:val="00DF3768"/>
    <w:rsid w:val="00DF4CCA"/>
    <w:rsid w:val="00E104A4"/>
    <w:rsid w:val="00E157FB"/>
    <w:rsid w:val="00E257A2"/>
    <w:rsid w:val="00E27CD6"/>
    <w:rsid w:val="00E322E0"/>
    <w:rsid w:val="00E33B79"/>
    <w:rsid w:val="00E40D8A"/>
    <w:rsid w:val="00E447CD"/>
    <w:rsid w:val="00E57096"/>
    <w:rsid w:val="00E70C08"/>
    <w:rsid w:val="00E71338"/>
    <w:rsid w:val="00E7683C"/>
    <w:rsid w:val="00E76D40"/>
    <w:rsid w:val="00E8109C"/>
    <w:rsid w:val="00E8266F"/>
    <w:rsid w:val="00E87196"/>
    <w:rsid w:val="00EA0141"/>
    <w:rsid w:val="00EB234C"/>
    <w:rsid w:val="00EB50E4"/>
    <w:rsid w:val="00EB7589"/>
    <w:rsid w:val="00EC68F4"/>
    <w:rsid w:val="00ED0EF1"/>
    <w:rsid w:val="00ED3848"/>
    <w:rsid w:val="00ED7FFD"/>
    <w:rsid w:val="00EE072A"/>
    <w:rsid w:val="00EE2273"/>
    <w:rsid w:val="00EE2C64"/>
    <w:rsid w:val="00EE5DE8"/>
    <w:rsid w:val="00F13B02"/>
    <w:rsid w:val="00F1565A"/>
    <w:rsid w:val="00F24B3D"/>
    <w:rsid w:val="00F26F17"/>
    <w:rsid w:val="00F27A9F"/>
    <w:rsid w:val="00F35054"/>
    <w:rsid w:val="00F35409"/>
    <w:rsid w:val="00F36678"/>
    <w:rsid w:val="00F37327"/>
    <w:rsid w:val="00F43C1E"/>
    <w:rsid w:val="00F46BC5"/>
    <w:rsid w:val="00F47BFC"/>
    <w:rsid w:val="00F5466F"/>
    <w:rsid w:val="00F62C13"/>
    <w:rsid w:val="00F650C3"/>
    <w:rsid w:val="00F761A1"/>
    <w:rsid w:val="00F83361"/>
    <w:rsid w:val="00F84A25"/>
    <w:rsid w:val="00F84FED"/>
    <w:rsid w:val="00F85D54"/>
    <w:rsid w:val="00F92CF9"/>
    <w:rsid w:val="00F94259"/>
    <w:rsid w:val="00FA028D"/>
    <w:rsid w:val="00FA44F3"/>
    <w:rsid w:val="00FB75FB"/>
    <w:rsid w:val="00FC1D81"/>
    <w:rsid w:val="00FC677E"/>
    <w:rsid w:val="00FC6D7F"/>
    <w:rsid w:val="00FD1A5C"/>
    <w:rsid w:val="00FE392C"/>
    <w:rsid w:val="00FE58CB"/>
    <w:rsid w:val="00FE7A75"/>
    <w:rsid w:val="00FF1DDD"/>
    <w:rsid w:val="00FF5BB0"/>
    <w:rsid w:val="00FF65F6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C562B"/>
  <w15:chartTrackingRefBased/>
  <w15:docId w15:val="{7BD64CB9-BE88-423D-9900-B4DBAC344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6BC7"/>
    <w:rPr>
      <w:rFonts w:ascii="Times New Roman" w:hAnsi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A02645"/>
    <w:pPr>
      <w:keepNext/>
      <w:spacing w:before="120"/>
      <w:outlineLvl w:val="0"/>
    </w:pPr>
    <w:rPr>
      <w:rFonts w:ascii="Arial" w:eastAsia="Times New Roman" w:hAnsi="Arial"/>
      <w:b/>
      <w:bCs/>
      <w:iCs/>
      <w:snapToGrid w:val="0"/>
      <w:color w:val="000000"/>
      <w:sz w:val="20"/>
      <w:szCs w:val="20"/>
      <w:lang w:val="x-none"/>
    </w:rPr>
  </w:style>
  <w:style w:type="paragraph" w:styleId="Cmsor2">
    <w:name w:val="heading 2"/>
    <w:basedOn w:val="Norml"/>
    <w:next w:val="Norml"/>
    <w:link w:val="Cmsor2Char"/>
    <w:qFormat/>
    <w:rsid w:val="008E4094"/>
    <w:pPr>
      <w:keepNext/>
      <w:spacing w:before="240" w:after="240"/>
      <w:ind w:firstLine="284"/>
      <w:jc w:val="both"/>
      <w:outlineLvl w:val="1"/>
    </w:pPr>
    <w:rPr>
      <w:rFonts w:ascii="Arial" w:eastAsia="Times New Roman" w:hAnsi="Arial"/>
      <w:b/>
      <w:snapToGrid w:val="0"/>
      <w:color w:val="000000"/>
      <w:sz w:val="20"/>
      <w:szCs w:val="20"/>
      <w:lang w:val="x-none"/>
    </w:rPr>
  </w:style>
  <w:style w:type="paragraph" w:styleId="Cmsor3">
    <w:name w:val="heading 3"/>
    <w:basedOn w:val="Norml"/>
    <w:next w:val="Norml"/>
    <w:link w:val="Cmsor3Char"/>
    <w:qFormat/>
    <w:rsid w:val="00376BC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  <w:lang w:val="x-none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76BC7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x-none" w:eastAsia="x-none"/>
    </w:rPr>
  </w:style>
  <w:style w:type="paragraph" w:styleId="Cmsor9">
    <w:name w:val="heading 9"/>
    <w:basedOn w:val="Norml"/>
    <w:next w:val="Norml"/>
    <w:link w:val="Cmsor9Char"/>
    <w:qFormat/>
    <w:rsid w:val="00376BC7"/>
    <w:pPr>
      <w:keepNext/>
      <w:tabs>
        <w:tab w:val="left" w:pos="331"/>
        <w:tab w:val="left" w:pos="1536"/>
      </w:tabs>
      <w:spacing w:after="60"/>
      <w:ind w:firstLine="284"/>
      <w:jc w:val="both"/>
      <w:outlineLvl w:val="8"/>
    </w:pPr>
    <w:rPr>
      <w:rFonts w:eastAsia="Times New Roman"/>
      <w:bCs/>
      <w:snapToGrid w:val="0"/>
      <w:color w:val="000000"/>
      <w:sz w:val="20"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A02645"/>
    <w:rPr>
      <w:rFonts w:ascii="Arial" w:eastAsia="Times New Roman" w:hAnsi="Arial"/>
      <w:b/>
      <w:bCs/>
      <w:iCs/>
      <w:snapToGrid w:val="0"/>
      <w:color w:val="000000"/>
      <w:lang w:val="x-none"/>
    </w:rPr>
  </w:style>
  <w:style w:type="character" w:customStyle="1" w:styleId="Cmsor2Char">
    <w:name w:val="Címsor 2 Char"/>
    <w:link w:val="Cmsor2"/>
    <w:rsid w:val="008E4094"/>
    <w:rPr>
      <w:rFonts w:ascii="Arial" w:eastAsia="Times New Roman" w:hAnsi="Arial"/>
      <w:b/>
      <w:snapToGrid w:val="0"/>
      <w:color w:val="000000"/>
      <w:lang w:val="x-none"/>
    </w:rPr>
  </w:style>
  <w:style w:type="character" w:customStyle="1" w:styleId="Cmsor3Char">
    <w:name w:val="Címsor 3 Char"/>
    <w:link w:val="Cmsor3"/>
    <w:rsid w:val="00376BC7"/>
    <w:rPr>
      <w:rFonts w:ascii="Arial" w:eastAsia="Times New Roman" w:hAnsi="Arial" w:cs="Arial"/>
      <w:b/>
      <w:bCs/>
      <w:sz w:val="26"/>
      <w:szCs w:val="26"/>
      <w:lang w:eastAsia="hu-HU"/>
    </w:rPr>
  </w:style>
  <w:style w:type="character" w:customStyle="1" w:styleId="Cmsor4Char">
    <w:name w:val="Címsor 4 Char"/>
    <w:link w:val="Cmsor4"/>
    <w:uiPriority w:val="9"/>
    <w:semiHidden/>
    <w:rsid w:val="00376BC7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Cmsor9Char">
    <w:name w:val="Címsor 9 Char"/>
    <w:link w:val="Cmsor9"/>
    <w:rsid w:val="00376BC7"/>
    <w:rPr>
      <w:rFonts w:ascii="Times New Roman" w:eastAsia="Times New Roman" w:hAnsi="Times New Roman" w:cs="Times New Roman"/>
      <w:bCs/>
      <w:snapToGrid w:val="0"/>
      <w:color w:val="000000"/>
      <w:szCs w:val="20"/>
    </w:rPr>
  </w:style>
  <w:style w:type="paragraph" w:styleId="TJ1">
    <w:name w:val="toc 1"/>
    <w:basedOn w:val="Norml"/>
    <w:next w:val="Norml"/>
    <w:autoRedefine/>
    <w:uiPriority w:val="39"/>
    <w:unhideWhenUsed/>
    <w:qFormat/>
    <w:rsid w:val="00376BC7"/>
    <w:pPr>
      <w:spacing w:after="100"/>
    </w:pPr>
    <w:rPr>
      <w:rFonts w:eastAsia="Times New Roman"/>
      <w:sz w:val="22"/>
    </w:rPr>
  </w:style>
  <w:style w:type="paragraph" w:styleId="TJ2">
    <w:name w:val="toc 2"/>
    <w:basedOn w:val="Norml"/>
    <w:next w:val="Norml"/>
    <w:autoRedefine/>
    <w:uiPriority w:val="39"/>
    <w:unhideWhenUsed/>
    <w:qFormat/>
    <w:rsid w:val="00376BC7"/>
    <w:pPr>
      <w:tabs>
        <w:tab w:val="right" w:leader="dot" w:pos="9060"/>
      </w:tabs>
      <w:spacing w:after="100"/>
      <w:ind w:left="240"/>
    </w:pPr>
    <w:rPr>
      <w:rFonts w:eastAsia="Times New Roman"/>
      <w:b/>
      <w:noProof/>
      <w:sz w:val="22"/>
      <w:szCs w:val="22"/>
    </w:rPr>
  </w:style>
  <w:style w:type="paragraph" w:styleId="TJ3">
    <w:name w:val="toc 3"/>
    <w:basedOn w:val="Norml"/>
    <w:next w:val="Norml"/>
    <w:autoRedefine/>
    <w:uiPriority w:val="39"/>
    <w:unhideWhenUsed/>
    <w:qFormat/>
    <w:rsid w:val="00376BC7"/>
    <w:pPr>
      <w:spacing w:after="100" w:line="276" w:lineRule="auto"/>
      <w:ind w:left="440"/>
    </w:pPr>
    <w:rPr>
      <w:rFonts w:eastAsia="Times New Roman"/>
      <w:sz w:val="22"/>
      <w:szCs w:val="22"/>
      <w:lang w:eastAsia="en-US"/>
    </w:rPr>
  </w:style>
  <w:style w:type="paragraph" w:styleId="Cm">
    <w:name w:val="Title"/>
    <w:basedOn w:val="Norml"/>
    <w:next w:val="Norml"/>
    <w:link w:val="CmChar"/>
    <w:qFormat/>
    <w:rsid w:val="00E40D8A"/>
    <w:pPr>
      <w:spacing w:before="360"/>
      <w:ind w:firstLine="284"/>
      <w:jc w:val="center"/>
    </w:pPr>
    <w:rPr>
      <w:rFonts w:ascii="Arial" w:eastAsia="Times New Roman" w:hAnsi="Arial"/>
      <w:b/>
      <w:bCs/>
      <w:sz w:val="20"/>
      <w:lang w:val="x-none"/>
    </w:rPr>
  </w:style>
  <w:style w:type="character" w:customStyle="1" w:styleId="CmChar">
    <w:name w:val="Cím Char"/>
    <w:link w:val="Cm"/>
    <w:rsid w:val="00E40D8A"/>
    <w:rPr>
      <w:rFonts w:ascii="Arial" w:eastAsia="Times New Roman" w:hAnsi="Arial"/>
      <w:b/>
      <w:bCs/>
      <w:szCs w:val="24"/>
      <w:lang w:val="x-none"/>
    </w:rPr>
  </w:style>
  <w:style w:type="paragraph" w:styleId="Nincstrkz">
    <w:name w:val="No Spacing"/>
    <w:uiPriority w:val="1"/>
    <w:qFormat/>
    <w:rsid w:val="00376BC7"/>
    <w:pPr>
      <w:jc w:val="both"/>
    </w:pPr>
    <w:rPr>
      <w:sz w:val="22"/>
      <w:szCs w:val="22"/>
      <w:lang w:eastAsia="en-US"/>
    </w:rPr>
  </w:style>
  <w:style w:type="paragraph" w:styleId="Listaszerbekezds">
    <w:name w:val="List Paragraph"/>
    <w:basedOn w:val="Norml"/>
    <w:link w:val="ListaszerbekezdsChar"/>
    <w:uiPriority w:val="4"/>
    <w:qFormat/>
    <w:rsid w:val="00376BC7"/>
    <w:pPr>
      <w:spacing w:after="200" w:line="276" w:lineRule="auto"/>
      <w:ind w:left="720"/>
      <w:contextualSpacing/>
      <w:jc w:val="both"/>
    </w:pPr>
    <w:rPr>
      <w:rFonts w:ascii="Calibri" w:eastAsia="Times New Roman" w:hAnsi="Calibri"/>
      <w:sz w:val="22"/>
      <w:szCs w:val="22"/>
      <w:lang w:val="x-none" w:eastAsia="x-none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376BC7"/>
    <w:pPr>
      <w:keepLines/>
      <w:spacing w:before="480" w:line="276" w:lineRule="auto"/>
      <w:outlineLvl w:val="9"/>
    </w:pPr>
    <w:rPr>
      <w:b w:val="0"/>
      <w:i/>
      <w:iCs w:val="0"/>
      <w:snapToGrid/>
      <w:color w:val="365F91"/>
      <w:sz w:val="28"/>
      <w:szCs w:val="28"/>
      <w:lang w:eastAsia="en-US"/>
    </w:rPr>
  </w:style>
  <w:style w:type="paragraph" w:customStyle="1" w:styleId="Cmsor3CharChar">
    <w:name w:val="Címsor3 Char Char"/>
    <w:basedOn w:val="Norml"/>
    <w:link w:val="Cmsor3CharCharChar"/>
    <w:qFormat/>
    <w:rsid w:val="00376BC7"/>
    <w:pPr>
      <w:ind w:left="360"/>
    </w:pPr>
    <w:rPr>
      <w:rFonts w:eastAsia="Times New Roman"/>
      <w:b/>
      <w:i/>
      <w:lang w:val="x-none" w:eastAsia="x-none"/>
    </w:rPr>
  </w:style>
  <w:style w:type="character" w:customStyle="1" w:styleId="Cmsor3CharCharChar">
    <w:name w:val="Címsor3 Char Char Char"/>
    <w:link w:val="Cmsor3CharChar"/>
    <w:rsid w:val="00376BC7"/>
    <w:rPr>
      <w:rFonts w:ascii="Times New Roman" w:eastAsia="Times New Roman" w:hAnsi="Times New Roman"/>
      <w:b/>
      <w:i/>
      <w:sz w:val="24"/>
      <w:szCs w:val="24"/>
    </w:rPr>
  </w:style>
  <w:style w:type="character" w:styleId="Jegyzethivatkozs">
    <w:name w:val="annotation reference"/>
    <w:uiPriority w:val="99"/>
    <w:semiHidden/>
    <w:unhideWhenUsed/>
    <w:rsid w:val="009F56F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F56F5"/>
    <w:rPr>
      <w:sz w:val="20"/>
      <w:szCs w:val="20"/>
      <w:lang w:val="x-none" w:eastAsia="x-none"/>
    </w:rPr>
  </w:style>
  <w:style w:type="character" w:customStyle="1" w:styleId="JegyzetszvegChar">
    <w:name w:val="Jegyzetszöveg Char"/>
    <w:link w:val="Jegyzetszveg"/>
    <w:uiPriority w:val="99"/>
    <w:semiHidden/>
    <w:rsid w:val="009F56F5"/>
    <w:rPr>
      <w:rFonts w:ascii="Times New Roman" w:hAnsi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F56F5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9F56F5"/>
    <w:rPr>
      <w:rFonts w:ascii="Times New Roman" w:hAnsi="Times New Roman"/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F56F5"/>
    <w:rPr>
      <w:rFonts w:ascii="Tahoma" w:hAnsi="Tahoma"/>
      <w:sz w:val="16"/>
      <w:szCs w:val="16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9F56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2115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staszerbekezdsChar">
    <w:name w:val="Listaszerű bekezdés Char"/>
    <w:link w:val="Listaszerbekezds"/>
    <w:uiPriority w:val="4"/>
    <w:rsid w:val="00BC7439"/>
    <w:rPr>
      <w:rFonts w:eastAsia="Times New Roman"/>
      <w:sz w:val="22"/>
      <w:szCs w:val="22"/>
    </w:rPr>
  </w:style>
  <w:style w:type="paragraph" w:customStyle="1" w:styleId="Listaszerbekezds3szint">
    <w:name w:val="Listaszerű bekezdés 3. szint"/>
    <w:basedOn w:val="Listaszerbekezds"/>
    <w:uiPriority w:val="4"/>
    <w:qFormat/>
    <w:rsid w:val="00BC7439"/>
    <w:pPr>
      <w:tabs>
        <w:tab w:val="num" w:pos="360"/>
      </w:tabs>
      <w:spacing w:after="150"/>
    </w:pPr>
    <w:rPr>
      <w:rFonts w:eastAsia="Calibri"/>
      <w:sz w:val="20"/>
    </w:rPr>
  </w:style>
  <w:style w:type="paragraph" w:styleId="Vltozat">
    <w:name w:val="Revision"/>
    <w:hidden/>
    <w:uiPriority w:val="99"/>
    <w:semiHidden/>
    <w:rsid w:val="00633E57"/>
    <w:rPr>
      <w:rFonts w:ascii="Times New Roman" w:hAnsi="Times New Roman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3878D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878DF"/>
    <w:rPr>
      <w:rFonts w:ascii="Times New Roman" w:hAnsi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3878D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878D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098E198D02FE234388A81B1C21B848AC" ma:contentTypeVersion="2" ma:contentTypeDescription="Új dokumentum létrehozása." ma:contentTypeScope="" ma:versionID="e20528df417a4477f5ab14a3a5093c36">
  <xsd:schema xmlns:xsd="http://www.w3.org/2001/XMLSchema" xmlns:xs="http://www.w3.org/2001/XMLSchema" xmlns:p="http://schemas.microsoft.com/office/2006/metadata/properties" xmlns:ns2="fafcae95-664f-4642-bb9a-0359c4314825" targetNamespace="http://schemas.microsoft.com/office/2006/metadata/properties" ma:root="true" ma:fieldsID="0b17dd6b3065d2be0b0ed0807dc04eea" ns2:_="">
    <xsd:import namespace="fafcae95-664f-4642-bb9a-0359c43148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fcae95-664f-4642-bb9a-0359c43148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5B881-AC23-44D3-A16A-E23FEE040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fcae95-664f-4642-bb9a-0359c43148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53F5C6-E51F-4C03-B820-13CF91B8B1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5BD8BB-A1BF-406E-9B9A-D3F0A3823C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D35B6-F0DF-4559-80D7-8B21E8521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1373</Words>
  <Characters>9479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10831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Hoór Sára Zsuzsanna</dc:creator>
  <cp:keywords/>
  <cp:lastModifiedBy>MNB</cp:lastModifiedBy>
  <cp:revision>2</cp:revision>
  <dcterms:created xsi:type="dcterms:W3CDTF">2026-07-20T13:28:00Z</dcterms:created>
  <dcterms:modified xsi:type="dcterms:W3CDTF">2026-07-20T13:28:00Z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nemethpa@mnb.hu</vt:lpwstr>
  </property>
  <property fmtid="{D5CDD505-2E9C-101B-9397-08002B2CF9AE}" pid="5" name="MSIP_Label_b0d11092-50c9-4e74-84b5-b1af078dc3d0_SetDate">
    <vt:lpwstr>2018-09-24T11:23:14.2618243Z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Extended_MSFT_Method">
    <vt:lpwstr>Automatic</vt:lpwstr>
  </property>
  <property fmtid="{D5CDD505-2E9C-101B-9397-08002B2CF9AE}" pid="9" name="Sensitivity">
    <vt:lpwstr>Protected</vt:lpwstr>
  </property>
  <property fmtid="{D5CDD505-2E9C-101B-9397-08002B2CF9AE}" pid="10" name="Érvényességi idő">
    <vt:filetime>2024-10-14T14:12:18Z</vt:filetime>
  </property>
  <property fmtid="{D5CDD505-2E9C-101B-9397-08002B2CF9AE}" pid="11" name="Érvényességet beállító">
    <vt:lpwstr>gubeknei</vt:lpwstr>
  </property>
  <property fmtid="{D5CDD505-2E9C-101B-9397-08002B2CF9AE}" pid="12" name="Érvényességi idő első beállítása">
    <vt:filetime>2019-10-14T14:12:22Z</vt:filetime>
  </property>
  <property fmtid="{D5CDD505-2E9C-101B-9397-08002B2CF9AE}" pid="13" name="ContentTypeId">
    <vt:lpwstr>0x010100098E198D02FE234388A81B1C21B848AC</vt:lpwstr>
  </property>
</Properties>
</file>