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129D" w14:textId="77777777" w:rsidR="00B15FE8" w:rsidRPr="00693977" w:rsidRDefault="00B15FE8" w:rsidP="00140078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Arial" w:hAnsi="Arial" w:cs="Arial"/>
          <w:b/>
          <w:bCs/>
        </w:rPr>
      </w:pPr>
      <w:r w:rsidRPr="00693977">
        <w:rPr>
          <w:rFonts w:ascii="Arial" w:hAnsi="Arial" w:cs="Arial"/>
          <w:b/>
          <w:bCs/>
        </w:rPr>
        <w:t xml:space="preserve">A Magyar Nemzeti Bank elnökének </w:t>
      </w:r>
    </w:p>
    <w:p w14:paraId="3156E8A1" w14:textId="7637CEC3" w:rsidR="00B15FE8" w:rsidRDefault="00B9125F" w:rsidP="00140078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Arial" w:hAnsi="Arial" w:cs="Arial"/>
          <w:b/>
          <w:bCs/>
        </w:rPr>
      </w:pPr>
      <w:ins w:id="0" w:author="MNB" w:date="2026-05-29T14:08:00Z" w16du:dateUtc="2026-05-29T12:08:00Z">
        <w:r>
          <w:rPr>
            <w:rFonts w:ascii="Arial" w:hAnsi="Arial" w:cs="Arial"/>
            <w:b/>
            <w:bCs/>
          </w:rPr>
          <w:t>…</w:t>
        </w:r>
      </w:ins>
      <w:del w:id="1" w:author="MNB" w:date="2026-05-29T14:08:00Z" w16du:dateUtc="2026-05-29T12:08:00Z">
        <w:r w:rsidR="0066515F" w:rsidDel="00B9125F">
          <w:rPr>
            <w:rFonts w:ascii="Arial" w:hAnsi="Arial" w:cs="Arial"/>
            <w:b/>
            <w:bCs/>
          </w:rPr>
          <w:delText>44</w:delText>
        </w:r>
      </w:del>
      <w:r w:rsidR="006C59B5">
        <w:rPr>
          <w:rFonts w:ascii="Arial" w:hAnsi="Arial" w:cs="Arial"/>
          <w:b/>
          <w:bCs/>
        </w:rPr>
        <w:t>/</w:t>
      </w:r>
      <w:r w:rsidR="00B15FE8" w:rsidRPr="00693977">
        <w:rPr>
          <w:rFonts w:ascii="Arial" w:hAnsi="Arial" w:cs="Arial"/>
          <w:b/>
          <w:bCs/>
        </w:rPr>
        <w:t>20</w:t>
      </w:r>
      <w:r w:rsidR="00B15FE8">
        <w:rPr>
          <w:rFonts w:ascii="Arial" w:hAnsi="Arial" w:cs="Arial"/>
          <w:b/>
          <w:bCs/>
        </w:rPr>
        <w:t>2</w:t>
      </w:r>
      <w:ins w:id="2" w:author="MNB" w:date="2026-05-29T14:09:00Z" w16du:dateUtc="2026-05-29T12:09:00Z">
        <w:r>
          <w:rPr>
            <w:rFonts w:ascii="Arial" w:hAnsi="Arial" w:cs="Arial"/>
            <w:b/>
            <w:bCs/>
          </w:rPr>
          <w:t>6</w:t>
        </w:r>
      </w:ins>
      <w:del w:id="3" w:author="MNB" w:date="2026-05-29T14:09:00Z" w16du:dateUtc="2026-05-29T12:09:00Z">
        <w:r w:rsidR="003F021A" w:rsidDel="00B9125F">
          <w:rPr>
            <w:rFonts w:ascii="Arial" w:hAnsi="Arial" w:cs="Arial"/>
            <w:b/>
            <w:bCs/>
          </w:rPr>
          <w:delText>5</w:delText>
        </w:r>
      </w:del>
      <w:r w:rsidR="00B15FE8" w:rsidRPr="00693977">
        <w:rPr>
          <w:rFonts w:ascii="Arial" w:hAnsi="Arial" w:cs="Arial"/>
          <w:b/>
          <w:bCs/>
        </w:rPr>
        <w:t>. (</w:t>
      </w:r>
      <w:ins w:id="4" w:author="MNB" w:date="2026-05-29T14:09:00Z" w16du:dateUtc="2026-05-29T12:09:00Z">
        <w:r>
          <w:rPr>
            <w:rFonts w:ascii="Arial" w:hAnsi="Arial" w:cs="Arial"/>
            <w:b/>
            <w:bCs/>
          </w:rPr>
          <w:t>..</w:t>
        </w:r>
      </w:ins>
      <w:del w:id="5" w:author="MNB" w:date="2026-05-29T14:09:00Z" w16du:dateUtc="2026-05-29T12:09:00Z">
        <w:r w:rsidR="0066515F" w:rsidDel="00B9125F">
          <w:rPr>
            <w:rFonts w:ascii="Arial" w:hAnsi="Arial" w:cs="Arial"/>
            <w:b/>
            <w:bCs/>
          </w:rPr>
          <w:delText>XII</w:delText>
        </w:r>
      </w:del>
      <w:r w:rsidR="0066515F">
        <w:rPr>
          <w:rFonts w:ascii="Arial" w:hAnsi="Arial" w:cs="Arial"/>
          <w:b/>
          <w:bCs/>
        </w:rPr>
        <w:t>.</w:t>
      </w:r>
      <w:r w:rsidR="00D23AEB">
        <w:rPr>
          <w:rFonts w:ascii="Arial" w:hAnsi="Arial" w:cs="Arial"/>
          <w:b/>
          <w:bCs/>
        </w:rPr>
        <w:t xml:space="preserve"> </w:t>
      </w:r>
      <w:ins w:id="6" w:author="MNB" w:date="2026-05-29T14:09:00Z" w16du:dateUtc="2026-05-29T12:09:00Z">
        <w:r>
          <w:rPr>
            <w:rFonts w:ascii="Arial" w:hAnsi="Arial" w:cs="Arial"/>
            <w:b/>
            <w:bCs/>
          </w:rPr>
          <w:t>..</w:t>
        </w:r>
      </w:ins>
      <w:del w:id="7" w:author="MNB" w:date="2026-05-29T14:09:00Z" w16du:dateUtc="2026-05-29T12:09:00Z">
        <w:r w:rsidR="0066515F" w:rsidDel="00B9125F">
          <w:rPr>
            <w:rFonts w:ascii="Arial" w:hAnsi="Arial" w:cs="Arial"/>
            <w:b/>
            <w:bCs/>
          </w:rPr>
          <w:delText>4</w:delText>
        </w:r>
      </w:del>
      <w:r w:rsidR="0066515F">
        <w:rPr>
          <w:rFonts w:ascii="Arial" w:hAnsi="Arial" w:cs="Arial"/>
          <w:b/>
          <w:bCs/>
        </w:rPr>
        <w:t>.</w:t>
      </w:r>
      <w:r w:rsidR="00B15FE8" w:rsidRPr="00693977">
        <w:rPr>
          <w:rFonts w:ascii="Arial" w:hAnsi="Arial" w:cs="Arial"/>
          <w:b/>
          <w:bCs/>
        </w:rPr>
        <w:t>) MNB rendelete</w:t>
      </w:r>
    </w:p>
    <w:p w14:paraId="37863650" w14:textId="77777777" w:rsidR="00111809" w:rsidRPr="00693977" w:rsidRDefault="00111809" w:rsidP="00140078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Arial" w:hAnsi="Arial" w:cs="Arial"/>
          <w:b/>
          <w:bCs/>
        </w:rPr>
      </w:pPr>
    </w:p>
    <w:p w14:paraId="6E2728ED" w14:textId="77777777" w:rsidR="00B15FE8" w:rsidRPr="00693977" w:rsidRDefault="00B15FE8" w:rsidP="00140078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Arial" w:hAnsi="Arial" w:cs="Arial"/>
          <w:b/>
          <w:bCs/>
        </w:rPr>
      </w:pPr>
      <w:r w:rsidRPr="00693977">
        <w:rPr>
          <w:rFonts w:ascii="Arial" w:hAnsi="Arial" w:cs="Arial"/>
          <w:b/>
          <w:bCs/>
        </w:rPr>
        <w:t>a tőkepiaci szervezetek által a jegybanki információs rendszerhez elsődlegesen a Magyar Nemzeti Bank felügyeleti feladatai ellátása érdekében teljesítendő adatszolgáltatási kötelezettségekről</w:t>
      </w:r>
    </w:p>
    <w:p w14:paraId="400CF7B5" w14:textId="3A2E9E6A" w:rsidR="00F53FBA" w:rsidRDefault="00F53FBA" w:rsidP="00140078">
      <w:pPr>
        <w:spacing w:after="0" w:line="240" w:lineRule="auto"/>
        <w:ind w:firstLine="142"/>
        <w:outlineLvl w:val="0"/>
        <w:rPr>
          <w:rFonts w:ascii="Arial" w:eastAsia="Times New Roman" w:hAnsi="Arial" w:cs="Arial"/>
          <w:b/>
          <w:bCs/>
        </w:rPr>
      </w:pPr>
    </w:p>
    <w:p w14:paraId="2B4C793E" w14:textId="77777777" w:rsidR="00790560" w:rsidRPr="002A00C8" w:rsidRDefault="00790560" w:rsidP="00140078">
      <w:pPr>
        <w:spacing w:after="0" w:line="240" w:lineRule="auto"/>
        <w:ind w:firstLine="142"/>
        <w:outlineLvl w:val="0"/>
        <w:rPr>
          <w:rFonts w:ascii="Arial" w:eastAsia="Times New Roman" w:hAnsi="Arial" w:cs="Arial"/>
          <w:b/>
          <w:bCs/>
        </w:rPr>
      </w:pPr>
    </w:p>
    <w:p w14:paraId="7F19CD0A" w14:textId="629DA962" w:rsidR="00053919" w:rsidRPr="00512892" w:rsidRDefault="00DD0F4F" w:rsidP="00140078">
      <w:pPr>
        <w:spacing w:after="0" w:line="240" w:lineRule="auto"/>
        <w:ind w:firstLine="142"/>
        <w:outlineLvl w:val="0"/>
        <w:rPr>
          <w:rFonts w:ascii="Arial" w:eastAsia="Times New Roman" w:hAnsi="Arial" w:cs="Arial"/>
        </w:rPr>
      </w:pPr>
      <w:r w:rsidRPr="00512892">
        <w:rPr>
          <w:rFonts w:ascii="Arial" w:eastAsia="Times New Roman" w:hAnsi="Arial" w:cs="Arial"/>
        </w:rPr>
        <w:t xml:space="preserve">[1] </w:t>
      </w:r>
      <w:r>
        <w:rPr>
          <w:rFonts w:ascii="Arial" w:eastAsia="Times New Roman" w:hAnsi="Arial" w:cs="Arial"/>
        </w:rPr>
        <w:t xml:space="preserve">E rendelet célja a tőkepiaci szervezetek által a jegybanki információs rendszerhez elsődlegesen a Magyar Nemzeti Bank felügyeleti feladatai ellátása érdekében </w:t>
      </w:r>
      <w:r w:rsidR="00111809">
        <w:rPr>
          <w:rFonts w:ascii="Arial" w:eastAsia="Times New Roman" w:hAnsi="Arial" w:cs="Arial"/>
        </w:rPr>
        <w:t>jelentendő</w:t>
      </w:r>
      <w:r>
        <w:rPr>
          <w:rFonts w:ascii="Arial" w:eastAsia="Times New Roman" w:hAnsi="Arial" w:cs="Arial"/>
        </w:rPr>
        <w:t xml:space="preserve"> adat</w:t>
      </w:r>
      <w:r w:rsidR="00111809">
        <w:rPr>
          <w:rFonts w:ascii="Arial" w:eastAsia="Times New Roman" w:hAnsi="Arial" w:cs="Arial"/>
        </w:rPr>
        <w:t xml:space="preserve">ok </w:t>
      </w:r>
      <w:r>
        <w:rPr>
          <w:rFonts w:ascii="Arial" w:eastAsia="Times New Roman" w:hAnsi="Arial" w:cs="Arial"/>
        </w:rPr>
        <w:t>kör</w:t>
      </w:r>
      <w:r w:rsidR="00111809">
        <w:rPr>
          <w:rFonts w:ascii="Arial" w:eastAsia="Times New Roman" w:hAnsi="Arial" w:cs="Arial"/>
        </w:rPr>
        <w:t>ére</w:t>
      </w:r>
      <w:r>
        <w:rPr>
          <w:rFonts w:ascii="Arial" w:eastAsia="Times New Roman" w:hAnsi="Arial" w:cs="Arial"/>
        </w:rPr>
        <w:t xml:space="preserve">, </w:t>
      </w:r>
      <w:r w:rsidR="00111809">
        <w:rPr>
          <w:rFonts w:ascii="Arial" w:eastAsia="Times New Roman" w:hAnsi="Arial" w:cs="Arial"/>
        </w:rPr>
        <w:t>valamint</w:t>
      </w:r>
      <w:r>
        <w:rPr>
          <w:rFonts w:ascii="Arial" w:eastAsia="Times New Roman" w:hAnsi="Arial" w:cs="Arial"/>
        </w:rPr>
        <w:t xml:space="preserve"> az adatszolgálatás teljesítésének módjára </w:t>
      </w:r>
      <w:r w:rsidR="00111809">
        <w:rPr>
          <w:rFonts w:ascii="Arial" w:eastAsia="Times New Roman" w:hAnsi="Arial" w:cs="Arial"/>
        </w:rPr>
        <w:t xml:space="preserve">és határidejére </w:t>
      </w:r>
      <w:r>
        <w:rPr>
          <w:rFonts w:ascii="Arial" w:eastAsia="Times New Roman" w:hAnsi="Arial" w:cs="Arial"/>
        </w:rPr>
        <w:t>vonatkozó szabályok meghatározása.</w:t>
      </w:r>
    </w:p>
    <w:p w14:paraId="4C87B32B" w14:textId="73077E98" w:rsidR="00F53FBA" w:rsidRPr="00F53FBA" w:rsidRDefault="00DD0F4F" w:rsidP="00140078">
      <w:pPr>
        <w:spacing w:after="0" w:line="240" w:lineRule="auto"/>
        <w:ind w:firstLine="14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[2] </w:t>
      </w:r>
      <w:r w:rsidR="00F53FBA" w:rsidRPr="00F53FBA">
        <w:rPr>
          <w:rFonts w:ascii="Arial" w:eastAsia="Times New Roman" w:hAnsi="Arial" w:cs="Arial"/>
        </w:rPr>
        <w:t>A Magyar Nemzeti Bankról szóló 2013. évi CXXXIX. törvény 171. § (1) bekezdés i) pontjában kapott felhatalmazás alapján, a Magyar Nemzeti Bankról szóló 2013. évi CXXXIX. törvény 4. § (6) és (9) bekezdésében meghatározott feladatkörömben eljárva a következőket rendelem el:</w:t>
      </w:r>
    </w:p>
    <w:p w14:paraId="6B876095" w14:textId="77777777" w:rsidR="00053919" w:rsidRDefault="00053919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1F68CBD8" w14:textId="6C52F0FC" w:rsidR="00053919" w:rsidRPr="00512892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1.</w:t>
      </w:r>
      <w:r w:rsidR="00053919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E rendelet hatálya a befektetési vállalkozásokról és az árutőzsdei szolgáltatókról, valamint az általuk végezhető tevékenységek szabályairól szóló </w:t>
      </w:r>
      <w:hyperlink r:id="rId11" w:history="1">
        <w:r w:rsidRPr="00F53FBA">
          <w:rPr>
            <w:rFonts w:ascii="Arial" w:eastAsia="Times New Roman" w:hAnsi="Arial" w:cs="Arial"/>
          </w:rPr>
          <w:t xml:space="preserve">2007. évi CXXXVIII. törvény (a továbbiakban: </w:t>
        </w:r>
        <w:proofErr w:type="spellStart"/>
        <w:r w:rsidRPr="00F53FBA">
          <w:rPr>
            <w:rFonts w:ascii="Arial" w:eastAsia="Times New Roman" w:hAnsi="Arial" w:cs="Arial"/>
          </w:rPr>
          <w:t>Bszt</w:t>
        </w:r>
        <w:proofErr w:type="spellEnd"/>
        <w:r w:rsidRPr="00F53FBA">
          <w:rPr>
            <w:rFonts w:ascii="Arial" w:eastAsia="Times New Roman" w:hAnsi="Arial" w:cs="Arial"/>
          </w:rPr>
          <w:t>.)</w:t>
        </w:r>
      </w:hyperlink>
      <w:r w:rsidRPr="00F53FBA">
        <w:rPr>
          <w:rFonts w:ascii="Arial" w:eastAsia="Times New Roman" w:hAnsi="Arial" w:cs="Arial"/>
        </w:rPr>
        <w:t xml:space="preserve"> hatálya alá tartozó szervezetre, a befektetési alapra és befektetési alapkezelőre, a központi értéktári, központi szerződő fél és tőzsdei tevékenységet végző szervezetre</w:t>
      </w:r>
      <w:r w:rsidR="00A165DD">
        <w:rPr>
          <w:rFonts w:ascii="Arial" w:eastAsia="Times New Roman" w:hAnsi="Arial" w:cs="Arial"/>
        </w:rPr>
        <w:t xml:space="preserve">, </w:t>
      </w:r>
      <w:r w:rsidR="00A165DD" w:rsidRPr="00A9601F">
        <w:rPr>
          <w:rFonts w:ascii="Arial" w:eastAsia="Times New Roman" w:hAnsi="Arial" w:cs="Arial"/>
        </w:rPr>
        <w:t>a 600/2014/EU európai parlamenti és tanácsi rendelet 2. cikk (3) bekezdésében meghatározottak szerint a</w:t>
      </w:r>
      <w:r w:rsidR="00A165DD" w:rsidRPr="00D77897">
        <w:rPr>
          <w:rFonts w:ascii="Arial" w:eastAsia="Times New Roman" w:hAnsi="Arial" w:cs="Arial"/>
        </w:rPr>
        <w:t xml:space="preserve"> belső piac szempontjából korlátozott jelentőségű </w:t>
      </w:r>
      <w:r w:rsidR="0041082C">
        <w:rPr>
          <w:rFonts w:ascii="Arial" w:eastAsia="Times New Roman" w:hAnsi="Arial" w:cs="Arial"/>
        </w:rPr>
        <w:t>jóváhagyott jelentési és közzétételi mechanizmusra</w:t>
      </w:r>
      <w:r w:rsidR="00A165DD">
        <w:rPr>
          <w:rFonts w:ascii="Arial" w:eastAsia="Times New Roman" w:hAnsi="Arial" w:cs="Arial"/>
        </w:rPr>
        <w:t xml:space="preserve">, </w:t>
      </w:r>
      <w:r w:rsidR="00A165DD" w:rsidRPr="001E0727">
        <w:rPr>
          <w:rFonts w:ascii="Arial" w:eastAsia="Times New Roman" w:hAnsi="Arial" w:cs="Arial"/>
        </w:rPr>
        <w:t>a közösségi finanszírozási szolgáltató</w:t>
      </w:r>
      <w:r w:rsidR="00A165DD">
        <w:rPr>
          <w:rFonts w:ascii="Arial" w:eastAsia="Times New Roman" w:hAnsi="Arial" w:cs="Arial"/>
        </w:rPr>
        <w:t xml:space="preserve">ra, a </w:t>
      </w:r>
      <w:proofErr w:type="spellStart"/>
      <w:r w:rsidR="00A165DD" w:rsidRPr="001E0727">
        <w:rPr>
          <w:rFonts w:ascii="Arial" w:eastAsia="Times New Roman" w:hAnsi="Arial" w:cs="Arial"/>
        </w:rPr>
        <w:t>kriptoeszköz</w:t>
      </w:r>
      <w:proofErr w:type="spellEnd"/>
      <w:r w:rsidR="00A165DD" w:rsidRPr="001E0727">
        <w:rPr>
          <w:rFonts w:ascii="Arial" w:eastAsia="Times New Roman" w:hAnsi="Arial" w:cs="Arial"/>
        </w:rPr>
        <w:t>-szolgáltató</w:t>
      </w:r>
      <w:r w:rsidR="00A165DD">
        <w:rPr>
          <w:rFonts w:ascii="Arial" w:eastAsia="Times New Roman" w:hAnsi="Arial" w:cs="Arial"/>
        </w:rPr>
        <w:t>ra</w:t>
      </w:r>
      <w:r w:rsidR="00A165DD" w:rsidRPr="001E0727">
        <w:rPr>
          <w:rFonts w:ascii="Arial" w:eastAsia="Times New Roman" w:hAnsi="Arial" w:cs="Arial"/>
        </w:rPr>
        <w:t>, v</w:t>
      </w:r>
      <w:r w:rsidR="00A165DD">
        <w:rPr>
          <w:rFonts w:ascii="Arial" w:eastAsia="Times New Roman" w:hAnsi="Arial" w:cs="Arial"/>
        </w:rPr>
        <w:t xml:space="preserve">alamint </w:t>
      </w:r>
      <w:r w:rsidR="00A165DD" w:rsidRPr="001E0727">
        <w:rPr>
          <w:rFonts w:ascii="Arial" w:eastAsia="Times New Roman" w:hAnsi="Arial" w:cs="Arial"/>
        </w:rPr>
        <w:t xml:space="preserve">az eszközalapú </w:t>
      </w:r>
      <w:proofErr w:type="spellStart"/>
      <w:r w:rsidR="00A165DD" w:rsidRPr="001E0727">
        <w:rPr>
          <w:rFonts w:ascii="Arial" w:eastAsia="Times New Roman" w:hAnsi="Arial" w:cs="Arial"/>
        </w:rPr>
        <w:t>token</w:t>
      </w:r>
      <w:proofErr w:type="spellEnd"/>
      <w:r w:rsidR="00A165DD" w:rsidRPr="001E0727">
        <w:rPr>
          <w:rFonts w:ascii="Arial" w:eastAsia="Times New Roman" w:hAnsi="Arial" w:cs="Arial"/>
        </w:rPr>
        <w:t xml:space="preserve"> kibocsátó</w:t>
      </w:r>
      <w:r w:rsidR="00A165DD">
        <w:rPr>
          <w:rFonts w:ascii="Arial" w:eastAsia="Times New Roman" w:hAnsi="Arial" w:cs="Arial"/>
        </w:rPr>
        <w:t xml:space="preserve">ra </w:t>
      </w:r>
      <w:r w:rsidRPr="00F53FBA">
        <w:rPr>
          <w:rFonts w:ascii="Arial" w:eastAsia="Times New Roman" w:hAnsi="Arial" w:cs="Arial"/>
        </w:rPr>
        <w:t>(a továbbiakban együtt: adatszolgáltató) terjed ki.</w:t>
      </w:r>
    </w:p>
    <w:p w14:paraId="66026B07" w14:textId="77777777" w:rsidR="00111809" w:rsidRDefault="00111809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22E3B44C" w14:textId="1D0BBA9A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2.</w:t>
      </w:r>
      <w:r w:rsidR="00053919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Az adatszolgáltató az e rendeletben foglaltak szerint rendszeres és eseti adatszolgáltatást (a továbbiakban: felügyeleti jelentés) teljesít a Magyar Nemzeti Bank (a továbbiakban: MNB) részére.</w:t>
      </w:r>
    </w:p>
    <w:p w14:paraId="14888EB8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(2) A felügyeleti jelentés elkészítésének alapját az adatszolgáltató által alkalmazott számviteli szabályozás szerint készített főkönyvi, analitikus és egyéb nyilvántartások képezik.</w:t>
      </w:r>
    </w:p>
    <w:p w14:paraId="55D7EAC8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(3) A felügyeleti jelentés alapjául szolgáló dokumentumokat, a számviteli, nyilvántartási, informatikai rendszerekben tárolt információkat a felügyeleti jelentés esedékessége naptári évének utolsó napjától számított öt évig kell megőrizni.</w:t>
      </w:r>
    </w:p>
    <w:p w14:paraId="08F7CE22" w14:textId="77777777" w:rsidR="00E91378" w:rsidRDefault="00E91378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5756CE80" w14:textId="068CC401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3.</w:t>
      </w:r>
      <w:r w:rsidR="00E91378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Az adatszolgáltató e rendelet szerinti felügyeleti jelentés teljesítésére vonatkozó kötelezettsége – a (2) bekezdésben foglalt kivétellel – az MNB által kiadott tevékenységi engedélyről szóló határozat véglegessé válása napjától a tevékenységi engedély visszavonásáról szóló határozat véglegessé válása napjáig áll fenn.</w:t>
      </w:r>
    </w:p>
    <w:p w14:paraId="383CE828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(2) A fióktelep az e rendelet szerinti felügyeleti jelentést a működése megkezdésének napjától a tevékenysége befejezésének napjáig teljesíti.</w:t>
      </w:r>
    </w:p>
    <w:p w14:paraId="74B2F8DD" w14:textId="77777777" w:rsidR="00E91378" w:rsidRDefault="00E91378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13A31057" w14:textId="6148084B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4.</w:t>
      </w:r>
      <w:r w:rsidR="00E91378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A </w:t>
      </w:r>
      <w:proofErr w:type="spellStart"/>
      <w:r w:rsidRPr="00F53FBA">
        <w:rPr>
          <w:rFonts w:ascii="Arial" w:eastAsia="Times New Roman" w:hAnsi="Arial" w:cs="Arial"/>
        </w:rPr>
        <w:t>Bszt</w:t>
      </w:r>
      <w:proofErr w:type="spellEnd"/>
      <w:r w:rsidRPr="00F53FBA">
        <w:rPr>
          <w:rFonts w:ascii="Arial" w:eastAsia="Times New Roman" w:hAnsi="Arial" w:cs="Arial"/>
        </w:rPr>
        <w:t>. hatálya alá tartozó szervezet, valamint a központi értéktári tevékenységet végző szervezet – a (2) és (3) bekezdésben foglalt kivétellel – a 2. mellékletben foglaltaknak megfelelő tartalommal, formában, gyakorisággal és határidőre felügyeleti jelentést teljesít az MNB részére.</w:t>
      </w:r>
    </w:p>
    <w:p w14:paraId="71B689DB" w14:textId="2B302F56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 xml:space="preserve">(2) A </w:t>
      </w:r>
      <w:proofErr w:type="spellStart"/>
      <w:r w:rsidRPr="00F53FBA">
        <w:rPr>
          <w:rFonts w:ascii="Arial" w:eastAsia="Times New Roman" w:hAnsi="Arial" w:cs="Arial"/>
        </w:rPr>
        <w:t>Bszt</w:t>
      </w:r>
      <w:proofErr w:type="spellEnd"/>
      <w:r w:rsidRPr="00F53FBA">
        <w:rPr>
          <w:rFonts w:ascii="Arial" w:eastAsia="Times New Roman" w:hAnsi="Arial" w:cs="Arial"/>
        </w:rPr>
        <w:t>. 5. § (2) bekezdés a) és b) pontjában meghatározott befektetési szolgáltatási tevékenységet kiegészítő szolgáltatás végzésére nem jogosult adatszolgáltató adatszolgáltatási kötelezettsége a 2. melléklet „ÖSSZEFOGLALÓ TÁBLA” megnevezésű táblázat 2–9., 14., 22., 23. és 31. sorában meghatározott felügyeleti jelentésre nem terjed ki.</w:t>
      </w:r>
    </w:p>
    <w:p w14:paraId="02D395DE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(3) A központi értéktári tevékenységet végző szervezet a központi értékpapír-nyilvántartás adatait – az értékpapír ISIN azonosítójának, fajtájának, egyéb jellemzőinek, valamint a kibocsátó adatainak megnevezésével – elektronikus formában, a tárgyidőszakot követő munkanap 10.00 óráig küldi meg az MNB részére.</w:t>
      </w:r>
    </w:p>
    <w:p w14:paraId="0A290A24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(4) Az (1) bekezdés szerinti felügyeleti jelentés kitöltésére vonatkozó általános előírásokat az 1. melléklet, a kitöltésre vonatkozó részletes előírásokat a 3. melléklet I. és II. pontja tartalmazza.</w:t>
      </w:r>
    </w:p>
    <w:p w14:paraId="6376CC2A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(5) A központi értéktári tevékenységet végző szervezet az (EU) 2018/1229 felhatalmazáson alapuló bizottsági rendelet 14. cikke szerinti jelentést a 3. melléklet III. pontjában foglalt kitöltési előírásokat is figyelembe véve teljesíti.</w:t>
      </w:r>
    </w:p>
    <w:p w14:paraId="2D3F855F" w14:textId="77777777" w:rsidR="0044615E" w:rsidRDefault="0044615E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5F8343DC" w14:textId="23730C59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5.</w:t>
      </w:r>
      <w:r w:rsidR="0044615E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A befektetési alap és a befektetési </w:t>
      </w:r>
      <w:proofErr w:type="spellStart"/>
      <w:r w:rsidRPr="00F53FBA">
        <w:rPr>
          <w:rFonts w:ascii="Arial" w:eastAsia="Times New Roman" w:hAnsi="Arial" w:cs="Arial"/>
        </w:rPr>
        <w:t>alapkezelő</w:t>
      </w:r>
      <w:proofErr w:type="spellEnd"/>
      <w:r w:rsidRPr="00F53FBA">
        <w:rPr>
          <w:rFonts w:ascii="Arial" w:eastAsia="Times New Roman" w:hAnsi="Arial" w:cs="Arial"/>
        </w:rPr>
        <w:t xml:space="preserve"> – a (2) és (3) bekezdésben foglalt kivétellel – a 4. mellékletben foglaltaknak megfelelő tartalommal, formában, gyakorisággal és határidőre felügyeleti jelentést teljesít az MNB részére.</w:t>
      </w:r>
    </w:p>
    <w:p w14:paraId="49CF2CF5" w14:textId="523904B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 xml:space="preserve">(2) A </w:t>
      </w:r>
      <w:proofErr w:type="spellStart"/>
      <w:r w:rsidRPr="00F53FBA">
        <w:rPr>
          <w:rFonts w:ascii="Arial" w:eastAsia="Times New Roman" w:hAnsi="Arial" w:cs="Arial"/>
        </w:rPr>
        <w:t>Bszt</w:t>
      </w:r>
      <w:proofErr w:type="spellEnd"/>
      <w:r w:rsidRPr="00F53FBA">
        <w:rPr>
          <w:rFonts w:ascii="Arial" w:eastAsia="Times New Roman" w:hAnsi="Arial" w:cs="Arial"/>
        </w:rPr>
        <w:t xml:space="preserve">. 5. § (2) bekezdés a) és </w:t>
      </w:r>
      <w:hyperlink r:id="rId12" w:history="1">
        <w:r w:rsidRPr="00F53FBA">
          <w:rPr>
            <w:rFonts w:ascii="Arial" w:eastAsia="Times New Roman" w:hAnsi="Arial" w:cs="Arial"/>
          </w:rPr>
          <w:t>b) pont</w:t>
        </w:r>
      </w:hyperlink>
      <w:r w:rsidRPr="00F53FBA">
        <w:rPr>
          <w:rFonts w:ascii="Arial" w:eastAsia="Times New Roman" w:hAnsi="Arial" w:cs="Arial"/>
        </w:rPr>
        <w:t>jában meghatározott befektetési szolgáltatási tevékenységet kiegészítő szolgáltatás végzésére nem jogosult adatszolgáltató adatszolgáltatási kötelezettsége a 4. melléklet „ÖSSZEFOGLALÓ TÁBLA” megnevezésű táblázat 1. és 2. sorában meghatározott felügyeleti jelentésre nem terjed ki.</w:t>
      </w:r>
    </w:p>
    <w:p w14:paraId="2BFC8B45" w14:textId="4FD548A5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lastRenderedPageBreak/>
        <w:t xml:space="preserve">(3) A kollektív befektetési formákról és kezelőikről, valamint egyes pénzügyi tárgyú törvények módosításáról szóló 2014. évi XVI. törvény (a továbbiakban: </w:t>
      </w:r>
      <w:proofErr w:type="spellStart"/>
      <w:r w:rsidRPr="00F53FBA">
        <w:rPr>
          <w:rFonts w:ascii="Arial" w:eastAsia="Times New Roman" w:hAnsi="Arial" w:cs="Arial"/>
        </w:rPr>
        <w:t>Kbftv</w:t>
      </w:r>
      <w:proofErr w:type="spellEnd"/>
      <w:r w:rsidRPr="00F53FBA">
        <w:rPr>
          <w:rFonts w:ascii="Arial" w:eastAsia="Times New Roman" w:hAnsi="Arial" w:cs="Arial"/>
        </w:rPr>
        <w:t xml:space="preserve">.) 1. § a) pontjában meghatározott </w:t>
      </w:r>
      <w:proofErr w:type="spellStart"/>
      <w:r w:rsidRPr="00F53FBA">
        <w:rPr>
          <w:rFonts w:ascii="Arial" w:eastAsia="Times New Roman" w:hAnsi="Arial" w:cs="Arial"/>
        </w:rPr>
        <w:t>ABAK</w:t>
      </w:r>
      <w:proofErr w:type="spellEnd"/>
      <w:r w:rsidRPr="00F53FBA">
        <w:rPr>
          <w:rFonts w:ascii="Arial" w:eastAsia="Times New Roman" w:hAnsi="Arial" w:cs="Arial"/>
        </w:rPr>
        <w:t xml:space="preserve"> adatszolgáltatási kötelezettsége a 4. melléklet „ÖSSZEFOGLALÓ TÁBLA” megnevezésű táblázat 2</w:t>
      </w:r>
      <w:ins w:id="8" w:author="MNB" w:date="2026-05-29T14:14:00Z" w16du:dateUtc="2026-05-29T12:14:00Z">
        <w:r w:rsidR="00B9125F">
          <w:rPr>
            <w:rFonts w:ascii="Arial" w:eastAsia="Times New Roman" w:hAnsi="Arial" w:cs="Arial"/>
          </w:rPr>
          <w:t>3</w:t>
        </w:r>
      </w:ins>
      <w:del w:id="9" w:author="MNB" w:date="2026-05-29T14:14:00Z" w16du:dateUtc="2026-05-29T12:14:00Z">
        <w:r w:rsidR="006E759F" w:rsidDel="00B9125F">
          <w:rPr>
            <w:rFonts w:ascii="Arial" w:eastAsia="Times New Roman" w:hAnsi="Arial" w:cs="Arial"/>
          </w:rPr>
          <w:delText>2</w:delText>
        </w:r>
      </w:del>
      <w:r w:rsidRPr="00F53FBA">
        <w:rPr>
          <w:rFonts w:ascii="Arial" w:eastAsia="Times New Roman" w:hAnsi="Arial" w:cs="Arial"/>
        </w:rPr>
        <w:t>. sorában meghatározott felügyeleti jelentésre terjed ki.</w:t>
      </w:r>
    </w:p>
    <w:p w14:paraId="1277AEDC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(4) A kitöltésre vonatkozó általános előírásokat az 1. melléklet, a kitöltésre vonatkozó részletes előírásokat az 5. melléklet tartalmazza.</w:t>
      </w:r>
    </w:p>
    <w:p w14:paraId="0E84ADCA" w14:textId="77777777" w:rsidR="0045621A" w:rsidRDefault="0045621A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147BEAC4" w14:textId="78D7EBF9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6.</w:t>
      </w:r>
      <w:r w:rsidR="0044615E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A </w:t>
      </w:r>
      <w:proofErr w:type="spellStart"/>
      <w:r w:rsidRPr="00F53FBA">
        <w:rPr>
          <w:rFonts w:ascii="Arial" w:eastAsia="Times New Roman" w:hAnsi="Arial" w:cs="Arial"/>
        </w:rPr>
        <w:t>Bszt</w:t>
      </w:r>
      <w:proofErr w:type="spellEnd"/>
      <w:r w:rsidRPr="00F53FBA">
        <w:rPr>
          <w:rFonts w:ascii="Arial" w:eastAsia="Times New Roman" w:hAnsi="Arial" w:cs="Arial"/>
        </w:rPr>
        <w:t>. hatálya alá tartozó, magyarországi székhelyű befektetési vállalkozás a 6. mellékletben foglaltaknak megfelelő tartalommal, formában, gyakorisággal és határidőre felügyeleti jelentést teljesít a tárgyévi javadalmazási adatokról az MNB részére.</w:t>
      </w:r>
    </w:p>
    <w:p w14:paraId="70EA278F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(2) A kitöltésre vonatkozó előírásokat a 7. melléklet tartalmazza.</w:t>
      </w:r>
    </w:p>
    <w:p w14:paraId="0B068D6F" w14:textId="77777777" w:rsidR="00970FF4" w:rsidRDefault="00970FF4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61FC884A" w14:textId="0F8B49CC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7.</w:t>
      </w:r>
      <w:r w:rsidR="00970FF4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A </w:t>
      </w:r>
      <w:proofErr w:type="spellStart"/>
      <w:r w:rsidRPr="00F53FBA">
        <w:rPr>
          <w:rFonts w:ascii="Arial" w:eastAsia="Times New Roman" w:hAnsi="Arial" w:cs="Arial"/>
        </w:rPr>
        <w:t>Bszt</w:t>
      </w:r>
      <w:proofErr w:type="spellEnd"/>
      <w:r w:rsidRPr="00F53FBA">
        <w:rPr>
          <w:rFonts w:ascii="Arial" w:eastAsia="Times New Roman" w:hAnsi="Arial" w:cs="Arial"/>
        </w:rPr>
        <w:t xml:space="preserve">. hatálya alá tartozó, értékpapírszámla vezetésére engedéllyel rendelkező szervezet, valamint a </w:t>
      </w:r>
      <w:proofErr w:type="spellStart"/>
      <w:r w:rsidRPr="00F53FBA">
        <w:rPr>
          <w:rFonts w:ascii="Arial" w:eastAsia="Times New Roman" w:hAnsi="Arial" w:cs="Arial"/>
        </w:rPr>
        <w:t>Kbftv</w:t>
      </w:r>
      <w:proofErr w:type="spellEnd"/>
      <w:r w:rsidRPr="00F53FBA">
        <w:rPr>
          <w:rFonts w:ascii="Arial" w:eastAsia="Times New Roman" w:hAnsi="Arial" w:cs="Arial"/>
        </w:rPr>
        <w:t xml:space="preserve">. hatálya alá tartozó, értékpapírszámla vezetésére engedéllyel rendelkező befektetési </w:t>
      </w:r>
      <w:proofErr w:type="spellStart"/>
      <w:r w:rsidRPr="00F53FBA">
        <w:rPr>
          <w:rFonts w:ascii="Arial" w:eastAsia="Times New Roman" w:hAnsi="Arial" w:cs="Arial"/>
        </w:rPr>
        <w:t>alapkezelő</w:t>
      </w:r>
      <w:proofErr w:type="spellEnd"/>
      <w:r w:rsidRPr="00F53FBA">
        <w:rPr>
          <w:rFonts w:ascii="Arial" w:eastAsia="Times New Roman" w:hAnsi="Arial" w:cs="Arial"/>
        </w:rPr>
        <w:t xml:space="preserve"> a 8. mellékletben foglaltaknak megfelelő tartalommal, formában, gyakorisággal és határidőre felügyeleti jelentést teljesít az értékpapírszámla-jóváírások, értékpapírszámla-terhelések adatairól az MNB részére.</w:t>
      </w:r>
    </w:p>
    <w:p w14:paraId="30057C17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(2) A kitöltésre vonatkozó előírásokat a 9. melléklet tartalmazza.</w:t>
      </w:r>
    </w:p>
    <w:p w14:paraId="43C4B1D1" w14:textId="77777777" w:rsidR="00970FF4" w:rsidRDefault="00970FF4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5D7645D6" w14:textId="6D9ADAEB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8.</w:t>
      </w:r>
      <w:r w:rsidR="00970FF4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A tőzsdei tevékenységet végző szervezet a 10. mellékletben foglaltaknak megfelelő tartalommal, formában, gyakorisággal és határidőre felügyeleti jelentést teljesít az MNB részére.</w:t>
      </w:r>
    </w:p>
    <w:p w14:paraId="47C04036" w14:textId="356C3C06" w:rsidR="00905521" w:rsidRDefault="00F53FBA" w:rsidP="00905521">
      <w:pPr>
        <w:spacing w:after="0" w:line="240" w:lineRule="auto"/>
        <w:ind w:firstLine="142"/>
        <w:rPr>
          <w:ins w:id="10" w:author="MNB" w:date="2026-07-07T14:58:00Z" w16du:dateUtc="2026-07-07T12:58:00Z"/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(2) A kitöltésre vonatkozó előírásokat a 11. melléklet tartalmazza.</w:t>
      </w:r>
    </w:p>
    <w:p w14:paraId="43F4EA8C" w14:textId="77777777" w:rsidR="00905521" w:rsidRDefault="00905521" w:rsidP="00905521">
      <w:pPr>
        <w:spacing w:after="0" w:line="240" w:lineRule="auto"/>
        <w:ind w:firstLine="142"/>
        <w:rPr>
          <w:ins w:id="11" w:author="MNB" w:date="2026-07-07T14:58:00Z" w16du:dateUtc="2026-07-07T12:58:00Z"/>
          <w:rFonts w:ascii="Arial" w:eastAsia="Times New Roman" w:hAnsi="Arial" w:cs="Arial"/>
        </w:rPr>
      </w:pPr>
    </w:p>
    <w:p w14:paraId="59E196F5" w14:textId="45AB55C8" w:rsidR="00905521" w:rsidRDefault="00905521" w:rsidP="00905521">
      <w:pPr>
        <w:spacing w:after="0" w:line="240" w:lineRule="auto"/>
        <w:ind w:firstLine="142"/>
        <w:rPr>
          <w:ins w:id="12" w:author="MNB" w:date="2026-07-07T15:06:00Z" w16du:dateUtc="2026-07-07T13:06:00Z"/>
          <w:rFonts w:ascii="Arial" w:eastAsia="Times New Roman" w:hAnsi="Arial" w:cs="Arial"/>
        </w:rPr>
      </w:pPr>
      <w:ins w:id="13" w:author="MNB" w:date="2026-07-07T14:58:00Z" w16du:dateUtc="2026-07-07T12:58:00Z">
        <w:r>
          <w:rPr>
            <w:rFonts w:ascii="Arial" w:eastAsia="Times New Roman" w:hAnsi="Arial" w:cs="Arial"/>
          </w:rPr>
          <w:t xml:space="preserve">9. § (1) </w:t>
        </w:r>
      </w:ins>
      <w:ins w:id="14" w:author="MNB" w:date="2026-07-07T15:00:00Z" w16du:dateUtc="2026-07-07T13:00:00Z">
        <w:r>
          <w:rPr>
            <w:rFonts w:ascii="Arial" w:eastAsia="Times New Roman" w:hAnsi="Arial" w:cs="Arial"/>
          </w:rPr>
          <w:t xml:space="preserve">A </w:t>
        </w:r>
        <w:proofErr w:type="spellStart"/>
        <w:r>
          <w:rPr>
            <w:rFonts w:ascii="Arial" w:eastAsia="Times New Roman" w:hAnsi="Arial" w:cs="Arial"/>
          </w:rPr>
          <w:t>kriptoeszközök</w:t>
        </w:r>
        <w:proofErr w:type="spellEnd"/>
        <w:r>
          <w:rPr>
            <w:rFonts w:ascii="Arial" w:eastAsia="Times New Roman" w:hAnsi="Arial" w:cs="Arial"/>
          </w:rPr>
          <w:t xml:space="preserve"> piacairó</w:t>
        </w:r>
      </w:ins>
      <w:ins w:id="15" w:author="MNB" w:date="2026-07-07T15:01:00Z" w16du:dateUtc="2026-07-07T13:01:00Z">
        <w:r>
          <w:rPr>
            <w:rFonts w:ascii="Arial" w:eastAsia="Times New Roman" w:hAnsi="Arial" w:cs="Arial"/>
          </w:rPr>
          <w:t>l, valamint az 1093/2010/EU és az 1095/2010/EU rendelet, továbbá a 2013/36/EU és az (EU) 2019/1937</w:t>
        </w:r>
      </w:ins>
      <w:ins w:id="16" w:author="MNB" w:date="2026-07-07T15:02:00Z" w16du:dateUtc="2026-07-07T13:02:00Z">
        <w:r>
          <w:rPr>
            <w:rFonts w:ascii="Arial" w:eastAsia="Times New Roman" w:hAnsi="Arial" w:cs="Arial"/>
          </w:rPr>
          <w:t xml:space="preserve"> irányelv módosításáról szóló</w:t>
        </w:r>
      </w:ins>
      <w:ins w:id="17" w:author="MNB" w:date="2026-07-10T11:16:00Z" w16du:dateUtc="2026-07-10T09:16:00Z">
        <w:r w:rsidR="00450FEA">
          <w:rPr>
            <w:rFonts w:ascii="Arial" w:eastAsia="Times New Roman" w:hAnsi="Arial" w:cs="Arial"/>
          </w:rPr>
          <w:t xml:space="preserve"> 2023. május 31-i</w:t>
        </w:r>
      </w:ins>
      <w:ins w:id="18" w:author="MNB" w:date="2026-07-07T15:02:00Z" w16du:dateUtc="2026-07-07T13:02:00Z">
        <w:r>
          <w:rPr>
            <w:rFonts w:ascii="Arial" w:eastAsia="Times New Roman" w:hAnsi="Arial" w:cs="Arial"/>
          </w:rPr>
          <w:t xml:space="preserve"> (EU) 2023/1114 </w:t>
        </w:r>
      </w:ins>
      <w:ins w:id="19" w:author="MNB" w:date="2026-07-10T11:16:00Z" w16du:dateUtc="2026-07-10T09:16:00Z">
        <w:r w:rsidR="00450FEA">
          <w:rPr>
            <w:rFonts w:ascii="Arial" w:eastAsia="Times New Roman" w:hAnsi="Arial" w:cs="Arial"/>
          </w:rPr>
          <w:t xml:space="preserve">európai </w:t>
        </w:r>
      </w:ins>
      <w:ins w:id="20" w:author="MNB" w:date="2026-07-07T15:02:00Z" w16du:dateUtc="2026-07-07T13:02:00Z">
        <w:r>
          <w:rPr>
            <w:rFonts w:ascii="Arial" w:eastAsia="Times New Roman" w:hAnsi="Arial" w:cs="Arial"/>
          </w:rPr>
          <w:t>parlamenti és tanácsi rendelet (</w:t>
        </w:r>
      </w:ins>
      <w:ins w:id="21" w:author="MNB" w:date="2026-07-07T15:03:00Z" w16du:dateUtc="2026-07-07T13:03:00Z">
        <w:r>
          <w:rPr>
            <w:rFonts w:ascii="Arial" w:eastAsia="Times New Roman" w:hAnsi="Arial" w:cs="Arial"/>
          </w:rPr>
          <w:t xml:space="preserve">a továbbiakban: </w:t>
        </w:r>
        <w:proofErr w:type="spellStart"/>
        <w:r>
          <w:rPr>
            <w:rFonts w:ascii="Arial" w:eastAsia="Times New Roman" w:hAnsi="Arial" w:cs="Arial"/>
          </w:rPr>
          <w:t>MiCA</w:t>
        </w:r>
        <w:proofErr w:type="spellEnd"/>
        <w:r>
          <w:rPr>
            <w:rFonts w:ascii="Arial" w:eastAsia="Times New Roman" w:hAnsi="Arial" w:cs="Arial"/>
          </w:rPr>
          <w:t xml:space="preserve"> rendelet)</w:t>
        </w:r>
      </w:ins>
      <w:ins w:id="22" w:author="MNB" w:date="2026-07-10T11:16:00Z" w16du:dateUtc="2026-07-10T09:16:00Z">
        <w:r w:rsidR="00450FEA">
          <w:rPr>
            <w:rFonts w:ascii="Arial" w:eastAsia="Times New Roman" w:hAnsi="Arial" w:cs="Arial"/>
          </w:rPr>
          <w:t xml:space="preserve"> 3. </w:t>
        </w:r>
      </w:ins>
      <w:ins w:id="23" w:author="MNB" w:date="2026-07-10T11:17:00Z" w16du:dateUtc="2026-07-10T09:17:00Z">
        <w:r w:rsidR="00450FEA">
          <w:rPr>
            <w:rFonts w:ascii="Arial" w:eastAsia="Times New Roman" w:hAnsi="Arial" w:cs="Arial"/>
          </w:rPr>
          <w:t>cikk (1) bekezdés 16. pont a) alpontja</w:t>
        </w:r>
      </w:ins>
      <w:ins w:id="24" w:author="MNB" w:date="2026-07-07T15:03:00Z" w16du:dateUtc="2026-07-07T13:03:00Z">
        <w:r>
          <w:rPr>
            <w:rFonts w:ascii="Arial" w:eastAsia="Times New Roman" w:hAnsi="Arial" w:cs="Arial"/>
          </w:rPr>
          <w:t xml:space="preserve"> szerinti </w:t>
        </w:r>
        <w:proofErr w:type="spellStart"/>
        <w:r>
          <w:rPr>
            <w:rFonts w:ascii="Arial" w:eastAsia="Times New Roman" w:hAnsi="Arial" w:cs="Arial"/>
          </w:rPr>
          <w:t>kriptoeszközök</w:t>
        </w:r>
        <w:proofErr w:type="spellEnd"/>
        <w:r>
          <w:rPr>
            <w:rFonts w:ascii="Arial" w:eastAsia="Times New Roman" w:hAnsi="Arial" w:cs="Arial"/>
          </w:rPr>
          <w:t xml:space="preserve"> ügyfelek számár</w:t>
        </w:r>
      </w:ins>
      <w:ins w:id="25" w:author="MNB" w:date="2026-07-07T15:04:00Z" w16du:dateUtc="2026-07-07T13:04:00Z">
        <w:r>
          <w:rPr>
            <w:rFonts w:ascii="Arial" w:eastAsia="Times New Roman" w:hAnsi="Arial" w:cs="Arial"/>
          </w:rPr>
          <w:t xml:space="preserve">a történő letétkezelése és nyilvántartása szolgáltatást nyújtó </w:t>
        </w:r>
        <w:proofErr w:type="spellStart"/>
        <w:r>
          <w:rPr>
            <w:rFonts w:ascii="Arial" w:eastAsia="Times New Roman" w:hAnsi="Arial" w:cs="Arial"/>
          </w:rPr>
          <w:t>kriproeszköz</w:t>
        </w:r>
        <w:proofErr w:type="spellEnd"/>
        <w:r>
          <w:rPr>
            <w:rFonts w:ascii="Arial" w:eastAsia="Times New Roman" w:hAnsi="Arial" w:cs="Arial"/>
          </w:rPr>
          <w:t>-szolgáltató</w:t>
        </w:r>
        <w:r w:rsidR="00017361">
          <w:rPr>
            <w:rFonts w:ascii="Arial" w:eastAsia="Times New Roman" w:hAnsi="Arial" w:cs="Arial"/>
          </w:rPr>
          <w:t xml:space="preserve"> a 12.</w:t>
        </w:r>
      </w:ins>
      <w:ins w:id="26" w:author="MNB" w:date="2026-07-07T15:05:00Z" w16du:dateUtc="2026-07-07T13:05:00Z">
        <w:r w:rsidR="00017361">
          <w:rPr>
            <w:rFonts w:ascii="Arial" w:eastAsia="Times New Roman" w:hAnsi="Arial" w:cs="Arial"/>
          </w:rPr>
          <w:t xml:space="preserve"> mellékletben foglaltaknak megfelelő tartalommal, formában, gyakorisággal és határidőre felügyeleti jelentést teljesít az MNB részére.</w:t>
        </w:r>
      </w:ins>
    </w:p>
    <w:p w14:paraId="0169F44F" w14:textId="1ED47EAD" w:rsidR="00017361" w:rsidRPr="003C46F9" w:rsidRDefault="00017361" w:rsidP="00905521">
      <w:pPr>
        <w:spacing w:after="0" w:line="240" w:lineRule="auto"/>
        <w:ind w:firstLine="142"/>
        <w:rPr>
          <w:rFonts w:ascii="Arial" w:eastAsia="Times New Roman" w:hAnsi="Arial" w:cs="Arial"/>
        </w:rPr>
      </w:pPr>
      <w:ins w:id="27" w:author="MNB" w:date="2026-07-07T15:06:00Z" w16du:dateUtc="2026-07-07T13:06:00Z">
        <w:r>
          <w:rPr>
            <w:rFonts w:ascii="Arial" w:eastAsia="Times New Roman" w:hAnsi="Arial" w:cs="Arial"/>
          </w:rPr>
          <w:t>(2) A kitöltésre vonatkozó általános előírásokat</w:t>
        </w:r>
      </w:ins>
      <w:ins w:id="28" w:author="MNB" w:date="2026-07-10T11:17:00Z" w16du:dateUtc="2026-07-10T09:17:00Z">
        <w:r w:rsidR="00450FEA">
          <w:rPr>
            <w:rFonts w:ascii="Arial" w:eastAsia="Times New Roman" w:hAnsi="Arial" w:cs="Arial"/>
          </w:rPr>
          <w:t xml:space="preserve"> az 1. melléklet, a kitöltésre vonatkozó részletes előírásokat</w:t>
        </w:r>
      </w:ins>
      <w:ins w:id="29" w:author="MNB" w:date="2026-07-07T15:06:00Z" w16du:dateUtc="2026-07-07T13:06:00Z">
        <w:r>
          <w:rPr>
            <w:rFonts w:ascii="Arial" w:eastAsia="Times New Roman" w:hAnsi="Arial" w:cs="Arial"/>
          </w:rPr>
          <w:t xml:space="preserve"> a 13. melléklet tartalmazza.</w:t>
        </w:r>
      </w:ins>
    </w:p>
    <w:p w14:paraId="6B29BA10" w14:textId="77777777" w:rsidR="00970FF4" w:rsidRDefault="00970FF4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54C75EEB" w14:textId="20C22DA1" w:rsidR="00F53FBA" w:rsidRPr="00F53FBA" w:rsidRDefault="00017361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ins w:id="30" w:author="MNB" w:date="2026-07-07T15:07:00Z" w16du:dateUtc="2026-07-07T13:07:00Z">
        <w:r>
          <w:rPr>
            <w:rFonts w:ascii="Arial" w:eastAsia="Times New Roman" w:hAnsi="Arial" w:cs="Arial"/>
            <w:b/>
            <w:bCs/>
          </w:rPr>
          <w:t>10</w:t>
        </w:r>
      </w:ins>
      <w:del w:id="31" w:author="MNB" w:date="2026-07-07T15:07:00Z" w16du:dateUtc="2026-07-07T13:07:00Z">
        <w:r w:rsidR="00F53FBA" w:rsidRPr="00F53FBA" w:rsidDel="00017361">
          <w:rPr>
            <w:rFonts w:ascii="Arial" w:eastAsia="Times New Roman" w:hAnsi="Arial" w:cs="Arial"/>
            <w:b/>
            <w:bCs/>
          </w:rPr>
          <w:delText>9</w:delText>
        </w:r>
      </w:del>
      <w:r w:rsidR="00F53FBA" w:rsidRPr="00F53FBA">
        <w:rPr>
          <w:rFonts w:ascii="Arial" w:eastAsia="Times New Roman" w:hAnsi="Arial" w:cs="Arial"/>
          <w:b/>
          <w:bCs/>
        </w:rPr>
        <w:t>.</w:t>
      </w:r>
      <w:r w:rsidR="00970FF4">
        <w:rPr>
          <w:rFonts w:ascii="Arial" w:eastAsia="Times New Roman" w:hAnsi="Arial" w:cs="Arial"/>
          <w:b/>
          <w:bCs/>
        </w:rPr>
        <w:t xml:space="preserve"> </w:t>
      </w:r>
      <w:r w:rsidR="00F53FBA" w:rsidRPr="00F53FBA">
        <w:rPr>
          <w:rFonts w:ascii="Arial" w:eastAsia="Times New Roman" w:hAnsi="Arial" w:cs="Arial"/>
          <w:b/>
          <w:bCs/>
        </w:rPr>
        <w:t>§</w:t>
      </w:r>
      <w:r w:rsidR="00F53FBA" w:rsidRPr="00F53FBA">
        <w:rPr>
          <w:rFonts w:ascii="Arial" w:eastAsia="Times New Roman" w:hAnsi="Arial" w:cs="Arial"/>
        </w:rPr>
        <w:t xml:space="preserve"> (1) Az </w:t>
      </w:r>
      <w:proofErr w:type="spellStart"/>
      <w:r w:rsidR="00F53FBA" w:rsidRPr="00F53FBA">
        <w:rPr>
          <w:rFonts w:ascii="Arial" w:eastAsia="Times New Roman" w:hAnsi="Arial" w:cs="Arial"/>
        </w:rPr>
        <w:t>ÁÉKBV-alapkezelő</w:t>
      </w:r>
      <w:proofErr w:type="spellEnd"/>
      <w:r w:rsidR="00F53FBA" w:rsidRPr="00F53FBA">
        <w:rPr>
          <w:rFonts w:ascii="Arial" w:eastAsia="Times New Roman" w:hAnsi="Arial" w:cs="Arial"/>
        </w:rPr>
        <w:t xml:space="preserve">, az </w:t>
      </w:r>
      <w:proofErr w:type="spellStart"/>
      <w:r w:rsidR="00F53FBA" w:rsidRPr="00F53FBA">
        <w:rPr>
          <w:rFonts w:ascii="Arial" w:eastAsia="Times New Roman" w:hAnsi="Arial" w:cs="Arial"/>
        </w:rPr>
        <w:t>ABAK</w:t>
      </w:r>
      <w:proofErr w:type="spellEnd"/>
      <w:r w:rsidR="00F53FBA" w:rsidRPr="00F53FBA">
        <w:rPr>
          <w:rFonts w:ascii="Arial" w:eastAsia="Times New Roman" w:hAnsi="Arial" w:cs="Arial"/>
        </w:rPr>
        <w:t xml:space="preserve"> és a befektetési vállalkozás az (EU) 2021/897 bizottsági végrehajtási rendelet 3. cikke szerinti éves adatszolgáltatást a tárgyévi mérleg fordulónapját követő 16 héten belül teljesíti az MNB részére.</w:t>
      </w:r>
    </w:p>
    <w:p w14:paraId="7F9142E5" w14:textId="786B4558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 xml:space="preserve">(2) Az </w:t>
      </w:r>
      <w:proofErr w:type="spellStart"/>
      <w:r w:rsidRPr="00F53FBA">
        <w:rPr>
          <w:rFonts w:ascii="Arial" w:eastAsia="Times New Roman" w:hAnsi="Arial" w:cs="Arial"/>
        </w:rPr>
        <w:t>ÁÉKBV-alapkezelő</w:t>
      </w:r>
      <w:proofErr w:type="spellEnd"/>
      <w:r w:rsidRPr="00F53FBA">
        <w:rPr>
          <w:rFonts w:ascii="Arial" w:eastAsia="Times New Roman" w:hAnsi="Arial" w:cs="Arial"/>
        </w:rPr>
        <w:t xml:space="preserve">, az </w:t>
      </w:r>
      <w:proofErr w:type="spellStart"/>
      <w:r w:rsidRPr="00F53FBA">
        <w:rPr>
          <w:rFonts w:ascii="Arial" w:eastAsia="Times New Roman" w:hAnsi="Arial" w:cs="Arial"/>
        </w:rPr>
        <w:t>ABAK</w:t>
      </w:r>
      <w:proofErr w:type="spellEnd"/>
      <w:r w:rsidRPr="00F53FBA">
        <w:rPr>
          <w:rFonts w:ascii="Arial" w:eastAsia="Times New Roman" w:hAnsi="Arial" w:cs="Arial"/>
        </w:rPr>
        <w:t xml:space="preserve"> és a befektetési vállalkozás az (EU) 2019/1238 európai parlamenti és tanácsi rendelet 40. cikk (1) bekezdése szerinti felügyelet ellátása céljából szükséges információkat tartalmazó szöveges jelentést (a továbbiakban: </w:t>
      </w:r>
      <w:proofErr w:type="spellStart"/>
      <w:r w:rsidRPr="00F53FBA">
        <w:rPr>
          <w:rFonts w:ascii="Arial" w:eastAsia="Times New Roman" w:hAnsi="Arial" w:cs="Arial"/>
        </w:rPr>
        <w:t>PEPP</w:t>
      </w:r>
      <w:proofErr w:type="spellEnd"/>
      <w:r w:rsidRPr="00F53FBA">
        <w:rPr>
          <w:rFonts w:ascii="Arial" w:eastAsia="Times New Roman" w:hAnsi="Arial" w:cs="Arial"/>
        </w:rPr>
        <w:t xml:space="preserve"> szöveges jelentés) a 1</w:t>
      </w:r>
      <w:ins w:id="32" w:author="MNB" w:date="2026-07-07T15:12:00Z" w16du:dateUtc="2026-07-07T13:12:00Z">
        <w:r w:rsidR="00FA0253">
          <w:rPr>
            <w:rFonts w:ascii="Arial" w:eastAsia="Times New Roman" w:hAnsi="Arial" w:cs="Arial"/>
          </w:rPr>
          <w:t>4</w:t>
        </w:r>
      </w:ins>
      <w:del w:id="33" w:author="MNB" w:date="2026-07-07T15:12:00Z" w16du:dateUtc="2026-07-07T13:12:00Z">
        <w:r w:rsidRPr="00F53FBA" w:rsidDel="00FA0253">
          <w:rPr>
            <w:rFonts w:ascii="Arial" w:eastAsia="Times New Roman" w:hAnsi="Arial" w:cs="Arial"/>
          </w:rPr>
          <w:delText>2</w:delText>
        </w:r>
      </w:del>
      <w:r w:rsidRPr="00F53FBA">
        <w:rPr>
          <w:rFonts w:ascii="Arial" w:eastAsia="Times New Roman" w:hAnsi="Arial" w:cs="Arial"/>
        </w:rPr>
        <w:t>. mellékletben foglaltaknak megfelelő tartalommal</w:t>
      </w:r>
    </w:p>
    <w:p w14:paraId="02C0501E" w14:textId="3E435C42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a) évente, a tárgyévi mérleg fordulónapját követő 18 héten belül, valamint</w:t>
      </w:r>
    </w:p>
    <w:p w14:paraId="26CE4B5E" w14:textId="7777777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 xml:space="preserve">b) a páneurópai egyéni nyugdíjtermék üzletágban (a továbbiakban: </w:t>
      </w:r>
      <w:proofErr w:type="spellStart"/>
      <w:r w:rsidRPr="00F53FBA">
        <w:rPr>
          <w:rFonts w:ascii="Arial" w:eastAsia="Times New Roman" w:hAnsi="Arial" w:cs="Arial"/>
        </w:rPr>
        <w:t>PEPP</w:t>
      </w:r>
      <w:proofErr w:type="spellEnd"/>
      <w:r w:rsidRPr="00F53FBA">
        <w:rPr>
          <w:rFonts w:ascii="Arial" w:eastAsia="Times New Roman" w:hAnsi="Arial" w:cs="Arial"/>
        </w:rPr>
        <w:t>-üzletág) bekövetkezett jelentős változás esetén, a változást követő 6 héten belül</w:t>
      </w:r>
    </w:p>
    <w:p w14:paraId="532E1F07" w14:textId="77777777" w:rsid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teljesíti az MNB részére.</w:t>
      </w:r>
    </w:p>
    <w:p w14:paraId="2483154A" w14:textId="77777777" w:rsidR="003C46F9" w:rsidRDefault="003C46F9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</w:p>
    <w:p w14:paraId="5B4AAFBD" w14:textId="4C689ABF" w:rsidR="0045621A" w:rsidRDefault="00B80CF2" w:rsidP="00B174CC">
      <w:pPr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</w:rPr>
      </w:pPr>
      <w:r w:rsidRPr="004549D0">
        <w:rPr>
          <w:rFonts w:ascii="Arial" w:hAnsi="Arial" w:cs="Arial"/>
          <w:b/>
          <w:bCs/>
        </w:rPr>
        <w:t>1</w:t>
      </w:r>
      <w:ins w:id="34" w:author="MNB" w:date="2026-07-07T15:07:00Z" w16du:dateUtc="2026-07-07T13:07:00Z">
        <w:r w:rsidR="00017361">
          <w:rPr>
            <w:rFonts w:ascii="Arial" w:hAnsi="Arial" w:cs="Arial"/>
            <w:b/>
            <w:bCs/>
          </w:rPr>
          <w:t>1</w:t>
        </w:r>
      </w:ins>
      <w:del w:id="35" w:author="MNB" w:date="2026-07-07T15:07:00Z" w16du:dateUtc="2026-07-07T13:07:00Z">
        <w:r w:rsidR="00511315" w:rsidDel="00017361">
          <w:rPr>
            <w:rFonts w:ascii="Arial" w:hAnsi="Arial" w:cs="Arial"/>
            <w:b/>
            <w:bCs/>
          </w:rPr>
          <w:delText>0</w:delText>
        </w:r>
      </w:del>
      <w:r w:rsidRPr="004549D0">
        <w:rPr>
          <w:rFonts w:ascii="Arial" w:hAnsi="Arial" w:cs="Arial"/>
          <w:b/>
          <w:bCs/>
        </w:rPr>
        <w:t>. §</w:t>
      </w:r>
      <w:r w:rsidRPr="00C72D51">
        <w:rPr>
          <w:rFonts w:ascii="Arial" w:hAnsi="Arial" w:cs="Arial"/>
        </w:rPr>
        <w:t xml:space="preserve"> </w:t>
      </w:r>
      <w:r w:rsidRPr="0085166F">
        <w:rPr>
          <w:rFonts w:ascii="Arial" w:hAnsi="Arial" w:cs="Arial"/>
        </w:rPr>
        <w:t xml:space="preserve">(1) </w:t>
      </w:r>
      <w:bookmarkStart w:id="36" w:name="_Hlk203472907"/>
      <w:r w:rsidR="00F70EE0">
        <w:rPr>
          <w:rFonts w:ascii="Arial" w:hAnsi="Arial" w:cs="Arial"/>
        </w:rPr>
        <w:t xml:space="preserve">A </w:t>
      </w:r>
      <w:proofErr w:type="spellStart"/>
      <w:r w:rsidR="00F70EE0">
        <w:rPr>
          <w:rFonts w:ascii="Arial" w:hAnsi="Arial" w:cs="Arial"/>
        </w:rPr>
        <w:t>Kbftv</w:t>
      </w:r>
      <w:proofErr w:type="spellEnd"/>
      <w:r w:rsidR="00F70EE0">
        <w:rPr>
          <w:rFonts w:ascii="Arial" w:hAnsi="Arial" w:cs="Arial"/>
        </w:rPr>
        <w:t xml:space="preserve">. 2. § (2) bekezdése szerinti </w:t>
      </w:r>
      <w:proofErr w:type="spellStart"/>
      <w:r w:rsidR="00F70EE0">
        <w:rPr>
          <w:rFonts w:ascii="Arial" w:hAnsi="Arial" w:cs="Arial"/>
        </w:rPr>
        <w:t>ABAK</w:t>
      </w:r>
      <w:proofErr w:type="spellEnd"/>
      <w:r w:rsidR="00F70EE0">
        <w:rPr>
          <w:rFonts w:ascii="Arial" w:hAnsi="Arial" w:cs="Arial"/>
        </w:rPr>
        <w:t xml:space="preserve"> </w:t>
      </w:r>
      <w:bookmarkStart w:id="37" w:name="_Hlk199141215"/>
      <w:r w:rsidR="00F70EE0">
        <w:rPr>
          <w:rFonts w:ascii="Arial" w:hAnsi="Arial" w:cs="Arial"/>
        </w:rPr>
        <w:t xml:space="preserve">kivételével </w:t>
      </w:r>
      <w:r w:rsidR="00F70EE0" w:rsidRPr="00B95A90">
        <w:rPr>
          <w:rFonts w:ascii="Arial" w:hAnsi="Arial" w:cs="Arial"/>
        </w:rPr>
        <w:t>az adatszolgáltató</w:t>
      </w:r>
      <w:r w:rsidR="00F70EE0">
        <w:rPr>
          <w:rFonts w:ascii="Arial" w:hAnsi="Arial" w:cs="Arial"/>
        </w:rPr>
        <w:t xml:space="preserve"> </w:t>
      </w:r>
      <w:bookmarkEnd w:id="36"/>
      <w:bookmarkEnd w:id="37"/>
      <w:r w:rsidR="00F70EE0" w:rsidRPr="0085166F">
        <w:rPr>
          <w:rFonts w:ascii="Arial" w:hAnsi="Arial" w:cs="Arial"/>
        </w:rPr>
        <w:t xml:space="preserve">a </w:t>
      </w:r>
      <w:r w:rsidRPr="0085166F">
        <w:rPr>
          <w:rFonts w:ascii="Arial" w:hAnsi="Arial" w:cs="Arial"/>
        </w:rPr>
        <w:t xml:space="preserve">digitális működési </w:t>
      </w:r>
      <w:proofErr w:type="spellStart"/>
      <w:r w:rsidRPr="0085166F">
        <w:rPr>
          <w:rFonts w:ascii="Arial" w:hAnsi="Arial" w:cs="Arial"/>
        </w:rPr>
        <w:t>rezilienciájához</w:t>
      </w:r>
      <w:proofErr w:type="spellEnd"/>
      <w:r w:rsidRPr="0085166F">
        <w:rPr>
          <w:rFonts w:ascii="Arial" w:hAnsi="Arial" w:cs="Arial"/>
        </w:rPr>
        <w:t xml:space="preserve"> kapcsolódóan a </w:t>
      </w:r>
      <w:r w:rsidR="00511315" w:rsidRPr="00512892">
        <w:rPr>
          <w:rFonts w:ascii="Arial" w:hAnsi="Arial" w:cs="Arial"/>
        </w:rPr>
        <w:t>1</w:t>
      </w:r>
      <w:ins w:id="38" w:author="MNB" w:date="2026-07-07T15:12:00Z" w16du:dateUtc="2026-07-07T13:12:00Z">
        <w:r w:rsidR="00FA0253">
          <w:rPr>
            <w:rFonts w:ascii="Arial" w:hAnsi="Arial" w:cs="Arial"/>
          </w:rPr>
          <w:t>5</w:t>
        </w:r>
      </w:ins>
      <w:del w:id="39" w:author="MNB" w:date="2026-07-07T15:12:00Z" w16du:dateUtc="2026-07-07T13:12:00Z">
        <w:r w:rsidR="00511315" w:rsidRPr="00512892" w:rsidDel="00FA0253">
          <w:rPr>
            <w:rFonts w:ascii="Arial" w:hAnsi="Arial" w:cs="Arial"/>
          </w:rPr>
          <w:delText>3</w:delText>
        </w:r>
      </w:del>
      <w:r w:rsidR="00F70EE0" w:rsidRPr="00511315">
        <w:rPr>
          <w:rFonts w:ascii="Arial" w:hAnsi="Arial" w:cs="Arial"/>
        </w:rPr>
        <w:t>.</w:t>
      </w:r>
      <w:r w:rsidRPr="0085166F">
        <w:rPr>
          <w:rFonts w:ascii="Arial" w:hAnsi="Arial" w:cs="Arial"/>
        </w:rPr>
        <w:t xml:space="preserve"> mellékletben foglaltatnak megfelelő tartalommal, formában, gyakorisággal és határidőre felügyeleti jelentést teljesít az MNB részére.</w:t>
      </w:r>
      <w:r w:rsidR="00574BC2">
        <w:rPr>
          <w:rFonts w:ascii="Arial" w:hAnsi="Arial" w:cs="Arial"/>
        </w:rPr>
        <w:t xml:space="preserve"> </w:t>
      </w:r>
    </w:p>
    <w:p w14:paraId="79F2309F" w14:textId="37BDDFB2" w:rsidR="00321456" w:rsidRPr="00017361" w:rsidRDefault="0045621A" w:rsidP="00017361">
      <w:pPr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B80CF2" w:rsidRPr="0085166F">
        <w:rPr>
          <w:rFonts w:ascii="Arial" w:hAnsi="Arial" w:cs="Arial"/>
        </w:rPr>
        <w:t xml:space="preserve">A kitöltésre vonatkozó általános előírásokat az 1. melléklet, a kitöltésre vonatkozó részletes előírásokat a </w:t>
      </w:r>
      <w:r w:rsidR="00511315">
        <w:rPr>
          <w:rFonts w:ascii="Arial" w:hAnsi="Arial" w:cs="Arial"/>
        </w:rPr>
        <w:t>1</w:t>
      </w:r>
      <w:ins w:id="40" w:author="MNB" w:date="2026-07-07T15:13:00Z" w16du:dateUtc="2026-07-07T13:13:00Z">
        <w:r w:rsidR="00FA0253">
          <w:rPr>
            <w:rFonts w:ascii="Arial" w:hAnsi="Arial" w:cs="Arial"/>
          </w:rPr>
          <w:t>6</w:t>
        </w:r>
      </w:ins>
      <w:del w:id="41" w:author="MNB" w:date="2026-07-07T15:13:00Z" w16du:dateUtc="2026-07-07T13:13:00Z">
        <w:r w:rsidR="00511315" w:rsidDel="00FA0253">
          <w:rPr>
            <w:rFonts w:ascii="Arial" w:hAnsi="Arial" w:cs="Arial"/>
          </w:rPr>
          <w:delText>4</w:delText>
        </w:r>
      </w:del>
      <w:r w:rsidR="00F70EE0" w:rsidRPr="00511315">
        <w:rPr>
          <w:rFonts w:ascii="Arial" w:hAnsi="Arial" w:cs="Arial"/>
        </w:rPr>
        <w:t>.</w:t>
      </w:r>
      <w:r w:rsidR="00B80CF2" w:rsidRPr="0085166F">
        <w:rPr>
          <w:rFonts w:ascii="Arial" w:hAnsi="Arial" w:cs="Arial"/>
        </w:rPr>
        <w:t xml:space="preserve"> melléklet tartalmazza.</w:t>
      </w:r>
    </w:p>
    <w:p w14:paraId="42D1A111" w14:textId="77777777" w:rsidR="005364B4" w:rsidRDefault="005364B4" w:rsidP="00FA0253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2B694422" w14:textId="7DEF16EE" w:rsid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1</w:t>
      </w:r>
      <w:ins w:id="42" w:author="MNB" w:date="2026-07-07T15:07:00Z" w16du:dateUtc="2026-07-07T13:07:00Z">
        <w:r w:rsidR="00017361">
          <w:rPr>
            <w:rFonts w:ascii="Arial" w:eastAsia="Times New Roman" w:hAnsi="Arial" w:cs="Arial"/>
            <w:b/>
            <w:bCs/>
          </w:rPr>
          <w:t>2</w:t>
        </w:r>
      </w:ins>
      <w:del w:id="43" w:author="MNB" w:date="2026-07-07T15:07:00Z" w16du:dateUtc="2026-07-07T13:07:00Z">
        <w:r w:rsidR="00017361" w:rsidDel="00017361">
          <w:rPr>
            <w:rFonts w:ascii="Arial" w:eastAsia="Times New Roman" w:hAnsi="Arial" w:cs="Arial"/>
            <w:b/>
            <w:bCs/>
          </w:rPr>
          <w:delText>1</w:delText>
        </w:r>
      </w:del>
      <w:r w:rsidRPr="00F53FBA">
        <w:rPr>
          <w:rFonts w:ascii="Arial" w:eastAsia="Times New Roman" w:hAnsi="Arial" w:cs="Arial"/>
          <w:b/>
          <w:bCs/>
        </w:rPr>
        <w:t>.</w:t>
      </w:r>
      <w:r w:rsidR="005364B4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Az adatszolgáltató – a (</w:t>
      </w:r>
      <w:r w:rsidR="00574BC2">
        <w:rPr>
          <w:rFonts w:ascii="Arial" w:eastAsia="Times New Roman" w:hAnsi="Arial" w:cs="Arial"/>
        </w:rPr>
        <w:t>3</w:t>
      </w:r>
      <w:r w:rsidRPr="00F53FBA">
        <w:rPr>
          <w:rFonts w:ascii="Arial" w:eastAsia="Times New Roman" w:hAnsi="Arial" w:cs="Arial"/>
        </w:rPr>
        <w:t>)</w:t>
      </w:r>
      <w:ins w:id="44" w:author="MNB" w:date="2026-06-02T14:44:00Z" w16du:dateUtc="2026-06-02T12:44:00Z">
        <w:r w:rsidR="00887B43">
          <w:rPr>
            <w:rFonts w:ascii="Arial" w:eastAsia="Times New Roman" w:hAnsi="Arial" w:cs="Arial"/>
          </w:rPr>
          <w:t xml:space="preserve"> és (</w:t>
        </w:r>
      </w:ins>
      <w:del w:id="45" w:author="MNB" w:date="2026-07-07T14:32:00Z" w16du:dateUtc="2026-07-07T12:32:00Z">
        <w:r w:rsidR="00DE4FD0" w:rsidDel="00DE4FD0">
          <w:rPr>
            <w:rFonts w:ascii="Arial" w:eastAsia="Times New Roman" w:hAnsi="Arial" w:cs="Arial"/>
          </w:rPr>
          <w:delText>3a</w:delText>
        </w:r>
      </w:del>
      <w:ins w:id="46" w:author="MNB" w:date="2026-06-02T14:44:00Z" w16du:dateUtc="2026-06-02T12:44:00Z">
        <w:r w:rsidR="00887B43">
          <w:rPr>
            <w:rFonts w:ascii="Arial" w:eastAsia="Times New Roman" w:hAnsi="Arial" w:cs="Arial"/>
          </w:rPr>
          <w:t>4)</w:t>
        </w:r>
      </w:ins>
      <w:r w:rsidRPr="00F53FBA">
        <w:rPr>
          <w:rFonts w:ascii="Arial" w:eastAsia="Times New Roman" w:hAnsi="Arial" w:cs="Arial"/>
        </w:rPr>
        <w:t xml:space="preserve"> bekezdésben foglalt kivétel</w:t>
      </w:r>
      <w:r w:rsidR="00A411DC">
        <w:rPr>
          <w:rFonts w:ascii="Arial" w:eastAsia="Times New Roman" w:hAnsi="Arial" w:cs="Arial"/>
        </w:rPr>
        <w:t>l</w:t>
      </w:r>
      <w:r w:rsidRPr="00F53FBA">
        <w:rPr>
          <w:rFonts w:ascii="Arial" w:eastAsia="Times New Roman" w:hAnsi="Arial" w:cs="Arial"/>
        </w:rPr>
        <w:t>el – a felügyeleti jelentést, a 231/2013/EU felhatalmazáson alapuló bizottsági rendelet 110. cikke, az (EU) 2017/393 bizottsági végrehajtási rendelet, az (EU) 2018/708 bizottsági végrehajtási rendelet, az (EU) 2018/1229 felhatalmazáson alapuló bizottsági rendelet 14. cikke,</w:t>
      </w:r>
      <w:del w:id="47" w:author="MNB" w:date="2026-07-10T11:20:00Z" w16du:dateUtc="2026-07-10T09:20:00Z">
        <w:r w:rsidRPr="00F53FBA" w:rsidDel="00F43C98">
          <w:rPr>
            <w:rFonts w:ascii="Arial" w:eastAsia="Times New Roman" w:hAnsi="Arial" w:cs="Arial"/>
          </w:rPr>
          <w:delText xml:space="preserve"> az (EU) 202</w:delText>
        </w:r>
      </w:del>
      <w:del w:id="48" w:author="MNB" w:date="2026-07-07T14:44:00Z" w16du:dateUtc="2026-07-07T12:44:00Z">
        <w:r w:rsidRPr="00F53FBA" w:rsidDel="006852ED">
          <w:rPr>
            <w:rFonts w:ascii="Arial" w:eastAsia="Times New Roman" w:hAnsi="Arial" w:cs="Arial"/>
          </w:rPr>
          <w:delText>1</w:delText>
        </w:r>
      </w:del>
      <w:del w:id="49" w:author="MNB" w:date="2026-07-10T11:20:00Z" w16du:dateUtc="2026-07-10T09:20:00Z">
        <w:r w:rsidRPr="00F53FBA" w:rsidDel="00F43C98">
          <w:rPr>
            <w:rFonts w:ascii="Arial" w:eastAsia="Times New Roman" w:hAnsi="Arial" w:cs="Arial"/>
          </w:rPr>
          <w:delText>/</w:delText>
        </w:r>
      </w:del>
      <w:del w:id="50" w:author="MNB" w:date="2026-07-07T14:44:00Z" w16du:dateUtc="2026-07-07T12:44:00Z">
        <w:r w:rsidRPr="00F53FBA" w:rsidDel="006852ED">
          <w:rPr>
            <w:rFonts w:ascii="Arial" w:eastAsia="Times New Roman" w:hAnsi="Arial" w:cs="Arial"/>
          </w:rPr>
          <w:delText>451</w:delText>
        </w:r>
      </w:del>
      <w:del w:id="51" w:author="MNB" w:date="2026-07-10T11:20:00Z" w16du:dateUtc="2026-07-10T09:20:00Z">
        <w:r w:rsidRPr="00F53FBA" w:rsidDel="00F43C98">
          <w:rPr>
            <w:rFonts w:ascii="Arial" w:eastAsia="Times New Roman" w:hAnsi="Arial" w:cs="Arial"/>
          </w:rPr>
          <w:delText xml:space="preserve"> bizottsági végrehajtási rendelet,</w:delText>
        </w:r>
      </w:del>
      <w:r w:rsidRPr="00F53FBA">
        <w:rPr>
          <w:rFonts w:ascii="Arial" w:eastAsia="Times New Roman" w:hAnsi="Arial" w:cs="Arial"/>
        </w:rPr>
        <w:t xml:space="preserve"> az (EU) 2021/897 bizottsági végrehajtási rendelet</w:t>
      </w:r>
      <w:ins w:id="52" w:author="MNB" w:date="2026-07-10T11:20:00Z" w16du:dateUtc="2026-07-10T09:20:00Z">
        <w:r w:rsidR="00F43C98">
          <w:rPr>
            <w:rFonts w:ascii="Arial" w:eastAsia="Times New Roman" w:hAnsi="Arial" w:cs="Arial"/>
          </w:rPr>
          <w:t>, az (EU) 2024/3117 bizottsági végrehajtási rendelet</w:t>
        </w:r>
      </w:ins>
      <w:ins w:id="53" w:author="MNB" w:date="2026-07-10T11:25:00Z" w16du:dateUtc="2026-07-10T09:25:00Z">
        <w:r w:rsidR="00D422EE">
          <w:rPr>
            <w:rFonts w:ascii="Arial" w:eastAsia="Times New Roman" w:hAnsi="Arial" w:cs="Arial"/>
          </w:rPr>
          <w:t>, az (EU) 2026/305 felhatalmazáson alapuló bizottsági rendelet</w:t>
        </w:r>
      </w:ins>
      <w:r w:rsidR="00B80CF2">
        <w:rPr>
          <w:rFonts w:ascii="Arial" w:hAnsi="Arial" w:cs="Arial"/>
        </w:rPr>
        <w:t xml:space="preserve"> </w:t>
      </w:r>
      <w:r w:rsidRPr="00F53FBA">
        <w:rPr>
          <w:rFonts w:ascii="Arial" w:eastAsia="Times New Roman" w:hAnsi="Arial" w:cs="Arial"/>
        </w:rPr>
        <w:t xml:space="preserve">szerinti adatszolgáltatásokat, valamint a </w:t>
      </w:r>
      <w:proofErr w:type="spellStart"/>
      <w:r w:rsidRPr="00F53FBA">
        <w:rPr>
          <w:rFonts w:ascii="Arial" w:eastAsia="Times New Roman" w:hAnsi="Arial" w:cs="Arial"/>
        </w:rPr>
        <w:t>PEPP</w:t>
      </w:r>
      <w:proofErr w:type="spellEnd"/>
      <w:r w:rsidRPr="00F53FBA">
        <w:rPr>
          <w:rFonts w:ascii="Arial" w:eastAsia="Times New Roman" w:hAnsi="Arial" w:cs="Arial"/>
        </w:rPr>
        <w:t xml:space="preserve"> szöveges jelentést az MNB által meghatározott elektronikus formában, fokozott biztonságú vagy minősített elektronikus aláírással ellátva az MNB „Elektronikus Rendszer Hitelesített Adatok Fogadásához” megnevezésű rendszerén (a továbbiakban: </w:t>
      </w:r>
      <w:proofErr w:type="spellStart"/>
      <w:r w:rsidRPr="00F53FBA">
        <w:rPr>
          <w:rFonts w:ascii="Arial" w:eastAsia="Times New Roman" w:hAnsi="Arial" w:cs="Arial"/>
        </w:rPr>
        <w:t>ERA</w:t>
      </w:r>
      <w:proofErr w:type="spellEnd"/>
      <w:r w:rsidRPr="00F53FBA">
        <w:rPr>
          <w:rFonts w:ascii="Arial" w:eastAsia="Times New Roman" w:hAnsi="Arial" w:cs="Arial"/>
        </w:rPr>
        <w:t xml:space="preserve"> rendszer) keresztül teljesíti.</w:t>
      </w:r>
    </w:p>
    <w:p w14:paraId="5F60E44A" w14:textId="662EC120" w:rsidR="00574BC2" w:rsidRPr="00512892" w:rsidRDefault="00574BC2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574BC2">
        <w:rPr>
          <w:rFonts w:ascii="Arial" w:eastAsia="Times New Roman" w:hAnsi="Arial" w:cs="Arial"/>
        </w:rPr>
        <w:t xml:space="preserve">(2) A </w:t>
      </w:r>
      <w:proofErr w:type="spellStart"/>
      <w:r w:rsidRPr="00574BC2">
        <w:rPr>
          <w:rFonts w:ascii="Arial" w:eastAsia="Times New Roman" w:hAnsi="Arial" w:cs="Arial"/>
        </w:rPr>
        <w:t>Kbftv</w:t>
      </w:r>
      <w:proofErr w:type="spellEnd"/>
      <w:r w:rsidRPr="00574BC2">
        <w:rPr>
          <w:rFonts w:ascii="Arial" w:eastAsia="Times New Roman" w:hAnsi="Arial" w:cs="Arial"/>
        </w:rPr>
        <w:t xml:space="preserve">. 2. § (2) bekezdése szerinti </w:t>
      </w:r>
      <w:proofErr w:type="spellStart"/>
      <w:r w:rsidRPr="00574BC2">
        <w:rPr>
          <w:rFonts w:ascii="Arial" w:eastAsia="Times New Roman" w:hAnsi="Arial" w:cs="Arial"/>
        </w:rPr>
        <w:t>ABAK</w:t>
      </w:r>
      <w:proofErr w:type="spellEnd"/>
      <w:r w:rsidRPr="00574BC2">
        <w:rPr>
          <w:rFonts w:ascii="Arial" w:eastAsia="Times New Roman" w:hAnsi="Arial" w:cs="Arial"/>
        </w:rPr>
        <w:t xml:space="preserve"> kivételével az adatszolgáltató a jelentős </w:t>
      </w:r>
      <w:proofErr w:type="spellStart"/>
      <w:r w:rsidRPr="00574BC2">
        <w:rPr>
          <w:rFonts w:ascii="Arial" w:eastAsia="Times New Roman" w:hAnsi="Arial" w:cs="Arial"/>
        </w:rPr>
        <w:t>IKT</w:t>
      </w:r>
      <w:proofErr w:type="spellEnd"/>
      <w:r w:rsidRPr="00574BC2">
        <w:rPr>
          <w:rFonts w:ascii="Arial" w:eastAsia="Times New Roman" w:hAnsi="Arial" w:cs="Arial"/>
        </w:rPr>
        <w:t xml:space="preserve">-vonatkozású eseményekre és jelentős </w:t>
      </w:r>
      <w:proofErr w:type="spellStart"/>
      <w:r w:rsidRPr="00574BC2">
        <w:rPr>
          <w:rFonts w:ascii="Arial" w:eastAsia="Times New Roman" w:hAnsi="Arial" w:cs="Arial"/>
        </w:rPr>
        <w:t>kiberfenyegetésekre</w:t>
      </w:r>
      <w:proofErr w:type="spellEnd"/>
      <w:r w:rsidRPr="00574BC2">
        <w:rPr>
          <w:rFonts w:ascii="Arial" w:eastAsia="Times New Roman" w:hAnsi="Arial" w:cs="Arial"/>
        </w:rPr>
        <w:t xml:space="preserve"> vonatkozó, az (EU) 2025/301 felhatalmazáson alapuló </w:t>
      </w:r>
      <w:r w:rsidRPr="00574BC2">
        <w:rPr>
          <w:rFonts w:ascii="Arial" w:eastAsia="Times New Roman" w:hAnsi="Arial" w:cs="Arial"/>
        </w:rPr>
        <w:lastRenderedPageBreak/>
        <w:t xml:space="preserve">bizottsági rendelet szerinti tartalmú bejelentéseket az </w:t>
      </w:r>
      <w:proofErr w:type="spellStart"/>
      <w:r w:rsidRPr="00574BC2">
        <w:rPr>
          <w:rFonts w:ascii="Arial" w:eastAsia="Times New Roman" w:hAnsi="Arial" w:cs="Arial"/>
        </w:rPr>
        <w:t>ERA</w:t>
      </w:r>
      <w:proofErr w:type="spellEnd"/>
      <w:r w:rsidRPr="00574BC2">
        <w:rPr>
          <w:rFonts w:ascii="Arial" w:eastAsia="Times New Roman" w:hAnsi="Arial" w:cs="Arial"/>
        </w:rPr>
        <w:t xml:space="preserve"> rendszer „</w:t>
      </w:r>
      <w:proofErr w:type="spellStart"/>
      <w:r w:rsidRPr="00574BC2">
        <w:rPr>
          <w:rFonts w:ascii="Arial" w:eastAsia="Times New Roman" w:hAnsi="Arial" w:cs="Arial"/>
        </w:rPr>
        <w:t>DORA</w:t>
      </w:r>
      <w:proofErr w:type="spellEnd"/>
      <w:r w:rsidRPr="00574BC2">
        <w:rPr>
          <w:rFonts w:ascii="Arial" w:eastAsia="Times New Roman" w:hAnsi="Arial" w:cs="Arial"/>
        </w:rPr>
        <w:t xml:space="preserve"> Incidens bejelentés” szolgáltatása alatt elérhető, az (EU) 2025/302 bizottsági végrehajtási rendelet szerinti űrlapon</w:t>
      </w:r>
      <w:r w:rsidR="00A411DC">
        <w:rPr>
          <w:rFonts w:ascii="Arial" w:eastAsia="Times New Roman" w:hAnsi="Arial" w:cs="Arial"/>
        </w:rPr>
        <w:t>,</w:t>
      </w:r>
      <w:r w:rsidR="00A9601F">
        <w:rPr>
          <w:rFonts w:ascii="Arial" w:eastAsia="Times New Roman" w:hAnsi="Arial" w:cs="Arial"/>
        </w:rPr>
        <w:t xml:space="preserve"> </w:t>
      </w:r>
      <w:r w:rsidR="00A9601F" w:rsidRPr="00FD0EA9">
        <w:rPr>
          <w:rFonts w:ascii="Arial" w:hAnsi="Arial" w:cs="Arial"/>
          <w:bCs/>
        </w:rPr>
        <w:t>fokozott biztonságú vagy minősített elektronikus aláírással ellátva</w:t>
      </w:r>
      <w:r w:rsidRPr="00574BC2">
        <w:rPr>
          <w:rFonts w:ascii="Arial" w:eastAsia="Times New Roman" w:hAnsi="Arial" w:cs="Arial"/>
        </w:rPr>
        <w:t xml:space="preserve"> teljesíti.</w:t>
      </w:r>
    </w:p>
    <w:p w14:paraId="0067981C" w14:textId="6DFE4733" w:rsid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</w:t>
      </w:r>
      <w:r w:rsidR="00E8736F">
        <w:rPr>
          <w:rFonts w:ascii="Arial" w:eastAsia="Times New Roman" w:hAnsi="Arial" w:cs="Arial"/>
        </w:rPr>
        <w:t>3</w:t>
      </w:r>
      <w:r w:rsidRPr="00F53FBA">
        <w:rPr>
          <w:rFonts w:ascii="Arial" w:eastAsia="Times New Roman" w:hAnsi="Arial" w:cs="Arial"/>
        </w:rPr>
        <w:t>) Az adatszolgáltató</w:t>
      </w:r>
      <w:r w:rsidR="006852ED">
        <w:rPr>
          <w:rFonts w:ascii="Arial" w:eastAsia="Times New Roman" w:hAnsi="Arial" w:cs="Arial"/>
        </w:rPr>
        <w:t xml:space="preserve"> </w:t>
      </w:r>
      <w:r w:rsidRPr="00F53FBA">
        <w:rPr>
          <w:rFonts w:ascii="Arial" w:eastAsia="Times New Roman" w:hAnsi="Arial" w:cs="Arial"/>
        </w:rPr>
        <w:t xml:space="preserve">a 600/2014/EU európai parlamenti és tanácsi rendelet 26. cikke alapján fennálló adatszolgáltatási kötelezettségét az </w:t>
      </w:r>
      <w:proofErr w:type="spellStart"/>
      <w:r w:rsidRPr="00F53FBA">
        <w:rPr>
          <w:rFonts w:ascii="Arial" w:eastAsia="Times New Roman" w:hAnsi="Arial" w:cs="Arial"/>
        </w:rPr>
        <w:t>ERA</w:t>
      </w:r>
      <w:proofErr w:type="spellEnd"/>
      <w:r w:rsidRPr="00F53FBA">
        <w:rPr>
          <w:rFonts w:ascii="Arial" w:eastAsia="Times New Roman" w:hAnsi="Arial" w:cs="Arial"/>
        </w:rPr>
        <w:t xml:space="preserve"> rendszerben az MNB által erre a célra kiépített elektronikus csatornán (a továbbiakban: webes szolgáltatás) keresztül, az adatszolgáltatást fokozott biztonságú vagy minősített elektronikus aláírással ellátva teljesíti.</w:t>
      </w:r>
    </w:p>
    <w:p w14:paraId="37F3C3F2" w14:textId="02710C62" w:rsidR="00164600" w:rsidRPr="00F53FBA" w:rsidRDefault="00600136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</w:t>
      </w:r>
      <w:ins w:id="54" w:author="MNB" w:date="2026-07-21T11:33:00Z" w16du:dateUtc="2026-07-21T09:33:00Z">
        <w:r w:rsidR="00E47806">
          <w:rPr>
            <w:rFonts w:ascii="Arial" w:eastAsia="Times New Roman" w:hAnsi="Arial" w:cs="Arial"/>
          </w:rPr>
          <w:t>4</w:t>
        </w:r>
      </w:ins>
      <w:del w:id="55" w:author="MNB" w:date="2026-07-21T11:33:00Z" w16du:dateUtc="2026-07-21T09:33:00Z">
        <w:r w:rsidR="00E47806" w:rsidDel="00E47806">
          <w:rPr>
            <w:rFonts w:ascii="Arial" w:eastAsia="Times New Roman" w:hAnsi="Arial" w:cs="Arial"/>
          </w:rPr>
          <w:delText>3a</w:delText>
        </w:r>
      </w:del>
      <w:r>
        <w:rPr>
          <w:rFonts w:ascii="Arial" w:eastAsia="Times New Roman" w:hAnsi="Arial" w:cs="Arial"/>
        </w:rPr>
        <w:t>) Az adatszolgáltató a 8. § (1) bekezdése szerinti felügyeleti jelentést a (3) bekezdésben meghatározottak szerint vagy gépi küldéssel teljesíti.</w:t>
      </w:r>
    </w:p>
    <w:p w14:paraId="21430FCA" w14:textId="7B2F4516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</w:t>
      </w:r>
      <w:ins w:id="56" w:author="MNB" w:date="2026-06-02T14:46:00Z" w16du:dateUtc="2026-06-02T12:46:00Z">
        <w:r w:rsidR="00887B43">
          <w:rPr>
            <w:rFonts w:ascii="Arial" w:eastAsia="Times New Roman" w:hAnsi="Arial" w:cs="Arial"/>
          </w:rPr>
          <w:t>5</w:t>
        </w:r>
      </w:ins>
      <w:del w:id="57" w:author="MNB" w:date="2026-06-02T14:46:00Z" w16du:dateUtc="2026-06-02T12:46:00Z">
        <w:r w:rsidR="00E8736F" w:rsidDel="00887B43">
          <w:rPr>
            <w:rFonts w:ascii="Arial" w:eastAsia="Times New Roman" w:hAnsi="Arial" w:cs="Arial"/>
          </w:rPr>
          <w:delText>4</w:delText>
        </w:r>
      </w:del>
      <w:r w:rsidRPr="00F53FBA">
        <w:rPr>
          <w:rFonts w:ascii="Arial" w:eastAsia="Times New Roman" w:hAnsi="Arial" w:cs="Arial"/>
        </w:rPr>
        <w:t>) Az adatszolgáltató a felügyeleti jelentés, adatszolgáltatás</w:t>
      </w:r>
      <w:r w:rsidR="0005444D">
        <w:rPr>
          <w:rFonts w:ascii="Arial" w:eastAsia="Times New Roman" w:hAnsi="Arial" w:cs="Arial"/>
        </w:rPr>
        <w:t xml:space="preserve">, </w:t>
      </w:r>
      <w:proofErr w:type="spellStart"/>
      <w:r w:rsidR="0005444D">
        <w:rPr>
          <w:rFonts w:ascii="Arial" w:eastAsia="Times New Roman" w:hAnsi="Arial" w:cs="Arial"/>
        </w:rPr>
        <w:t>PEPP</w:t>
      </w:r>
      <w:proofErr w:type="spellEnd"/>
      <w:r w:rsidR="0005444D">
        <w:rPr>
          <w:rFonts w:ascii="Arial" w:eastAsia="Times New Roman" w:hAnsi="Arial" w:cs="Arial"/>
        </w:rPr>
        <w:t xml:space="preserve"> szöveges jelentés, bejelentés</w:t>
      </w:r>
      <w:r w:rsidRPr="00F53FBA">
        <w:rPr>
          <w:rFonts w:ascii="Arial" w:eastAsia="Times New Roman" w:hAnsi="Arial" w:cs="Arial"/>
        </w:rPr>
        <w:t xml:space="preserve"> teljesítésében való akadályoztatásával kapcsolatos bejelentését elektronikus formában, az </w:t>
      </w:r>
      <w:proofErr w:type="spellStart"/>
      <w:r w:rsidRPr="00F53FBA">
        <w:rPr>
          <w:rFonts w:ascii="Arial" w:eastAsia="Times New Roman" w:hAnsi="Arial" w:cs="Arial"/>
        </w:rPr>
        <w:t>ERA</w:t>
      </w:r>
      <w:proofErr w:type="spellEnd"/>
      <w:r w:rsidRPr="00F53FBA">
        <w:rPr>
          <w:rFonts w:ascii="Arial" w:eastAsia="Times New Roman" w:hAnsi="Arial" w:cs="Arial"/>
        </w:rPr>
        <w:t xml:space="preserve"> rendszeren keresztül nyújtja be az MNB részére.</w:t>
      </w:r>
    </w:p>
    <w:p w14:paraId="24C172E8" w14:textId="71A8D7FB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(</w:t>
      </w:r>
      <w:ins w:id="58" w:author="MNB" w:date="2026-06-02T14:46:00Z" w16du:dateUtc="2026-06-02T12:46:00Z">
        <w:r w:rsidR="00887B43">
          <w:rPr>
            <w:rFonts w:ascii="Arial" w:eastAsia="Times New Roman" w:hAnsi="Arial" w:cs="Arial"/>
          </w:rPr>
          <w:t>6</w:t>
        </w:r>
      </w:ins>
      <w:del w:id="59" w:author="MNB" w:date="2026-06-02T14:46:00Z" w16du:dateUtc="2026-06-02T12:46:00Z">
        <w:r w:rsidR="00E8736F" w:rsidDel="00887B43">
          <w:rPr>
            <w:rFonts w:ascii="Arial" w:eastAsia="Times New Roman" w:hAnsi="Arial" w:cs="Arial"/>
          </w:rPr>
          <w:delText>5</w:delText>
        </w:r>
      </w:del>
      <w:r w:rsidRPr="00F53FBA">
        <w:rPr>
          <w:rFonts w:ascii="Arial" w:eastAsia="Times New Roman" w:hAnsi="Arial" w:cs="Arial"/>
        </w:rPr>
        <w:t xml:space="preserve">) Az </w:t>
      </w:r>
      <w:proofErr w:type="spellStart"/>
      <w:r w:rsidRPr="00F53FBA">
        <w:rPr>
          <w:rFonts w:ascii="Arial" w:eastAsia="Times New Roman" w:hAnsi="Arial" w:cs="Arial"/>
        </w:rPr>
        <w:t>ERA</w:t>
      </w:r>
      <w:proofErr w:type="spellEnd"/>
      <w:r w:rsidRPr="00F53FBA">
        <w:rPr>
          <w:rFonts w:ascii="Arial" w:eastAsia="Times New Roman" w:hAnsi="Arial" w:cs="Arial"/>
        </w:rPr>
        <w:t xml:space="preserve"> rendszer használatára, valamint a felügyeleti jelentés, adatszolgáltatás teljesítésében való akadályoztatás bejelentésére vonatkozó szabályokat a jegybanki információs rendszerhez elsődlegesen a Magyar Nemzeti Bank alapvető feladatai ellátása érdekében teljesítendő adatszolgáltatási kötelezettségekről </w:t>
      </w:r>
      <w:r w:rsidRPr="007610D9">
        <w:rPr>
          <w:rFonts w:ascii="Arial" w:eastAsia="Times New Roman" w:hAnsi="Arial" w:cs="Arial"/>
        </w:rPr>
        <w:t xml:space="preserve">szóló </w:t>
      </w:r>
      <w:r w:rsidR="006C59B5">
        <w:rPr>
          <w:rFonts w:ascii="Arial" w:eastAsia="Times New Roman" w:hAnsi="Arial" w:cs="Arial"/>
        </w:rPr>
        <w:t>54</w:t>
      </w:r>
      <w:hyperlink r:id="rId13" w:history="1">
        <w:r w:rsidRPr="007610D9">
          <w:rPr>
            <w:rFonts w:ascii="Arial" w:eastAsia="Times New Roman" w:hAnsi="Arial" w:cs="Arial"/>
          </w:rPr>
          <w:t>/202</w:t>
        </w:r>
        <w:r w:rsidR="007610D9" w:rsidRPr="007610D9">
          <w:rPr>
            <w:rFonts w:ascii="Arial" w:eastAsia="Times New Roman" w:hAnsi="Arial" w:cs="Arial"/>
          </w:rPr>
          <w:t>4</w:t>
        </w:r>
        <w:r w:rsidRPr="007610D9">
          <w:rPr>
            <w:rFonts w:ascii="Arial" w:eastAsia="Times New Roman" w:hAnsi="Arial" w:cs="Arial"/>
          </w:rPr>
          <w:t>. (</w:t>
        </w:r>
        <w:r w:rsidR="006C59B5">
          <w:rPr>
            <w:rFonts w:ascii="Arial" w:eastAsia="Times New Roman" w:hAnsi="Arial" w:cs="Arial"/>
          </w:rPr>
          <w:t>XII. 3.</w:t>
        </w:r>
        <w:r w:rsidRPr="007610D9">
          <w:rPr>
            <w:rFonts w:ascii="Arial" w:eastAsia="Times New Roman" w:hAnsi="Arial" w:cs="Arial"/>
          </w:rPr>
          <w:t xml:space="preserve">) MNB rendelet (a továbbiakban: alapvető feladatokhoz kapcsolódó adatszolgáltatási </w:t>
        </w:r>
        <w:proofErr w:type="spellStart"/>
        <w:r w:rsidRPr="007610D9">
          <w:rPr>
            <w:rFonts w:ascii="Arial" w:eastAsia="Times New Roman" w:hAnsi="Arial" w:cs="Arial"/>
          </w:rPr>
          <w:t>MNBr</w:t>
        </w:r>
        <w:proofErr w:type="spellEnd"/>
        <w:r w:rsidRPr="007610D9">
          <w:rPr>
            <w:rFonts w:ascii="Arial" w:eastAsia="Times New Roman" w:hAnsi="Arial" w:cs="Arial"/>
          </w:rPr>
          <w:t>.) 2. melléklet</w:t>
        </w:r>
      </w:hyperlink>
      <w:r w:rsidRPr="00F53FBA">
        <w:rPr>
          <w:rFonts w:ascii="Arial" w:eastAsia="Times New Roman" w:hAnsi="Arial" w:cs="Arial"/>
        </w:rPr>
        <w:t xml:space="preserve"> I. B. 1. pontja, az </w:t>
      </w:r>
      <w:proofErr w:type="spellStart"/>
      <w:r w:rsidRPr="00F53FBA">
        <w:rPr>
          <w:rFonts w:ascii="Arial" w:eastAsia="Times New Roman" w:hAnsi="Arial" w:cs="Arial"/>
        </w:rPr>
        <w:t>ERA</w:t>
      </w:r>
      <w:proofErr w:type="spellEnd"/>
      <w:r w:rsidRPr="00F53FBA">
        <w:rPr>
          <w:rFonts w:ascii="Arial" w:eastAsia="Times New Roman" w:hAnsi="Arial" w:cs="Arial"/>
        </w:rPr>
        <w:t xml:space="preserve"> rendszer használatát segítő részletes útmutatást az </w:t>
      </w:r>
      <w:r w:rsidRPr="007610D9">
        <w:rPr>
          <w:rFonts w:ascii="Arial" w:eastAsia="Times New Roman" w:hAnsi="Arial" w:cs="Arial"/>
        </w:rPr>
        <w:t xml:space="preserve">alapvető feladatokhoz kapcsolódó adatszolgáltatási </w:t>
      </w:r>
      <w:proofErr w:type="spellStart"/>
      <w:r w:rsidRPr="007610D9">
        <w:rPr>
          <w:rFonts w:ascii="Arial" w:eastAsia="Times New Roman" w:hAnsi="Arial" w:cs="Arial"/>
        </w:rPr>
        <w:t>MNBr</w:t>
      </w:r>
      <w:proofErr w:type="spellEnd"/>
      <w:r w:rsidRPr="007610D9">
        <w:rPr>
          <w:rFonts w:ascii="Arial" w:eastAsia="Times New Roman" w:hAnsi="Arial" w:cs="Arial"/>
        </w:rPr>
        <w:t>. 3. melléklet 3. pont</w:t>
      </w:r>
      <w:r w:rsidRPr="00F53FBA">
        <w:rPr>
          <w:rFonts w:ascii="Arial" w:eastAsia="Times New Roman" w:hAnsi="Arial" w:cs="Arial"/>
        </w:rPr>
        <w:t>ja szerinti, az MNB honlapján közzétett technikai segédletek tartalmazzák. A webes szolgáltatás használatát segítő útmutatást a 600/2014/EU európai parlamenti és tanácsi rendelet 26. cikke alapján fennálló adatszolgáltatási kötelezettség webes szolgáltatás útján való teljesítéséről szóló, az MNB honlapján közzétett tájékoztató tartalmazza.</w:t>
      </w:r>
    </w:p>
    <w:p w14:paraId="05F62E74" w14:textId="77777777" w:rsidR="00225F45" w:rsidRDefault="00225F45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2C61EAD3" w14:textId="249F9BD4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1</w:t>
      </w:r>
      <w:ins w:id="60" w:author="MNB" w:date="2026-07-07T15:16:00Z" w16du:dateUtc="2026-07-07T13:16:00Z">
        <w:r w:rsidR="00CF58A8">
          <w:rPr>
            <w:rFonts w:ascii="Arial" w:eastAsia="Times New Roman" w:hAnsi="Arial" w:cs="Arial"/>
            <w:b/>
            <w:bCs/>
          </w:rPr>
          <w:t>3</w:t>
        </w:r>
      </w:ins>
      <w:del w:id="61" w:author="MNB" w:date="2026-07-07T15:16:00Z" w16du:dateUtc="2026-07-07T13:16:00Z">
        <w:r w:rsidR="001C4425" w:rsidDel="00CF58A8">
          <w:rPr>
            <w:rFonts w:ascii="Arial" w:eastAsia="Times New Roman" w:hAnsi="Arial" w:cs="Arial"/>
            <w:b/>
            <w:bCs/>
          </w:rPr>
          <w:delText>2</w:delText>
        </w:r>
      </w:del>
      <w:r w:rsidRPr="00F53FBA">
        <w:rPr>
          <w:rFonts w:ascii="Arial" w:eastAsia="Times New Roman" w:hAnsi="Arial" w:cs="Arial"/>
          <w:b/>
          <w:bCs/>
        </w:rPr>
        <w:t>.</w:t>
      </w:r>
      <w:r w:rsidR="00225F45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Ha az MNB megállapítja, hogy a felügyeleti jelentés javítást igényel, az adatszolgáltató a javított felügyeleti jelentést az MNB javításra vonatkozó felszólítása kézhezvételétől számított 2 munkanapon belül küldi meg az MNB részére.</w:t>
      </w:r>
    </w:p>
    <w:p w14:paraId="437A7180" w14:textId="4CAFD1DF" w:rsid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 xml:space="preserve">(2) Ha az adatszolgáltató a felügyeleti jelentés teljesítését követően olyan, az adatszolgáltató által – számviteli politikájában vagy egyéb módon – meghatározott jelentős mértékű eltérést tár fel, amely a 2. § (2) bekezdése szerinti, a felügyeleti jelentés alapjául szolgáló nyilvántartások javítását teszi szükségessé, akkor a felügyeleti jelentést visszamenőleg is, az eltéréssel érintett teljes időszakra vonatkozóan módosítja. A jelen bekezdés szerint módosított felügyeleti jelentést </w:t>
      </w:r>
      <w:r w:rsidR="003952A4" w:rsidRPr="00F53FBA">
        <w:rPr>
          <w:rFonts w:ascii="Arial" w:eastAsia="Times New Roman" w:hAnsi="Arial" w:cs="Arial"/>
        </w:rPr>
        <w:t xml:space="preserve">az adatszolgáltató </w:t>
      </w:r>
      <w:r w:rsidRPr="00F53FBA">
        <w:rPr>
          <w:rFonts w:ascii="Arial" w:eastAsia="Times New Roman" w:hAnsi="Arial" w:cs="Arial"/>
        </w:rPr>
        <w:t>az eltérés feltárásától számított 15 munkanapon belül küldi meg az MNB részére.</w:t>
      </w:r>
    </w:p>
    <w:p w14:paraId="2B396E70" w14:textId="77777777" w:rsidR="00B77D59" w:rsidRPr="00F53FBA" w:rsidRDefault="00B77D59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</w:p>
    <w:p w14:paraId="5A1C1186" w14:textId="346848C2" w:rsidR="007610D9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1</w:t>
      </w:r>
      <w:ins w:id="62" w:author="MNB" w:date="2026-07-07T15:16:00Z" w16du:dateUtc="2026-07-07T13:16:00Z">
        <w:r w:rsidR="00CF58A8">
          <w:rPr>
            <w:rFonts w:ascii="Arial" w:eastAsia="Times New Roman" w:hAnsi="Arial" w:cs="Arial"/>
            <w:b/>
            <w:bCs/>
          </w:rPr>
          <w:t>4</w:t>
        </w:r>
      </w:ins>
      <w:del w:id="63" w:author="MNB" w:date="2026-07-07T15:16:00Z" w16du:dateUtc="2026-07-07T13:16:00Z">
        <w:r w:rsidR="001C4425" w:rsidDel="00CF58A8">
          <w:rPr>
            <w:rFonts w:ascii="Arial" w:eastAsia="Times New Roman" w:hAnsi="Arial" w:cs="Arial"/>
            <w:b/>
            <w:bCs/>
          </w:rPr>
          <w:delText>3</w:delText>
        </w:r>
      </w:del>
      <w:r w:rsidRPr="00F53FBA">
        <w:rPr>
          <w:rFonts w:ascii="Arial" w:eastAsia="Times New Roman" w:hAnsi="Arial" w:cs="Arial"/>
          <w:b/>
          <w:bCs/>
        </w:rPr>
        <w:t>.</w:t>
      </w:r>
      <w:r w:rsidR="00B77D59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Ez a rendelet </w:t>
      </w:r>
      <w:r w:rsidR="007610D9">
        <w:rPr>
          <w:rFonts w:ascii="Arial" w:hAnsi="Arial" w:cs="Arial"/>
        </w:rPr>
        <w:t>202</w:t>
      </w:r>
      <w:ins w:id="64" w:author="MNB" w:date="2026-05-29T14:22:00Z" w16du:dateUtc="2026-05-29T12:22:00Z">
        <w:r w:rsidR="004315CA">
          <w:rPr>
            <w:rFonts w:ascii="Arial" w:hAnsi="Arial" w:cs="Arial"/>
          </w:rPr>
          <w:t>7</w:t>
        </w:r>
      </w:ins>
      <w:del w:id="65" w:author="MNB" w:date="2026-05-29T14:22:00Z" w16du:dateUtc="2026-05-29T12:22:00Z">
        <w:r w:rsidR="00A9601F" w:rsidDel="004315CA">
          <w:rPr>
            <w:rFonts w:ascii="Arial" w:hAnsi="Arial" w:cs="Arial"/>
          </w:rPr>
          <w:delText>6</w:delText>
        </w:r>
      </w:del>
      <w:r w:rsidR="007610D9">
        <w:rPr>
          <w:rFonts w:ascii="Arial" w:hAnsi="Arial" w:cs="Arial"/>
        </w:rPr>
        <w:t>. január 1-jén</w:t>
      </w:r>
      <w:r w:rsidR="007610D9" w:rsidRPr="00503DC1">
        <w:rPr>
          <w:rFonts w:ascii="Arial" w:hAnsi="Arial" w:cs="Arial"/>
        </w:rPr>
        <w:t xml:space="preserve"> lép hatályba</w:t>
      </w:r>
      <w:r w:rsidRPr="00F53FBA">
        <w:rPr>
          <w:rFonts w:ascii="Arial" w:eastAsia="Times New Roman" w:hAnsi="Arial" w:cs="Arial"/>
        </w:rPr>
        <w:t>.</w:t>
      </w:r>
    </w:p>
    <w:p w14:paraId="7A1EC5E0" w14:textId="77777777" w:rsidR="00B77D59" w:rsidRDefault="00B77D59" w:rsidP="00B174CC">
      <w:pPr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666E1CEC" w14:textId="1F9C9704" w:rsid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1</w:t>
      </w:r>
      <w:ins w:id="66" w:author="MNB" w:date="2026-07-07T15:16:00Z" w16du:dateUtc="2026-07-07T13:16:00Z">
        <w:r w:rsidR="00CF58A8">
          <w:rPr>
            <w:rFonts w:ascii="Arial" w:eastAsia="Times New Roman" w:hAnsi="Arial" w:cs="Arial"/>
            <w:b/>
            <w:bCs/>
          </w:rPr>
          <w:t>5</w:t>
        </w:r>
      </w:ins>
      <w:del w:id="67" w:author="MNB" w:date="2026-07-07T15:16:00Z" w16du:dateUtc="2026-07-07T13:16:00Z">
        <w:r w:rsidR="001C4425" w:rsidDel="00CF58A8">
          <w:rPr>
            <w:rFonts w:ascii="Arial" w:eastAsia="Times New Roman" w:hAnsi="Arial" w:cs="Arial"/>
            <w:b/>
            <w:bCs/>
          </w:rPr>
          <w:delText>4</w:delText>
        </w:r>
      </w:del>
      <w:r w:rsidRPr="00F53FBA">
        <w:rPr>
          <w:rFonts w:ascii="Arial" w:eastAsia="Times New Roman" w:hAnsi="Arial" w:cs="Arial"/>
          <w:b/>
          <w:bCs/>
        </w:rPr>
        <w:t>.</w:t>
      </w:r>
      <w:r w:rsidR="00B77D59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(1) Az adatszolgáltató a tőkepiaci szervezetek által a jegybanki információs rendszerhez elsődlegesen a Magyar Nemzeti Bank felügyeleti feladatai ellátása érdekében teljesítendő adatszolgáltatási kötelezettségekről szóló </w:t>
      </w:r>
      <w:ins w:id="68" w:author="MNB" w:date="2026-05-29T14:23:00Z" w16du:dateUtc="2026-05-29T12:23:00Z">
        <w:r w:rsidR="004315CA">
          <w:rPr>
            <w:rFonts w:ascii="Arial" w:eastAsia="Times New Roman" w:hAnsi="Arial" w:cs="Arial"/>
          </w:rPr>
          <w:t>44</w:t>
        </w:r>
      </w:ins>
      <w:del w:id="69" w:author="MNB" w:date="2026-05-29T14:23:00Z" w16du:dateUtc="2026-05-29T12:23:00Z">
        <w:r w:rsidRPr="00E04069" w:rsidDel="004315CA">
          <w:rPr>
            <w:rFonts w:ascii="Arial" w:eastAsia="Times New Roman" w:hAnsi="Arial" w:cs="Arial"/>
          </w:rPr>
          <w:delText>5</w:delText>
        </w:r>
        <w:r w:rsidR="00B134EA" w:rsidDel="004315CA">
          <w:rPr>
            <w:rFonts w:ascii="Arial" w:eastAsia="Times New Roman" w:hAnsi="Arial" w:cs="Arial"/>
          </w:rPr>
          <w:delText>6</w:delText>
        </w:r>
      </w:del>
      <w:r w:rsidRPr="00E04069">
        <w:rPr>
          <w:rFonts w:ascii="Arial" w:eastAsia="Times New Roman" w:hAnsi="Arial" w:cs="Arial"/>
        </w:rPr>
        <w:t>/202</w:t>
      </w:r>
      <w:ins w:id="70" w:author="MNB" w:date="2026-05-29T14:23:00Z" w16du:dateUtc="2026-05-29T12:23:00Z">
        <w:r w:rsidR="004315CA">
          <w:rPr>
            <w:rFonts w:ascii="Arial" w:eastAsia="Times New Roman" w:hAnsi="Arial" w:cs="Arial"/>
          </w:rPr>
          <w:t>5</w:t>
        </w:r>
      </w:ins>
      <w:del w:id="71" w:author="MNB" w:date="2026-05-29T14:23:00Z" w16du:dateUtc="2026-05-29T12:23:00Z">
        <w:r w:rsidR="00B134EA" w:rsidDel="004315CA">
          <w:rPr>
            <w:rFonts w:ascii="Arial" w:eastAsia="Times New Roman" w:hAnsi="Arial" w:cs="Arial"/>
          </w:rPr>
          <w:delText>4</w:delText>
        </w:r>
      </w:del>
      <w:r w:rsidRPr="00E04069">
        <w:rPr>
          <w:rFonts w:ascii="Arial" w:eastAsia="Times New Roman" w:hAnsi="Arial" w:cs="Arial"/>
        </w:rPr>
        <w:t>. (XI</w:t>
      </w:r>
      <w:r w:rsidR="00B134EA">
        <w:rPr>
          <w:rFonts w:ascii="Arial" w:eastAsia="Times New Roman" w:hAnsi="Arial" w:cs="Arial"/>
        </w:rPr>
        <w:t>I</w:t>
      </w:r>
      <w:r w:rsidRPr="00E04069">
        <w:rPr>
          <w:rFonts w:ascii="Arial" w:eastAsia="Times New Roman" w:hAnsi="Arial" w:cs="Arial"/>
        </w:rPr>
        <w:t xml:space="preserve">. </w:t>
      </w:r>
      <w:ins w:id="72" w:author="MNB" w:date="2026-05-29T14:24:00Z" w16du:dateUtc="2026-05-29T12:24:00Z">
        <w:r w:rsidR="004315CA">
          <w:rPr>
            <w:rFonts w:ascii="Arial" w:eastAsia="Times New Roman" w:hAnsi="Arial" w:cs="Arial"/>
          </w:rPr>
          <w:t>4</w:t>
        </w:r>
      </w:ins>
      <w:del w:id="73" w:author="MNB" w:date="2026-05-29T14:24:00Z" w16du:dateUtc="2026-05-29T12:24:00Z">
        <w:r w:rsidR="00B134EA" w:rsidDel="004315CA">
          <w:rPr>
            <w:rFonts w:ascii="Arial" w:eastAsia="Times New Roman" w:hAnsi="Arial" w:cs="Arial"/>
          </w:rPr>
          <w:delText>3</w:delText>
        </w:r>
      </w:del>
      <w:r w:rsidRPr="00E04069">
        <w:rPr>
          <w:rFonts w:ascii="Arial" w:eastAsia="Times New Roman" w:hAnsi="Arial" w:cs="Arial"/>
        </w:rPr>
        <w:t xml:space="preserve">.) MNB rendelet [a továbbiakban: </w:t>
      </w:r>
      <w:ins w:id="74" w:author="MNB" w:date="2026-05-29T14:24:00Z" w16du:dateUtc="2026-05-29T12:24:00Z">
        <w:r w:rsidR="004315CA">
          <w:rPr>
            <w:rFonts w:ascii="Arial" w:eastAsia="Times New Roman" w:hAnsi="Arial" w:cs="Arial"/>
          </w:rPr>
          <w:t>44</w:t>
        </w:r>
      </w:ins>
      <w:del w:id="75" w:author="MNB" w:date="2026-05-29T14:24:00Z" w16du:dateUtc="2026-05-29T12:24:00Z">
        <w:r w:rsidRPr="00E04069" w:rsidDel="004315CA">
          <w:rPr>
            <w:rFonts w:ascii="Arial" w:eastAsia="Times New Roman" w:hAnsi="Arial" w:cs="Arial"/>
          </w:rPr>
          <w:delText>5</w:delText>
        </w:r>
        <w:r w:rsidR="00B134EA" w:rsidDel="004315CA">
          <w:rPr>
            <w:rFonts w:ascii="Arial" w:eastAsia="Times New Roman" w:hAnsi="Arial" w:cs="Arial"/>
          </w:rPr>
          <w:delText>6</w:delText>
        </w:r>
      </w:del>
      <w:r w:rsidRPr="00E04069">
        <w:rPr>
          <w:rFonts w:ascii="Arial" w:eastAsia="Times New Roman" w:hAnsi="Arial" w:cs="Arial"/>
        </w:rPr>
        <w:t>/202</w:t>
      </w:r>
      <w:ins w:id="76" w:author="MNB" w:date="2026-05-29T14:24:00Z" w16du:dateUtc="2026-05-29T12:24:00Z">
        <w:r w:rsidR="004315CA">
          <w:rPr>
            <w:rFonts w:ascii="Arial" w:eastAsia="Times New Roman" w:hAnsi="Arial" w:cs="Arial"/>
          </w:rPr>
          <w:t>5</w:t>
        </w:r>
      </w:ins>
      <w:del w:id="77" w:author="MNB" w:date="2026-05-29T14:24:00Z" w16du:dateUtc="2026-05-29T12:24:00Z">
        <w:r w:rsidR="00B134EA" w:rsidDel="004315CA">
          <w:rPr>
            <w:rFonts w:ascii="Arial" w:eastAsia="Times New Roman" w:hAnsi="Arial" w:cs="Arial"/>
          </w:rPr>
          <w:delText>4</w:delText>
        </w:r>
      </w:del>
      <w:r w:rsidRPr="00E04069">
        <w:rPr>
          <w:rFonts w:ascii="Arial" w:eastAsia="Times New Roman" w:hAnsi="Arial" w:cs="Arial"/>
        </w:rPr>
        <w:t>. (XI</w:t>
      </w:r>
      <w:r w:rsidR="00B134EA">
        <w:rPr>
          <w:rFonts w:ascii="Arial" w:eastAsia="Times New Roman" w:hAnsi="Arial" w:cs="Arial"/>
        </w:rPr>
        <w:t>I</w:t>
      </w:r>
      <w:r w:rsidRPr="00E04069">
        <w:rPr>
          <w:rFonts w:ascii="Arial" w:eastAsia="Times New Roman" w:hAnsi="Arial" w:cs="Arial"/>
        </w:rPr>
        <w:t xml:space="preserve">. </w:t>
      </w:r>
      <w:ins w:id="78" w:author="MNB" w:date="2026-05-29T14:24:00Z" w16du:dateUtc="2026-05-29T12:24:00Z">
        <w:r w:rsidR="004315CA">
          <w:rPr>
            <w:rFonts w:ascii="Arial" w:eastAsia="Times New Roman" w:hAnsi="Arial" w:cs="Arial"/>
          </w:rPr>
          <w:t>4</w:t>
        </w:r>
      </w:ins>
      <w:del w:id="79" w:author="MNB" w:date="2026-05-29T14:24:00Z" w16du:dateUtc="2026-05-29T12:24:00Z">
        <w:r w:rsidR="00B134EA" w:rsidDel="004315CA">
          <w:rPr>
            <w:rFonts w:ascii="Arial" w:eastAsia="Times New Roman" w:hAnsi="Arial" w:cs="Arial"/>
          </w:rPr>
          <w:delText>3</w:delText>
        </w:r>
      </w:del>
      <w:r w:rsidRPr="00E04069">
        <w:rPr>
          <w:rFonts w:ascii="Arial" w:eastAsia="Times New Roman" w:hAnsi="Arial" w:cs="Arial"/>
        </w:rPr>
        <w:t xml:space="preserve">.) MNB rendelet] </w:t>
      </w:r>
      <w:r w:rsidRPr="00F53FBA">
        <w:rPr>
          <w:rFonts w:ascii="Arial" w:eastAsia="Times New Roman" w:hAnsi="Arial" w:cs="Arial"/>
        </w:rPr>
        <w:t>szerinti, 202</w:t>
      </w:r>
      <w:ins w:id="80" w:author="MNB" w:date="2026-05-29T14:24:00Z" w16du:dateUtc="2026-05-29T12:24:00Z">
        <w:r w:rsidR="004315CA">
          <w:rPr>
            <w:rFonts w:ascii="Arial" w:eastAsia="Times New Roman" w:hAnsi="Arial" w:cs="Arial"/>
          </w:rPr>
          <w:t>7</w:t>
        </w:r>
      </w:ins>
      <w:del w:id="81" w:author="MNB" w:date="2026-05-29T14:24:00Z" w16du:dateUtc="2026-05-29T12:24:00Z">
        <w:r w:rsidR="00B134EA" w:rsidDel="004315CA">
          <w:rPr>
            <w:rFonts w:ascii="Arial" w:eastAsia="Times New Roman" w:hAnsi="Arial" w:cs="Arial"/>
          </w:rPr>
          <w:delText>6</w:delText>
        </w:r>
      </w:del>
      <w:r w:rsidRPr="00F53FBA">
        <w:rPr>
          <w:rFonts w:ascii="Arial" w:eastAsia="Times New Roman" w:hAnsi="Arial" w:cs="Arial"/>
        </w:rPr>
        <w:t>. január 1-jét megelőző tárgyidőszakra vonatkozó felügyeleti jelentés, adatszolgáltatás teljesítése során –</w:t>
      </w:r>
      <w:r w:rsidR="00E306FD" w:rsidRPr="00E306FD">
        <w:rPr>
          <w:rFonts w:ascii="Arial" w:eastAsia="Times New Roman" w:hAnsi="Arial" w:cs="Arial"/>
        </w:rPr>
        <w:t xml:space="preserve"> </w:t>
      </w:r>
      <w:r w:rsidR="00E306FD" w:rsidRPr="00F53FBA">
        <w:rPr>
          <w:rFonts w:ascii="Arial" w:eastAsia="Times New Roman" w:hAnsi="Arial" w:cs="Arial"/>
        </w:rPr>
        <w:t>a</w:t>
      </w:r>
      <w:del w:id="82" w:author="MNB" w:date="2026-07-07T15:34:00Z" w16du:dateUtc="2026-07-07T13:34:00Z">
        <w:r w:rsidR="00E306FD" w:rsidRPr="00F53FBA" w:rsidDel="009C3FCE">
          <w:rPr>
            <w:rFonts w:ascii="Arial" w:eastAsia="Times New Roman" w:hAnsi="Arial" w:cs="Arial"/>
          </w:rPr>
          <w:delText>z</w:delText>
        </w:r>
      </w:del>
      <w:r w:rsidR="00E306FD" w:rsidRPr="00F53FBA">
        <w:rPr>
          <w:rFonts w:ascii="Arial" w:eastAsia="Times New Roman" w:hAnsi="Arial" w:cs="Arial"/>
        </w:rPr>
        <w:t xml:space="preserve"> </w:t>
      </w:r>
      <w:ins w:id="83" w:author="MNB" w:date="2026-07-07T15:34:00Z" w16du:dateUtc="2026-07-07T13:34:00Z">
        <w:r w:rsidR="009C3FCE">
          <w:rPr>
            <w:rFonts w:ascii="Arial" w:eastAsia="Times New Roman" w:hAnsi="Arial" w:cs="Arial"/>
          </w:rPr>
          <w:t>44</w:t>
        </w:r>
      </w:ins>
      <w:del w:id="84" w:author="MNB" w:date="2026-07-07T15:34:00Z" w16du:dateUtc="2026-07-07T13:34:00Z">
        <w:r w:rsidR="00E306FD" w:rsidRPr="00F53FBA" w:rsidDel="009C3FCE">
          <w:rPr>
            <w:rFonts w:ascii="Arial" w:eastAsia="Times New Roman" w:hAnsi="Arial" w:cs="Arial"/>
          </w:rPr>
          <w:delText>5</w:delText>
        </w:r>
        <w:r w:rsidR="00456DFB" w:rsidDel="009C3FCE">
          <w:rPr>
            <w:rFonts w:ascii="Arial" w:eastAsia="Times New Roman" w:hAnsi="Arial" w:cs="Arial"/>
          </w:rPr>
          <w:delText>6</w:delText>
        </w:r>
      </w:del>
      <w:r w:rsidR="00E306FD" w:rsidRPr="00F53FBA">
        <w:rPr>
          <w:rFonts w:ascii="Arial" w:eastAsia="Times New Roman" w:hAnsi="Arial" w:cs="Arial"/>
        </w:rPr>
        <w:t>/202</w:t>
      </w:r>
      <w:ins w:id="85" w:author="MNB" w:date="2026-07-07T15:34:00Z" w16du:dateUtc="2026-07-07T13:34:00Z">
        <w:r w:rsidR="009C3FCE">
          <w:rPr>
            <w:rFonts w:ascii="Arial" w:eastAsia="Times New Roman" w:hAnsi="Arial" w:cs="Arial"/>
          </w:rPr>
          <w:t>5</w:t>
        </w:r>
      </w:ins>
      <w:del w:id="86" w:author="MNB" w:date="2026-07-07T15:34:00Z" w16du:dateUtc="2026-07-07T13:34:00Z">
        <w:r w:rsidR="00456DFB" w:rsidDel="009C3FCE">
          <w:rPr>
            <w:rFonts w:ascii="Arial" w:eastAsia="Times New Roman" w:hAnsi="Arial" w:cs="Arial"/>
          </w:rPr>
          <w:delText>4</w:delText>
        </w:r>
      </w:del>
      <w:r w:rsidR="00E306FD" w:rsidRPr="00F53FBA">
        <w:rPr>
          <w:rFonts w:ascii="Arial" w:eastAsia="Times New Roman" w:hAnsi="Arial" w:cs="Arial"/>
        </w:rPr>
        <w:t>. (XI</w:t>
      </w:r>
      <w:r w:rsidR="00456DFB">
        <w:rPr>
          <w:rFonts w:ascii="Arial" w:eastAsia="Times New Roman" w:hAnsi="Arial" w:cs="Arial"/>
        </w:rPr>
        <w:t>I</w:t>
      </w:r>
      <w:r w:rsidR="00E306FD" w:rsidRPr="00F53FBA">
        <w:rPr>
          <w:rFonts w:ascii="Arial" w:eastAsia="Times New Roman" w:hAnsi="Arial" w:cs="Arial"/>
        </w:rPr>
        <w:t xml:space="preserve">. </w:t>
      </w:r>
      <w:ins w:id="87" w:author="MNB" w:date="2026-07-07T15:34:00Z" w16du:dateUtc="2026-07-07T13:34:00Z">
        <w:r w:rsidR="009C3FCE">
          <w:rPr>
            <w:rFonts w:ascii="Arial" w:eastAsia="Times New Roman" w:hAnsi="Arial" w:cs="Arial"/>
          </w:rPr>
          <w:t>4</w:t>
        </w:r>
      </w:ins>
      <w:del w:id="88" w:author="MNB" w:date="2026-07-07T15:34:00Z" w16du:dateUtc="2026-07-07T13:34:00Z">
        <w:r w:rsidR="00456DFB" w:rsidDel="009C3FCE">
          <w:rPr>
            <w:rFonts w:ascii="Arial" w:eastAsia="Times New Roman" w:hAnsi="Arial" w:cs="Arial"/>
          </w:rPr>
          <w:delText>3</w:delText>
        </w:r>
      </w:del>
      <w:r w:rsidR="00E306FD" w:rsidRPr="00F53FBA">
        <w:rPr>
          <w:rFonts w:ascii="Arial" w:eastAsia="Times New Roman" w:hAnsi="Arial" w:cs="Arial"/>
        </w:rPr>
        <w:t>.)</w:t>
      </w:r>
      <w:r w:rsidR="00E306FD">
        <w:rPr>
          <w:rFonts w:ascii="Arial" w:eastAsia="Times New Roman" w:hAnsi="Arial" w:cs="Arial"/>
        </w:rPr>
        <w:t xml:space="preserve"> </w:t>
      </w:r>
      <w:r w:rsidR="00E306FD" w:rsidRPr="00F53FBA">
        <w:rPr>
          <w:rFonts w:ascii="Arial" w:eastAsia="Times New Roman" w:hAnsi="Arial" w:cs="Arial"/>
        </w:rPr>
        <w:t xml:space="preserve">MNB </w:t>
      </w:r>
      <w:r w:rsidR="00E306FD" w:rsidRPr="00E04069">
        <w:rPr>
          <w:rFonts w:ascii="Arial" w:eastAsia="Times New Roman" w:hAnsi="Arial" w:cs="Arial"/>
        </w:rPr>
        <w:t xml:space="preserve">rendelet </w:t>
      </w:r>
      <w:r w:rsidR="00E306FD">
        <w:rPr>
          <w:rFonts w:ascii="Arial" w:eastAsia="Times New Roman" w:hAnsi="Arial" w:cs="Arial"/>
        </w:rPr>
        <w:t>2</w:t>
      </w:r>
      <w:r w:rsidR="00E306FD" w:rsidRPr="00E04069">
        <w:rPr>
          <w:rFonts w:ascii="Arial" w:eastAsia="Times New Roman" w:hAnsi="Arial" w:cs="Arial"/>
        </w:rPr>
        <w:t>. melléklet</w:t>
      </w:r>
      <w:r w:rsidR="00E306FD" w:rsidRPr="00F53FBA">
        <w:rPr>
          <w:rFonts w:ascii="Arial" w:eastAsia="Times New Roman" w:hAnsi="Arial" w:cs="Arial"/>
        </w:rPr>
        <w:t xml:space="preserve"> „ÖSSZEFOGLALÓ TÁBLA” megnevezésű táblázat </w:t>
      </w:r>
      <w:r w:rsidR="00E306FD">
        <w:rPr>
          <w:rFonts w:ascii="Arial" w:eastAsia="Times New Roman" w:hAnsi="Arial" w:cs="Arial"/>
        </w:rPr>
        <w:t>2</w:t>
      </w:r>
      <w:r w:rsidR="00456DFB">
        <w:rPr>
          <w:rFonts w:ascii="Arial" w:eastAsia="Times New Roman" w:hAnsi="Arial" w:cs="Arial"/>
        </w:rPr>
        <w:t>8</w:t>
      </w:r>
      <w:r w:rsidR="00E306FD" w:rsidRPr="00F53FBA">
        <w:rPr>
          <w:rFonts w:ascii="Arial" w:eastAsia="Times New Roman" w:hAnsi="Arial" w:cs="Arial"/>
        </w:rPr>
        <w:t>.</w:t>
      </w:r>
      <w:ins w:id="89" w:author="MNB" w:date="2026-07-17T09:28:00Z" w16du:dateUtc="2026-07-17T07:28:00Z">
        <w:r w:rsidR="00171B71">
          <w:rPr>
            <w:rFonts w:ascii="Arial" w:eastAsia="Times New Roman" w:hAnsi="Arial" w:cs="Arial"/>
          </w:rPr>
          <w:t xml:space="preserve"> és 33.</w:t>
        </w:r>
      </w:ins>
      <w:r w:rsidR="00456DFB">
        <w:rPr>
          <w:rFonts w:ascii="Arial" w:eastAsia="Times New Roman" w:hAnsi="Arial" w:cs="Arial"/>
        </w:rPr>
        <w:t xml:space="preserve"> </w:t>
      </w:r>
      <w:r w:rsidR="00E306FD" w:rsidRPr="00F53FBA">
        <w:rPr>
          <w:rFonts w:ascii="Arial" w:eastAsia="Times New Roman" w:hAnsi="Arial" w:cs="Arial"/>
        </w:rPr>
        <w:t>sorában</w:t>
      </w:r>
      <w:r w:rsidR="00456DFB">
        <w:rPr>
          <w:rFonts w:ascii="Arial" w:eastAsia="Times New Roman" w:hAnsi="Arial" w:cs="Arial"/>
        </w:rPr>
        <w:t xml:space="preserve">, </w:t>
      </w:r>
      <w:proofErr w:type="gramStart"/>
      <w:r w:rsidR="00456DFB">
        <w:rPr>
          <w:rFonts w:ascii="Arial" w:eastAsia="Times New Roman" w:hAnsi="Arial" w:cs="Arial"/>
        </w:rPr>
        <w:t>továbbá</w:t>
      </w:r>
      <w:r w:rsidR="00C17F0D">
        <w:rPr>
          <w:rFonts w:ascii="Arial" w:eastAsia="Times New Roman" w:hAnsi="Arial" w:cs="Arial"/>
        </w:rPr>
        <w:t xml:space="preserve"> </w:t>
      </w:r>
      <w:r w:rsidR="00E306FD">
        <w:rPr>
          <w:rFonts w:ascii="Arial" w:eastAsia="Times New Roman" w:hAnsi="Arial" w:cs="Arial"/>
        </w:rPr>
        <w:t xml:space="preserve"> </w:t>
      </w:r>
      <w:r w:rsidR="00A0176E" w:rsidRPr="00F53FBA">
        <w:rPr>
          <w:rFonts w:ascii="Arial" w:eastAsia="Times New Roman" w:hAnsi="Arial" w:cs="Arial"/>
        </w:rPr>
        <w:t>a</w:t>
      </w:r>
      <w:proofErr w:type="gramEnd"/>
      <w:del w:id="90" w:author="MNB" w:date="2026-06-02T14:58:00Z" w16du:dateUtc="2026-06-02T12:58:00Z">
        <w:r w:rsidR="00A0176E" w:rsidRPr="00F53FBA" w:rsidDel="00B33679">
          <w:rPr>
            <w:rFonts w:ascii="Arial" w:eastAsia="Times New Roman" w:hAnsi="Arial" w:cs="Arial"/>
          </w:rPr>
          <w:delText>z</w:delText>
        </w:r>
      </w:del>
      <w:r w:rsidR="00A0176E" w:rsidRPr="00F53FBA">
        <w:rPr>
          <w:rFonts w:ascii="Arial" w:eastAsia="Times New Roman" w:hAnsi="Arial" w:cs="Arial"/>
        </w:rPr>
        <w:t xml:space="preserve"> </w:t>
      </w:r>
      <w:ins w:id="91" w:author="MNB" w:date="2026-06-02T14:58:00Z" w16du:dateUtc="2026-06-02T12:58:00Z">
        <w:r w:rsidR="00B33679">
          <w:rPr>
            <w:rFonts w:ascii="Arial" w:eastAsia="Times New Roman" w:hAnsi="Arial" w:cs="Arial"/>
          </w:rPr>
          <w:t>44</w:t>
        </w:r>
      </w:ins>
      <w:del w:id="92" w:author="MNB" w:date="2026-06-02T14:58:00Z" w16du:dateUtc="2026-06-02T12:58:00Z">
        <w:r w:rsidR="00A0176E" w:rsidRPr="00F53FBA" w:rsidDel="00B33679">
          <w:rPr>
            <w:rFonts w:ascii="Arial" w:eastAsia="Times New Roman" w:hAnsi="Arial" w:cs="Arial"/>
          </w:rPr>
          <w:delText>5</w:delText>
        </w:r>
        <w:r w:rsidR="00456DFB" w:rsidDel="00B33679">
          <w:rPr>
            <w:rFonts w:ascii="Arial" w:eastAsia="Times New Roman" w:hAnsi="Arial" w:cs="Arial"/>
          </w:rPr>
          <w:delText>6</w:delText>
        </w:r>
      </w:del>
      <w:r w:rsidR="00A0176E" w:rsidRPr="00F53FBA">
        <w:rPr>
          <w:rFonts w:ascii="Arial" w:eastAsia="Times New Roman" w:hAnsi="Arial" w:cs="Arial"/>
        </w:rPr>
        <w:t>/202</w:t>
      </w:r>
      <w:ins w:id="93" w:author="MNB" w:date="2026-06-02T14:58:00Z" w16du:dateUtc="2026-06-02T12:58:00Z">
        <w:r w:rsidR="00B33679">
          <w:rPr>
            <w:rFonts w:ascii="Arial" w:eastAsia="Times New Roman" w:hAnsi="Arial" w:cs="Arial"/>
          </w:rPr>
          <w:t>5</w:t>
        </w:r>
      </w:ins>
      <w:del w:id="94" w:author="MNB" w:date="2026-06-02T14:58:00Z" w16du:dateUtc="2026-06-02T12:58:00Z">
        <w:r w:rsidR="00456DFB" w:rsidDel="00B33679">
          <w:rPr>
            <w:rFonts w:ascii="Arial" w:eastAsia="Times New Roman" w:hAnsi="Arial" w:cs="Arial"/>
          </w:rPr>
          <w:delText>4</w:delText>
        </w:r>
      </w:del>
      <w:r w:rsidR="00A0176E" w:rsidRPr="00F53FBA">
        <w:rPr>
          <w:rFonts w:ascii="Arial" w:eastAsia="Times New Roman" w:hAnsi="Arial" w:cs="Arial"/>
        </w:rPr>
        <w:t>. (XI</w:t>
      </w:r>
      <w:r w:rsidR="00456DFB">
        <w:rPr>
          <w:rFonts w:ascii="Arial" w:eastAsia="Times New Roman" w:hAnsi="Arial" w:cs="Arial"/>
        </w:rPr>
        <w:t>I</w:t>
      </w:r>
      <w:r w:rsidR="00A0176E" w:rsidRPr="00F53FBA">
        <w:rPr>
          <w:rFonts w:ascii="Arial" w:eastAsia="Times New Roman" w:hAnsi="Arial" w:cs="Arial"/>
        </w:rPr>
        <w:t xml:space="preserve">. </w:t>
      </w:r>
      <w:ins w:id="95" w:author="MNB" w:date="2026-06-02T14:58:00Z" w16du:dateUtc="2026-06-02T12:58:00Z">
        <w:r w:rsidR="00B33679">
          <w:rPr>
            <w:rFonts w:ascii="Arial" w:eastAsia="Times New Roman" w:hAnsi="Arial" w:cs="Arial"/>
          </w:rPr>
          <w:t>4</w:t>
        </w:r>
      </w:ins>
      <w:del w:id="96" w:author="MNB" w:date="2026-06-02T14:58:00Z" w16du:dateUtc="2026-06-02T12:58:00Z">
        <w:r w:rsidR="00456DFB" w:rsidDel="00B33679">
          <w:rPr>
            <w:rFonts w:ascii="Arial" w:eastAsia="Times New Roman" w:hAnsi="Arial" w:cs="Arial"/>
          </w:rPr>
          <w:delText>3</w:delText>
        </w:r>
      </w:del>
      <w:r w:rsidR="00A0176E" w:rsidRPr="00F53FBA">
        <w:rPr>
          <w:rFonts w:ascii="Arial" w:eastAsia="Times New Roman" w:hAnsi="Arial" w:cs="Arial"/>
        </w:rPr>
        <w:t>.)</w:t>
      </w:r>
      <w:r w:rsidR="00A0176E">
        <w:rPr>
          <w:rFonts w:ascii="Arial" w:eastAsia="Times New Roman" w:hAnsi="Arial" w:cs="Arial"/>
        </w:rPr>
        <w:t xml:space="preserve"> </w:t>
      </w:r>
      <w:r w:rsidR="00A0176E" w:rsidRPr="00F53FBA">
        <w:rPr>
          <w:rFonts w:ascii="Arial" w:eastAsia="Times New Roman" w:hAnsi="Arial" w:cs="Arial"/>
        </w:rPr>
        <w:t xml:space="preserve">MNB </w:t>
      </w:r>
      <w:r w:rsidR="00A0176E" w:rsidRPr="00E04069">
        <w:rPr>
          <w:rFonts w:ascii="Arial" w:eastAsia="Times New Roman" w:hAnsi="Arial" w:cs="Arial"/>
        </w:rPr>
        <w:t xml:space="preserve">rendelet </w:t>
      </w:r>
      <w:r w:rsidR="00A0176E">
        <w:rPr>
          <w:rFonts w:ascii="Arial" w:eastAsia="Times New Roman" w:hAnsi="Arial" w:cs="Arial"/>
        </w:rPr>
        <w:t>4</w:t>
      </w:r>
      <w:r w:rsidR="00A0176E" w:rsidRPr="00E04069">
        <w:rPr>
          <w:rFonts w:ascii="Arial" w:eastAsia="Times New Roman" w:hAnsi="Arial" w:cs="Arial"/>
        </w:rPr>
        <w:t>. melléklet</w:t>
      </w:r>
      <w:r w:rsidR="00A0176E" w:rsidRPr="00F53FBA">
        <w:rPr>
          <w:rFonts w:ascii="Arial" w:eastAsia="Times New Roman" w:hAnsi="Arial" w:cs="Arial"/>
        </w:rPr>
        <w:t xml:space="preserve"> „ÖSSZEFOGLALÓ TÁBLA” megnevezésű táblázat</w:t>
      </w:r>
      <w:ins w:id="97" w:author="MNB" w:date="2026-07-07T15:36:00Z" w16du:dateUtc="2026-07-07T13:36:00Z">
        <w:r w:rsidR="009C3FCE">
          <w:rPr>
            <w:rFonts w:ascii="Arial" w:eastAsia="Times New Roman" w:hAnsi="Arial" w:cs="Arial"/>
          </w:rPr>
          <w:t xml:space="preserve"> 10.</w:t>
        </w:r>
      </w:ins>
      <w:ins w:id="98" w:author="MNB" w:date="2026-07-08T13:31:00Z" w16du:dateUtc="2026-07-08T11:31:00Z">
        <w:r w:rsidR="00F724DF">
          <w:rPr>
            <w:rFonts w:ascii="Arial" w:eastAsia="Times New Roman" w:hAnsi="Arial" w:cs="Arial"/>
          </w:rPr>
          <w:t>,</w:t>
        </w:r>
      </w:ins>
      <w:ins w:id="99" w:author="MNB" w:date="2026-07-21T10:11:00Z" w16du:dateUtc="2026-07-21T08:11:00Z">
        <w:r w:rsidR="00312C2F">
          <w:rPr>
            <w:rFonts w:ascii="Arial" w:eastAsia="Times New Roman" w:hAnsi="Arial" w:cs="Arial"/>
          </w:rPr>
          <w:t xml:space="preserve"> 16.,</w:t>
        </w:r>
      </w:ins>
      <w:ins w:id="100" w:author="MNB" w:date="2026-07-08T13:31:00Z" w16du:dateUtc="2026-07-08T11:31:00Z">
        <w:r w:rsidR="00F724DF">
          <w:rPr>
            <w:rFonts w:ascii="Arial" w:eastAsia="Times New Roman" w:hAnsi="Arial" w:cs="Arial"/>
          </w:rPr>
          <w:t xml:space="preserve"> 1</w:t>
        </w:r>
      </w:ins>
      <w:ins w:id="101" w:author="MNB" w:date="2026-07-10T12:33:00Z" w16du:dateUtc="2026-07-10T10:33:00Z">
        <w:r w:rsidR="00A75DAE">
          <w:rPr>
            <w:rFonts w:ascii="Arial" w:eastAsia="Times New Roman" w:hAnsi="Arial" w:cs="Arial"/>
          </w:rPr>
          <w:t>7</w:t>
        </w:r>
      </w:ins>
      <w:ins w:id="102" w:author="MNB" w:date="2026-07-08T13:31:00Z" w16du:dateUtc="2026-07-08T11:31:00Z">
        <w:r w:rsidR="00F724DF">
          <w:rPr>
            <w:rFonts w:ascii="Arial" w:eastAsia="Times New Roman" w:hAnsi="Arial" w:cs="Arial"/>
          </w:rPr>
          <w:t>.</w:t>
        </w:r>
      </w:ins>
      <w:ins w:id="103" w:author="MNB" w:date="2026-07-07T15:36:00Z" w16du:dateUtc="2026-07-07T13:36:00Z">
        <w:r w:rsidR="009C3FCE">
          <w:rPr>
            <w:rFonts w:ascii="Arial" w:eastAsia="Times New Roman" w:hAnsi="Arial" w:cs="Arial"/>
          </w:rPr>
          <w:t xml:space="preserve"> és</w:t>
        </w:r>
      </w:ins>
      <w:r w:rsidR="00A0176E" w:rsidRPr="00F53FBA">
        <w:rPr>
          <w:rFonts w:ascii="Arial" w:eastAsia="Times New Roman" w:hAnsi="Arial" w:cs="Arial"/>
        </w:rPr>
        <w:t xml:space="preserve"> </w:t>
      </w:r>
      <w:ins w:id="104" w:author="MNB" w:date="2026-06-02T14:59:00Z" w16du:dateUtc="2026-06-02T12:59:00Z">
        <w:r w:rsidR="00B33679">
          <w:rPr>
            <w:rFonts w:ascii="Arial" w:eastAsia="Times New Roman" w:hAnsi="Arial" w:cs="Arial"/>
          </w:rPr>
          <w:t>2</w:t>
        </w:r>
      </w:ins>
      <w:ins w:id="105" w:author="MNB" w:date="2026-07-10T12:33:00Z" w16du:dateUtc="2026-07-10T10:33:00Z">
        <w:r w:rsidR="00A75DAE">
          <w:rPr>
            <w:rFonts w:ascii="Arial" w:eastAsia="Times New Roman" w:hAnsi="Arial" w:cs="Arial"/>
          </w:rPr>
          <w:t>2</w:t>
        </w:r>
      </w:ins>
      <w:del w:id="106" w:author="MNB" w:date="2026-06-02T14:59:00Z" w16du:dateUtc="2026-06-02T12:59:00Z">
        <w:r w:rsidR="00A0176E" w:rsidDel="00B33679">
          <w:rPr>
            <w:rFonts w:ascii="Arial" w:eastAsia="Times New Roman" w:hAnsi="Arial" w:cs="Arial"/>
          </w:rPr>
          <w:delText>1</w:delText>
        </w:r>
        <w:r w:rsidR="008A0509" w:rsidDel="00B33679">
          <w:rPr>
            <w:rFonts w:ascii="Arial" w:eastAsia="Times New Roman" w:hAnsi="Arial" w:cs="Arial"/>
          </w:rPr>
          <w:delText>8</w:delText>
        </w:r>
      </w:del>
      <w:r w:rsidR="00A0176E" w:rsidRPr="00F53FBA">
        <w:rPr>
          <w:rFonts w:ascii="Arial" w:eastAsia="Times New Roman" w:hAnsi="Arial" w:cs="Arial"/>
        </w:rPr>
        <w:t xml:space="preserve">. sorában </w:t>
      </w:r>
      <w:r w:rsidRPr="00F53FBA">
        <w:rPr>
          <w:rFonts w:ascii="Arial" w:eastAsia="Times New Roman" w:hAnsi="Arial" w:cs="Arial"/>
        </w:rPr>
        <w:t>meghatározott felügyeleti jelentés kivételével – a</w:t>
      </w:r>
      <w:del w:id="107" w:author="MNB" w:date="2026-05-29T14:25:00Z" w16du:dateUtc="2026-05-29T12:25:00Z">
        <w:r w:rsidRPr="00F53FBA" w:rsidDel="004315CA">
          <w:rPr>
            <w:rFonts w:ascii="Arial" w:eastAsia="Times New Roman" w:hAnsi="Arial" w:cs="Arial"/>
          </w:rPr>
          <w:delText>z</w:delText>
        </w:r>
      </w:del>
      <w:r w:rsidRPr="00F53FBA">
        <w:rPr>
          <w:rFonts w:ascii="Arial" w:eastAsia="Times New Roman" w:hAnsi="Arial" w:cs="Arial"/>
        </w:rPr>
        <w:t xml:space="preserve"> </w:t>
      </w:r>
      <w:ins w:id="108" w:author="MNB" w:date="2026-05-29T14:25:00Z" w16du:dateUtc="2026-05-29T12:25:00Z">
        <w:r w:rsidR="004315CA">
          <w:rPr>
            <w:rFonts w:ascii="Arial" w:eastAsia="Times New Roman" w:hAnsi="Arial" w:cs="Arial"/>
          </w:rPr>
          <w:t>44</w:t>
        </w:r>
      </w:ins>
      <w:del w:id="109" w:author="MNB" w:date="2026-05-29T14:25:00Z" w16du:dateUtc="2026-05-29T12:25:00Z">
        <w:r w:rsidRPr="00E04069" w:rsidDel="004315CA">
          <w:rPr>
            <w:rFonts w:ascii="Arial" w:eastAsia="Times New Roman" w:hAnsi="Arial" w:cs="Arial"/>
          </w:rPr>
          <w:delText>5</w:delText>
        </w:r>
        <w:r w:rsidR="00456DFB" w:rsidDel="004315CA">
          <w:rPr>
            <w:rFonts w:ascii="Arial" w:eastAsia="Times New Roman" w:hAnsi="Arial" w:cs="Arial"/>
          </w:rPr>
          <w:delText>6</w:delText>
        </w:r>
      </w:del>
      <w:r w:rsidRPr="00E04069">
        <w:rPr>
          <w:rFonts w:ascii="Arial" w:eastAsia="Times New Roman" w:hAnsi="Arial" w:cs="Arial"/>
        </w:rPr>
        <w:t>/202</w:t>
      </w:r>
      <w:ins w:id="110" w:author="MNB" w:date="2026-05-29T14:25:00Z" w16du:dateUtc="2026-05-29T12:25:00Z">
        <w:r w:rsidR="004315CA">
          <w:rPr>
            <w:rFonts w:ascii="Arial" w:eastAsia="Times New Roman" w:hAnsi="Arial" w:cs="Arial"/>
          </w:rPr>
          <w:t>5</w:t>
        </w:r>
      </w:ins>
      <w:del w:id="111" w:author="MNB" w:date="2026-05-29T14:25:00Z" w16du:dateUtc="2026-05-29T12:25:00Z">
        <w:r w:rsidR="00456DFB" w:rsidDel="004315CA">
          <w:rPr>
            <w:rFonts w:ascii="Arial" w:eastAsia="Times New Roman" w:hAnsi="Arial" w:cs="Arial"/>
          </w:rPr>
          <w:delText>4</w:delText>
        </w:r>
      </w:del>
      <w:r w:rsidRPr="00E04069">
        <w:rPr>
          <w:rFonts w:ascii="Arial" w:eastAsia="Times New Roman" w:hAnsi="Arial" w:cs="Arial"/>
        </w:rPr>
        <w:t>. (XI</w:t>
      </w:r>
      <w:r w:rsidR="00456DFB">
        <w:rPr>
          <w:rFonts w:ascii="Arial" w:eastAsia="Times New Roman" w:hAnsi="Arial" w:cs="Arial"/>
        </w:rPr>
        <w:t>I</w:t>
      </w:r>
      <w:r w:rsidRPr="00E04069">
        <w:rPr>
          <w:rFonts w:ascii="Arial" w:eastAsia="Times New Roman" w:hAnsi="Arial" w:cs="Arial"/>
        </w:rPr>
        <w:t xml:space="preserve">. </w:t>
      </w:r>
      <w:ins w:id="112" w:author="MNB" w:date="2026-05-29T14:25:00Z" w16du:dateUtc="2026-05-29T12:25:00Z">
        <w:r w:rsidR="004315CA">
          <w:rPr>
            <w:rFonts w:ascii="Arial" w:eastAsia="Times New Roman" w:hAnsi="Arial" w:cs="Arial"/>
          </w:rPr>
          <w:t>4</w:t>
        </w:r>
      </w:ins>
      <w:del w:id="113" w:author="MNB" w:date="2026-05-29T14:25:00Z" w16du:dateUtc="2026-05-29T12:25:00Z">
        <w:r w:rsidR="00456DFB" w:rsidDel="004315CA">
          <w:rPr>
            <w:rFonts w:ascii="Arial" w:eastAsia="Times New Roman" w:hAnsi="Arial" w:cs="Arial"/>
          </w:rPr>
          <w:delText>3</w:delText>
        </w:r>
      </w:del>
      <w:r w:rsidRPr="00E04069">
        <w:rPr>
          <w:rFonts w:ascii="Arial" w:eastAsia="Times New Roman" w:hAnsi="Arial" w:cs="Arial"/>
        </w:rPr>
        <w:t>.) MNB rendelet</w:t>
      </w:r>
      <w:r w:rsidRPr="00F53FBA">
        <w:rPr>
          <w:rFonts w:ascii="Arial" w:eastAsia="Times New Roman" w:hAnsi="Arial" w:cs="Arial"/>
        </w:rPr>
        <w:t xml:space="preserve"> szabályait alkalmazza.</w:t>
      </w:r>
    </w:p>
    <w:p w14:paraId="4291E0FE" w14:textId="484812FA" w:rsidR="00B74983" w:rsidRDefault="00B34ED2" w:rsidP="00B174CC">
      <w:pPr>
        <w:autoSpaceDE w:val="0"/>
        <w:autoSpaceDN w:val="0"/>
        <w:adjustRightInd w:val="0"/>
        <w:spacing w:after="0"/>
        <w:ind w:firstLine="142"/>
        <w:rPr>
          <w:rFonts w:ascii="Arial" w:hAnsi="Arial" w:cs="Arial"/>
          <w:bCs/>
          <w:kern w:val="36"/>
        </w:rPr>
      </w:pPr>
      <w:r>
        <w:rPr>
          <w:rFonts w:ascii="Arial" w:hAnsi="Arial" w:cs="Arial"/>
          <w:bCs/>
          <w:kern w:val="36"/>
        </w:rPr>
        <w:t xml:space="preserve">(2) </w:t>
      </w:r>
      <w:r w:rsidRPr="007B7116">
        <w:rPr>
          <w:rFonts w:ascii="Arial" w:hAnsi="Arial" w:cs="Arial"/>
          <w:bCs/>
          <w:kern w:val="36"/>
        </w:rPr>
        <w:t xml:space="preserve">Az adatszolgáltató </w:t>
      </w:r>
    </w:p>
    <w:p w14:paraId="225767EC" w14:textId="0C9B1931" w:rsidR="00B34ED2" w:rsidRPr="00F53FBA" w:rsidRDefault="00B74983" w:rsidP="00B174CC">
      <w:pPr>
        <w:autoSpaceDE w:val="0"/>
        <w:autoSpaceDN w:val="0"/>
        <w:adjustRightInd w:val="0"/>
        <w:spacing w:after="0"/>
        <w:ind w:firstLine="142"/>
        <w:rPr>
          <w:rFonts w:ascii="Arial" w:eastAsia="Times New Roman" w:hAnsi="Arial" w:cs="Arial"/>
        </w:rPr>
      </w:pPr>
      <w:r>
        <w:rPr>
          <w:rFonts w:ascii="Arial" w:hAnsi="Arial" w:cs="Arial"/>
          <w:bCs/>
          <w:kern w:val="36"/>
        </w:rPr>
        <w:t xml:space="preserve">a) </w:t>
      </w:r>
      <w:r w:rsidR="00B34ED2" w:rsidRPr="007B7116">
        <w:rPr>
          <w:rFonts w:ascii="Arial" w:hAnsi="Arial" w:cs="Arial"/>
          <w:bCs/>
          <w:kern w:val="36"/>
        </w:rPr>
        <w:t xml:space="preserve">a 2. melléklet „ÖSSZEFOGLALÓ TÁBLA” megnevezésű táblázat </w:t>
      </w:r>
      <w:r w:rsidR="00B34ED2">
        <w:rPr>
          <w:rFonts w:ascii="Arial" w:hAnsi="Arial" w:cs="Arial"/>
          <w:bCs/>
          <w:kern w:val="36"/>
        </w:rPr>
        <w:t>2</w:t>
      </w:r>
      <w:r w:rsidR="00456DFB">
        <w:rPr>
          <w:rFonts w:ascii="Arial" w:hAnsi="Arial" w:cs="Arial"/>
          <w:bCs/>
          <w:kern w:val="36"/>
        </w:rPr>
        <w:t>8</w:t>
      </w:r>
      <w:r w:rsidR="00B34ED2">
        <w:rPr>
          <w:rFonts w:ascii="Arial" w:hAnsi="Arial" w:cs="Arial"/>
          <w:bCs/>
          <w:kern w:val="36"/>
        </w:rPr>
        <w:t>.</w:t>
      </w:r>
      <w:r w:rsidR="00456DFB">
        <w:rPr>
          <w:rFonts w:ascii="Arial" w:hAnsi="Arial" w:cs="Arial"/>
          <w:bCs/>
          <w:kern w:val="36"/>
        </w:rPr>
        <w:t xml:space="preserve"> és 3</w:t>
      </w:r>
      <w:ins w:id="114" w:author="MNB" w:date="2026-07-17T09:29:00Z" w16du:dateUtc="2026-07-17T07:29:00Z">
        <w:r w:rsidR="00171B71">
          <w:rPr>
            <w:rFonts w:ascii="Arial" w:hAnsi="Arial" w:cs="Arial"/>
            <w:bCs/>
            <w:kern w:val="36"/>
          </w:rPr>
          <w:t>3</w:t>
        </w:r>
      </w:ins>
      <w:del w:id="115" w:author="MNB" w:date="2026-07-17T09:29:00Z" w16du:dateUtc="2026-07-17T07:29:00Z">
        <w:r w:rsidR="00456DFB" w:rsidDel="00171B71">
          <w:rPr>
            <w:rFonts w:ascii="Arial" w:hAnsi="Arial" w:cs="Arial"/>
            <w:bCs/>
            <w:kern w:val="36"/>
          </w:rPr>
          <w:delText>2</w:delText>
        </w:r>
      </w:del>
      <w:r w:rsidR="00456DFB">
        <w:rPr>
          <w:rFonts w:ascii="Arial" w:hAnsi="Arial" w:cs="Arial"/>
          <w:bCs/>
          <w:kern w:val="36"/>
        </w:rPr>
        <w:t>.</w:t>
      </w:r>
      <w:r w:rsidR="00B34ED2">
        <w:rPr>
          <w:rFonts w:ascii="Arial" w:hAnsi="Arial" w:cs="Arial"/>
          <w:bCs/>
          <w:kern w:val="36"/>
        </w:rPr>
        <w:t xml:space="preserve"> </w:t>
      </w:r>
      <w:r w:rsidR="00B34ED2" w:rsidRPr="007B7116">
        <w:rPr>
          <w:rFonts w:ascii="Arial" w:hAnsi="Arial" w:cs="Arial"/>
          <w:bCs/>
          <w:kern w:val="36"/>
        </w:rPr>
        <w:t>sor</w:t>
      </w:r>
      <w:r w:rsidR="00B34ED2">
        <w:rPr>
          <w:rFonts w:ascii="Arial" w:hAnsi="Arial" w:cs="Arial"/>
          <w:bCs/>
          <w:kern w:val="36"/>
        </w:rPr>
        <w:t>ában meg</w:t>
      </w:r>
      <w:r w:rsidR="00B34ED2">
        <w:rPr>
          <w:rFonts w:ascii="Arial" w:hAnsi="Arial" w:cs="Arial"/>
          <w:bCs/>
        </w:rPr>
        <w:t>határozott</w:t>
      </w:r>
      <w:r w:rsidR="00B34ED2" w:rsidRPr="007B7116">
        <w:rPr>
          <w:rFonts w:ascii="Arial" w:hAnsi="Arial" w:cs="Arial"/>
          <w:bCs/>
          <w:kern w:val="36"/>
        </w:rPr>
        <w:t xml:space="preserve"> felügyeleti jelentést</w:t>
      </w:r>
      <w:r>
        <w:rPr>
          <w:rFonts w:ascii="Arial" w:hAnsi="Arial" w:cs="Arial"/>
          <w:bCs/>
          <w:kern w:val="36"/>
        </w:rPr>
        <w:t>,</w:t>
      </w:r>
      <w:r w:rsidR="00B34ED2" w:rsidRPr="007B7116">
        <w:rPr>
          <w:rFonts w:ascii="Arial" w:hAnsi="Arial" w:cs="Arial"/>
          <w:bCs/>
          <w:kern w:val="36"/>
        </w:rPr>
        <w:t xml:space="preserve"> </w:t>
      </w:r>
    </w:p>
    <w:p w14:paraId="4912C81D" w14:textId="1AD71EB3" w:rsidR="00B74983" w:rsidRDefault="00B74983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</w:t>
      </w:r>
      <w:r w:rsidR="00F53FBA" w:rsidRPr="00F53FBA">
        <w:rPr>
          <w:rFonts w:ascii="Arial" w:eastAsia="Times New Roman" w:hAnsi="Arial" w:cs="Arial"/>
        </w:rPr>
        <w:t xml:space="preserve">) a </w:t>
      </w:r>
      <w:r w:rsidR="00696611">
        <w:rPr>
          <w:rFonts w:ascii="Arial" w:eastAsia="Times New Roman" w:hAnsi="Arial" w:cs="Arial"/>
        </w:rPr>
        <w:t>4</w:t>
      </w:r>
      <w:r w:rsidR="00F53FBA" w:rsidRPr="00F53FBA">
        <w:rPr>
          <w:rFonts w:ascii="Arial" w:eastAsia="Times New Roman" w:hAnsi="Arial" w:cs="Arial"/>
        </w:rPr>
        <w:t xml:space="preserve">. melléklet „ÖSSZEFOGLALÓ TÁBLA” megnevezésű táblázat </w:t>
      </w:r>
      <w:r w:rsidR="00C65B92">
        <w:rPr>
          <w:rFonts w:ascii="Arial" w:eastAsia="Times New Roman" w:hAnsi="Arial" w:cs="Arial"/>
        </w:rPr>
        <w:t>1</w:t>
      </w:r>
      <w:ins w:id="116" w:author="MNB" w:date="2026-07-10T12:31:00Z" w16du:dateUtc="2026-07-10T10:31:00Z">
        <w:r w:rsidR="00D94515">
          <w:rPr>
            <w:rFonts w:ascii="Arial" w:eastAsia="Times New Roman" w:hAnsi="Arial" w:cs="Arial"/>
          </w:rPr>
          <w:t>0</w:t>
        </w:r>
      </w:ins>
      <w:del w:id="117" w:author="MNB" w:date="2026-07-10T12:31:00Z" w16du:dateUtc="2026-07-10T10:31:00Z">
        <w:r w:rsidR="00277AE9" w:rsidDel="00D94515">
          <w:rPr>
            <w:rFonts w:ascii="Arial" w:eastAsia="Times New Roman" w:hAnsi="Arial" w:cs="Arial"/>
          </w:rPr>
          <w:delText>6</w:delText>
        </w:r>
      </w:del>
      <w:r w:rsidR="00F53FBA" w:rsidRPr="00F53FBA">
        <w:rPr>
          <w:rFonts w:ascii="Arial" w:eastAsia="Times New Roman" w:hAnsi="Arial" w:cs="Arial"/>
        </w:rPr>
        <w:t>.</w:t>
      </w:r>
      <w:ins w:id="118" w:author="MNB" w:date="2026-07-10T12:31:00Z" w16du:dateUtc="2026-07-10T10:31:00Z">
        <w:r w:rsidR="00D94515">
          <w:rPr>
            <w:rFonts w:ascii="Arial" w:eastAsia="Times New Roman" w:hAnsi="Arial" w:cs="Arial"/>
          </w:rPr>
          <w:t>,</w:t>
        </w:r>
      </w:ins>
      <w:ins w:id="119" w:author="MNB" w:date="2026-07-21T10:12:00Z" w16du:dateUtc="2026-07-21T08:12:00Z">
        <w:r w:rsidR="00312C2F">
          <w:rPr>
            <w:rFonts w:ascii="Arial" w:eastAsia="Times New Roman" w:hAnsi="Arial" w:cs="Arial"/>
          </w:rPr>
          <w:t xml:space="preserve"> 17.,</w:t>
        </w:r>
      </w:ins>
      <w:ins w:id="120" w:author="MNB" w:date="2026-07-10T12:31:00Z" w16du:dateUtc="2026-07-10T10:31:00Z">
        <w:r w:rsidR="00D94515">
          <w:rPr>
            <w:rFonts w:ascii="Arial" w:eastAsia="Times New Roman" w:hAnsi="Arial" w:cs="Arial"/>
          </w:rPr>
          <w:t xml:space="preserve"> 18. </w:t>
        </w:r>
      </w:ins>
      <w:ins w:id="121" w:author="MNB" w:date="2026-07-10T12:32:00Z" w16du:dateUtc="2026-07-10T10:32:00Z">
        <w:r w:rsidR="00D94515">
          <w:rPr>
            <w:rFonts w:ascii="Arial" w:eastAsia="Times New Roman" w:hAnsi="Arial" w:cs="Arial"/>
          </w:rPr>
          <w:t>és 23.</w:t>
        </w:r>
      </w:ins>
      <w:r w:rsidR="00F53FBA" w:rsidRPr="00F53FBA">
        <w:rPr>
          <w:rFonts w:ascii="Arial" w:eastAsia="Times New Roman" w:hAnsi="Arial" w:cs="Arial"/>
        </w:rPr>
        <w:t xml:space="preserve"> sorában meghatározott felügyeleti jelentést </w:t>
      </w:r>
    </w:p>
    <w:p w14:paraId="75A44D61" w14:textId="0FB6AC71" w:rsidR="00F53FBA" w:rsidRPr="00F53FBA" w:rsidRDefault="00F53FBA" w:rsidP="00D94515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első alkalommal 202</w:t>
      </w:r>
      <w:ins w:id="122" w:author="MNB" w:date="2026-07-10T12:32:00Z" w16du:dateUtc="2026-07-10T10:32:00Z">
        <w:r w:rsidR="00D94515">
          <w:rPr>
            <w:rFonts w:ascii="Arial" w:eastAsia="Times New Roman" w:hAnsi="Arial" w:cs="Arial"/>
          </w:rPr>
          <w:t>6</w:t>
        </w:r>
      </w:ins>
      <w:del w:id="123" w:author="MNB" w:date="2026-07-10T12:32:00Z" w16du:dateUtc="2026-07-10T10:32:00Z">
        <w:r w:rsidR="00277AE9" w:rsidDel="00D94515">
          <w:rPr>
            <w:rFonts w:ascii="Arial" w:eastAsia="Times New Roman" w:hAnsi="Arial" w:cs="Arial"/>
          </w:rPr>
          <w:delText>5</w:delText>
        </w:r>
      </w:del>
      <w:r w:rsidRPr="00F53FBA">
        <w:rPr>
          <w:rFonts w:ascii="Arial" w:eastAsia="Times New Roman" w:hAnsi="Arial" w:cs="Arial"/>
        </w:rPr>
        <w:t xml:space="preserve">. </w:t>
      </w:r>
      <w:proofErr w:type="gramStart"/>
      <w:r w:rsidRPr="00F53FBA">
        <w:rPr>
          <w:rFonts w:ascii="Arial" w:eastAsia="Times New Roman" w:hAnsi="Arial" w:cs="Arial"/>
        </w:rPr>
        <w:t>évre</w:t>
      </w:r>
      <w:proofErr w:type="gramEnd"/>
      <w:r w:rsidRPr="00F53FBA">
        <w:rPr>
          <w:rFonts w:ascii="Arial" w:eastAsia="Times New Roman" w:hAnsi="Arial" w:cs="Arial"/>
        </w:rPr>
        <w:t xml:space="preserve"> mint tárgyidőszakra vonatkozóan teljesíti.</w:t>
      </w:r>
    </w:p>
    <w:p w14:paraId="1FF2C873" w14:textId="302FE99D" w:rsidR="00B74983" w:rsidRDefault="00B74983" w:rsidP="00B174CC">
      <w:pPr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bCs/>
          <w:kern w:val="36"/>
        </w:rPr>
      </w:pPr>
      <w:del w:id="124" w:author="MNB" w:date="2026-07-10T12:29:00Z" w16du:dateUtc="2026-07-10T10:29:00Z">
        <w:r w:rsidDel="00D94515">
          <w:rPr>
            <w:rFonts w:ascii="Arial" w:hAnsi="Arial" w:cs="Arial"/>
          </w:rPr>
          <w:delText>(3) A</w:delText>
        </w:r>
        <w:r w:rsidRPr="00B74983" w:rsidDel="00D94515">
          <w:rPr>
            <w:rFonts w:ascii="Arial" w:hAnsi="Arial" w:cs="Arial"/>
          </w:rPr>
          <w:delText xml:space="preserve"> </w:delText>
        </w:r>
        <w:r w:rsidDel="00D94515">
          <w:rPr>
            <w:rFonts w:ascii="Arial" w:hAnsi="Arial" w:cs="Arial"/>
          </w:rPr>
          <w:delText>Kbftv. 2. § (2) bekezdése szerinti ABAK kivételével az adatszolgáltató a 13. melléklet „ÖSSZEFOGLALÓ TÁBLA” megnevezésű táblázat 6</w:delText>
        </w:r>
        <w:r w:rsidR="00F81DA3" w:rsidDel="00D94515">
          <w:rPr>
            <w:rFonts w:ascii="Arial" w:hAnsi="Arial" w:cs="Arial"/>
          </w:rPr>
          <w:delText xml:space="preserve">. és </w:delText>
        </w:r>
        <w:r w:rsidR="00F238B5" w:rsidDel="00D94515">
          <w:rPr>
            <w:rFonts w:ascii="Arial" w:hAnsi="Arial" w:cs="Arial"/>
          </w:rPr>
          <w:delText>7</w:delText>
        </w:r>
        <w:r w:rsidDel="00D94515">
          <w:rPr>
            <w:rFonts w:ascii="Arial" w:hAnsi="Arial" w:cs="Arial"/>
          </w:rPr>
          <w:delText>. sorában meghatározott felügyleti jelentést első alkalommal 2025. évre mint tárgyidőszakra vonatkozóan teljesíti.</w:delText>
        </w:r>
      </w:del>
    </w:p>
    <w:p w14:paraId="55921099" w14:textId="0769443B" w:rsidR="00696611" w:rsidRDefault="003F2AC8" w:rsidP="00B62D6D">
      <w:pPr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</w:rPr>
      </w:pPr>
      <w:r>
        <w:rPr>
          <w:rFonts w:ascii="Arial" w:hAnsi="Arial" w:cs="Arial"/>
          <w:bCs/>
          <w:kern w:val="36"/>
        </w:rPr>
        <w:t>(</w:t>
      </w:r>
      <w:ins w:id="125" w:author="MNB" w:date="2026-07-10T12:29:00Z" w16du:dateUtc="2026-07-10T10:29:00Z">
        <w:r w:rsidR="00D94515">
          <w:rPr>
            <w:rFonts w:ascii="Arial" w:hAnsi="Arial" w:cs="Arial"/>
            <w:bCs/>
            <w:kern w:val="36"/>
          </w:rPr>
          <w:t>3</w:t>
        </w:r>
      </w:ins>
      <w:del w:id="126" w:author="MNB" w:date="2026-07-07T15:39:00Z" w16du:dateUtc="2026-07-07T13:39:00Z">
        <w:r w:rsidR="00E306FD" w:rsidDel="00F529FC">
          <w:rPr>
            <w:rFonts w:ascii="Arial" w:hAnsi="Arial" w:cs="Arial"/>
            <w:bCs/>
            <w:kern w:val="36"/>
          </w:rPr>
          <w:delText>4</w:delText>
        </w:r>
      </w:del>
      <w:r>
        <w:rPr>
          <w:rFonts w:ascii="Arial" w:hAnsi="Arial" w:cs="Arial"/>
          <w:bCs/>
          <w:kern w:val="36"/>
        </w:rPr>
        <w:t xml:space="preserve">) </w:t>
      </w:r>
      <w:r w:rsidRPr="00301097">
        <w:rPr>
          <w:rFonts w:ascii="Arial" w:hAnsi="Arial" w:cs="Arial"/>
        </w:rPr>
        <w:t xml:space="preserve">Az adatszolgáltató a </w:t>
      </w:r>
      <w:proofErr w:type="spellStart"/>
      <w:r>
        <w:rPr>
          <w:rFonts w:ascii="Arial" w:hAnsi="Arial" w:cs="Arial"/>
        </w:rPr>
        <w:t>PEPP</w:t>
      </w:r>
      <w:proofErr w:type="spellEnd"/>
      <w:r>
        <w:rPr>
          <w:rFonts w:ascii="Arial" w:hAnsi="Arial" w:cs="Arial"/>
        </w:rPr>
        <w:t xml:space="preserve"> </w:t>
      </w:r>
      <w:r w:rsidRPr="00301097">
        <w:rPr>
          <w:rFonts w:ascii="Arial" w:hAnsi="Arial" w:cs="Arial"/>
        </w:rPr>
        <w:t xml:space="preserve">szöveges jelentést első alkalommal a </w:t>
      </w:r>
      <w:proofErr w:type="spellStart"/>
      <w:r w:rsidRPr="00301097">
        <w:rPr>
          <w:rFonts w:ascii="Arial" w:hAnsi="Arial" w:cs="Arial"/>
        </w:rPr>
        <w:t>PEPP</w:t>
      </w:r>
      <w:proofErr w:type="spellEnd"/>
      <w:r w:rsidRPr="00301097">
        <w:rPr>
          <w:rFonts w:ascii="Arial" w:hAnsi="Arial" w:cs="Arial"/>
        </w:rPr>
        <w:t xml:space="preserve"> regisztrációja </w:t>
      </w:r>
      <w:proofErr w:type="gramStart"/>
      <w:r w:rsidRPr="00301097">
        <w:rPr>
          <w:rFonts w:ascii="Arial" w:hAnsi="Arial" w:cs="Arial"/>
        </w:rPr>
        <w:t>évére</w:t>
      </w:r>
      <w:proofErr w:type="gramEnd"/>
      <w:r w:rsidRPr="00301097">
        <w:rPr>
          <w:rFonts w:ascii="Arial" w:hAnsi="Arial" w:cs="Arial"/>
        </w:rPr>
        <w:t xml:space="preserve"> mint tárgyidőszakra vonatkozóan teljesíti.</w:t>
      </w:r>
    </w:p>
    <w:p w14:paraId="4F15FD56" w14:textId="7CDB6386" w:rsidR="00905521" w:rsidRPr="00905521" w:rsidDel="00F07096" w:rsidRDefault="00905521" w:rsidP="00F07096">
      <w:pPr>
        <w:shd w:val="clear" w:color="auto" w:fill="FFFFFF"/>
        <w:spacing w:after="0" w:line="240" w:lineRule="auto"/>
        <w:ind w:firstLine="142"/>
        <w:rPr>
          <w:del w:id="127" w:author="MNB" w:date="2026-07-07T15:40:00Z" w16du:dateUtc="2026-07-07T13:40:00Z"/>
          <w:rFonts w:ascii="Arial" w:eastAsia="Times New Roman" w:hAnsi="Arial" w:cs="Arial"/>
        </w:rPr>
      </w:pPr>
      <w:del w:id="128" w:author="MNB" w:date="2026-07-07T15:40:00Z" w16du:dateUtc="2026-07-07T13:40:00Z">
        <w:r w:rsidRPr="00905521" w:rsidDel="00F07096">
          <w:rPr>
            <w:rFonts w:ascii="Arial" w:eastAsia="Times New Roman" w:hAnsi="Arial" w:cs="Arial"/>
          </w:rPr>
          <w:delText xml:space="preserve">(5) Az adatszolgáltató </w:delText>
        </w:r>
      </w:del>
    </w:p>
    <w:p w14:paraId="19A4BCDD" w14:textId="51B0DBE5" w:rsidR="00905521" w:rsidRPr="00905521" w:rsidDel="00F07096" w:rsidRDefault="00905521">
      <w:pPr>
        <w:shd w:val="clear" w:color="auto" w:fill="FFFFFF"/>
        <w:spacing w:after="0" w:line="240" w:lineRule="auto"/>
        <w:ind w:firstLine="142"/>
        <w:rPr>
          <w:del w:id="129" w:author="MNB" w:date="2026-07-07T15:40:00Z" w16du:dateUtc="2026-07-07T13:40:00Z"/>
          <w:rFonts w:ascii="Arial" w:eastAsia="Times New Roman" w:hAnsi="Arial" w:cs="Arial"/>
        </w:rPr>
        <w:pPrChange w:id="130" w:author="MNB" w:date="2026-07-07T15:40:00Z" w16du:dateUtc="2026-07-07T13:40:00Z">
          <w:pPr>
            <w:shd w:val="clear" w:color="auto" w:fill="FFFFFF"/>
            <w:spacing w:after="0" w:line="240" w:lineRule="auto"/>
            <w:ind w:firstLine="238"/>
          </w:pPr>
        </w:pPrChange>
      </w:pPr>
      <w:del w:id="131" w:author="MNB" w:date="2026-07-07T15:40:00Z" w16du:dateUtc="2026-07-07T13:40:00Z">
        <w:r w:rsidRPr="00905521" w:rsidDel="00F07096">
          <w:rPr>
            <w:rFonts w:ascii="Arial" w:eastAsia="Times New Roman" w:hAnsi="Arial" w:cs="Arial"/>
          </w:rPr>
          <w:delText>a) a 4. melléklet „ÖSSZEFOGLALÓ TÁBLA” megnevezésű táblázat 5. és 21. sorában meghatározott negyedéves gyakoriságú felügyeleti jelentést a tőkepiaci szerveztek által a jegybanki információs rendszerhez elsődlegesen a Magyar Nemzeti Bank felügyeleti feladatai ellátása érdekében teljesítendő adatszolgáltatási kötelezettségekről szóló 44/2025. (XII. 4.) MNB rendelet módosításáról szóló .../2026. (... ...) MNB rendelet [a továbbiakban: Módosító Rendelet] 2. melléklet 3. és 5. pontjával módosított táblaszerkezetben és a Módosító Rendelet 3. melléklet 1. és 3. pontjával módosított kitöltési előírások szerint,</w:delText>
        </w:r>
      </w:del>
    </w:p>
    <w:p w14:paraId="5FEE1DFC" w14:textId="329F85F6" w:rsidR="00905521" w:rsidRPr="00905521" w:rsidDel="00F07096" w:rsidRDefault="00905521">
      <w:pPr>
        <w:shd w:val="clear" w:color="auto" w:fill="FFFFFF"/>
        <w:spacing w:after="0" w:line="240" w:lineRule="auto"/>
        <w:ind w:firstLine="142"/>
        <w:rPr>
          <w:del w:id="132" w:author="MNB" w:date="2026-07-07T15:40:00Z" w16du:dateUtc="2026-07-07T13:40:00Z"/>
          <w:rFonts w:ascii="Arial" w:eastAsia="Times New Roman" w:hAnsi="Arial" w:cs="Arial"/>
        </w:rPr>
        <w:pPrChange w:id="133" w:author="MNB" w:date="2026-07-07T15:40:00Z" w16du:dateUtc="2026-07-07T13:40:00Z">
          <w:pPr>
            <w:shd w:val="clear" w:color="auto" w:fill="FFFFFF"/>
            <w:spacing w:after="0" w:line="240" w:lineRule="auto"/>
            <w:ind w:firstLine="238"/>
          </w:pPr>
        </w:pPrChange>
      </w:pPr>
      <w:del w:id="134" w:author="MNB" w:date="2026-07-07T15:40:00Z" w16du:dateUtc="2026-07-07T13:40:00Z">
        <w:r w:rsidRPr="00905521" w:rsidDel="00F07096">
          <w:rPr>
            <w:rFonts w:ascii="Arial" w:eastAsia="Times New Roman" w:hAnsi="Arial" w:cs="Arial"/>
          </w:rPr>
          <w:lastRenderedPageBreak/>
          <w:delText>b) a 4. melléklet „ÖSSZEFOGLALÓ TÁBLA” megnevezésű táblázat Módosító Rendelet 2. melléklet 1. pontjával beiktatott 15a. sorában meghatározott negyedéves gyakoriságú felügyeleti jelentést</w:delText>
        </w:r>
      </w:del>
    </w:p>
    <w:p w14:paraId="4D013320" w14:textId="736B47DD" w:rsidR="00905521" w:rsidRPr="00905521" w:rsidRDefault="00905521">
      <w:pPr>
        <w:shd w:val="clear" w:color="auto" w:fill="FFFFFF"/>
        <w:spacing w:after="0" w:line="240" w:lineRule="auto"/>
        <w:ind w:firstLine="142"/>
        <w:rPr>
          <w:rFonts w:ascii="Arial" w:eastAsia="Times New Roman" w:hAnsi="Arial" w:cs="Arial"/>
        </w:rPr>
        <w:pPrChange w:id="135" w:author="MNB" w:date="2026-07-07T15:40:00Z" w16du:dateUtc="2026-07-07T13:40:00Z">
          <w:pPr>
            <w:shd w:val="clear" w:color="auto" w:fill="FFFFFF"/>
            <w:spacing w:after="0" w:line="240" w:lineRule="auto"/>
          </w:pPr>
        </w:pPrChange>
      </w:pPr>
      <w:del w:id="136" w:author="MNB" w:date="2026-07-07T15:40:00Z" w16du:dateUtc="2026-07-07T13:40:00Z">
        <w:r w:rsidRPr="00905521" w:rsidDel="00F07096">
          <w:rPr>
            <w:rFonts w:ascii="Arial" w:eastAsia="Times New Roman" w:hAnsi="Arial" w:cs="Arial"/>
          </w:rPr>
          <w:delText>első alkalommal 2026. III. naptári negyedévre mint tárgyidőszakra vonatkozóan teljesíti.</w:delText>
        </w:r>
      </w:del>
    </w:p>
    <w:p w14:paraId="1F14DE6B" w14:textId="77777777" w:rsidR="00905521" w:rsidRDefault="00905521" w:rsidP="00B62D6D">
      <w:pPr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</w:rPr>
      </w:pPr>
    </w:p>
    <w:p w14:paraId="30BEAB64" w14:textId="77777777" w:rsidR="003F2AC8" w:rsidRDefault="003F2AC8" w:rsidP="00140078">
      <w:pPr>
        <w:autoSpaceDE w:val="0"/>
        <w:autoSpaceDN w:val="0"/>
        <w:adjustRightInd w:val="0"/>
        <w:spacing w:after="0" w:line="240" w:lineRule="auto"/>
        <w:ind w:firstLine="142"/>
        <w:rPr>
          <w:rFonts w:ascii="Arial" w:eastAsia="Times New Roman" w:hAnsi="Arial" w:cs="Arial"/>
          <w:b/>
          <w:bCs/>
        </w:rPr>
      </w:pPr>
    </w:p>
    <w:p w14:paraId="3B5647FC" w14:textId="602F6B30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  <w:b/>
          <w:bCs/>
        </w:rPr>
        <w:t>1</w:t>
      </w:r>
      <w:ins w:id="137" w:author="MNB" w:date="2026-07-07T15:41:00Z" w16du:dateUtc="2026-07-07T13:41:00Z">
        <w:r w:rsidR="00CF3B0B">
          <w:rPr>
            <w:rFonts w:ascii="Arial" w:eastAsia="Times New Roman" w:hAnsi="Arial" w:cs="Arial"/>
            <w:b/>
            <w:bCs/>
          </w:rPr>
          <w:t>6</w:t>
        </w:r>
      </w:ins>
      <w:del w:id="138" w:author="MNB" w:date="2026-07-07T15:41:00Z" w16du:dateUtc="2026-07-07T13:41:00Z">
        <w:r w:rsidR="00D91E8F" w:rsidDel="00CF3B0B">
          <w:rPr>
            <w:rFonts w:ascii="Arial" w:eastAsia="Times New Roman" w:hAnsi="Arial" w:cs="Arial"/>
            <w:b/>
            <w:bCs/>
          </w:rPr>
          <w:delText>5</w:delText>
        </w:r>
      </w:del>
      <w:r w:rsidRPr="00F53FBA">
        <w:rPr>
          <w:rFonts w:ascii="Arial" w:eastAsia="Times New Roman" w:hAnsi="Arial" w:cs="Arial"/>
          <w:b/>
          <w:bCs/>
        </w:rPr>
        <w:t>.</w:t>
      </w:r>
      <w:r w:rsidR="00696611">
        <w:rPr>
          <w:rFonts w:ascii="Arial" w:eastAsia="Times New Roman" w:hAnsi="Arial" w:cs="Arial"/>
          <w:b/>
          <w:bCs/>
        </w:rPr>
        <w:t xml:space="preserve"> </w:t>
      </w:r>
      <w:r w:rsidRPr="00F53FBA">
        <w:rPr>
          <w:rFonts w:ascii="Arial" w:eastAsia="Times New Roman" w:hAnsi="Arial" w:cs="Arial"/>
          <w:b/>
          <w:bCs/>
        </w:rPr>
        <w:t>§</w:t>
      </w:r>
      <w:r w:rsidRPr="00F53FBA">
        <w:rPr>
          <w:rFonts w:ascii="Arial" w:eastAsia="Times New Roman" w:hAnsi="Arial" w:cs="Arial"/>
        </w:rPr>
        <w:t xml:space="preserve"> E rendelet</w:t>
      </w:r>
    </w:p>
    <w:p w14:paraId="78145C9F" w14:textId="36DEC947" w:rsidR="00F53FBA" w:rsidRP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 xml:space="preserve">1. </w:t>
      </w:r>
      <w:ins w:id="139" w:author="MNB" w:date="2026-07-07T15:42:00Z" w16du:dateUtc="2026-07-07T13:42:00Z">
        <w:r w:rsidR="00AD2F3B">
          <w:rPr>
            <w:rFonts w:ascii="Arial" w:eastAsia="Times New Roman" w:hAnsi="Arial" w:cs="Arial"/>
          </w:rPr>
          <w:t>10</w:t>
        </w:r>
      </w:ins>
      <w:del w:id="140" w:author="MNB" w:date="2026-07-07T15:42:00Z" w16du:dateUtc="2026-07-07T13:42:00Z">
        <w:r w:rsidRPr="00F53FBA" w:rsidDel="00AD2F3B">
          <w:rPr>
            <w:rFonts w:ascii="Arial" w:eastAsia="Times New Roman" w:hAnsi="Arial" w:cs="Arial"/>
          </w:rPr>
          <w:delText>9</w:delText>
        </w:r>
      </w:del>
      <w:r w:rsidRPr="00F53FBA">
        <w:rPr>
          <w:rFonts w:ascii="Arial" w:eastAsia="Times New Roman" w:hAnsi="Arial" w:cs="Arial"/>
        </w:rPr>
        <w:t xml:space="preserve">. § (1) bekezdésében az (EU) 2019/1238 európai parlamenti és tanácsi rendeletnek az illetékes hatóságoknak történő felügyeleti adatszolgáltatás formátuma, valamint az illetékes hatóságok közötti és az Európai Biztosítás- és </w:t>
      </w:r>
      <w:proofErr w:type="spellStart"/>
      <w:r w:rsidRPr="00F53FBA">
        <w:rPr>
          <w:rFonts w:ascii="Arial" w:eastAsia="Times New Roman" w:hAnsi="Arial" w:cs="Arial"/>
        </w:rPr>
        <w:t>Foglalkoztatóinyugdíj</w:t>
      </w:r>
      <w:proofErr w:type="spellEnd"/>
      <w:r w:rsidRPr="00F53FBA">
        <w:rPr>
          <w:rFonts w:ascii="Arial" w:eastAsia="Times New Roman" w:hAnsi="Arial" w:cs="Arial"/>
        </w:rPr>
        <w:t>-hatósággal folytatott együttműködés és információcsere tekintetében történő alkalmazására vonatkozó, 2021. március 4-i (EU) 2021/897 bizottsági végrehajtási rendelet 3. cikke,</w:t>
      </w:r>
    </w:p>
    <w:p w14:paraId="403231CE" w14:textId="41C3106A" w:rsidR="00F53FBA" w:rsidRDefault="00F53FBA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 xml:space="preserve">2. </w:t>
      </w:r>
      <w:ins w:id="141" w:author="MNB" w:date="2026-07-07T15:43:00Z" w16du:dateUtc="2026-07-07T13:43:00Z">
        <w:r w:rsidR="00AD2F3B">
          <w:rPr>
            <w:rFonts w:ascii="Arial" w:eastAsia="Times New Roman" w:hAnsi="Arial" w:cs="Arial"/>
          </w:rPr>
          <w:t>10</w:t>
        </w:r>
      </w:ins>
      <w:del w:id="142" w:author="MNB" w:date="2026-07-07T15:43:00Z" w16du:dateUtc="2026-07-07T13:43:00Z">
        <w:r w:rsidRPr="00F53FBA" w:rsidDel="00AD2F3B">
          <w:rPr>
            <w:rFonts w:ascii="Arial" w:eastAsia="Times New Roman" w:hAnsi="Arial" w:cs="Arial"/>
          </w:rPr>
          <w:delText>9</w:delText>
        </w:r>
      </w:del>
      <w:r w:rsidRPr="00F53FBA">
        <w:rPr>
          <w:rFonts w:ascii="Arial" w:eastAsia="Times New Roman" w:hAnsi="Arial" w:cs="Arial"/>
        </w:rPr>
        <w:t xml:space="preserve">. § (2) bekezdésében, </w:t>
      </w:r>
      <w:r w:rsidR="001D26C2">
        <w:rPr>
          <w:rFonts w:ascii="Arial" w:eastAsia="Times New Roman" w:hAnsi="Arial" w:cs="Arial"/>
        </w:rPr>
        <w:t>1</w:t>
      </w:r>
      <w:ins w:id="143" w:author="MNB" w:date="2026-07-07T15:43:00Z" w16du:dateUtc="2026-07-07T13:43:00Z">
        <w:r w:rsidR="00AD2F3B">
          <w:rPr>
            <w:rFonts w:ascii="Arial" w:eastAsia="Times New Roman" w:hAnsi="Arial" w:cs="Arial"/>
          </w:rPr>
          <w:t>5</w:t>
        </w:r>
      </w:ins>
      <w:del w:id="144" w:author="MNB" w:date="2026-07-07T15:43:00Z" w16du:dateUtc="2026-07-07T13:43:00Z">
        <w:r w:rsidR="001D26C2" w:rsidDel="00AD2F3B">
          <w:rPr>
            <w:rFonts w:ascii="Arial" w:eastAsia="Times New Roman" w:hAnsi="Arial" w:cs="Arial"/>
          </w:rPr>
          <w:delText>4</w:delText>
        </w:r>
      </w:del>
      <w:r w:rsidR="001D26C2">
        <w:rPr>
          <w:rFonts w:ascii="Arial" w:eastAsia="Times New Roman" w:hAnsi="Arial" w:cs="Arial"/>
        </w:rPr>
        <w:t>. § (</w:t>
      </w:r>
      <w:ins w:id="145" w:author="MNB" w:date="2026-07-10T12:27:00Z" w16du:dateUtc="2026-07-10T10:27:00Z">
        <w:r w:rsidR="00D94515">
          <w:rPr>
            <w:rFonts w:ascii="Arial" w:eastAsia="Times New Roman" w:hAnsi="Arial" w:cs="Arial"/>
          </w:rPr>
          <w:t>3</w:t>
        </w:r>
      </w:ins>
      <w:del w:id="146" w:author="MNB" w:date="2026-07-07T15:43:00Z" w16du:dateUtc="2026-07-07T13:43:00Z">
        <w:r w:rsidR="001D26C2" w:rsidDel="00AD2F3B">
          <w:rPr>
            <w:rFonts w:ascii="Arial" w:eastAsia="Times New Roman" w:hAnsi="Arial" w:cs="Arial"/>
          </w:rPr>
          <w:delText>4</w:delText>
        </w:r>
      </w:del>
      <w:r w:rsidR="001D26C2">
        <w:rPr>
          <w:rFonts w:ascii="Arial" w:eastAsia="Times New Roman" w:hAnsi="Arial" w:cs="Arial"/>
        </w:rPr>
        <w:t xml:space="preserve">) bekezdésében, </w:t>
      </w:r>
      <w:r w:rsidRPr="00F53FBA">
        <w:rPr>
          <w:rFonts w:ascii="Arial" w:eastAsia="Times New Roman" w:hAnsi="Arial" w:cs="Arial"/>
        </w:rPr>
        <w:t>valamint 1</w:t>
      </w:r>
      <w:ins w:id="147" w:author="MNB" w:date="2026-07-07T15:44:00Z" w16du:dateUtc="2026-07-07T13:44:00Z">
        <w:r w:rsidR="00AD2F3B">
          <w:rPr>
            <w:rFonts w:ascii="Arial" w:eastAsia="Times New Roman" w:hAnsi="Arial" w:cs="Arial"/>
          </w:rPr>
          <w:t>4</w:t>
        </w:r>
      </w:ins>
      <w:del w:id="148" w:author="MNB" w:date="2026-07-07T15:44:00Z" w16du:dateUtc="2026-07-07T13:44:00Z">
        <w:r w:rsidRPr="00F53FBA" w:rsidDel="00AD2F3B">
          <w:rPr>
            <w:rFonts w:ascii="Arial" w:eastAsia="Times New Roman" w:hAnsi="Arial" w:cs="Arial"/>
          </w:rPr>
          <w:delText>2</w:delText>
        </w:r>
      </w:del>
      <w:r w:rsidRPr="00F53FBA">
        <w:rPr>
          <w:rFonts w:ascii="Arial" w:eastAsia="Times New Roman" w:hAnsi="Arial" w:cs="Arial"/>
        </w:rPr>
        <w:t>. mellékletében a páneurópai egyéni nyugdíjtermékről (</w:t>
      </w:r>
      <w:proofErr w:type="spellStart"/>
      <w:r w:rsidRPr="00F53FBA">
        <w:rPr>
          <w:rFonts w:ascii="Arial" w:eastAsia="Times New Roman" w:hAnsi="Arial" w:cs="Arial"/>
        </w:rPr>
        <w:t>PEPP</w:t>
      </w:r>
      <w:proofErr w:type="spellEnd"/>
      <w:r w:rsidRPr="00F53FBA">
        <w:rPr>
          <w:rFonts w:ascii="Arial" w:eastAsia="Times New Roman" w:hAnsi="Arial" w:cs="Arial"/>
        </w:rPr>
        <w:t>) szóló, 2019. június 20-i (EU) 2019/1238 európai parlamenti és tanácsi rendelet 40. cikk (2) bekezdés a) pontja,</w:t>
      </w:r>
    </w:p>
    <w:p w14:paraId="2B0746DA" w14:textId="469D4DCD" w:rsidR="00945AA9" w:rsidRPr="00F53FBA" w:rsidRDefault="00945AA9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3. 1</w:t>
      </w:r>
      <w:ins w:id="149" w:author="MNB" w:date="2026-07-07T15:44:00Z" w16du:dateUtc="2026-07-07T13:44:00Z">
        <w:r w:rsidR="00AD2F3B">
          <w:rPr>
            <w:rFonts w:ascii="Arial" w:eastAsia="Times New Roman" w:hAnsi="Arial" w:cs="Arial"/>
          </w:rPr>
          <w:t>1</w:t>
        </w:r>
      </w:ins>
      <w:del w:id="150" w:author="MNB" w:date="2026-07-07T15:44:00Z" w16du:dateUtc="2026-07-07T13:44:00Z">
        <w:r w:rsidDel="00AD2F3B">
          <w:rPr>
            <w:rFonts w:ascii="Arial" w:eastAsia="Times New Roman" w:hAnsi="Arial" w:cs="Arial"/>
          </w:rPr>
          <w:delText>0</w:delText>
        </w:r>
      </w:del>
      <w:r>
        <w:rPr>
          <w:rFonts w:ascii="Arial" w:eastAsia="Times New Roman" w:hAnsi="Arial" w:cs="Arial"/>
        </w:rPr>
        <w:t>. §-</w:t>
      </w:r>
      <w:proofErr w:type="spellStart"/>
      <w:r>
        <w:rPr>
          <w:rFonts w:ascii="Arial" w:eastAsia="Times New Roman" w:hAnsi="Arial" w:cs="Arial"/>
        </w:rPr>
        <w:t>ában</w:t>
      </w:r>
      <w:proofErr w:type="spellEnd"/>
      <w:r w:rsidRPr="00E8736F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1</w:t>
      </w:r>
      <w:ins w:id="151" w:author="MNB" w:date="2026-05-29T14:29:00Z" w16du:dateUtc="2026-05-29T12:29:00Z">
        <w:r w:rsidR="00196BEF">
          <w:rPr>
            <w:rFonts w:ascii="Arial" w:eastAsia="Times New Roman" w:hAnsi="Arial" w:cs="Arial"/>
          </w:rPr>
          <w:t>2</w:t>
        </w:r>
      </w:ins>
      <w:del w:id="152" w:author="MNB" w:date="2026-05-29T14:29:00Z" w16du:dateUtc="2026-05-29T12:29:00Z">
        <w:r w:rsidDel="00196BEF">
          <w:rPr>
            <w:rFonts w:ascii="Arial" w:eastAsia="Times New Roman" w:hAnsi="Arial" w:cs="Arial"/>
          </w:rPr>
          <w:delText>1</w:delText>
        </w:r>
      </w:del>
      <w:r w:rsidRPr="00E8736F">
        <w:rPr>
          <w:rFonts w:ascii="Arial" w:eastAsia="Times New Roman" w:hAnsi="Arial" w:cs="Arial"/>
        </w:rPr>
        <w:t>. § (1), (</w:t>
      </w:r>
      <w:ins w:id="153" w:author="MNB" w:date="2026-06-02T15:03:00Z" w16du:dateUtc="2026-06-02T13:03:00Z">
        <w:r w:rsidR="005B2F14">
          <w:rPr>
            <w:rFonts w:ascii="Arial" w:eastAsia="Times New Roman" w:hAnsi="Arial" w:cs="Arial"/>
          </w:rPr>
          <w:t>5</w:t>
        </w:r>
      </w:ins>
      <w:del w:id="154" w:author="MNB" w:date="2026-06-02T15:03:00Z" w16du:dateUtc="2026-06-02T13:03:00Z">
        <w:r w:rsidRPr="00E8736F" w:rsidDel="005B2F14">
          <w:rPr>
            <w:rFonts w:ascii="Arial" w:eastAsia="Times New Roman" w:hAnsi="Arial" w:cs="Arial"/>
          </w:rPr>
          <w:delText>4</w:delText>
        </w:r>
      </w:del>
      <w:r w:rsidRPr="00E8736F">
        <w:rPr>
          <w:rFonts w:ascii="Arial" w:eastAsia="Times New Roman" w:hAnsi="Arial" w:cs="Arial"/>
        </w:rPr>
        <w:t>)</w:t>
      </w:r>
      <w:r>
        <w:rPr>
          <w:rFonts w:ascii="Arial" w:eastAsia="Times New Roman" w:hAnsi="Arial" w:cs="Arial"/>
        </w:rPr>
        <w:t xml:space="preserve"> és (</w:t>
      </w:r>
      <w:ins w:id="155" w:author="MNB" w:date="2026-06-02T15:03:00Z" w16du:dateUtc="2026-06-02T13:03:00Z">
        <w:r w:rsidR="005B2F14">
          <w:rPr>
            <w:rFonts w:ascii="Arial" w:eastAsia="Times New Roman" w:hAnsi="Arial" w:cs="Arial"/>
          </w:rPr>
          <w:t>6</w:t>
        </w:r>
      </w:ins>
      <w:del w:id="156" w:author="MNB" w:date="2026-06-02T15:03:00Z" w16du:dateUtc="2026-06-02T13:03:00Z">
        <w:r w:rsidDel="005B2F14">
          <w:rPr>
            <w:rFonts w:ascii="Arial" w:eastAsia="Times New Roman" w:hAnsi="Arial" w:cs="Arial"/>
          </w:rPr>
          <w:delText>5</w:delText>
        </w:r>
      </w:del>
      <w:r>
        <w:rPr>
          <w:rFonts w:ascii="Arial" w:eastAsia="Times New Roman" w:hAnsi="Arial" w:cs="Arial"/>
        </w:rPr>
        <w:t>)</w:t>
      </w:r>
      <w:r w:rsidRPr="00E8736F">
        <w:rPr>
          <w:rFonts w:ascii="Arial" w:eastAsia="Times New Roman" w:hAnsi="Arial" w:cs="Arial"/>
        </w:rPr>
        <w:t xml:space="preserve"> bekezdésében</w:t>
      </w:r>
      <w:del w:id="157" w:author="MNB" w:date="2026-06-02T15:04:00Z" w16du:dateUtc="2026-06-02T13:04:00Z">
        <w:r w:rsidRPr="00E8736F" w:rsidDel="005B2F14">
          <w:rPr>
            <w:rFonts w:ascii="Arial" w:eastAsia="Times New Roman" w:hAnsi="Arial" w:cs="Arial"/>
          </w:rPr>
          <w:delText xml:space="preserve">, </w:delText>
        </w:r>
        <w:r w:rsidDel="005B2F14">
          <w:rPr>
            <w:rFonts w:ascii="Arial" w:eastAsia="Times New Roman" w:hAnsi="Arial" w:cs="Arial"/>
          </w:rPr>
          <w:delText>1</w:delText>
        </w:r>
      </w:del>
      <w:del w:id="158" w:author="MNB" w:date="2026-05-29T14:29:00Z" w16du:dateUtc="2026-05-29T12:29:00Z">
        <w:r w:rsidDel="00196BEF">
          <w:rPr>
            <w:rFonts w:ascii="Arial" w:eastAsia="Times New Roman" w:hAnsi="Arial" w:cs="Arial"/>
          </w:rPr>
          <w:delText>4</w:delText>
        </w:r>
      </w:del>
      <w:del w:id="159" w:author="MNB" w:date="2026-06-02T15:04:00Z" w16du:dateUtc="2026-06-02T13:04:00Z">
        <w:r w:rsidDel="005B2F14">
          <w:rPr>
            <w:rFonts w:ascii="Arial" w:eastAsia="Times New Roman" w:hAnsi="Arial" w:cs="Arial"/>
          </w:rPr>
          <w:delText>. § (3) bekezdésében</w:delText>
        </w:r>
      </w:del>
      <w:r>
        <w:rPr>
          <w:rFonts w:ascii="Arial" w:eastAsia="Times New Roman" w:hAnsi="Arial" w:cs="Arial"/>
        </w:rPr>
        <w:t xml:space="preserve">, </w:t>
      </w:r>
      <w:r w:rsidRPr="00E8736F">
        <w:rPr>
          <w:rFonts w:ascii="Arial" w:eastAsia="Times New Roman" w:hAnsi="Arial" w:cs="Arial"/>
        </w:rPr>
        <w:t xml:space="preserve">1. melléklet </w:t>
      </w:r>
      <w:r>
        <w:rPr>
          <w:rFonts w:ascii="Arial" w:eastAsia="Times New Roman" w:hAnsi="Arial" w:cs="Arial"/>
        </w:rPr>
        <w:t>3.3</w:t>
      </w:r>
      <w:ins w:id="160" w:author="MNB" w:date="2026-07-07T15:47:00Z" w16du:dateUtc="2026-07-07T13:47:00Z">
        <w:r w:rsidR="009E0CAF">
          <w:rPr>
            <w:rFonts w:ascii="Arial" w:eastAsia="Times New Roman" w:hAnsi="Arial" w:cs="Arial"/>
          </w:rPr>
          <w:t>3</w:t>
        </w:r>
      </w:ins>
      <w:del w:id="161" w:author="MNB" w:date="2026-07-07T15:47:00Z" w16du:dateUtc="2026-07-07T13:47:00Z">
        <w:r w:rsidDel="009E0CAF">
          <w:rPr>
            <w:rFonts w:ascii="Arial" w:eastAsia="Times New Roman" w:hAnsi="Arial" w:cs="Arial"/>
          </w:rPr>
          <w:delText>1</w:delText>
        </w:r>
      </w:del>
      <w:r>
        <w:rPr>
          <w:rFonts w:ascii="Arial" w:eastAsia="Times New Roman" w:hAnsi="Arial" w:cs="Arial"/>
        </w:rPr>
        <w:t xml:space="preserve">. és 4.11. </w:t>
      </w:r>
      <w:r w:rsidRPr="00E8736F">
        <w:rPr>
          <w:rFonts w:ascii="Arial" w:eastAsia="Times New Roman" w:hAnsi="Arial" w:cs="Arial"/>
        </w:rPr>
        <w:t xml:space="preserve">pontjában, valamint </w:t>
      </w:r>
      <w:r>
        <w:rPr>
          <w:rFonts w:ascii="Arial" w:eastAsia="Times New Roman" w:hAnsi="Arial" w:cs="Arial"/>
        </w:rPr>
        <w:t>1</w:t>
      </w:r>
      <w:ins w:id="162" w:author="MNB" w:date="2026-07-07T15:45:00Z" w16du:dateUtc="2026-07-07T13:45:00Z">
        <w:r w:rsidR="00AD2F3B">
          <w:rPr>
            <w:rFonts w:ascii="Arial" w:eastAsia="Times New Roman" w:hAnsi="Arial" w:cs="Arial"/>
          </w:rPr>
          <w:t>5</w:t>
        </w:r>
      </w:ins>
      <w:del w:id="163" w:author="MNB" w:date="2026-07-07T15:45:00Z" w16du:dateUtc="2026-07-07T13:45:00Z">
        <w:r w:rsidDel="00AD2F3B">
          <w:rPr>
            <w:rFonts w:ascii="Arial" w:eastAsia="Times New Roman" w:hAnsi="Arial" w:cs="Arial"/>
          </w:rPr>
          <w:delText>3</w:delText>
        </w:r>
      </w:del>
      <w:r>
        <w:rPr>
          <w:rFonts w:ascii="Arial" w:eastAsia="Times New Roman" w:hAnsi="Arial" w:cs="Arial"/>
        </w:rPr>
        <w:t>. és 1</w:t>
      </w:r>
      <w:ins w:id="164" w:author="MNB" w:date="2026-07-07T15:45:00Z" w16du:dateUtc="2026-07-07T13:45:00Z">
        <w:r w:rsidR="00AD2F3B">
          <w:rPr>
            <w:rFonts w:ascii="Arial" w:eastAsia="Times New Roman" w:hAnsi="Arial" w:cs="Arial"/>
          </w:rPr>
          <w:t>6</w:t>
        </w:r>
      </w:ins>
      <w:del w:id="165" w:author="MNB" w:date="2026-07-07T15:45:00Z" w16du:dateUtc="2026-07-07T13:45:00Z">
        <w:r w:rsidDel="00AD2F3B">
          <w:rPr>
            <w:rFonts w:ascii="Arial" w:eastAsia="Times New Roman" w:hAnsi="Arial" w:cs="Arial"/>
          </w:rPr>
          <w:delText>4</w:delText>
        </w:r>
      </w:del>
      <w:r>
        <w:rPr>
          <w:rFonts w:ascii="Arial" w:eastAsia="Times New Roman" w:hAnsi="Arial" w:cs="Arial"/>
        </w:rPr>
        <w:t xml:space="preserve">. </w:t>
      </w:r>
      <w:r w:rsidRPr="00E8736F">
        <w:rPr>
          <w:rFonts w:ascii="Arial" w:eastAsia="Times New Roman" w:hAnsi="Arial" w:cs="Arial"/>
        </w:rPr>
        <w:t xml:space="preserve">mellékletében a pénzügyi ágazat digitális működési </w:t>
      </w:r>
      <w:proofErr w:type="spellStart"/>
      <w:r w:rsidRPr="00E8736F">
        <w:rPr>
          <w:rFonts w:ascii="Arial" w:eastAsia="Times New Roman" w:hAnsi="Arial" w:cs="Arial"/>
        </w:rPr>
        <w:t>rezilienciájáról</w:t>
      </w:r>
      <w:proofErr w:type="spellEnd"/>
      <w:r w:rsidRPr="00E8736F">
        <w:rPr>
          <w:rFonts w:ascii="Arial" w:eastAsia="Times New Roman" w:hAnsi="Arial" w:cs="Arial"/>
        </w:rPr>
        <w:t xml:space="preserve">, valamint az 1060/2009/EK, a 648/2012/EU, a 600/2014/EU, a 909/2014/EU és az (EU) 2016/1011 rendelet módosításáról szóló 2022. december 14-i (EU) 2022/2554 európai parlament és tanácsi rendelet </w:t>
      </w:r>
      <w:r>
        <w:rPr>
          <w:rFonts w:ascii="Arial" w:eastAsia="Times New Roman" w:hAnsi="Arial" w:cs="Arial"/>
        </w:rPr>
        <w:t xml:space="preserve">(a továbbiakban: </w:t>
      </w:r>
      <w:proofErr w:type="spellStart"/>
      <w:r>
        <w:rPr>
          <w:rFonts w:ascii="Arial" w:eastAsia="Times New Roman" w:hAnsi="Arial" w:cs="Arial"/>
        </w:rPr>
        <w:t>DORA</w:t>
      </w:r>
      <w:proofErr w:type="spellEnd"/>
      <w:r>
        <w:rPr>
          <w:rFonts w:ascii="Arial" w:eastAsia="Times New Roman" w:hAnsi="Arial" w:cs="Arial"/>
        </w:rPr>
        <w:t xml:space="preserve"> rendelet) </w:t>
      </w:r>
      <w:r w:rsidRPr="00E8736F">
        <w:rPr>
          <w:rFonts w:ascii="Arial" w:eastAsia="Times New Roman" w:hAnsi="Arial" w:cs="Arial"/>
        </w:rPr>
        <w:t xml:space="preserve">6. cikk (5) bekezdése, </w:t>
      </w:r>
      <w:r w:rsidR="00765BF8">
        <w:rPr>
          <w:rFonts w:ascii="Arial" w:eastAsia="Times New Roman" w:hAnsi="Arial" w:cs="Arial"/>
        </w:rPr>
        <w:t xml:space="preserve">11. cikk (9) bekezdése, </w:t>
      </w:r>
      <w:r w:rsidRPr="00E8736F">
        <w:rPr>
          <w:rFonts w:ascii="Arial" w:eastAsia="Times New Roman" w:hAnsi="Arial" w:cs="Arial"/>
        </w:rPr>
        <w:t xml:space="preserve">16. cikk (2) bekezdése, 19. cikk (5) bekezdése, 28. cikk (3) bekezdése, 45. cikk (3) bekezdése, </w:t>
      </w:r>
      <w:r w:rsidRPr="00E8736F">
        <w:rPr>
          <w:rFonts w:ascii="Arial" w:eastAsia="Times New Roman" w:hAnsi="Arial" w:cs="Arial"/>
          <w:bCs/>
        </w:rPr>
        <w:t xml:space="preserve">az (EU) 2022/2554 európai parlamenti és tanácsi rendeletnek az </w:t>
      </w:r>
      <w:proofErr w:type="spellStart"/>
      <w:r w:rsidRPr="00E8736F">
        <w:rPr>
          <w:rFonts w:ascii="Arial" w:eastAsia="Times New Roman" w:hAnsi="Arial" w:cs="Arial"/>
          <w:bCs/>
        </w:rPr>
        <w:t>IKT</w:t>
      </w:r>
      <w:proofErr w:type="spellEnd"/>
      <w:r w:rsidRPr="00E8736F">
        <w:rPr>
          <w:rFonts w:ascii="Arial" w:eastAsia="Times New Roman" w:hAnsi="Arial" w:cs="Arial"/>
          <w:bCs/>
        </w:rPr>
        <w:t xml:space="preserve">-kockázatkezelési eszközöket, módszereket, folyamatokat és szabályzatokat, valamint az egyszerűsített </w:t>
      </w:r>
      <w:proofErr w:type="spellStart"/>
      <w:r w:rsidRPr="00E8736F">
        <w:rPr>
          <w:rFonts w:ascii="Arial" w:eastAsia="Times New Roman" w:hAnsi="Arial" w:cs="Arial"/>
          <w:bCs/>
        </w:rPr>
        <w:t>IKT</w:t>
      </w:r>
      <w:proofErr w:type="spellEnd"/>
      <w:r w:rsidRPr="00E8736F">
        <w:rPr>
          <w:rFonts w:ascii="Arial" w:eastAsia="Times New Roman" w:hAnsi="Arial" w:cs="Arial"/>
          <w:bCs/>
        </w:rPr>
        <w:t>-kockázatkezelési keretrendszert meghatározó szabályozástechnikai standardok tekintetében történő kiegészítéséről szóló 2024. március 13-i (EU) 2024/1774 felhatalmazáson alapuló bizottsági rendelet 27. és 41. cikke,</w:t>
      </w:r>
      <w:r w:rsidRPr="00E8736F">
        <w:rPr>
          <w:rFonts w:ascii="Arial" w:eastAsia="Times New Roman" w:hAnsi="Arial" w:cs="Arial"/>
        </w:rPr>
        <w:t xml:space="preserve"> </w:t>
      </w:r>
      <w:r w:rsidRPr="00E8736F">
        <w:rPr>
          <w:rFonts w:ascii="Arial" w:eastAsia="Times New Roman" w:hAnsi="Arial" w:cs="Arial"/>
          <w:bCs/>
        </w:rPr>
        <w:t xml:space="preserve">az (EU) 2022/2554 európai parlamenti és tanácsi rendeletnek a jelentős </w:t>
      </w:r>
      <w:proofErr w:type="spellStart"/>
      <w:r w:rsidRPr="00E8736F">
        <w:rPr>
          <w:rFonts w:ascii="Arial" w:eastAsia="Times New Roman" w:hAnsi="Arial" w:cs="Arial"/>
          <w:bCs/>
        </w:rPr>
        <w:t>IKT</w:t>
      </w:r>
      <w:proofErr w:type="spellEnd"/>
      <w:r w:rsidRPr="00E8736F">
        <w:rPr>
          <w:rFonts w:ascii="Arial" w:eastAsia="Times New Roman" w:hAnsi="Arial" w:cs="Arial"/>
          <w:bCs/>
        </w:rPr>
        <w:t xml:space="preserve">-vonatkozású esemény pénzügyi szervezetek általi bejelentésére és a jelentős </w:t>
      </w:r>
      <w:proofErr w:type="spellStart"/>
      <w:r w:rsidRPr="00E8736F">
        <w:rPr>
          <w:rFonts w:ascii="Arial" w:eastAsia="Times New Roman" w:hAnsi="Arial" w:cs="Arial"/>
          <w:bCs/>
        </w:rPr>
        <w:t>kiberfenyegetésről</w:t>
      </w:r>
      <w:proofErr w:type="spellEnd"/>
      <w:r w:rsidRPr="00E8736F">
        <w:rPr>
          <w:rFonts w:ascii="Arial" w:eastAsia="Times New Roman" w:hAnsi="Arial" w:cs="Arial"/>
          <w:bCs/>
        </w:rPr>
        <w:t xml:space="preserve"> szóló, pénzügyi szervezetek által benyújtandó értesítésre szolgáló szabványos űrlapok, sablonok és eljárások tekintetében történő alkalmazására vonatkozó végrehajtás-technikai standardok megállapításáról szóló 2024. október 23-i (EU) 2025/302 bizottsági végrehajtási rendelet 6. cikke, valamint az (EU) 2022/2554 európai parlamenti és tanácsi rendeletnek az információ-nyilvántartáshoz kapcsolódó táblák tekintetében történő alkalmazására vonatkozó végrehajtás-technikai standardok megállapításáról szóló 2024. november 29-i (EU) 2024/2956 bizottsági végrehajtási rendelet</w:t>
      </w:r>
      <w:r>
        <w:rPr>
          <w:rFonts w:ascii="Arial" w:eastAsia="Times New Roman" w:hAnsi="Arial" w:cs="Arial"/>
          <w:bCs/>
        </w:rPr>
        <w:t>,</w:t>
      </w:r>
    </w:p>
    <w:p w14:paraId="60AD70FE" w14:textId="1116438A" w:rsidR="00F53FBA" w:rsidRPr="00F53FBA" w:rsidRDefault="00945AA9" w:rsidP="00B174CC">
      <w:pPr>
        <w:spacing w:after="0" w:line="240" w:lineRule="auto"/>
        <w:ind w:firstLine="14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</w:t>
      </w:r>
      <w:r w:rsidR="00F53FBA" w:rsidRPr="00F53FBA">
        <w:rPr>
          <w:rFonts w:ascii="Arial" w:eastAsia="Times New Roman" w:hAnsi="Arial" w:cs="Arial"/>
        </w:rPr>
        <w:t>. 1</w:t>
      </w:r>
      <w:ins w:id="166" w:author="MNB" w:date="2026-05-29T14:30:00Z" w16du:dateUtc="2026-05-29T12:30:00Z">
        <w:r w:rsidR="00196BEF">
          <w:rPr>
            <w:rFonts w:ascii="Arial" w:eastAsia="Times New Roman" w:hAnsi="Arial" w:cs="Arial"/>
          </w:rPr>
          <w:t>2</w:t>
        </w:r>
      </w:ins>
      <w:del w:id="167" w:author="MNB" w:date="2026-05-29T14:30:00Z" w16du:dateUtc="2026-05-29T12:30:00Z">
        <w:r w:rsidR="00D91E8F" w:rsidDel="00196BEF">
          <w:rPr>
            <w:rFonts w:ascii="Arial" w:eastAsia="Times New Roman" w:hAnsi="Arial" w:cs="Arial"/>
          </w:rPr>
          <w:delText>1</w:delText>
        </w:r>
      </w:del>
      <w:r w:rsidR="00F53FBA" w:rsidRPr="00F53FBA">
        <w:rPr>
          <w:rFonts w:ascii="Arial" w:eastAsia="Times New Roman" w:hAnsi="Arial" w:cs="Arial"/>
        </w:rPr>
        <w:t>. § (1), (</w:t>
      </w:r>
      <w:ins w:id="168" w:author="MNB" w:date="2026-06-02T15:05:00Z" w16du:dateUtc="2026-06-02T13:05:00Z">
        <w:r w:rsidR="005B2F14">
          <w:rPr>
            <w:rFonts w:ascii="Arial" w:eastAsia="Times New Roman" w:hAnsi="Arial" w:cs="Arial"/>
          </w:rPr>
          <w:t>5</w:t>
        </w:r>
      </w:ins>
      <w:del w:id="169" w:author="MNB" w:date="2026-06-02T15:05:00Z" w16du:dateUtc="2026-06-02T13:05:00Z">
        <w:r w:rsidR="00D91E8F" w:rsidDel="005B2F14">
          <w:rPr>
            <w:rFonts w:ascii="Arial" w:eastAsia="Times New Roman" w:hAnsi="Arial" w:cs="Arial"/>
          </w:rPr>
          <w:delText>4</w:delText>
        </w:r>
      </w:del>
      <w:r w:rsidR="00F53FBA" w:rsidRPr="00F53FBA">
        <w:rPr>
          <w:rFonts w:ascii="Arial" w:eastAsia="Times New Roman" w:hAnsi="Arial" w:cs="Arial"/>
        </w:rPr>
        <w:t>) és (</w:t>
      </w:r>
      <w:ins w:id="170" w:author="MNB" w:date="2026-06-02T15:05:00Z" w16du:dateUtc="2026-06-02T13:05:00Z">
        <w:r w:rsidR="005B2F14">
          <w:rPr>
            <w:rFonts w:ascii="Arial" w:eastAsia="Times New Roman" w:hAnsi="Arial" w:cs="Arial"/>
          </w:rPr>
          <w:t>6</w:t>
        </w:r>
      </w:ins>
      <w:del w:id="171" w:author="MNB" w:date="2026-06-02T15:05:00Z" w16du:dateUtc="2026-06-02T13:05:00Z">
        <w:r w:rsidR="00D91E8F" w:rsidDel="005B2F14">
          <w:rPr>
            <w:rFonts w:ascii="Arial" w:eastAsia="Times New Roman" w:hAnsi="Arial" w:cs="Arial"/>
          </w:rPr>
          <w:delText>5</w:delText>
        </w:r>
      </w:del>
      <w:r w:rsidR="00F53FBA" w:rsidRPr="00F53FBA">
        <w:rPr>
          <w:rFonts w:ascii="Arial" w:eastAsia="Times New Roman" w:hAnsi="Arial" w:cs="Arial"/>
        </w:rPr>
        <w:t xml:space="preserve">) bekezdésében, valamint 1. melléklet 4.10. pontjában a 2011/61/EU európai parlamenti és tanácsi irányelvnek a mentességek, az általános működési feltételek, a letétkezelők, a tőkeáttétel, az átláthatóság és a felügyelet tekintetében történő kiegészítéséről szóló, 2012. december 19-i 231/2013/EU felhatalmazáson alapuló bizottsági rendelet 110. cikke, az </w:t>
      </w:r>
      <w:proofErr w:type="spellStart"/>
      <w:r w:rsidR="00F53FBA" w:rsidRPr="00F53FBA">
        <w:rPr>
          <w:rFonts w:ascii="Arial" w:eastAsia="Times New Roman" w:hAnsi="Arial" w:cs="Arial"/>
        </w:rPr>
        <w:t>internalizált</w:t>
      </w:r>
      <w:proofErr w:type="spellEnd"/>
      <w:r w:rsidR="00F53FBA" w:rsidRPr="00F53FBA">
        <w:rPr>
          <w:rFonts w:ascii="Arial" w:eastAsia="Times New Roman" w:hAnsi="Arial" w:cs="Arial"/>
        </w:rPr>
        <w:t xml:space="preserve"> kiegyenlítésről szóló információk bejelentéséhez és továbbításához alkalmazandó táblákra és eljárásokra vonatkozó végrehajtás-technikai standardoknak a 909/2014/EU európai parlamenti és tanácsi rendelettel összhangban történő megállapításáról szóló, 2016. november 11-i (EU) 2017/393 bizottsági végrehajtási rendelet, az (EU) 2017/1131 európai parlamenti és tanácsi rendelet 37. cikkében előírt, illetékes hatóságoknak történő jelentéstételkor a pénzpiaci alapok kezelői által használandó űrlapra vonatkozó végrehajtás-technikai standardok megállapításáról szóló, 2018. április 17-i (EU) 2018/708 bizottsági végrehajtási rendelet, a 909/2014/EU európai parlamenti és tanácsi rendeletnek a kiegyenlítési fegyelemre vonatkozó szabályozástechnikai standardok tekintetében történő kiegészítéséről szóló, 2018. május 25-i (EU) 2018/1229 felhatalmazáson alapuló bizottsági rendelet 14. cikke, a páneurópai egyéni nyugdíjtermékről (</w:t>
      </w:r>
      <w:proofErr w:type="spellStart"/>
      <w:r w:rsidR="00F53FBA" w:rsidRPr="00F53FBA">
        <w:rPr>
          <w:rFonts w:ascii="Arial" w:eastAsia="Times New Roman" w:hAnsi="Arial" w:cs="Arial"/>
        </w:rPr>
        <w:t>PEPP</w:t>
      </w:r>
      <w:proofErr w:type="spellEnd"/>
      <w:r w:rsidR="00F53FBA" w:rsidRPr="00F53FBA">
        <w:rPr>
          <w:rFonts w:ascii="Arial" w:eastAsia="Times New Roman" w:hAnsi="Arial" w:cs="Arial"/>
        </w:rPr>
        <w:t xml:space="preserve">) szóló, 2019. június 20-i (EU) 2019/1238 európai parlamenti és tanácsi rendelet 40. cikk (2) bekezdés a) pontja, </w:t>
      </w:r>
      <w:del w:id="172" w:author="MNB" w:date="2026-07-10T11:31:00Z" w16du:dateUtc="2026-07-10T09:31:00Z">
        <w:r w:rsidR="00F53FBA" w:rsidRPr="00E273FD" w:rsidDel="00ED6B44">
          <w:rPr>
            <w:rFonts w:ascii="Arial" w:eastAsia="Times New Roman" w:hAnsi="Arial" w:cs="Arial"/>
          </w:rPr>
          <w:delText xml:space="preserve">az 575/2013/EU európai parlamenti és tanácsi rendeletnek az intézmények felügyeleti adatszolgáltatása tekintetében történő alkalmazására vonatkozó végrehajtás-technikai standardok megállapításáról és a </w:delText>
        </w:r>
      </w:del>
      <w:del w:id="173" w:author="MNB" w:date="2026-07-07T14:12:00Z" w16du:dateUtc="2026-07-07T12:12:00Z">
        <w:r w:rsidR="00F53FBA" w:rsidRPr="00E273FD" w:rsidDel="00E273FD">
          <w:rPr>
            <w:rFonts w:ascii="Arial" w:eastAsia="Times New Roman" w:hAnsi="Arial" w:cs="Arial"/>
          </w:rPr>
          <w:delText xml:space="preserve">680/2014/EU </w:delText>
        </w:r>
      </w:del>
      <w:del w:id="174" w:author="MNB" w:date="2026-07-10T11:31:00Z" w16du:dateUtc="2026-07-10T09:31:00Z">
        <w:r w:rsidR="00F53FBA" w:rsidRPr="00E273FD" w:rsidDel="00ED6B44">
          <w:rPr>
            <w:rFonts w:ascii="Arial" w:eastAsia="Times New Roman" w:hAnsi="Arial" w:cs="Arial"/>
          </w:rPr>
          <w:delText>végrehajtási rendelet hatályon kívül helyezéséről szóló, 202</w:delText>
        </w:r>
      </w:del>
      <w:del w:id="175" w:author="MNB" w:date="2026-07-07T14:13:00Z" w16du:dateUtc="2026-07-07T12:13:00Z">
        <w:r w:rsidR="00F53FBA" w:rsidRPr="00E273FD" w:rsidDel="00E273FD">
          <w:rPr>
            <w:rFonts w:ascii="Arial" w:eastAsia="Times New Roman" w:hAnsi="Arial" w:cs="Arial"/>
          </w:rPr>
          <w:delText>0</w:delText>
        </w:r>
      </w:del>
      <w:del w:id="176" w:author="MNB" w:date="2026-07-10T11:31:00Z" w16du:dateUtc="2026-07-10T09:31:00Z">
        <w:r w:rsidR="00F53FBA" w:rsidRPr="00E273FD" w:rsidDel="00ED6B44">
          <w:rPr>
            <w:rFonts w:ascii="Arial" w:eastAsia="Times New Roman" w:hAnsi="Arial" w:cs="Arial"/>
          </w:rPr>
          <w:delText xml:space="preserve">. </w:delText>
        </w:r>
      </w:del>
      <w:del w:id="177" w:author="MNB" w:date="2026-07-07T14:13:00Z" w16du:dateUtc="2026-07-07T12:13:00Z">
        <w:r w:rsidR="00F53FBA" w:rsidRPr="00E273FD" w:rsidDel="00E273FD">
          <w:rPr>
            <w:rFonts w:ascii="Arial" w:eastAsia="Times New Roman" w:hAnsi="Arial" w:cs="Arial"/>
          </w:rPr>
          <w:delText>dec</w:delText>
        </w:r>
      </w:del>
      <w:del w:id="178" w:author="MNB" w:date="2026-07-10T11:31:00Z" w16du:dateUtc="2026-07-10T09:31:00Z">
        <w:r w:rsidR="00F53FBA" w:rsidRPr="00E273FD" w:rsidDel="00ED6B44">
          <w:rPr>
            <w:rFonts w:ascii="Arial" w:eastAsia="Times New Roman" w:hAnsi="Arial" w:cs="Arial"/>
          </w:rPr>
          <w:delText xml:space="preserve">ember </w:delText>
        </w:r>
      </w:del>
      <w:del w:id="179" w:author="MNB" w:date="2026-07-07T14:13:00Z" w16du:dateUtc="2026-07-07T12:13:00Z">
        <w:r w:rsidR="00F53FBA" w:rsidRPr="00E273FD" w:rsidDel="00E273FD">
          <w:rPr>
            <w:rFonts w:ascii="Arial" w:eastAsia="Times New Roman" w:hAnsi="Arial" w:cs="Arial"/>
          </w:rPr>
          <w:delText>17</w:delText>
        </w:r>
      </w:del>
      <w:del w:id="180" w:author="MNB" w:date="2026-07-10T11:31:00Z" w16du:dateUtc="2026-07-10T09:31:00Z">
        <w:r w:rsidR="00F53FBA" w:rsidRPr="00E273FD" w:rsidDel="00ED6B44">
          <w:rPr>
            <w:rFonts w:ascii="Arial" w:eastAsia="Times New Roman" w:hAnsi="Arial" w:cs="Arial"/>
          </w:rPr>
          <w:delText>-i (EU) 202</w:delText>
        </w:r>
      </w:del>
      <w:del w:id="181" w:author="MNB" w:date="2026-07-07T14:13:00Z" w16du:dateUtc="2026-07-07T12:13:00Z">
        <w:r w:rsidR="00F53FBA" w:rsidRPr="00E273FD" w:rsidDel="00E273FD">
          <w:rPr>
            <w:rFonts w:ascii="Arial" w:eastAsia="Times New Roman" w:hAnsi="Arial" w:cs="Arial"/>
          </w:rPr>
          <w:delText>1</w:delText>
        </w:r>
      </w:del>
      <w:del w:id="182" w:author="MNB" w:date="2026-07-10T11:31:00Z" w16du:dateUtc="2026-07-10T09:31:00Z">
        <w:r w:rsidR="00F53FBA" w:rsidRPr="00E273FD" w:rsidDel="00ED6B44">
          <w:rPr>
            <w:rFonts w:ascii="Arial" w:eastAsia="Times New Roman" w:hAnsi="Arial" w:cs="Arial"/>
          </w:rPr>
          <w:delText>/</w:delText>
        </w:r>
      </w:del>
      <w:del w:id="183" w:author="MNB" w:date="2026-07-07T14:13:00Z" w16du:dateUtc="2026-07-07T12:13:00Z">
        <w:r w:rsidR="00F53FBA" w:rsidRPr="00E273FD" w:rsidDel="00E273FD">
          <w:rPr>
            <w:rFonts w:ascii="Arial" w:eastAsia="Times New Roman" w:hAnsi="Arial" w:cs="Arial"/>
          </w:rPr>
          <w:delText>451</w:delText>
        </w:r>
      </w:del>
      <w:del w:id="184" w:author="MNB" w:date="2026-07-10T11:31:00Z" w16du:dateUtc="2026-07-10T09:31:00Z">
        <w:r w:rsidR="00F53FBA" w:rsidRPr="00E273FD" w:rsidDel="00ED6B44">
          <w:rPr>
            <w:rFonts w:ascii="Arial" w:eastAsia="Times New Roman" w:hAnsi="Arial" w:cs="Arial"/>
          </w:rPr>
          <w:delText xml:space="preserve"> bizottsági végrehajtási rendelet 2</w:delText>
        </w:r>
      </w:del>
      <w:del w:id="185" w:author="MNB" w:date="2026-07-07T14:11:00Z" w16du:dateUtc="2026-07-07T12:11:00Z">
        <w:r w:rsidR="00F53FBA" w:rsidRPr="00E273FD" w:rsidDel="00E273FD">
          <w:rPr>
            <w:rFonts w:ascii="Arial" w:eastAsia="Times New Roman" w:hAnsi="Arial" w:cs="Arial"/>
          </w:rPr>
          <w:delText>1</w:delText>
        </w:r>
      </w:del>
      <w:del w:id="186" w:author="MNB" w:date="2026-07-10T11:31:00Z" w16du:dateUtc="2026-07-10T09:31:00Z">
        <w:r w:rsidR="00F53FBA" w:rsidRPr="00E273FD" w:rsidDel="00ED6B44">
          <w:rPr>
            <w:rFonts w:ascii="Arial" w:eastAsia="Times New Roman" w:hAnsi="Arial" w:cs="Arial"/>
          </w:rPr>
          <w:delText>. cikk (1) bekezdése,</w:delText>
        </w:r>
        <w:r w:rsidR="00F53FBA" w:rsidRPr="00F53FBA" w:rsidDel="00ED6B44">
          <w:rPr>
            <w:rFonts w:ascii="Arial" w:eastAsia="Times New Roman" w:hAnsi="Arial" w:cs="Arial"/>
          </w:rPr>
          <w:delText xml:space="preserve"> valamint </w:delText>
        </w:r>
      </w:del>
      <w:r w:rsidR="00F53FBA" w:rsidRPr="00F53FBA">
        <w:rPr>
          <w:rFonts w:ascii="Arial" w:eastAsia="Times New Roman" w:hAnsi="Arial" w:cs="Arial"/>
        </w:rPr>
        <w:t xml:space="preserve">az (EU) 2019/1238 európai parlamenti és tanácsi rendeletnek az illetékes hatóságoknak történő felügyeleti adatszolgáltatás formátuma, valamint az illetékes hatóságok közötti és az Európai Biztosítás- és </w:t>
      </w:r>
      <w:proofErr w:type="spellStart"/>
      <w:r w:rsidR="00F53FBA" w:rsidRPr="00F53FBA">
        <w:rPr>
          <w:rFonts w:ascii="Arial" w:eastAsia="Times New Roman" w:hAnsi="Arial" w:cs="Arial"/>
        </w:rPr>
        <w:t>Foglalkoztatóinyugdíj</w:t>
      </w:r>
      <w:proofErr w:type="spellEnd"/>
      <w:r w:rsidR="00F53FBA" w:rsidRPr="00F53FBA">
        <w:rPr>
          <w:rFonts w:ascii="Arial" w:eastAsia="Times New Roman" w:hAnsi="Arial" w:cs="Arial"/>
        </w:rPr>
        <w:t>-hatósággal folytatott együttműködés és információcsere tekintetében történő alkalmazására vonatkozó, 2021. március 4-i (EU) 2021/897 bizottsági végrehajtási rendelet 3. cikke,</w:t>
      </w:r>
      <w:ins w:id="187" w:author="MNB" w:date="2026-07-10T11:31:00Z" w16du:dateUtc="2026-07-10T09:31:00Z">
        <w:r w:rsidR="00ED6B44">
          <w:rPr>
            <w:rFonts w:ascii="Arial" w:eastAsia="Times New Roman" w:hAnsi="Arial" w:cs="Arial"/>
          </w:rPr>
          <w:t xml:space="preserve"> az </w:t>
        </w:r>
      </w:ins>
      <w:ins w:id="188" w:author="MNB" w:date="2026-07-10T11:32:00Z" w16du:dateUtc="2026-07-10T09:32:00Z">
        <w:r w:rsidR="00ED6B44">
          <w:rPr>
            <w:rFonts w:ascii="Arial" w:eastAsia="Times New Roman" w:hAnsi="Arial" w:cs="Arial"/>
          </w:rPr>
          <w:t>575/2013/EU európai parlamenti és tanácsi rendeletnek az intézmények felügyeleti adatszolgáltatása tek</w:t>
        </w:r>
      </w:ins>
      <w:ins w:id="189" w:author="MNB" w:date="2026-07-10T11:33:00Z" w16du:dateUtc="2026-07-10T09:33:00Z">
        <w:r w:rsidR="00ED6B44">
          <w:rPr>
            <w:rFonts w:ascii="Arial" w:eastAsia="Times New Roman" w:hAnsi="Arial" w:cs="Arial"/>
          </w:rPr>
          <w:t>intetében történő alkalmazására vonatkozó végrehajtás-technikai standardok megállapításáról és az (EU) 2021/451 bizottsági végrehajtási</w:t>
        </w:r>
      </w:ins>
      <w:ins w:id="190" w:author="MNB" w:date="2026-07-10T11:34:00Z" w16du:dateUtc="2026-07-10T09:34:00Z">
        <w:r w:rsidR="00ED6B44">
          <w:rPr>
            <w:rFonts w:ascii="Arial" w:eastAsia="Times New Roman" w:hAnsi="Arial" w:cs="Arial"/>
          </w:rPr>
          <w:t xml:space="preserve"> rendelet hatályon kívül helyezéséről szóló, 2024. november 29-i (EU) 2024/3117 bizottsági végrehajtási rendelet 23. cikk (1) bekezdése, valami</w:t>
        </w:r>
      </w:ins>
      <w:ins w:id="191" w:author="MNB" w:date="2026-07-10T11:35:00Z" w16du:dateUtc="2026-07-10T09:35:00Z">
        <w:r w:rsidR="00ED6B44">
          <w:rPr>
            <w:rFonts w:ascii="Arial" w:eastAsia="Times New Roman" w:hAnsi="Arial" w:cs="Arial"/>
          </w:rPr>
          <w:t>nt a</w:t>
        </w:r>
        <w:r w:rsidR="00ED6B44" w:rsidRPr="00ED6B44">
          <w:rPr>
            <w:rFonts w:ascii="Arial" w:eastAsia="Calibri" w:hAnsi="Arial" w:cs="Arial"/>
            <w:lang w:eastAsia="en-US"/>
          </w:rPr>
          <w:t xml:space="preserve"> 684/2012/EU európai parlamenti és tanácsi rendeletnek az aktívszámla-vezetési követelményekhez kapcsolódó operatív feltételekre, reprezentativitási kötelezettségekre, valamint adatszolgáltatási követelményekre vonatkozó szabályozástechnikai standardok </w:t>
        </w:r>
        <w:r w:rsidR="00ED6B44" w:rsidRPr="00ED6B44">
          <w:rPr>
            <w:rFonts w:ascii="Arial" w:eastAsia="Calibri" w:hAnsi="Arial" w:cs="Arial"/>
            <w:lang w:eastAsia="en-US"/>
          </w:rPr>
          <w:lastRenderedPageBreak/>
          <w:t>tekintetében történő kiegészítéséről szóló 2025. október 29-i (EU) 2026/305 felhatalmazáson alapuló bizottsági rendelet</w:t>
        </w:r>
      </w:ins>
      <w:ins w:id="192" w:author="MNB" w:date="2026-07-15T13:58:00Z" w16du:dateUtc="2026-07-15T11:58:00Z">
        <w:r w:rsidR="005026B5">
          <w:rPr>
            <w:rFonts w:ascii="Arial" w:eastAsia="Calibri" w:hAnsi="Arial" w:cs="Arial"/>
            <w:lang w:eastAsia="en-US"/>
          </w:rPr>
          <w:t xml:space="preserve"> III. fejezete</w:t>
        </w:r>
      </w:ins>
      <w:ins w:id="193" w:author="MNB" w:date="2026-07-10T11:37:00Z" w16du:dateUtc="2026-07-10T09:37:00Z">
        <w:r w:rsidR="00ED6B44">
          <w:rPr>
            <w:rFonts w:ascii="Arial" w:eastAsia="Calibri" w:hAnsi="Arial" w:cs="Arial"/>
            <w:lang w:eastAsia="en-US"/>
          </w:rPr>
          <w:t>,</w:t>
        </w:r>
      </w:ins>
    </w:p>
    <w:p w14:paraId="14BC99BE" w14:textId="44C4378A" w:rsidR="00321642" w:rsidRDefault="00945AA9" w:rsidP="00B174CC">
      <w:pPr>
        <w:autoSpaceDE w:val="0"/>
        <w:autoSpaceDN w:val="0"/>
        <w:adjustRightInd w:val="0"/>
        <w:spacing w:after="0" w:line="240" w:lineRule="auto"/>
        <w:ind w:firstLine="142"/>
        <w:rPr>
          <w:rFonts w:ascii="Arial" w:eastAsia="Calibri" w:hAnsi="Arial" w:cs="Arial"/>
          <w:bCs/>
          <w:lang w:eastAsia="en-US"/>
        </w:rPr>
      </w:pPr>
      <w:r>
        <w:rPr>
          <w:rFonts w:ascii="Arial" w:eastAsia="Times New Roman" w:hAnsi="Arial" w:cs="Arial"/>
          <w:bCs/>
        </w:rPr>
        <w:t>5</w:t>
      </w:r>
      <w:r w:rsidR="00E8736F">
        <w:rPr>
          <w:rFonts w:ascii="Arial" w:eastAsia="Times New Roman" w:hAnsi="Arial" w:cs="Arial"/>
          <w:bCs/>
        </w:rPr>
        <w:t xml:space="preserve">. </w:t>
      </w:r>
      <w:bookmarkStart w:id="194" w:name="_Hlk203471864"/>
      <w:r w:rsidR="00E8736F">
        <w:rPr>
          <w:rFonts w:ascii="Arial" w:eastAsia="Calibri" w:hAnsi="Arial" w:cs="Arial"/>
          <w:lang w:eastAsia="en-US"/>
        </w:rPr>
        <w:t>1</w:t>
      </w:r>
      <w:ins w:id="195" w:author="MNB" w:date="2026-05-29T14:30:00Z" w16du:dateUtc="2026-05-29T12:30:00Z">
        <w:r w:rsidR="00196BEF">
          <w:rPr>
            <w:rFonts w:ascii="Arial" w:eastAsia="Calibri" w:hAnsi="Arial" w:cs="Arial"/>
            <w:lang w:eastAsia="en-US"/>
          </w:rPr>
          <w:t>2</w:t>
        </w:r>
      </w:ins>
      <w:del w:id="196" w:author="MNB" w:date="2026-05-29T14:30:00Z" w16du:dateUtc="2026-05-29T12:30:00Z">
        <w:r w:rsidR="001D26C2" w:rsidDel="00196BEF">
          <w:rPr>
            <w:rFonts w:ascii="Arial" w:eastAsia="Calibri" w:hAnsi="Arial" w:cs="Arial"/>
            <w:lang w:eastAsia="en-US"/>
          </w:rPr>
          <w:delText>1</w:delText>
        </w:r>
      </w:del>
      <w:r w:rsidR="00E8736F" w:rsidRPr="00E8736F">
        <w:rPr>
          <w:rFonts w:ascii="Arial" w:eastAsia="Calibri" w:hAnsi="Arial" w:cs="Arial"/>
          <w:lang w:eastAsia="en-US"/>
        </w:rPr>
        <w:t>. § (2)</w:t>
      </w:r>
      <w:r w:rsidR="00FF109B">
        <w:rPr>
          <w:rFonts w:ascii="Arial" w:eastAsia="Calibri" w:hAnsi="Arial" w:cs="Arial"/>
          <w:lang w:eastAsia="en-US"/>
        </w:rPr>
        <w:t xml:space="preserve">, </w:t>
      </w:r>
      <w:r w:rsidR="00E8736F" w:rsidRPr="00E8736F">
        <w:rPr>
          <w:rFonts w:ascii="Arial" w:eastAsia="Calibri" w:hAnsi="Arial" w:cs="Arial"/>
          <w:lang w:eastAsia="en-US"/>
        </w:rPr>
        <w:t>(</w:t>
      </w:r>
      <w:ins w:id="197" w:author="MNB" w:date="2026-06-02T15:06:00Z" w16du:dateUtc="2026-06-02T13:06:00Z">
        <w:r w:rsidR="005B2F14">
          <w:rPr>
            <w:rFonts w:ascii="Arial" w:eastAsia="Calibri" w:hAnsi="Arial" w:cs="Arial"/>
            <w:lang w:eastAsia="en-US"/>
          </w:rPr>
          <w:t>5</w:t>
        </w:r>
      </w:ins>
      <w:del w:id="198" w:author="MNB" w:date="2026-06-02T15:06:00Z" w16du:dateUtc="2026-06-02T13:06:00Z">
        <w:r w:rsidR="00E8736F" w:rsidRPr="00E8736F" w:rsidDel="005B2F14">
          <w:rPr>
            <w:rFonts w:ascii="Arial" w:eastAsia="Calibri" w:hAnsi="Arial" w:cs="Arial"/>
            <w:lang w:eastAsia="en-US"/>
          </w:rPr>
          <w:delText>4</w:delText>
        </w:r>
      </w:del>
      <w:r w:rsidR="00E8736F" w:rsidRPr="00E8736F">
        <w:rPr>
          <w:rFonts w:ascii="Arial" w:eastAsia="Calibri" w:hAnsi="Arial" w:cs="Arial"/>
          <w:lang w:eastAsia="en-US"/>
        </w:rPr>
        <w:t>)</w:t>
      </w:r>
      <w:r w:rsidR="00FF109B">
        <w:rPr>
          <w:rFonts w:ascii="Arial" w:eastAsia="Calibri" w:hAnsi="Arial" w:cs="Arial"/>
          <w:lang w:eastAsia="en-US"/>
        </w:rPr>
        <w:t xml:space="preserve"> és (</w:t>
      </w:r>
      <w:ins w:id="199" w:author="MNB" w:date="2026-06-02T15:06:00Z" w16du:dateUtc="2026-06-02T13:06:00Z">
        <w:r w:rsidR="005B2F14">
          <w:rPr>
            <w:rFonts w:ascii="Arial" w:eastAsia="Calibri" w:hAnsi="Arial" w:cs="Arial"/>
            <w:lang w:eastAsia="en-US"/>
          </w:rPr>
          <w:t>6</w:t>
        </w:r>
      </w:ins>
      <w:del w:id="200" w:author="MNB" w:date="2026-06-02T15:06:00Z" w16du:dateUtc="2026-06-02T13:06:00Z">
        <w:r w:rsidR="00FF109B" w:rsidDel="005B2F14">
          <w:rPr>
            <w:rFonts w:ascii="Arial" w:eastAsia="Calibri" w:hAnsi="Arial" w:cs="Arial"/>
            <w:lang w:eastAsia="en-US"/>
          </w:rPr>
          <w:delText>5</w:delText>
        </w:r>
      </w:del>
      <w:r w:rsidR="00FF109B">
        <w:rPr>
          <w:rFonts w:ascii="Arial" w:eastAsia="Calibri" w:hAnsi="Arial" w:cs="Arial"/>
          <w:lang w:eastAsia="en-US"/>
        </w:rPr>
        <w:t>)</w:t>
      </w:r>
      <w:r w:rsidR="00E8736F" w:rsidRPr="00E8736F">
        <w:rPr>
          <w:rFonts w:ascii="Arial" w:eastAsia="Calibri" w:hAnsi="Arial" w:cs="Arial"/>
          <w:lang w:eastAsia="en-US"/>
        </w:rPr>
        <w:t xml:space="preserve"> bekezdésében </w:t>
      </w:r>
      <w:r w:rsidR="00E8736F" w:rsidRPr="00E8736F">
        <w:rPr>
          <w:rFonts w:ascii="Arial" w:eastAsia="Calibri" w:hAnsi="Arial" w:cs="Arial"/>
          <w:bCs/>
          <w:lang w:eastAsia="en-US"/>
        </w:rPr>
        <w:t xml:space="preserve">az (EU) 2022/2554 európai parlamenti és tanácsi rendeletnek a jelentős </w:t>
      </w:r>
      <w:proofErr w:type="spellStart"/>
      <w:r w:rsidR="00E8736F" w:rsidRPr="00E8736F">
        <w:rPr>
          <w:rFonts w:ascii="Arial" w:eastAsia="Calibri" w:hAnsi="Arial" w:cs="Arial"/>
          <w:bCs/>
          <w:lang w:eastAsia="en-US"/>
        </w:rPr>
        <w:t>IKT</w:t>
      </w:r>
      <w:proofErr w:type="spellEnd"/>
      <w:r w:rsidR="00E8736F" w:rsidRPr="00E8736F">
        <w:rPr>
          <w:rFonts w:ascii="Arial" w:eastAsia="Calibri" w:hAnsi="Arial" w:cs="Arial"/>
          <w:bCs/>
          <w:lang w:eastAsia="en-US"/>
        </w:rPr>
        <w:t xml:space="preserve">-vonatkozású eseményekről szóló kezdeti értesítés, időközi jelentés és zárójelentés tartalmát és határidejét, valamint a jelentős </w:t>
      </w:r>
      <w:proofErr w:type="spellStart"/>
      <w:r w:rsidR="00E8736F" w:rsidRPr="00E8736F">
        <w:rPr>
          <w:rFonts w:ascii="Arial" w:eastAsia="Calibri" w:hAnsi="Arial" w:cs="Arial"/>
          <w:bCs/>
          <w:lang w:eastAsia="en-US"/>
        </w:rPr>
        <w:t>kiberfenyegetésekről</w:t>
      </w:r>
      <w:proofErr w:type="spellEnd"/>
      <w:r w:rsidR="00E8736F" w:rsidRPr="00E8736F">
        <w:rPr>
          <w:rFonts w:ascii="Arial" w:eastAsia="Calibri" w:hAnsi="Arial" w:cs="Arial"/>
          <w:bCs/>
          <w:lang w:eastAsia="en-US"/>
        </w:rPr>
        <w:t xml:space="preserve"> szóló önkéntes értesítés tartalmát meghatározó szabályozástechnikai standardok tekintetében történő kiegészítéséről szóló 2024. október 23-i  (EU) 2025/301 felhatalmazáson alapuló bizottsági rendelet, valamint az (EU) 2022/2554 európai parlamenti és tanácsi rendeletnek a jelentős </w:t>
      </w:r>
      <w:proofErr w:type="spellStart"/>
      <w:r w:rsidR="00E8736F" w:rsidRPr="00E8736F">
        <w:rPr>
          <w:rFonts w:ascii="Arial" w:eastAsia="Calibri" w:hAnsi="Arial" w:cs="Arial"/>
          <w:bCs/>
          <w:lang w:eastAsia="en-US"/>
        </w:rPr>
        <w:t>IKT</w:t>
      </w:r>
      <w:proofErr w:type="spellEnd"/>
      <w:r w:rsidR="00E8736F" w:rsidRPr="00E8736F">
        <w:rPr>
          <w:rFonts w:ascii="Arial" w:eastAsia="Calibri" w:hAnsi="Arial" w:cs="Arial"/>
          <w:bCs/>
          <w:lang w:eastAsia="en-US"/>
        </w:rPr>
        <w:t xml:space="preserve">-vonatkozású esemény pénzügyi szervezetek általi bejelentésére és a jelentős </w:t>
      </w:r>
      <w:proofErr w:type="spellStart"/>
      <w:r w:rsidR="00E8736F" w:rsidRPr="00E8736F">
        <w:rPr>
          <w:rFonts w:ascii="Arial" w:eastAsia="Calibri" w:hAnsi="Arial" w:cs="Arial"/>
          <w:bCs/>
          <w:lang w:eastAsia="en-US"/>
        </w:rPr>
        <w:t>kiberfenyegetésről</w:t>
      </w:r>
      <w:proofErr w:type="spellEnd"/>
      <w:r w:rsidR="00E8736F" w:rsidRPr="00E8736F">
        <w:rPr>
          <w:rFonts w:ascii="Arial" w:eastAsia="Calibri" w:hAnsi="Arial" w:cs="Arial"/>
          <w:bCs/>
          <w:lang w:eastAsia="en-US"/>
        </w:rPr>
        <w:t xml:space="preserve"> szóló, pénzügyi szervezetek által benyújtandó értesítésre szolgáló szabványos űrlapok, sablonok és eljárások tekintetében történő alkalmazására vonatkozó végrehajtás-technikai standardok megállapításáról szóló 2024. október 23-i (EU) 2025/302 bizottsági végrehajtási rendelet</w:t>
      </w:r>
      <w:bookmarkEnd w:id="194"/>
      <w:r>
        <w:rPr>
          <w:rFonts w:ascii="Arial" w:eastAsia="Calibri" w:hAnsi="Arial" w:cs="Arial"/>
          <w:bCs/>
          <w:lang w:eastAsia="en-US"/>
        </w:rPr>
        <w:t>,</w:t>
      </w:r>
    </w:p>
    <w:p w14:paraId="535B888E" w14:textId="2E04BFF3" w:rsidR="00945AA9" w:rsidRPr="00E8736F" w:rsidRDefault="00945AA9" w:rsidP="00140078">
      <w:pPr>
        <w:spacing w:after="0" w:line="240" w:lineRule="auto"/>
        <w:ind w:firstLine="142"/>
        <w:rPr>
          <w:rFonts w:ascii="Arial" w:eastAsia="Calibri" w:hAnsi="Arial" w:cs="Arial"/>
          <w:lang w:eastAsia="en-US"/>
        </w:rPr>
      </w:pPr>
      <w:r>
        <w:rPr>
          <w:rFonts w:ascii="Arial" w:eastAsia="Times New Roman" w:hAnsi="Arial" w:cs="Arial"/>
        </w:rPr>
        <w:t>6</w:t>
      </w:r>
      <w:r w:rsidRPr="00F53FBA">
        <w:rPr>
          <w:rFonts w:ascii="Arial" w:eastAsia="Times New Roman" w:hAnsi="Arial" w:cs="Arial"/>
        </w:rPr>
        <w:t>. 1</w:t>
      </w:r>
      <w:ins w:id="201" w:author="MNB" w:date="2026-05-29T14:31:00Z" w16du:dateUtc="2026-05-29T12:31:00Z">
        <w:r w:rsidR="00196BEF">
          <w:rPr>
            <w:rFonts w:ascii="Arial" w:eastAsia="Times New Roman" w:hAnsi="Arial" w:cs="Arial"/>
          </w:rPr>
          <w:t>2</w:t>
        </w:r>
      </w:ins>
      <w:del w:id="202" w:author="MNB" w:date="2026-05-29T14:31:00Z" w16du:dateUtc="2026-05-29T12:31:00Z">
        <w:r w:rsidDel="00196BEF">
          <w:rPr>
            <w:rFonts w:ascii="Arial" w:eastAsia="Times New Roman" w:hAnsi="Arial" w:cs="Arial"/>
          </w:rPr>
          <w:delText>1</w:delText>
        </w:r>
      </w:del>
      <w:r w:rsidRPr="00F53FBA">
        <w:rPr>
          <w:rFonts w:ascii="Arial" w:eastAsia="Times New Roman" w:hAnsi="Arial" w:cs="Arial"/>
        </w:rPr>
        <w:t>. § (</w:t>
      </w:r>
      <w:r>
        <w:rPr>
          <w:rFonts w:ascii="Arial" w:eastAsia="Times New Roman" w:hAnsi="Arial" w:cs="Arial"/>
        </w:rPr>
        <w:t>3</w:t>
      </w:r>
      <w:r w:rsidRPr="00F53FBA">
        <w:rPr>
          <w:rFonts w:ascii="Arial" w:eastAsia="Times New Roman" w:hAnsi="Arial" w:cs="Arial"/>
        </w:rPr>
        <w:t>)</w:t>
      </w:r>
      <w:ins w:id="203" w:author="MNB" w:date="2026-07-10T12:26:00Z" w16du:dateUtc="2026-07-10T10:26:00Z">
        <w:r w:rsidR="00B32D93">
          <w:rPr>
            <w:rFonts w:ascii="Arial" w:eastAsia="Times New Roman" w:hAnsi="Arial" w:cs="Arial"/>
          </w:rPr>
          <w:t xml:space="preserve">, (5) és </w:t>
        </w:r>
      </w:ins>
      <w:del w:id="204" w:author="MNB" w:date="2026-07-10T12:26:00Z" w16du:dateUtc="2026-07-10T10:26:00Z">
        <w:r w:rsidRPr="00F53FBA" w:rsidDel="00B32D93">
          <w:rPr>
            <w:rFonts w:ascii="Arial" w:eastAsia="Times New Roman" w:hAnsi="Arial" w:cs="Arial"/>
          </w:rPr>
          <w:delText>–</w:delText>
        </w:r>
      </w:del>
      <w:r w:rsidRPr="00F53FBA">
        <w:rPr>
          <w:rFonts w:ascii="Arial" w:eastAsia="Times New Roman" w:hAnsi="Arial" w:cs="Arial"/>
        </w:rPr>
        <w:t>(</w:t>
      </w:r>
      <w:ins w:id="205" w:author="MNB" w:date="2026-06-02T15:07:00Z" w16du:dateUtc="2026-06-02T13:07:00Z">
        <w:r w:rsidR="00301DC5">
          <w:rPr>
            <w:rFonts w:ascii="Arial" w:eastAsia="Times New Roman" w:hAnsi="Arial" w:cs="Arial"/>
          </w:rPr>
          <w:t>6</w:t>
        </w:r>
      </w:ins>
      <w:del w:id="206" w:author="MNB" w:date="2026-06-02T15:07:00Z" w16du:dateUtc="2026-06-02T13:07:00Z">
        <w:r w:rsidDel="00301DC5">
          <w:rPr>
            <w:rFonts w:ascii="Arial" w:eastAsia="Times New Roman" w:hAnsi="Arial" w:cs="Arial"/>
          </w:rPr>
          <w:delText>5</w:delText>
        </w:r>
      </w:del>
      <w:r w:rsidRPr="00F53FBA">
        <w:rPr>
          <w:rFonts w:ascii="Arial" w:eastAsia="Times New Roman" w:hAnsi="Arial" w:cs="Arial"/>
        </w:rPr>
        <w:t>) bekezdésében a pénzügyi eszközök piacairól és a 648/2012/EU rendelet módosításáról szóló, 2014. május 15-i 600/2014/EU európai parlamenti és tanácsi rendelet 26. cikke</w:t>
      </w:r>
    </w:p>
    <w:p w14:paraId="12EC10E3" w14:textId="77777777" w:rsidR="00F53FBA" w:rsidRPr="00F53FBA" w:rsidRDefault="00F53FBA" w:rsidP="00140078">
      <w:pPr>
        <w:spacing w:after="0" w:line="240" w:lineRule="auto"/>
        <w:rPr>
          <w:rFonts w:ascii="Arial" w:eastAsia="Times New Roman" w:hAnsi="Arial" w:cs="Arial"/>
        </w:rPr>
      </w:pPr>
      <w:r w:rsidRPr="00F53FBA">
        <w:rPr>
          <w:rFonts w:ascii="Arial" w:eastAsia="Times New Roman" w:hAnsi="Arial" w:cs="Arial"/>
        </w:rPr>
        <w:t>végrehajtásához szükséges rendelkezéseket állapít meg.</w:t>
      </w:r>
    </w:p>
    <w:p w14:paraId="359E4134" w14:textId="3AB08E00" w:rsidR="002A0538" w:rsidRPr="00B15FE8" w:rsidRDefault="002A0538" w:rsidP="00140078">
      <w:pPr>
        <w:spacing w:after="0" w:line="240" w:lineRule="auto"/>
        <w:jc w:val="left"/>
        <w:rPr>
          <w:rFonts w:ascii="Arial" w:hAnsi="Arial" w:cs="Arial"/>
        </w:rPr>
      </w:pPr>
    </w:p>
    <w:p w14:paraId="2DD0C9CA" w14:textId="48832BB9" w:rsidR="00B944EB" w:rsidRDefault="00F030A0" w:rsidP="00B174CC">
      <w:pPr>
        <w:autoSpaceDE w:val="0"/>
        <w:autoSpaceDN w:val="0"/>
        <w:adjustRightInd w:val="0"/>
        <w:spacing w:after="0"/>
        <w:ind w:firstLine="142"/>
        <w:rPr>
          <w:rFonts w:ascii="Arial" w:hAnsi="Arial" w:cs="Arial"/>
        </w:rPr>
      </w:pPr>
      <w:r w:rsidRPr="00B15FE8">
        <w:rPr>
          <w:rFonts w:ascii="Arial" w:hAnsi="Arial" w:cs="Arial"/>
          <w:b/>
        </w:rPr>
        <w:t>1</w:t>
      </w:r>
      <w:ins w:id="207" w:author="MNB" w:date="2026-07-08T09:57:00Z" w16du:dateUtc="2026-07-08T07:57:00Z">
        <w:r w:rsidR="002D28FA">
          <w:rPr>
            <w:rFonts w:ascii="Arial" w:hAnsi="Arial" w:cs="Arial"/>
            <w:b/>
          </w:rPr>
          <w:t>7</w:t>
        </w:r>
      </w:ins>
      <w:del w:id="208" w:author="MNB" w:date="2026-07-08T09:57:00Z" w16du:dateUtc="2026-07-08T07:57:00Z">
        <w:r w:rsidR="001330FA" w:rsidDel="002D28FA">
          <w:rPr>
            <w:rFonts w:ascii="Arial" w:hAnsi="Arial" w:cs="Arial"/>
            <w:b/>
          </w:rPr>
          <w:delText>6</w:delText>
        </w:r>
      </w:del>
      <w:r w:rsidRPr="00B15FE8">
        <w:rPr>
          <w:rFonts w:ascii="Arial" w:hAnsi="Arial" w:cs="Arial"/>
          <w:b/>
        </w:rPr>
        <w:t xml:space="preserve">. § </w:t>
      </w:r>
      <w:r w:rsidRPr="00B15FE8">
        <w:rPr>
          <w:rFonts w:ascii="Arial" w:hAnsi="Arial" w:cs="Arial"/>
        </w:rPr>
        <w:t>Hatályát veszti a</w:t>
      </w:r>
      <w:del w:id="209" w:author="MNB" w:date="2026-05-29T14:31:00Z" w16du:dateUtc="2026-05-29T12:31:00Z">
        <w:r w:rsidRPr="00B15FE8" w:rsidDel="00196BEF">
          <w:rPr>
            <w:rFonts w:ascii="Arial" w:hAnsi="Arial" w:cs="Arial"/>
          </w:rPr>
          <w:delText>z</w:delText>
        </w:r>
      </w:del>
      <w:r w:rsidRPr="00B15FE8">
        <w:rPr>
          <w:rFonts w:ascii="Arial" w:hAnsi="Arial" w:cs="Arial"/>
        </w:rPr>
        <w:t xml:space="preserve"> </w:t>
      </w:r>
      <w:ins w:id="210" w:author="MNB" w:date="2026-05-29T14:31:00Z" w16du:dateUtc="2026-05-29T12:31:00Z">
        <w:r w:rsidR="00196BEF">
          <w:rPr>
            <w:rFonts w:ascii="Arial" w:hAnsi="Arial" w:cs="Arial"/>
          </w:rPr>
          <w:t>44</w:t>
        </w:r>
      </w:ins>
      <w:del w:id="211" w:author="MNB" w:date="2026-05-29T14:31:00Z" w16du:dateUtc="2026-05-29T12:31:00Z">
        <w:r w:rsidRPr="00B15FE8" w:rsidDel="00196BEF">
          <w:rPr>
            <w:rFonts w:ascii="Arial" w:hAnsi="Arial" w:cs="Arial"/>
          </w:rPr>
          <w:delText>5</w:delText>
        </w:r>
        <w:r w:rsidR="004B70D1" w:rsidDel="00196BEF">
          <w:rPr>
            <w:rFonts w:ascii="Arial" w:hAnsi="Arial" w:cs="Arial"/>
          </w:rPr>
          <w:delText>6</w:delText>
        </w:r>
      </w:del>
      <w:r w:rsidRPr="00B15FE8">
        <w:rPr>
          <w:rFonts w:ascii="Arial" w:hAnsi="Arial" w:cs="Arial"/>
        </w:rPr>
        <w:t>/202</w:t>
      </w:r>
      <w:ins w:id="212" w:author="MNB" w:date="2026-05-29T14:31:00Z" w16du:dateUtc="2026-05-29T12:31:00Z">
        <w:r w:rsidR="00196BEF">
          <w:rPr>
            <w:rFonts w:ascii="Arial" w:hAnsi="Arial" w:cs="Arial"/>
          </w:rPr>
          <w:t>5</w:t>
        </w:r>
      </w:ins>
      <w:del w:id="213" w:author="MNB" w:date="2026-05-29T14:31:00Z" w16du:dateUtc="2026-05-29T12:31:00Z">
        <w:r w:rsidR="004B70D1" w:rsidDel="00196BEF">
          <w:rPr>
            <w:rFonts w:ascii="Arial" w:hAnsi="Arial" w:cs="Arial"/>
          </w:rPr>
          <w:delText>4</w:delText>
        </w:r>
      </w:del>
      <w:r w:rsidRPr="00B15FE8">
        <w:rPr>
          <w:rFonts w:ascii="Arial" w:hAnsi="Arial" w:cs="Arial"/>
        </w:rPr>
        <w:t>. (XI</w:t>
      </w:r>
      <w:r w:rsidR="004B70D1">
        <w:rPr>
          <w:rFonts w:ascii="Arial" w:hAnsi="Arial" w:cs="Arial"/>
        </w:rPr>
        <w:t>I</w:t>
      </w:r>
      <w:r w:rsidRPr="00B15FE8">
        <w:rPr>
          <w:rFonts w:ascii="Arial" w:hAnsi="Arial" w:cs="Arial"/>
        </w:rPr>
        <w:t xml:space="preserve">. </w:t>
      </w:r>
      <w:ins w:id="214" w:author="MNB" w:date="2026-05-29T14:31:00Z" w16du:dateUtc="2026-05-29T12:31:00Z">
        <w:r w:rsidR="00196BEF">
          <w:rPr>
            <w:rFonts w:ascii="Arial" w:hAnsi="Arial" w:cs="Arial"/>
          </w:rPr>
          <w:t>4</w:t>
        </w:r>
      </w:ins>
      <w:del w:id="215" w:author="MNB" w:date="2026-05-29T14:31:00Z" w16du:dateUtc="2026-05-29T12:31:00Z">
        <w:r w:rsidR="004B70D1" w:rsidDel="00196BEF">
          <w:rPr>
            <w:rFonts w:ascii="Arial" w:hAnsi="Arial" w:cs="Arial"/>
          </w:rPr>
          <w:delText>3</w:delText>
        </w:r>
      </w:del>
      <w:r w:rsidRPr="00B15FE8">
        <w:rPr>
          <w:rFonts w:ascii="Arial" w:hAnsi="Arial" w:cs="Arial"/>
        </w:rPr>
        <w:t>.) MNB rendelet.</w:t>
      </w:r>
    </w:p>
    <w:p w14:paraId="640D69D8" w14:textId="77777777" w:rsidR="00790560" w:rsidRDefault="00790560" w:rsidP="00B174CC">
      <w:pPr>
        <w:autoSpaceDE w:val="0"/>
        <w:autoSpaceDN w:val="0"/>
        <w:adjustRightInd w:val="0"/>
        <w:spacing w:after="0"/>
        <w:ind w:firstLine="142"/>
        <w:rPr>
          <w:rFonts w:ascii="Arial" w:hAnsi="Arial" w:cs="Arial"/>
        </w:rPr>
      </w:pPr>
    </w:p>
    <w:p w14:paraId="50DD5D1F" w14:textId="77777777" w:rsidR="00790560" w:rsidRDefault="00790560" w:rsidP="00B174CC">
      <w:pPr>
        <w:autoSpaceDE w:val="0"/>
        <w:autoSpaceDN w:val="0"/>
        <w:adjustRightInd w:val="0"/>
        <w:spacing w:after="0"/>
        <w:ind w:firstLine="142"/>
        <w:rPr>
          <w:rFonts w:ascii="Arial" w:hAnsi="Arial" w:cs="Arial"/>
        </w:rPr>
      </w:pPr>
    </w:p>
    <w:p w14:paraId="1DAB109D" w14:textId="77777777" w:rsidR="00790560" w:rsidRDefault="00790560" w:rsidP="00B174CC">
      <w:pPr>
        <w:autoSpaceDE w:val="0"/>
        <w:autoSpaceDN w:val="0"/>
        <w:adjustRightInd w:val="0"/>
        <w:spacing w:after="0"/>
        <w:ind w:firstLine="142"/>
        <w:rPr>
          <w:rFonts w:ascii="Arial" w:hAnsi="Arial" w:cs="Arial"/>
        </w:rPr>
      </w:pPr>
    </w:p>
    <w:p w14:paraId="1C73985A" w14:textId="77777777" w:rsidR="00CA165E" w:rsidRDefault="00CA165E" w:rsidP="00B174CC">
      <w:pPr>
        <w:autoSpaceDE w:val="0"/>
        <w:autoSpaceDN w:val="0"/>
        <w:adjustRightInd w:val="0"/>
        <w:spacing w:after="0"/>
        <w:ind w:firstLine="142"/>
        <w:rPr>
          <w:rFonts w:ascii="Arial" w:hAnsi="Arial" w:cs="Arial"/>
        </w:rPr>
      </w:pPr>
    </w:p>
    <w:p w14:paraId="368690AB" w14:textId="77777777" w:rsidR="006C04CF" w:rsidRDefault="006C04CF" w:rsidP="00B174CC">
      <w:pPr>
        <w:autoSpaceDE w:val="0"/>
        <w:autoSpaceDN w:val="0"/>
        <w:adjustRightInd w:val="0"/>
        <w:spacing w:after="0"/>
        <w:ind w:firstLine="142"/>
        <w:rPr>
          <w:rFonts w:ascii="Arial" w:hAnsi="Arial" w:cs="Arial"/>
        </w:rPr>
      </w:pPr>
    </w:p>
    <w:p w14:paraId="18B6BA3F" w14:textId="730B3602" w:rsidR="00CA165E" w:rsidRPr="00CA165E" w:rsidDel="00B32D93" w:rsidRDefault="00CA165E" w:rsidP="00CA165E">
      <w:pPr>
        <w:autoSpaceDE w:val="0"/>
        <w:autoSpaceDN w:val="0"/>
        <w:adjustRightInd w:val="0"/>
        <w:spacing w:after="0"/>
        <w:ind w:firstLine="142"/>
        <w:jc w:val="center"/>
        <w:rPr>
          <w:del w:id="216" w:author="MNB" w:date="2026-07-10T12:26:00Z" w16du:dateUtc="2026-07-10T10:26:00Z"/>
          <w:rFonts w:ascii="Arial" w:hAnsi="Arial" w:cs="Arial"/>
          <w:b/>
          <w:bCs/>
        </w:rPr>
      </w:pPr>
      <w:del w:id="217" w:author="MNB" w:date="2026-07-10T12:26:00Z" w16du:dateUtc="2026-07-10T10:26:00Z">
        <w:r w:rsidRPr="00CA165E" w:rsidDel="00B32D93">
          <w:rPr>
            <w:rFonts w:ascii="Arial" w:hAnsi="Arial" w:cs="Arial"/>
            <w:b/>
            <w:bCs/>
          </w:rPr>
          <w:delText>Varga Mihály</w:delText>
        </w:r>
      </w:del>
    </w:p>
    <w:p w14:paraId="191133FC" w14:textId="543C77F1" w:rsidR="00CA165E" w:rsidRPr="00CA165E" w:rsidRDefault="00CA165E" w:rsidP="00B32D93">
      <w:pPr>
        <w:autoSpaceDE w:val="0"/>
        <w:autoSpaceDN w:val="0"/>
        <w:adjustRightInd w:val="0"/>
        <w:spacing w:after="0"/>
        <w:ind w:firstLine="142"/>
        <w:jc w:val="center"/>
        <w:rPr>
          <w:rFonts w:ascii="Arial" w:hAnsi="Arial" w:cs="Arial"/>
          <w:b/>
          <w:bCs/>
        </w:rPr>
      </w:pPr>
      <w:del w:id="218" w:author="MNB" w:date="2026-07-10T12:26:00Z" w16du:dateUtc="2026-07-10T10:26:00Z">
        <w:r w:rsidRPr="00CA165E" w:rsidDel="00B32D93">
          <w:rPr>
            <w:rFonts w:ascii="Arial" w:hAnsi="Arial" w:cs="Arial"/>
            <w:b/>
            <w:bCs/>
          </w:rPr>
          <w:delText>a Magyar Nemzeti Bank elnöke</w:delText>
        </w:r>
      </w:del>
    </w:p>
    <w:sectPr w:rsidR="00CA165E" w:rsidRPr="00CA165E" w:rsidSect="00CD6E8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479C7" w14:textId="77777777" w:rsidR="00DD366A" w:rsidRDefault="00DD366A">
      <w:r>
        <w:separator/>
      </w:r>
    </w:p>
  </w:endnote>
  <w:endnote w:type="continuationSeparator" w:id="0">
    <w:p w14:paraId="0D805ECE" w14:textId="77777777" w:rsidR="00DD366A" w:rsidRDefault="00DD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782B0" w14:textId="77777777" w:rsidR="00277088" w:rsidRDefault="0027708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9373327"/>
      <w:docPartObj>
        <w:docPartGallery w:val="Page Numbers (Bottom of Page)"/>
        <w:docPartUnique/>
      </w:docPartObj>
    </w:sdtPr>
    <w:sdtEndPr/>
    <w:sdtContent>
      <w:p w14:paraId="1E7F1EAF" w14:textId="387B3022" w:rsidR="00277088" w:rsidRDefault="00277088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24A9D" w14:textId="77777777" w:rsidR="00277088" w:rsidRDefault="002770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C97B" w14:textId="77777777" w:rsidR="00DD366A" w:rsidRDefault="00DD366A">
      <w:r>
        <w:separator/>
      </w:r>
    </w:p>
  </w:footnote>
  <w:footnote w:type="continuationSeparator" w:id="0">
    <w:p w14:paraId="6AC96E68" w14:textId="77777777" w:rsidR="00DD366A" w:rsidRDefault="00DD3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9C30" w14:textId="77777777" w:rsidR="00277088" w:rsidRDefault="0027708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65B0B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62FC5" w14:textId="77777777" w:rsidR="00277088" w:rsidRDefault="0027708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739840">
    <w:abstractNumId w:val="4"/>
  </w:num>
  <w:num w:numId="2" w16cid:durableId="892083767">
    <w:abstractNumId w:val="2"/>
  </w:num>
  <w:num w:numId="3" w16cid:durableId="2104840917">
    <w:abstractNumId w:val="5"/>
  </w:num>
  <w:num w:numId="4" w16cid:durableId="324744906">
    <w:abstractNumId w:val="0"/>
  </w:num>
  <w:num w:numId="5" w16cid:durableId="335772198">
    <w:abstractNumId w:val="1"/>
  </w:num>
  <w:num w:numId="6" w16cid:durableId="235209475">
    <w:abstractNumId w:val="7"/>
  </w:num>
  <w:num w:numId="7" w16cid:durableId="1290824123">
    <w:abstractNumId w:val="3"/>
  </w:num>
  <w:num w:numId="8" w16cid:durableId="462239000">
    <w:abstractNumId w:val="9"/>
  </w:num>
  <w:num w:numId="9" w16cid:durableId="1810659922">
    <w:abstractNumId w:val="7"/>
    <w:lvlOverride w:ilvl="0">
      <w:startOverride w:val="1"/>
    </w:lvlOverride>
  </w:num>
  <w:num w:numId="10" w16cid:durableId="245504066">
    <w:abstractNumId w:val="10"/>
  </w:num>
  <w:num w:numId="11" w16cid:durableId="1211646508">
    <w:abstractNumId w:val="8"/>
  </w:num>
  <w:num w:numId="12" w16cid:durableId="173082913">
    <w:abstractNumId w:val="6"/>
  </w:num>
  <w:num w:numId="13" w16cid:durableId="132453087">
    <w:abstractNumId w:val="5"/>
  </w:num>
  <w:num w:numId="14" w16cid:durableId="64450343">
    <w:abstractNumId w:val="5"/>
  </w:num>
  <w:num w:numId="15" w16cid:durableId="1528955452">
    <w:abstractNumId w:val="5"/>
  </w:num>
  <w:num w:numId="16" w16cid:durableId="733085953">
    <w:abstractNumId w:val="5"/>
  </w:num>
  <w:num w:numId="17" w16cid:durableId="1062098231">
    <w:abstractNumId w:val="5"/>
  </w:num>
  <w:num w:numId="18" w16cid:durableId="704907228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FBA"/>
    <w:rsid w:val="0000067D"/>
    <w:rsid w:val="0000273C"/>
    <w:rsid w:val="00017361"/>
    <w:rsid w:val="00017B1B"/>
    <w:rsid w:val="0002498B"/>
    <w:rsid w:val="000250E6"/>
    <w:rsid w:val="00027695"/>
    <w:rsid w:val="00027B62"/>
    <w:rsid w:val="00033357"/>
    <w:rsid w:val="00035697"/>
    <w:rsid w:val="00053919"/>
    <w:rsid w:val="0005444D"/>
    <w:rsid w:val="0005577F"/>
    <w:rsid w:val="00057AD5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B38BD"/>
    <w:rsid w:val="000B6108"/>
    <w:rsid w:val="000C2918"/>
    <w:rsid w:val="000C3019"/>
    <w:rsid w:val="000C701E"/>
    <w:rsid w:val="000C701F"/>
    <w:rsid w:val="000C7237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3B2D"/>
    <w:rsid w:val="000F68FE"/>
    <w:rsid w:val="00101654"/>
    <w:rsid w:val="0010447E"/>
    <w:rsid w:val="0010496C"/>
    <w:rsid w:val="00110868"/>
    <w:rsid w:val="00111809"/>
    <w:rsid w:val="00113C88"/>
    <w:rsid w:val="001255A4"/>
    <w:rsid w:val="00127163"/>
    <w:rsid w:val="00132260"/>
    <w:rsid w:val="001330FA"/>
    <w:rsid w:val="00133A51"/>
    <w:rsid w:val="00134A5D"/>
    <w:rsid w:val="001356A6"/>
    <w:rsid w:val="001357D0"/>
    <w:rsid w:val="00136260"/>
    <w:rsid w:val="00140078"/>
    <w:rsid w:val="001421CC"/>
    <w:rsid w:val="00143691"/>
    <w:rsid w:val="00150045"/>
    <w:rsid w:val="00152DBF"/>
    <w:rsid w:val="00157265"/>
    <w:rsid w:val="00164600"/>
    <w:rsid w:val="001646FB"/>
    <w:rsid w:val="00166F6C"/>
    <w:rsid w:val="00171B71"/>
    <w:rsid w:val="001747F6"/>
    <w:rsid w:val="00174F4E"/>
    <w:rsid w:val="0018359E"/>
    <w:rsid w:val="0018619A"/>
    <w:rsid w:val="001870A7"/>
    <w:rsid w:val="00196BEF"/>
    <w:rsid w:val="00197350"/>
    <w:rsid w:val="001A2BAA"/>
    <w:rsid w:val="001B11C0"/>
    <w:rsid w:val="001B3486"/>
    <w:rsid w:val="001B7914"/>
    <w:rsid w:val="001C0FAA"/>
    <w:rsid w:val="001C24F1"/>
    <w:rsid w:val="001C4425"/>
    <w:rsid w:val="001C466F"/>
    <w:rsid w:val="001C5C33"/>
    <w:rsid w:val="001D0A39"/>
    <w:rsid w:val="001D26C2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248E"/>
    <w:rsid w:val="00214230"/>
    <w:rsid w:val="0021484C"/>
    <w:rsid w:val="0022056B"/>
    <w:rsid w:val="0022319D"/>
    <w:rsid w:val="00225F45"/>
    <w:rsid w:val="0022764E"/>
    <w:rsid w:val="00240124"/>
    <w:rsid w:val="00240C97"/>
    <w:rsid w:val="0024525F"/>
    <w:rsid w:val="002522F1"/>
    <w:rsid w:val="002602F5"/>
    <w:rsid w:val="002611AE"/>
    <w:rsid w:val="0026180A"/>
    <w:rsid w:val="00264E39"/>
    <w:rsid w:val="00270724"/>
    <w:rsid w:val="00271371"/>
    <w:rsid w:val="00273052"/>
    <w:rsid w:val="0027402D"/>
    <w:rsid w:val="002751D4"/>
    <w:rsid w:val="00277088"/>
    <w:rsid w:val="00277AE9"/>
    <w:rsid w:val="002866DE"/>
    <w:rsid w:val="00287D15"/>
    <w:rsid w:val="00290D47"/>
    <w:rsid w:val="00292177"/>
    <w:rsid w:val="002A00C8"/>
    <w:rsid w:val="002A0538"/>
    <w:rsid w:val="002A3B0E"/>
    <w:rsid w:val="002B3674"/>
    <w:rsid w:val="002B4D45"/>
    <w:rsid w:val="002B6B78"/>
    <w:rsid w:val="002B6D25"/>
    <w:rsid w:val="002B78E0"/>
    <w:rsid w:val="002C06D4"/>
    <w:rsid w:val="002C728F"/>
    <w:rsid w:val="002C7AB8"/>
    <w:rsid w:val="002C7D4D"/>
    <w:rsid w:val="002C7DD0"/>
    <w:rsid w:val="002D28FA"/>
    <w:rsid w:val="002D5E55"/>
    <w:rsid w:val="002E21EC"/>
    <w:rsid w:val="002F042B"/>
    <w:rsid w:val="002F34ED"/>
    <w:rsid w:val="002F602F"/>
    <w:rsid w:val="00300E07"/>
    <w:rsid w:val="00300EE3"/>
    <w:rsid w:val="00301DC5"/>
    <w:rsid w:val="00302136"/>
    <w:rsid w:val="00312C2F"/>
    <w:rsid w:val="00313246"/>
    <w:rsid w:val="00321456"/>
    <w:rsid w:val="00321642"/>
    <w:rsid w:val="003231ED"/>
    <w:rsid w:val="00323596"/>
    <w:rsid w:val="00327A74"/>
    <w:rsid w:val="00341BB5"/>
    <w:rsid w:val="00343614"/>
    <w:rsid w:val="0035153B"/>
    <w:rsid w:val="003524A6"/>
    <w:rsid w:val="003548F7"/>
    <w:rsid w:val="00355E9E"/>
    <w:rsid w:val="0036379C"/>
    <w:rsid w:val="00366C2D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2A4"/>
    <w:rsid w:val="00395B14"/>
    <w:rsid w:val="00395D13"/>
    <w:rsid w:val="00397F34"/>
    <w:rsid w:val="003B12B2"/>
    <w:rsid w:val="003B46BE"/>
    <w:rsid w:val="003C46F9"/>
    <w:rsid w:val="003C5699"/>
    <w:rsid w:val="003D04DD"/>
    <w:rsid w:val="003D52BC"/>
    <w:rsid w:val="003E6920"/>
    <w:rsid w:val="003F021A"/>
    <w:rsid w:val="003F128A"/>
    <w:rsid w:val="003F2AC8"/>
    <w:rsid w:val="0040329D"/>
    <w:rsid w:val="0041082C"/>
    <w:rsid w:val="0041484F"/>
    <w:rsid w:val="004173F3"/>
    <w:rsid w:val="00422530"/>
    <w:rsid w:val="00423D50"/>
    <w:rsid w:val="004315CA"/>
    <w:rsid w:val="0043276D"/>
    <w:rsid w:val="004330EA"/>
    <w:rsid w:val="00434DC6"/>
    <w:rsid w:val="004413FF"/>
    <w:rsid w:val="00442ABF"/>
    <w:rsid w:val="004451FE"/>
    <w:rsid w:val="0044615E"/>
    <w:rsid w:val="00450FEA"/>
    <w:rsid w:val="00453087"/>
    <w:rsid w:val="004558B2"/>
    <w:rsid w:val="00455A38"/>
    <w:rsid w:val="0045621A"/>
    <w:rsid w:val="00456DFB"/>
    <w:rsid w:val="00465939"/>
    <w:rsid w:val="00467159"/>
    <w:rsid w:val="0047029F"/>
    <w:rsid w:val="00470451"/>
    <w:rsid w:val="004729CE"/>
    <w:rsid w:val="00474131"/>
    <w:rsid w:val="00475442"/>
    <w:rsid w:val="00480021"/>
    <w:rsid w:val="0048183A"/>
    <w:rsid w:val="00491483"/>
    <w:rsid w:val="004919C2"/>
    <w:rsid w:val="004924CA"/>
    <w:rsid w:val="00494C89"/>
    <w:rsid w:val="004A4AFB"/>
    <w:rsid w:val="004A534C"/>
    <w:rsid w:val="004A58E3"/>
    <w:rsid w:val="004A5F09"/>
    <w:rsid w:val="004B1A68"/>
    <w:rsid w:val="004B70D1"/>
    <w:rsid w:val="004C2BCD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26B5"/>
    <w:rsid w:val="00503A99"/>
    <w:rsid w:val="0050657B"/>
    <w:rsid w:val="00511315"/>
    <w:rsid w:val="00512892"/>
    <w:rsid w:val="00513B1F"/>
    <w:rsid w:val="0051486A"/>
    <w:rsid w:val="005149CD"/>
    <w:rsid w:val="00516455"/>
    <w:rsid w:val="00517847"/>
    <w:rsid w:val="0052546E"/>
    <w:rsid w:val="0052584F"/>
    <w:rsid w:val="00530B9E"/>
    <w:rsid w:val="005312FD"/>
    <w:rsid w:val="00531B64"/>
    <w:rsid w:val="005364B4"/>
    <w:rsid w:val="00544934"/>
    <w:rsid w:val="00557A68"/>
    <w:rsid w:val="00561175"/>
    <w:rsid w:val="0056266C"/>
    <w:rsid w:val="005648EE"/>
    <w:rsid w:val="00571C3C"/>
    <w:rsid w:val="00574BC2"/>
    <w:rsid w:val="005763C5"/>
    <w:rsid w:val="00581D24"/>
    <w:rsid w:val="0058459E"/>
    <w:rsid w:val="00586D4D"/>
    <w:rsid w:val="00592EF7"/>
    <w:rsid w:val="00593D34"/>
    <w:rsid w:val="005943ED"/>
    <w:rsid w:val="005A011E"/>
    <w:rsid w:val="005A285F"/>
    <w:rsid w:val="005A3531"/>
    <w:rsid w:val="005A3DDE"/>
    <w:rsid w:val="005A788E"/>
    <w:rsid w:val="005B0A26"/>
    <w:rsid w:val="005B2677"/>
    <w:rsid w:val="005B2F14"/>
    <w:rsid w:val="005C3F73"/>
    <w:rsid w:val="005C498A"/>
    <w:rsid w:val="005C5BB7"/>
    <w:rsid w:val="005D1A2C"/>
    <w:rsid w:val="005D7D04"/>
    <w:rsid w:val="005E0909"/>
    <w:rsid w:val="005F3818"/>
    <w:rsid w:val="005F3E3D"/>
    <w:rsid w:val="00600136"/>
    <w:rsid w:val="00602ABB"/>
    <w:rsid w:val="00602F0C"/>
    <w:rsid w:val="00603723"/>
    <w:rsid w:val="00610E45"/>
    <w:rsid w:val="00612506"/>
    <w:rsid w:val="0062171A"/>
    <w:rsid w:val="00627BFA"/>
    <w:rsid w:val="0063408F"/>
    <w:rsid w:val="00642A07"/>
    <w:rsid w:val="00643529"/>
    <w:rsid w:val="00643CB4"/>
    <w:rsid w:val="00644BE4"/>
    <w:rsid w:val="0066515F"/>
    <w:rsid w:val="006655BD"/>
    <w:rsid w:val="0067570F"/>
    <w:rsid w:val="00681108"/>
    <w:rsid w:val="006852ED"/>
    <w:rsid w:val="00690C97"/>
    <w:rsid w:val="0069441B"/>
    <w:rsid w:val="00696611"/>
    <w:rsid w:val="006A1E15"/>
    <w:rsid w:val="006A1E66"/>
    <w:rsid w:val="006A24A6"/>
    <w:rsid w:val="006A54BA"/>
    <w:rsid w:val="006A66EB"/>
    <w:rsid w:val="006B0392"/>
    <w:rsid w:val="006B2726"/>
    <w:rsid w:val="006B4271"/>
    <w:rsid w:val="006C04CF"/>
    <w:rsid w:val="006C2C3D"/>
    <w:rsid w:val="006C4871"/>
    <w:rsid w:val="006C59B5"/>
    <w:rsid w:val="006C66F1"/>
    <w:rsid w:val="006C700F"/>
    <w:rsid w:val="006D0881"/>
    <w:rsid w:val="006D3867"/>
    <w:rsid w:val="006E45F8"/>
    <w:rsid w:val="006E5F78"/>
    <w:rsid w:val="006E759F"/>
    <w:rsid w:val="006F0376"/>
    <w:rsid w:val="006F225D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372"/>
    <w:rsid w:val="00746D82"/>
    <w:rsid w:val="007474DD"/>
    <w:rsid w:val="00754A11"/>
    <w:rsid w:val="007576F8"/>
    <w:rsid w:val="007610D9"/>
    <w:rsid w:val="007638BD"/>
    <w:rsid w:val="00765BF8"/>
    <w:rsid w:val="00767D3F"/>
    <w:rsid w:val="00774306"/>
    <w:rsid w:val="00782236"/>
    <w:rsid w:val="00782B80"/>
    <w:rsid w:val="00786EF4"/>
    <w:rsid w:val="00790560"/>
    <w:rsid w:val="00791092"/>
    <w:rsid w:val="007913EE"/>
    <w:rsid w:val="00792C7B"/>
    <w:rsid w:val="007A0AE5"/>
    <w:rsid w:val="007A2BE7"/>
    <w:rsid w:val="007B0117"/>
    <w:rsid w:val="007B1174"/>
    <w:rsid w:val="007B39B9"/>
    <w:rsid w:val="007B7FC8"/>
    <w:rsid w:val="007D67A3"/>
    <w:rsid w:val="007D7E92"/>
    <w:rsid w:val="007E0286"/>
    <w:rsid w:val="007F197C"/>
    <w:rsid w:val="007F1BD2"/>
    <w:rsid w:val="007F1D57"/>
    <w:rsid w:val="007F7E59"/>
    <w:rsid w:val="0080065B"/>
    <w:rsid w:val="0080524D"/>
    <w:rsid w:val="00823B7E"/>
    <w:rsid w:val="0083252A"/>
    <w:rsid w:val="008349B3"/>
    <w:rsid w:val="0083670C"/>
    <w:rsid w:val="008370C0"/>
    <w:rsid w:val="00840065"/>
    <w:rsid w:val="00844283"/>
    <w:rsid w:val="00844631"/>
    <w:rsid w:val="0084582F"/>
    <w:rsid w:val="00847C0A"/>
    <w:rsid w:val="008512C4"/>
    <w:rsid w:val="008528A0"/>
    <w:rsid w:val="00860131"/>
    <w:rsid w:val="00860860"/>
    <w:rsid w:val="008609B2"/>
    <w:rsid w:val="00864147"/>
    <w:rsid w:val="00864468"/>
    <w:rsid w:val="00866547"/>
    <w:rsid w:val="00866E71"/>
    <w:rsid w:val="00884DCD"/>
    <w:rsid w:val="00887B43"/>
    <w:rsid w:val="008935BD"/>
    <w:rsid w:val="008936DF"/>
    <w:rsid w:val="008A0509"/>
    <w:rsid w:val="008A1C40"/>
    <w:rsid w:val="008B61E3"/>
    <w:rsid w:val="008C0441"/>
    <w:rsid w:val="008C474C"/>
    <w:rsid w:val="008C56D8"/>
    <w:rsid w:val="008D0DFB"/>
    <w:rsid w:val="008D6221"/>
    <w:rsid w:val="008E036C"/>
    <w:rsid w:val="008E26F2"/>
    <w:rsid w:val="008E3579"/>
    <w:rsid w:val="008E79C0"/>
    <w:rsid w:val="008F1529"/>
    <w:rsid w:val="008F7A3C"/>
    <w:rsid w:val="00903AC3"/>
    <w:rsid w:val="00905521"/>
    <w:rsid w:val="009228DF"/>
    <w:rsid w:val="00925712"/>
    <w:rsid w:val="009262CC"/>
    <w:rsid w:val="00926EA9"/>
    <w:rsid w:val="00930F98"/>
    <w:rsid w:val="00933E50"/>
    <w:rsid w:val="00934193"/>
    <w:rsid w:val="00934F6E"/>
    <w:rsid w:val="00937A0B"/>
    <w:rsid w:val="0094233D"/>
    <w:rsid w:val="00945AA9"/>
    <w:rsid w:val="009474C0"/>
    <w:rsid w:val="00950ACA"/>
    <w:rsid w:val="00957F22"/>
    <w:rsid w:val="0096136A"/>
    <w:rsid w:val="00961F15"/>
    <w:rsid w:val="00962FE4"/>
    <w:rsid w:val="009665AC"/>
    <w:rsid w:val="00970FF4"/>
    <w:rsid w:val="00990B18"/>
    <w:rsid w:val="009A065B"/>
    <w:rsid w:val="009A0881"/>
    <w:rsid w:val="009A4F0C"/>
    <w:rsid w:val="009B2208"/>
    <w:rsid w:val="009B7F1B"/>
    <w:rsid w:val="009C09A6"/>
    <w:rsid w:val="009C3FCE"/>
    <w:rsid w:val="009C6632"/>
    <w:rsid w:val="009C791D"/>
    <w:rsid w:val="009D0800"/>
    <w:rsid w:val="009D1272"/>
    <w:rsid w:val="009D2629"/>
    <w:rsid w:val="009D3B3D"/>
    <w:rsid w:val="009D4156"/>
    <w:rsid w:val="009E0CAF"/>
    <w:rsid w:val="009E3A57"/>
    <w:rsid w:val="009E7AC9"/>
    <w:rsid w:val="009F413A"/>
    <w:rsid w:val="00A00F2A"/>
    <w:rsid w:val="00A0176E"/>
    <w:rsid w:val="00A03212"/>
    <w:rsid w:val="00A12BD5"/>
    <w:rsid w:val="00A165DD"/>
    <w:rsid w:val="00A16867"/>
    <w:rsid w:val="00A17909"/>
    <w:rsid w:val="00A2173F"/>
    <w:rsid w:val="00A244C7"/>
    <w:rsid w:val="00A26654"/>
    <w:rsid w:val="00A26ED3"/>
    <w:rsid w:val="00A3105B"/>
    <w:rsid w:val="00A34F95"/>
    <w:rsid w:val="00A411DC"/>
    <w:rsid w:val="00A43269"/>
    <w:rsid w:val="00A44C60"/>
    <w:rsid w:val="00A5096A"/>
    <w:rsid w:val="00A56BCD"/>
    <w:rsid w:val="00A57D44"/>
    <w:rsid w:val="00A60012"/>
    <w:rsid w:val="00A66407"/>
    <w:rsid w:val="00A75DAE"/>
    <w:rsid w:val="00A77604"/>
    <w:rsid w:val="00A800A3"/>
    <w:rsid w:val="00A8495F"/>
    <w:rsid w:val="00A917E0"/>
    <w:rsid w:val="00A94C01"/>
    <w:rsid w:val="00A9601F"/>
    <w:rsid w:val="00AA410E"/>
    <w:rsid w:val="00AA4CFB"/>
    <w:rsid w:val="00AA7D28"/>
    <w:rsid w:val="00AB3E83"/>
    <w:rsid w:val="00AB5B26"/>
    <w:rsid w:val="00AB7DBF"/>
    <w:rsid w:val="00AC6950"/>
    <w:rsid w:val="00AD2F3B"/>
    <w:rsid w:val="00AD6333"/>
    <w:rsid w:val="00AE379E"/>
    <w:rsid w:val="00AE3CD1"/>
    <w:rsid w:val="00AE41D5"/>
    <w:rsid w:val="00AE4D73"/>
    <w:rsid w:val="00AF1C92"/>
    <w:rsid w:val="00AF654C"/>
    <w:rsid w:val="00AF7B9B"/>
    <w:rsid w:val="00B06F4E"/>
    <w:rsid w:val="00B06F8B"/>
    <w:rsid w:val="00B134EA"/>
    <w:rsid w:val="00B15880"/>
    <w:rsid w:val="00B15FE8"/>
    <w:rsid w:val="00B1673D"/>
    <w:rsid w:val="00B174CC"/>
    <w:rsid w:val="00B20B5E"/>
    <w:rsid w:val="00B22185"/>
    <w:rsid w:val="00B250ED"/>
    <w:rsid w:val="00B25C26"/>
    <w:rsid w:val="00B261BA"/>
    <w:rsid w:val="00B3064A"/>
    <w:rsid w:val="00B32D93"/>
    <w:rsid w:val="00B33679"/>
    <w:rsid w:val="00B3473A"/>
    <w:rsid w:val="00B34ED2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2D6D"/>
    <w:rsid w:val="00B64835"/>
    <w:rsid w:val="00B66A7E"/>
    <w:rsid w:val="00B702D5"/>
    <w:rsid w:val="00B723C6"/>
    <w:rsid w:val="00B74983"/>
    <w:rsid w:val="00B77D59"/>
    <w:rsid w:val="00B800CB"/>
    <w:rsid w:val="00B8074B"/>
    <w:rsid w:val="00B80CF2"/>
    <w:rsid w:val="00B8101A"/>
    <w:rsid w:val="00B83463"/>
    <w:rsid w:val="00B861AB"/>
    <w:rsid w:val="00B9125F"/>
    <w:rsid w:val="00B944EB"/>
    <w:rsid w:val="00BA2A45"/>
    <w:rsid w:val="00BB27C2"/>
    <w:rsid w:val="00BB7D50"/>
    <w:rsid w:val="00BD0575"/>
    <w:rsid w:val="00BD12AC"/>
    <w:rsid w:val="00BD29BB"/>
    <w:rsid w:val="00BD625A"/>
    <w:rsid w:val="00BD75B8"/>
    <w:rsid w:val="00BE125E"/>
    <w:rsid w:val="00BE5440"/>
    <w:rsid w:val="00BE5843"/>
    <w:rsid w:val="00BF0359"/>
    <w:rsid w:val="00BF3AF0"/>
    <w:rsid w:val="00C01E8F"/>
    <w:rsid w:val="00C0501F"/>
    <w:rsid w:val="00C06766"/>
    <w:rsid w:val="00C06F2F"/>
    <w:rsid w:val="00C07885"/>
    <w:rsid w:val="00C136F8"/>
    <w:rsid w:val="00C146F6"/>
    <w:rsid w:val="00C1563C"/>
    <w:rsid w:val="00C17469"/>
    <w:rsid w:val="00C17F0D"/>
    <w:rsid w:val="00C20799"/>
    <w:rsid w:val="00C22FB8"/>
    <w:rsid w:val="00C31F64"/>
    <w:rsid w:val="00C42C21"/>
    <w:rsid w:val="00C43AC5"/>
    <w:rsid w:val="00C522BD"/>
    <w:rsid w:val="00C62302"/>
    <w:rsid w:val="00C63F2A"/>
    <w:rsid w:val="00C64F11"/>
    <w:rsid w:val="00C65B92"/>
    <w:rsid w:val="00C71AE3"/>
    <w:rsid w:val="00C72FB8"/>
    <w:rsid w:val="00C80D10"/>
    <w:rsid w:val="00C907C0"/>
    <w:rsid w:val="00C93837"/>
    <w:rsid w:val="00CA165E"/>
    <w:rsid w:val="00CA398B"/>
    <w:rsid w:val="00CC050F"/>
    <w:rsid w:val="00CC4CB1"/>
    <w:rsid w:val="00CD36BC"/>
    <w:rsid w:val="00CD6E8D"/>
    <w:rsid w:val="00CD724F"/>
    <w:rsid w:val="00CE188C"/>
    <w:rsid w:val="00CE7894"/>
    <w:rsid w:val="00CE79CA"/>
    <w:rsid w:val="00CF148C"/>
    <w:rsid w:val="00CF3B0B"/>
    <w:rsid w:val="00CF58A8"/>
    <w:rsid w:val="00D00D53"/>
    <w:rsid w:val="00D02170"/>
    <w:rsid w:val="00D03058"/>
    <w:rsid w:val="00D04AEF"/>
    <w:rsid w:val="00D0775C"/>
    <w:rsid w:val="00D11D8B"/>
    <w:rsid w:val="00D144FA"/>
    <w:rsid w:val="00D21043"/>
    <w:rsid w:val="00D23A0A"/>
    <w:rsid w:val="00D23AEB"/>
    <w:rsid w:val="00D265EF"/>
    <w:rsid w:val="00D2761D"/>
    <w:rsid w:val="00D422EE"/>
    <w:rsid w:val="00D463F1"/>
    <w:rsid w:val="00D52479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2A3B"/>
    <w:rsid w:val="00D84BA5"/>
    <w:rsid w:val="00D91E8F"/>
    <w:rsid w:val="00D94515"/>
    <w:rsid w:val="00D946B0"/>
    <w:rsid w:val="00DA2679"/>
    <w:rsid w:val="00DA3039"/>
    <w:rsid w:val="00DA5C6D"/>
    <w:rsid w:val="00DA6B88"/>
    <w:rsid w:val="00DA73B6"/>
    <w:rsid w:val="00DB127D"/>
    <w:rsid w:val="00DD0F4F"/>
    <w:rsid w:val="00DD366A"/>
    <w:rsid w:val="00DD62AD"/>
    <w:rsid w:val="00DD7153"/>
    <w:rsid w:val="00DE4FD0"/>
    <w:rsid w:val="00DF32C1"/>
    <w:rsid w:val="00DF4F58"/>
    <w:rsid w:val="00DF6579"/>
    <w:rsid w:val="00E04069"/>
    <w:rsid w:val="00E11F2F"/>
    <w:rsid w:val="00E13A3A"/>
    <w:rsid w:val="00E14CD2"/>
    <w:rsid w:val="00E273FD"/>
    <w:rsid w:val="00E301AE"/>
    <w:rsid w:val="00E306FD"/>
    <w:rsid w:val="00E315BC"/>
    <w:rsid w:val="00E33610"/>
    <w:rsid w:val="00E35139"/>
    <w:rsid w:val="00E4123B"/>
    <w:rsid w:val="00E44555"/>
    <w:rsid w:val="00E4526A"/>
    <w:rsid w:val="00E47806"/>
    <w:rsid w:val="00E47E5A"/>
    <w:rsid w:val="00E50608"/>
    <w:rsid w:val="00E5165B"/>
    <w:rsid w:val="00E52ABA"/>
    <w:rsid w:val="00E5314F"/>
    <w:rsid w:val="00E61309"/>
    <w:rsid w:val="00E6208F"/>
    <w:rsid w:val="00E653E3"/>
    <w:rsid w:val="00E66AEE"/>
    <w:rsid w:val="00E70FF5"/>
    <w:rsid w:val="00E736A7"/>
    <w:rsid w:val="00E76DA9"/>
    <w:rsid w:val="00E8736F"/>
    <w:rsid w:val="00E87C26"/>
    <w:rsid w:val="00E91378"/>
    <w:rsid w:val="00EA2361"/>
    <w:rsid w:val="00EB11D4"/>
    <w:rsid w:val="00EB2001"/>
    <w:rsid w:val="00EB2886"/>
    <w:rsid w:val="00EB398E"/>
    <w:rsid w:val="00EB7D3C"/>
    <w:rsid w:val="00EC4096"/>
    <w:rsid w:val="00EC429C"/>
    <w:rsid w:val="00EC6A51"/>
    <w:rsid w:val="00ED0199"/>
    <w:rsid w:val="00ED05AC"/>
    <w:rsid w:val="00ED10E2"/>
    <w:rsid w:val="00ED6B44"/>
    <w:rsid w:val="00EE4050"/>
    <w:rsid w:val="00EE4149"/>
    <w:rsid w:val="00EF2C11"/>
    <w:rsid w:val="00F030A0"/>
    <w:rsid w:val="00F04867"/>
    <w:rsid w:val="00F04E3E"/>
    <w:rsid w:val="00F07096"/>
    <w:rsid w:val="00F10771"/>
    <w:rsid w:val="00F205E5"/>
    <w:rsid w:val="00F238B5"/>
    <w:rsid w:val="00F43C98"/>
    <w:rsid w:val="00F512A3"/>
    <w:rsid w:val="00F51AB4"/>
    <w:rsid w:val="00F523A8"/>
    <w:rsid w:val="00F529FC"/>
    <w:rsid w:val="00F53FBA"/>
    <w:rsid w:val="00F54723"/>
    <w:rsid w:val="00F55179"/>
    <w:rsid w:val="00F57359"/>
    <w:rsid w:val="00F57AF5"/>
    <w:rsid w:val="00F60A86"/>
    <w:rsid w:val="00F62B87"/>
    <w:rsid w:val="00F65208"/>
    <w:rsid w:val="00F67BE6"/>
    <w:rsid w:val="00F702E1"/>
    <w:rsid w:val="00F70EE0"/>
    <w:rsid w:val="00F724DF"/>
    <w:rsid w:val="00F744F2"/>
    <w:rsid w:val="00F81DA3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0253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  <w:rsid w:val="00FF109B"/>
    <w:rsid w:val="00FF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40F1E4"/>
  <w15:chartTrackingRefBased/>
  <w15:docId w15:val="{CE1E08B7-D94E-485E-A074-C55B0DAD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E6920"/>
    <w:pPr>
      <w:spacing w:after="150" w:line="276" w:lineRule="auto"/>
      <w:jc w:val="both"/>
    </w:pPr>
  </w:style>
  <w:style w:type="paragraph" w:styleId="Cmsor1">
    <w:name w:val="heading 1"/>
    <w:basedOn w:val="Norml"/>
    <w:next w:val="Norml"/>
    <w:link w:val="Cmsor1Char"/>
    <w:qFormat/>
    <w:rsid w:val="003E6920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3E6920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3E6920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3E6920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3E6920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3E6920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E6920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E6920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E6920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3E6920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3E6920"/>
  </w:style>
  <w:style w:type="table" w:customStyle="1" w:styleId="tblzat-mtrix">
    <w:name w:val="táblázat - mátrix"/>
    <w:basedOn w:val="Normltblzat"/>
    <w:uiPriority w:val="2"/>
    <w:qFormat/>
    <w:rsid w:val="003E692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3E692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3E6920"/>
    <w:pPr>
      <w:numPr>
        <w:numId w:val="9"/>
      </w:numPr>
      <w:contextualSpacing/>
    </w:pPr>
  </w:style>
  <w:style w:type="character" w:styleId="Hiperhivatkozs">
    <w:name w:val="Hyperlink"/>
    <w:basedOn w:val="Vgjegyzet-hivatkozs"/>
    <w:uiPriority w:val="99"/>
    <w:rsid w:val="003E6920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3E692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3E6920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E6920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3E6920"/>
    <w:rPr>
      <w:color w:val="F6A800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E692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3E692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E6920"/>
  </w:style>
  <w:style w:type="paragraph" w:styleId="llb">
    <w:name w:val="footer"/>
    <w:basedOn w:val="Norml"/>
    <w:link w:val="llbChar"/>
    <w:uiPriority w:val="99"/>
    <w:unhideWhenUsed/>
    <w:rsid w:val="003E692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E6920"/>
  </w:style>
  <w:style w:type="paragraph" w:customStyle="1" w:styleId="Szmozs">
    <w:name w:val="Számozás"/>
    <w:basedOn w:val="Norml"/>
    <w:uiPriority w:val="4"/>
    <w:qFormat/>
    <w:rsid w:val="003E6920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3E6920"/>
    <w:pPr>
      <w:contextualSpacing/>
    </w:p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3E6920"/>
    <w:rPr>
      <w:iCs/>
      <w:color w:val="0C2148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3E6920"/>
    <w:rPr>
      <w:color w:val="0C2148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3E6920"/>
    <w:rPr>
      <w:color w:val="0C2148" w:themeColor="text2"/>
    </w:rPr>
  </w:style>
  <w:style w:type="character" w:customStyle="1" w:styleId="Cmsor1Char">
    <w:name w:val="Címsor 1 Char"/>
    <w:basedOn w:val="Bekezdsalapbettpusa"/>
    <w:link w:val="Cmsor1"/>
    <w:rsid w:val="003E6920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3E6920"/>
    <w:rPr>
      <w:b/>
      <w:color w:val="0C2148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3E6920"/>
    <w:rPr>
      <w:bCs/>
      <w:color w:val="0C2148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3E6920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3E6920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E6920"/>
    <w:rPr>
      <w:rFonts w:eastAsiaTheme="majorEastAsia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E6920"/>
    <w:rPr>
      <w:rFonts w:eastAsiaTheme="majorEastAsia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E6920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3E6920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3E6920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3E6920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3E6920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3E6920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3E6920"/>
    <w:rPr>
      <w:rFonts w:eastAsiaTheme="minorEastAsia"/>
      <w:color w:val="0C2148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3E6920"/>
    <w:rPr>
      <w:rFonts w:eastAsiaTheme="minorEastAsia"/>
      <w:color w:val="0C2148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3E6920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3E6920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3E6920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3E6920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3E6920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3E6920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3E6920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3E6920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3E6920"/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3E6920"/>
  </w:style>
  <w:style w:type="character" w:customStyle="1" w:styleId="TblaszvegstlusChar">
    <w:name w:val="Tábla szöveg stílus Char"/>
    <w:basedOn w:val="Bekezdsalapbettpusa"/>
    <w:link w:val="Tblaszvegstlus"/>
    <w:uiPriority w:val="8"/>
    <w:rsid w:val="003E6920"/>
  </w:style>
  <w:style w:type="character" w:styleId="Finomhivatkozs">
    <w:name w:val="Subtle Reference"/>
    <w:basedOn w:val="Bekezdsalapbettpusa"/>
    <w:uiPriority w:val="31"/>
    <w:rsid w:val="003E6920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3E6920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3E6920"/>
    <w:pPr>
      <w:numPr>
        <w:numId w:val="8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3E6920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3E6920"/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3E6920"/>
  </w:style>
  <w:style w:type="paragraph" w:styleId="Alcm">
    <w:name w:val="Subtitle"/>
    <w:basedOn w:val="Norml"/>
    <w:next w:val="Norml"/>
    <w:link w:val="AlcmChar"/>
    <w:uiPriority w:val="11"/>
    <w:rsid w:val="003E6920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3E6920"/>
    <w:rPr>
      <w:rFonts w:eastAsiaTheme="majorEastAsia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3E6920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3E6920"/>
  </w:style>
  <w:style w:type="paragraph" w:customStyle="1" w:styleId="Erskiemels1">
    <w:name w:val="Erős kiemelés1"/>
    <w:basedOn w:val="Norml"/>
    <w:link w:val="ErskiemelsChar"/>
    <w:uiPriority w:val="5"/>
    <w:qFormat/>
    <w:rsid w:val="003E6920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3E6920"/>
    <w:rPr>
      <w:b/>
      <w:i/>
    </w:rPr>
  </w:style>
  <w:style w:type="paragraph" w:customStyle="1" w:styleId="Bold">
    <w:name w:val="Bold"/>
    <w:basedOn w:val="Norml"/>
    <w:link w:val="BoldChar"/>
    <w:uiPriority w:val="6"/>
    <w:qFormat/>
    <w:rsid w:val="003E6920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3E6920"/>
    <w:rPr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3E6920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3E6920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3E6920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3E6920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3E6920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3E6920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3E6920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3E6920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3E6920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3E6920"/>
  </w:style>
  <w:style w:type="character" w:styleId="Kiemels2">
    <w:name w:val="Strong"/>
    <w:basedOn w:val="Bekezdsalapbettpusa"/>
    <w:uiPriority w:val="22"/>
    <w:rsid w:val="003E6920"/>
    <w:rPr>
      <w:b/>
      <w:bCs/>
    </w:rPr>
  </w:style>
  <w:style w:type="character" w:styleId="Kiemels">
    <w:name w:val="Emphasis"/>
    <w:basedOn w:val="Bekezdsalapbettpusa"/>
    <w:uiPriority w:val="6"/>
    <w:qFormat/>
    <w:rsid w:val="003E6920"/>
    <w:rPr>
      <w:i/>
      <w:iCs/>
    </w:rPr>
  </w:style>
  <w:style w:type="paragraph" w:styleId="Nincstrkz">
    <w:name w:val="No Spacing"/>
    <w:basedOn w:val="Norml"/>
    <w:uiPriority w:val="1"/>
    <w:rsid w:val="003E6920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3E6920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3E6920"/>
    <w:rPr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3E6920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E6920"/>
    <w:rPr>
      <w:b/>
      <w:i/>
    </w:rPr>
  </w:style>
  <w:style w:type="character" w:styleId="Erskiemels">
    <w:name w:val="Intense Emphasis"/>
    <w:basedOn w:val="Bekezdsalapbettpusa"/>
    <w:uiPriority w:val="21"/>
    <w:rsid w:val="003E6920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3E6920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3E6920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3E6920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l"/>
    <w:next w:val="Norml"/>
    <w:uiPriority w:val="1"/>
    <w:qFormat/>
    <w:rsid w:val="003E692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3E6920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3E6920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3E692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3E6920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3E692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l"/>
    <w:uiPriority w:val="1"/>
    <w:qFormat/>
    <w:rsid w:val="003E6920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3E6920"/>
  </w:style>
  <w:style w:type="paragraph" w:customStyle="1" w:styleId="ENNormalBox">
    <w:name w:val="EN_Normal_Box"/>
    <w:basedOn w:val="Norml"/>
    <w:uiPriority w:val="1"/>
    <w:qFormat/>
    <w:rsid w:val="003E692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3E6920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3E6920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3E692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3E6920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3E6920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3E692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3E6920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3E6920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3E692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3E6920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3E6920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3E692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3E6920"/>
    <w:rPr>
      <w:caps/>
      <w:color w:val="0C2148" w:themeColor="text2"/>
    </w:rPr>
  </w:style>
  <w:style w:type="paragraph" w:customStyle="1" w:styleId="HUFootnote">
    <w:name w:val="HU_Footnote"/>
    <w:basedOn w:val="Lbjegyzetszveg"/>
    <w:uiPriority w:val="1"/>
    <w:qFormat/>
    <w:rsid w:val="003E6920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3E692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3E6920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3E6920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3E692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3E6920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3E6920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3E6920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3E6920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3E6920"/>
    <w:rPr>
      <w:bCs/>
      <w:color w:val="0C2148" w:themeColor="text2"/>
      <w:szCs w:val="34"/>
    </w:rPr>
  </w:style>
  <w:style w:type="paragraph" w:customStyle="1" w:styleId="Heading1Kiadvny">
    <w:name w:val="Heading 1 Kiadvány"/>
    <w:basedOn w:val="Cmsor1"/>
    <w:qFormat/>
    <w:rsid w:val="003E6920"/>
    <w:rPr>
      <w:b w:val="0"/>
      <w:caps w:val="0"/>
      <w:sz w:val="52"/>
    </w:rPr>
  </w:style>
  <w:style w:type="paragraph" w:customStyle="1" w:styleId="Erskiemels2">
    <w:name w:val="Erős kiemelés2"/>
    <w:basedOn w:val="Norml"/>
    <w:uiPriority w:val="5"/>
    <w:qFormat/>
    <w:rsid w:val="006A1E15"/>
    <w:rPr>
      <w:b/>
      <w:i/>
    </w:rPr>
  </w:style>
  <w:style w:type="paragraph" w:styleId="Vltozat">
    <w:name w:val="Revision"/>
    <w:hidden/>
    <w:uiPriority w:val="99"/>
    <w:semiHidden/>
    <w:rsid w:val="006A1E15"/>
  </w:style>
  <w:style w:type="character" w:styleId="Jegyzethivatkozs">
    <w:name w:val="annotation reference"/>
    <w:basedOn w:val="Bekezdsalapbettpusa"/>
    <w:uiPriority w:val="99"/>
    <w:semiHidden/>
    <w:unhideWhenUsed/>
    <w:rsid w:val="001271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127163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rsid w:val="00127163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271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27163"/>
    <w:rPr>
      <w:b/>
      <w:bCs/>
    </w:rPr>
  </w:style>
  <w:style w:type="paragraph" w:customStyle="1" w:styleId="Erskiemels3">
    <w:name w:val="Erős kiemelés3"/>
    <w:basedOn w:val="Norml"/>
    <w:uiPriority w:val="5"/>
    <w:qFormat/>
    <w:rsid w:val="004C2BCD"/>
    <w:rPr>
      <w:b/>
      <w:i/>
    </w:rPr>
  </w:style>
  <w:style w:type="paragraph" w:customStyle="1" w:styleId="Erskiemels4">
    <w:name w:val="Erős kiemelés4"/>
    <w:basedOn w:val="Norml"/>
    <w:uiPriority w:val="5"/>
    <w:qFormat/>
    <w:rsid w:val="0021248E"/>
    <w:rPr>
      <w:b/>
      <w:i/>
    </w:rPr>
  </w:style>
  <w:style w:type="paragraph" w:customStyle="1" w:styleId="Erskiemels5">
    <w:name w:val="Erős kiemelés5"/>
    <w:basedOn w:val="Norml"/>
    <w:uiPriority w:val="5"/>
    <w:qFormat/>
    <w:rsid w:val="0005444D"/>
    <w:rPr>
      <w:b/>
      <w:i/>
    </w:rPr>
  </w:style>
  <w:style w:type="paragraph" w:customStyle="1" w:styleId="Erskiemels6">
    <w:name w:val="Erős kiemelés6"/>
    <w:basedOn w:val="Norml"/>
    <w:uiPriority w:val="5"/>
    <w:qFormat/>
    <w:rsid w:val="009C791D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njt.hu/jogszabaly/2021-54-20-2C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njt.hu/jogszabaly/2007-138-00-0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jt.hu/jogszabaly/2007-138-00-0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98E198D02FE234388A81B1C21B848AC" ma:contentTypeVersion="2" ma:contentTypeDescription="Új dokumentum létrehozása." ma:contentTypeScope="" ma:versionID="e20528df417a4477f5ab14a3a5093c36">
  <xsd:schema xmlns:xsd="http://www.w3.org/2001/XMLSchema" xmlns:xs="http://www.w3.org/2001/XMLSchema" xmlns:p="http://schemas.microsoft.com/office/2006/metadata/properties" xmlns:ns2="fafcae95-664f-4642-bb9a-0359c4314825" targetNamespace="http://schemas.microsoft.com/office/2006/metadata/properties" ma:root="true" ma:fieldsID="0b17dd6b3065d2be0b0ed0807dc04eea" ns2:_="">
    <xsd:import namespace="fafcae95-664f-4642-bb9a-0359c43148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cae95-664f-4642-bb9a-0359c43148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7DF371-B2CE-4B6B-9A1D-2FB412DCD9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55BDDD-A9DB-4907-BA85-DCBE4DA4C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fcae95-664f-4642-bb9a-0359c43148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192BCF-16FC-4188-8E63-B01C19258FE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afcae95-664f-4642-bb9a-0359c431482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2364</Words>
  <Characters>19019</Characters>
  <Application>Microsoft Office Word</Application>
  <DocSecurity>0</DocSecurity>
  <Lines>158</Lines>
  <Paragraphs>42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Pál Dr.</dc:creator>
  <cp:keywords/>
  <dc:description/>
  <cp:lastModifiedBy>MNB</cp:lastModifiedBy>
  <cp:revision>6</cp:revision>
  <cp:lastPrinted>2024-07-23T12:05:00Z</cp:lastPrinted>
  <dcterms:created xsi:type="dcterms:W3CDTF">2026-07-15T11:59:00Z</dcterms:created>
  <dcterms:modified xsi:type="dcterms:W3CDTF">2026-08-26T14:24:00Z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0x010100098E198D02FE234388A81B1C21B848AC</vt:lpwstr>
  </property>
</Properties>
</file>