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aszerbekezds"/>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aszerbekezds"/>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644D5BFE" w:rsidR="003C0530" w:rsidRPr="00566032" w:rsidRDefault="003C0530" w:rsidP="00E46A75">
          <w:pPr>
            <w:pStyle w:val="Tartalomjegyzkcmsora"/>
            <w:jc w:val="center"/>
          </w:pPr>
        </w:p>
        <w:p w14:paraId="46E33665" w14:textId="348409AE" w:rsidR="005E62E5" w:rsidRDefault="003C0530">
          <w:pPr>
            <w:pStyle w:val="TJ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22409786" w:history="1">
            <w:r w:rsidR="005E62E5" w:rsidRPr="006E7474">
              <w:rPr>
                <w:rStyle w:val="Hiperhivatkozs"/>
                <w:rFonts w:cstheme="minorHAnsi"/>
                <w:noProof/>
              </w:rPr>
              <w:t>1. Az egyes táblák kitöltésével kapcsolatos részletes előírások</w:t>
            </w:r>
            <w:r w:rsidR="005E62E5">
              <w:rPr>
                <w:noProof/>
                <w:webHidden/>
              </w:rPr>
              <w:tab/>
            </w:r>
            <w:r w:rsidR="005E62E5">
              <w:rPr>
                <w:noProof/>
                <w:webHidden/>
              </w:rPr>
              <w:fldChar w:fldCharType="begin"/>
            </w:r>
            <w:r w:rsidR="005E62E5">
              <w:rPr>
                <w:noProof/>
                <w:webHidden/>
              </w:rPr>
              <w:instrText xml:space="preserve"> PAGEREF _Toc222409786 \h </w:instrText>
            </w:r>
            <w:r w:rsidR="005E62E5">
              <w:rPr>
                <w:noProof/>
                <w:webHidden/>
              </w:rPr>
            </w:r>
            <w:r w:rsidR="005E62E5">
              <w:rPr>
                <w:noProof/>
                <w:webHidden/>
              </w:rPr>
              <w:fldChar w:fldCharType="separate"/>
            </w:r>
            <w:r w:rsidR="005E62E5">
              <w:rPr>
                <w:noProof/>
                <w:webHidden/>
              </w:rPr>
              <w:t>4</w:t>
            </w:r>
            <w:r w:rsidR="005E62E5">
              <w:rPr>
                <w:noProof/>
                <w:webHidden/>
              </w:rPr>
              <w:fldChar w:fldCharType="end"/>
            </w:r>
          </w:hyperlink>
        </w:p>
        <w:p w14:paraId="15AA90A5" w14:textId="2D9F83A9"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7" w:history="1">
            <w:r w:rsidRPr="006E7474">
              <w:rPr>
                <w:rStyle w:val="Hiperhivatkozs"/>
                <w:rFonts w:cstheme="minorHAnsi"/>
                <w:noProof/>
              </w:rPr>
              <w:t>1.1. Az adatok számbavétele</w:t>
            </w:r>
            <w:r>
              <w:rPr>
                <w:noProof/>
                <w:webHidden/>
              </w:rPr>
              <w:tab/>
            </w:r>
            <w:r>
              <w:rPr>
                <w:noProof/>
                <w:webHidden/>
              </w:rPr>
              <w:fldChar w:fldCharType="begin"/>
            </w:r>
            <w:r>
              <w:rPr>
                <w:noProof/>
                <w:webHidden/>
              </w:rPr>
              <w:instrText xml:space="preserve"> PAGEREF _Toc222409787 \h </w:instrText>
            </w:r>
            <w:r>
              <w:rPr>
                <w:noProof/>
                <w:webHidden/>
              </w:rPr>
            </w:r>
            <w:r>
              <w:rPr>
                <w:noProof/>
                <w:webHidden/>
              </w:rPr>
              <w:fldChar w:fldCharType="separate"/>
            </w:r>
            <w:r>
              <w:rPr>
                <w:noProof/>
                <w:webHidden/>
              </w:rPr>
              <w:t>5</w:t>
            </w:r>
            <w:r>
              <w:rPr>
                <w:noProof/>
                <w:webHidden/>
              </w:rPr>
              <w:fldChar w:fldCharType="end"/>
            </w:r>
          </w:hyperlink>
        </w:p>
        <w:p w14:paraId="4B7BB626" w14:textId="76015EA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8" w:history="1">
            <w:r w:rsidRPr="006E7474">
              <w:rPr>
                <w:rStyle w:val="Hiperhivatkozs"/>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_Toc222409788 \h </w:instrText>
            </w:r>
            <w:r>
              <w:rPr>
                <w:noProof/>
                <w:webHidden/>
              </w:rPr>
            </w:r>
            <w:r>
              <w:rPr>
                <w:noProof/>
                <w:webHidden/>
              </w:rPr>
              <w:fldChar w:fldCharType="separate"/>
            </w:r>
            <w:r>
              <w:rPr>
                <w:noProof/>
                <w:webHidden/>
              </w:rPr>
              <w:t>5</w:t>
            </w:r>
            <w:r>
              <w:rPr>
                <w:noProof/>
                <w:webHidden/>
              </w:rPr>
              <w:fldChar w:fldCharType="end"/>
            </w:r>
          </w:hyperlink>
        </w:p>
        <w:p w14:paraId="6407B016" w14:textId="10AD886D"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9" w:history="1">
            <w:r w:rsidRPr="006E7474">
              <w:rPr>
                <w:rStyle w:val="Hiperhivatkozs"/>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_Toc222409789 \h </w:instrText>
            </w:r>
            <w:r>
              <w:rPr>
                <w:noProof/>
                <w:webHidden/>
              </w:rPr>
            </w:r>
            <w:r>
              <w:rPr>
                <w:noProof/>
                <w:webHidden/>
              </w:rPr>
              <w:fldChar w:fldCharType="separate"/>
            </w:r>
            <w:r>
              <w:rPr>
                <w:noProof/>
                <w:webHidden/>
              </w:rPr>
              <w:t>6</w:t>
            </w:r>
            <w:r>
              <w:rPr>
                <w:noProof/>
                <w:webHidden/>
              </w:rPr>
              <w:fldChar w:fldCharType="end"/>
            </w:r>
          </w:hyperlink>
        </w:p>
        <w:p w14:paraId="15FB257E" w14:textId="750C2FD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0" w:history="1">
            <w:r w:rsidRPr="006E7474">
              <w:rPr>
                <w:rStyle w:val="Hiperhivatkozs"/>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_Toc222409790 \h </w:instrText>
            </w:r>
            <w:r>
              <w:rPr>
                <w:noProof/>
                <w:webHidden/>
              </w:rPr>
            </w:r>
            <w:r>
              <w:rPr>
                <w:noProof/>
                <w:webHidden/>
              </w:rPr>
              <w:fldChar w:fldCharType="separate"/>
            </w:r>
            <w:r>
              <w:rPr>
                <w:noProof/>
                <w:webHidden/>
              </w:rPr>
              <w:t>6</w:t>
            </w:r>
            <w:r>
              <w:rPr>
                <w:noProof/>
                <w:webHidden/>
              </w:rPr>
              <w:fldChar w:fldCharType="end"/>
            </w:r>
          </w:hyperlink>
        </w:p>
        <w:p w14:paraId="5EDA2305" w14:textId="4F69572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1" w:history="1">
            <w:r w:rsidRPr="006E7474">
              <w:rPr>
                <w:rStyle w:val="Hiperhivatkozs"/>
                <w:rFonts w:cstheme="minorHAnsi"/>
                <w:b/>
                <w:noProof/>
              </w:rPr>
              <w:t>1.3.2. Az INSTK táblában jelentendő adatkörök</w:t>
            </w:r>
            <w:r>
              <w:rPr>
                <w:noProof/>
                <w:webHidden/>
              </w:rPr>
              <w:tab/>
            </w:r>
            <w:r>
              <w:rPr>
                <w:noProof/>
                <w:webHidden/>
              </w:rPr>
              <w:fldChar w:fldCharType="begin"/>
            </w:r>
            <w:r>
              <w:rPr>
                <w:noProof/>
                <w:webHidden/>
              </w:rPr>
              <w:instrText xml:space="preserve"> PAGEREF _Toc222409791 \h </w:instrText>
            </w:r>
            <w:r>
              <w:rPr>
                <w:noProof/>
                <w:webHidden/>
              </w:rPr>
            </w:r>
            <w:r>
              <w:rPr>
                <w:noProof/>
                <w:webHidden/>
              </w:rPr>
              <w:fldChar w:fldCharType="separate"/>
            </w:r>
            <w:r>
              <w:rPr>
                <w:noProof/>
                <w:webHidden/>
              </w:rPr>
              <w:t>9</w:t>
            </w:r>
            <w:r>
              <w:rPr>
                <w:noProof/>
                <w:webHidden/>
              </w:rPr>
              <w:fldChar w:fldCharType="end"/>
            </w:r>
          </w:hyperlink>
        </w:p>
        <w:p w14:paraId="717E6542" w14:textId="537B6DD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2" w:history="1">
            <w:r w:rsidRPr="006E7474">
              <w:rPr>
                <w:rStyle w:val="Hiperhivatkozs"/>
                <w:rFonts w:cstheme="minorHAnsi"/>
                <w:b/>
                <w:noProof/>
              </w:rPr>
              <w:t>1.3.3. Az INSTR táblában jelentendő adatkörök</w:t>
            </w:r>
            <w:r>
              <w:rPr>
                <w:noProof/>
                <w:webHidden/>
              </w:rPr>
              <w:tab/>
            </w:r>
            <w:r>
              <w:rPr>
                <w:noProof/>
                <w:webHidden/>
              </w:rPr>
              <w:fldChar w:fldCharType="begin"/>
            </w:r>
            <w:r>
              <w:rPr>
                <w:noProof/>
                <w:webHidden/>
              </w:rPr>
              <w:instrText xml:space="preserve"> PAGEREF _Toc222409792 \h </w:instrText>
            </w:r>
            <w:r>
              <w:rPr>
                <w:noProof/>
                <w:webHidden/>
              </w:rPr>
            </w:r>
            <w:r>
              <w:rPr>
                <w:noProof/>
                <w:webHidden/>
              </w:rPr>
              <w:fldChar w:fldCharType="separate"/>
            </w:r>
            <w:r>
              <w:rPr>
                <w:noProof/>
                <w:webHidden/>
              </w:rPr>
              <w:t>12</w:t>
            </w:r>
            <w:r>
              <w:rPr>
                <w:noProof/>
                <w:webHidden/>
              </w:rPr>
              <w:fldChar w:fldCharType="end"/>
            </w:r>
          </w:hyperlink>
        </w:p>
        <w:p w14:paraId="18FF8B24" w14:textId="23A11AD6" w:rsidR="005E62E5" w:rsidRDefault="005E62E5">
          <w:pPr>
            <w:pStyle w:val="TJ4"/>
            <w:rPr>
              <w:rFonts w:asciiTheme="minorHAnsi" w:eastAsiaTheme="minorEastAsia" w:hAnsiTheme="minorHAnsi"/>
              <w:noProof/>
              <w:kern w:val="2"/>
              <w:sz w:val="24"/>
              <w:szCs w:val="24"/>
              <w14:ligatures w14:val="standardContextual"/>
            </w:rPr>
          </w:pPr>
          <w:hyperlink w:anchor="_Toc222409793" w:history="1">
            <w:r w:rsidRPr="006E7474">
              <w:rPr>
                <w:rStyle w:val="Hiperhivatkozs"/>
                <w:noProof/>
              </w:rPr>
              <w:t>1.3.3.1. Instrumentum keletkezése/megszűnése</w:t>
            </w:r>
            <w:r>
              <w:rPr>
                <w:noProof/>
                <w:webHidden/>
              </w:rPr>
              <w:tab/>
            </w:r>
            <w:r>
              <w:rPr>
                <w:noProof/>
                <w:webHidden/>
              </w:rPr>
              <w:fldChar w:fldCharType="begin"/>
            </w:r>
            <w:r>
              <w:rPr>
                <w:noProof/>
                <w:webHidden/>
              </w:rPr>
              <w:instrText xml:space="preserve"> PAGEREF _Toc222409793 \h </w:instrText>
            </w:r>
            <w:r>
              <w:rPr>
                <w:noProof/>
                <w:webHidden/>
              </w:rPr>
            </w:r>
            <w:r>
              <w:rPr>
                <w:noProof/>
                <w:webHidden/>
              </w:rPr>
              <w:fldChar w:fldCharType="separate"/>
            </w:r>
            <w:r>
              <w:rPr>
                <w:noProof/>
                <w:webHidden/>
              </w:rPr>
              <w:t>12</w:t>
            </w:r>
            <w:r>
              <w:rPr>
                <w:noProof/>
                <w:webHidden/>
              </w:rPr>
              <w:fldChar w:fldCharType="end"/>
            </w:r>
          </w:hyperlink>
        </w:p>
        <w:p w14:paraId="1E89A8CA" w14:textId="7425B8E3" w:rsidR="005E62E5" w:rsidRDefault="005E62E5">
          <w:pPr>
            <w:pStyle w:val="TJ4"/>
            <w:rPr>
              <w:rFonts w:asciiTheme="minorHAnsi" w:eastAsiaTheme="minorEastAsia" w:hAnsiTheme="minorHAnsi"/>
              <w:noProof/>
              <w:kern w:val="2"/>
              <w:sz w:val="24"/>
              <w:szCs w:val="24"/>
              <w14:ligatures w14:val="standardContextual"/>
            </w:rPr>
          </w:pPr>
          <w:hyperlink w:anchor="_Toc222409794" w:history="1">
            <w:r w:rsidRPr="006E7474">
              <w:rPr>
                <w:rStyle w:val="Hiperhivatkozs"/>
                <w:noProof/>
              </w:rPr>
              <w:t>1.3.3.2. Instrumentum alapjellemzők</w:t>
            </w:r>
            <w:r>
              <w:rPr>
                <w:noProof/>
                <w:webHidden/>
              </w:rPr>
              <w:tab/>
            </w:r>
            <w:r>
              <w:rPr>
                <w:noProof/>
                <w:webHidden/>
              </w:rPr>
              <w:fldChar w:fldCharType="begin"/>
            </w:r>
            <w:r>
              <w:rPr>
                <w:noProof/>
                <w:webHidden/>
              </w:rPr>
              <w:instrText xml:space="preserve"> PAGEREF _Toc222409794 \h </w:instrText>
            </w:r>
            <w:r>
              <w:rPr>
                <w:noProof/>
                <w:webHidden/>
              </w:rPr>
            </w:r>
            <w:r>
              <w:rPr>
                <w:noProof/>
                <w:webHidden/>
              </w:rPr>
              <w:fldChar w:fldCharType="separate"/>
            </w:r>
            <w:r>
              <w:rPr>
                <w:noProof/>
                <w:webHidden/>
              </w:rPr>
              <w:t>15</w:t>
            </w:r>
            <w:r>
              <w:rPr>
                <w:noProof/>
                <w:webHidden/>
              </w:rPr>
              <w:fldChar w:fldCharType="end"/>
            </w:r>
          </w:hyperlink>
        </w:p>
        <w:p w14:paraId="221D1684" w14:textId="44A507C5" w:rsidR="005E62E5" w:rsidRDefault="005E62E5">
          <w:pPr>
            <w:pStyle w:val="TJ4"/>
            <w:rPr>
              <w:rFonts w:asciiTheme="minorHAnsi" w:eastAsiaTheme="minorEastAsia" w:hAnsiTheme="minorHAnsi"/>
              <w:noProof/>
              <w:kern w:val="2"/>
              <w:sz w:val="24"/>
              <w:szCs w:val="24"/>
              <w14:ligatures w14:val="standardContextual"/>
            </w:rPr>
          </w:pPr>
          <w:hyperlink w:anchor="_Toc222409795" w:history="1">
            <w:r w:rsidRPr="006E7474">
              <w:rPr>
                <w:rStyle w:val="Hiperhivatkozs"/>
                <w:noProof/>
              </w:rPr>
              <w:t>1.3.3.3. Kamatozás / törlesztés</w:t>
            </w:r>
            <w:r>
              <w:rPr>
                <w:noProof/>
                <w:webHidden/>
              </w:rPr>
              <w:tab/>
            </w:r>
            <w:r>
              <w:rPr>
                <w:noProof/>
                <w:webHidden/>
              </w:rPr>
              <w:fldChar w:fldCharType="begin"/>
            </w:r>
            <w:r>
              <w:rPr>
                <w:noProof/>
                <w:webHidden/>
              </w:rPr>
              <w:instrText xml:space="preserve"> PAGEREF _Toc222409795 \h </w:instrText>
            </w:r>
            <w:r>
              <w:rPr>
                <w:noProof/>
                <w:webHidden/>
              </w:rPr>
            </w:r>
            <w:r>
              <w:rPr>
                <w:noProof/>
                <w:webHidden/>
              </w:rPr>
              <w:fldChar w:fldCharType="separate"/>
            </w:r>
            <w:r>
              <w:rPr>
                <w:noProof/>
                <w:webHidden/>
              </w:rPr>
              <w:t>28</w:t>
            </w:r>
            <w:r>
              <w:rPr>
                <w:noProof/>
                <w:webHidden/>
              </w:rPr>
              <w:fldChar w:fldCharType="end"/>
            </w:r>
          </w:hyperlink>
        </w:p>
        <w:p w14:paraId="50F58438" w14:textId="38330B23" w:rsidR="005E62E5" w:rsidRDefault="005E62E5">
          <w:pPr>
            <w:pStyle w:val="TJ4"/>
            <w:rPr>
              <w:rFonts w:asciiTheme="minorHAnsi" w:eastAsiaTheme="minorEastAsia" w:hAnsiTheme="minorHAnsi"/>
              <w:noProof/>
              <w:kern w:val="2"/>
              <w:sz w:val="24"/>
              <w:szCs w:val="24"/>
              <w14:ligatures w14:val="standardContextual"/>
            </w:rPr>
          </w:pPr>
          <w:hyperlink w:anchor="_Toc222409796" w:history="1">
            <w:r w:rsidRPr="006E7474">
              <w:rPr>
                <w:rStyle w:val="Hiperhivatkozs"/>
                <w:noProof/>
              </w:rPr>
              <w:t>1.3.3.4. Késedelem / nemteljesítés</w:t>
            </w:r>
            <w:r>
              <w:rPr>
                <w:noProof/>
                <w:webHidden/>
              </w:rPr>
              <w:tab/>
            </w:r>
            <w:r>
              <w:rPr>
                <w:noProof/>
                <w:webHidden/>
              </w:rPr>
              <w:fldChar w:fldCharType="begin"/>
            </w:r>
            <w:r>
              <w:rPr>
                <w:noProof/>
                <w:webHidden/>
              </w:rPr>
              <w:instrText xml:space="preserve"> PAGEREF _Toc222409796 \h </w:instrText>
            </w:r>
            <w:r>
              <w:rPr>
                <w:noProof/>
                <w:webHidden/>
              </w:rPr>
            </w:r>
            <w:r>
              <w:rPr>
                <w:noProof/>
                <w:webHidden/>
              </w:rPr>
              <w:fldChar w:fldCharType="separate"/>
            </w:r>
            <w:r>
              <w:rPr>
                <w:noProof/>
                <w:webHidden/>
              </w:rPr>
              <w:t>35</w:t>
            </w:r>
            <w:r>
              <w:rPr>
                <w:noProof/>
                <w:webHidden/>
              </w:rPr>
              <w:fldChar w:fldCharType="end"/>
            </w:r>
          </w:hyperlink>
        </w:p>
        <w:p w14:paraId="75DE3002" w14:textId="20EDFCFF" w:rsidR="005E62E5" w:rsidRDefault="005E62E5">
          <w:pPr>
            <w:pStyle w:val="TJ4"/>
            <w:rPr>
              <w:rFonts w:asciiTheme="minorHAnsi" w:eastAsiaTheme="minorEastAsia" w:hAnsiTheme="minorHAnsi"/>
              <w:noProof/>
              <w:kern w:val="2"/>
              <w:sz w:val="24"/>
              <w:szCs w:val="24"/>
              <w14:ligatures w14:val="standardContextual"/>
            </w:rPr>
          </w:pPr>
          <w:hyperlink w:anchor="_Toc222409797" w:history="1">
            <w:r w:rsidRPr="006E7474">
              <w:rPr>
                <w:rStyle w:val="Hiperhivatkozs"/>
                <w:noProof/>
              </w:rPr>
              <w:t>1.3.3.5. Pénzügyi jellemzők / mérleg</w:t>
            </w:r>
            <w:r>
              <w:rPr>
                <w:noProof/>
                <w:webHidden/>
              </w:rPr>
              <w:tab/>
            </w:r>
            <w:r>
              <w:rPr>
                <w:noProof/>
                <w:webHidden/>
              </w:rPr>
              <w:fldChar w:fldCharType="begin"/>
            </w:r>
            <w:r>
              <w:rPr>
                <w:noProof/>
                <w:webHidden/>
              </w:rPr>
              <w:instrText xml:space="preserve"> PAGEREF _Toc222409797 \h </w:instrText>
            </w:r>
            <w:r>
              <w:rPr>
                <w:noProof/>
                <w:webHidden/>
              </w:rPr>
            </w:r>
            <w:r>
              <w:rPr>
                <w:noProof/>
                <w:webHidden/>
              </w:rPr>
              <w:fldChar w:fldCharType="separate"/>
            </w:r>
            <w:r>
              <w:rPr>
                <w:noProof/>
                <w:webHidden/>
              </w:rPr>
              <w:t>37</w:t>
            </w:r>
            <w:r>
              <w:rPr>
                <w:noProof/>
                <w:webHidden/>
              </w:rPr>
              <w:fldChar w:fldCharType="end"/>
            </w:r>
          </w:hyperlink>
        </w:p>
        <w:p w14:paraId="67E4AA7F" w14:textId="21F2F181" w:rsidR="005E62E5" w:rsidRDefault="005E62E5">
          <w:pPr>
            <w:pStyle w:val="TJ4"/>
            <w:rPr>
              <w:rFonts w:asciiTheme="minorHAnsi" w:eastAsiaTheme="minorEastAsia" w:hAnsiTheme="minorHAnsi"/>
              <w:noProof/>
              <w:kern w:val="2"/>
              <w:sz w:val="24"/>
              <w:szCs w:val="24"/>
              <w14:ligatures w14:val="standardContextual"/>
            </w:rPr>
          </w:pPr>
          <w:hyperlink w:anchor="_Toc222409798" w:history="1">
            <w:r w:rsidRPr="006E7474">
              <w:rPr>
                <w:rStyle w:val="Hiperhivatkozs"/>
                <w:noProof/>
              </w:rPr>
              <w:t>1.3.3.6. JTM</w:t>
            </w:r>
            <w:r>
              <w:rPr>
                <w:noProof/>
                <w:webHidden/>
              </w:rPr>
              <w:tab/>
            </w:r>
            <w:r>
              <w:rPr>
                <w:noProof/>
                <w:webHidden/>
              </w:rPr>
              <w:fldChar w:fldCharType="begin"/>
            </w:r>
            <w:r>
              <w:rPr>
                <w:noProof/>
                <w:webHidden/>
              </w:rPr>
              <w:instrText xml:space="preserve"> PAGEREF _Toc222409798 \h </w:instrText>
            </w:r>
            <w:r>
              <w:rPr>
                <w:noProof/>
                <w:webHidden/>
              </w:rPr>
            </w:r>
            <w:r>
              <w:rPr>
                <w:noProof/>
                <w:webHidden/>
              </w:rPr>
              <w:fldChar w:fldCharType="separate"/>
            </w:r>
            <w:r>
              <w:rPr>
                <w:noProof/>
                <w:webHidden/>
              </w:rPr>
              <w:t>43</w:t>
            </w:r>
            <w:r>
              <w:rPr>
                <w:noProof/>
                <w:webHidden/>
              </w:rPr>
              <w:fldChar w:fldCharType="end"/>
            </w:r>
          </w:hyperlink>
        </w:p>
        <w:p w14:paraId="4A6DA806" w14:textId="0CC0B7F1" w:rsidR="005E62E5" w:rsidRDefault="005E62E5">
          <w:pPr>
            <w:pStyle w:val="TJ4"/>
            <w:rPr>
              <w:rFonts w:asciiTheme="minorHAnsi" w:eastAsiaTheme="minorEastAsia" w:hAnsiTheme="minorHAnsi"/>
              <w:noProof/>
              <w:kern w:val="2"/>
              <w:sz w:val="24"/>
              <w:szCs w:val="24"/>
              <w14:ligatures w14:val="standardContextual"/>
            </w:rPr>
          </w:pPr>
          <w:hyperlink w:anchor="_Toc222409799" w:history="1">
            <w:r w:rsidRPr="006E7474">
              <w:rPr>
                <w:rStyle w:val="Hiperhivatkozs"/>
                <w:noProof/>
              </w:rPr>
              <w:t>1.3.3.7. Projekthitelek</w:t>
            </w:r>
            <w:r>
              <w:rPr>
                <w:noProof/>
                <w:webHidden/>
              </w:rPr>
              <w:tab/>
            </w:r>
            <w:r>
              <w:rPr>
                <w:noProof/>
                <w:webHidden/>
              </w:rPr>
              <w:fldChar w:fldCharType="begin"/>
            </w:r>
            <w:r>
              <w:rPr>
                <w:noProof/>
                <w:webHidden/>
              </w:rPr>
              <w:instrText xml:space="preserve"> PAGEREF _Toc222409799 \h </w:instrText>
            </w:r>
            <w:r>
              <w:rPr>
                <w:noProof/>
                <w:webHidden/>
              </w:rPr>
            </w:r>
            <w:r>
              <w:rPr>
                <w:noProof/>
                <w:webHidden/>
              </w:rPr>
              <w:fldChar w:fldCharType="separate"/>
            </w:r>
            <w:r>
              <w:rPr>
                <w:noProof/>
                <w:webHidden/>
              </w:rPr>
              <w:t>43</w:t>
            </w:r>
            <w:r>
              <w:rPr>
                <w:noProof/>
                <w:webHidden/>
              </w:rPr>
              <w:fldChar w:fldCharType="end"/>
            </w:r>
          </w:hyperlink>
        </w:p>
        <w:p w14:paraId="6BD3B882" w14:textId="0D1835A8" w:rsidR="005E62E5" w:rsidRDefault="005E62E5">
          <w:pPr>
            <w:pStyle w:val="TJ4"/>
            <w:rPr>
              <w:rFonts w:asciiTheme="minorHAnsi" w:eastAsiaTheme="minorEastAsia" w:hAnsiTheme="minorHAnsi"/>
              <w:noProof/>
              <w:kern w:val="2"/>
              <w:sz w:val="24"/>
              <w:szCs w:val="24"/>
              <w14:ligatures w14:val="standardContextual"/>
            </w:rPr>
          </w:pPr>
          <w:hyperlink w:anchor="_Toc222409800" w:history="1">
            <w:r w:rsidRPr="006E7474">
              <w:rPr>
                <w:rStyle w:val="Hiperhivatkozs"/>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_Toc222409800 \h </w:instrText>
            </w:r>
            <w:r>
              <w:rPr>
                <w:noProof/>
                <w:webHidden/>
              </w:rPr>
            </w:r>
            <w:r>
              <w:rPr>
                <w:noProof/>
                <w:webHidden/>
              </w:rPr>
              <w:fldChar w:fldCharType="separate"/>
            </w:r>
            <w:r>
              <w:rPr>
                <w:noProof/>
                <w:webHidden/>
              </w:rPr>
              <w:t>43</w:t>
            </w:r>
            <w:r>
              <w:rPr>
                <w:noProof/>
                <w:webHidden/>
              </w:rPr>
              <w:fldChar w:fldCharType="end"/>
            </w:r>
          </w:hyperlink>
        </w:p>
        <w:p w14:paraId="345A3442" w14:textId="4B141514" w:rsidR="005E62E5" w:rsidRDefault="005E62E5">
          <w:pPr>
            <w:pStyle w:val="TJ4"/>
            <w:rPr>
              <w:rFonts w:asciiTheme="minorHAnsi" w:eastAsiaTheme="minorEastAsia" w:hAnsiTheme="minorHAnsi"/>
              <w:noProof/>
              <w:kern w:val="2"/>
              <w:sz w:val="24"/>
              <w:szCs w:val="24"/>
              <w14:ligatures w14:val="standardContextual"/>
            </w:rPr>
          </w:pPr>
          <w:hyperlink w:anchor="_Toc222409801" w:history="1">
            <w:r w:rsidRPr="006E7474">
              <w:rPr>
                <w:rStyle w:val="Hiperhivatkozs"/>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_Toc222409801 \h </w:instrText>
            </w:r>
            <w:r>
              <w:rPr>
                <w:noProof/>
                <w:webHidden/>
              </w:rPr>
            </w:r>
            <w:r>
              <w:rPr>
                <w:noProof/>
                <w:webHidden/>
              </w:rPr>
              <w:fldChar w:fldCharType="separate"/>
            </w:r>
            <w:r>
              <w:rPr>
                <w:noProof/>
                <w:webHidden/>
              </w:rPr>
              <w:t>44</w:t>
            </w:r>
            <w:r>
              <w:rPr>
                <w:noProof/>
                <w:webHidden/>
              </w:rPr>
              <w:fldChar w:fldCharType="end"/>
            </w:r>
          </w:hyperlink>
        </w:p>
        <w:p w14:paraId="0393AA83" w14:textId="398DC3A8" w:rsidR="005E62E5" w:rsidRDefault="005E62E5">
          <w:pPr>
            <w:pStyle w:val="TJ4"/>
            <w:rPr>
              <w:rFonts w:asciiTheme="minorHAnsi" w:eastAsiaTheme="minorEastAsia" w:hAnsiTheme="minorHAnsi"/>
              <w:noProof/>
              <w:kern w:val="2"/>
              <w:sz w:val="24"/>
              <w:szCs w:val="24"/>
              <w14:ligatures w14:val="standardContextual"/>
            </w:rPr>
          </w:pPr>
          <w:hyperlink w:anchor="_Toc222409802" w:history="1">
            <w:r w:rsidRPr="006E7474">
              <w:rPr>
                <w:rStyle w:val="Hiperhivatkozs"/>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_Toc222409802 \h </w:instrText>
            </w:r>
            <w:r>
              <w:rPr>
                <w:noProof/>
                <w:webHidden/>
              </w:rPr>
            </w:r>
            <w:r>
              <w:rPr>
                <w:noProof/>
                <w:webHidden/>
              </w:rPr>
              <w:fldChar w:fldCharType="separate"/>
            </w:r>
            <w:r>
              <w:rPr>
                <w:noProof/>
                <w:webHidden/>
              </w:rPr>
              <w:t>46</w:t>
            </w:r>
            <w:r>
              <w:rPr>
                <w:noProof/>
                <w:webHidden/>
              </w:rPr>
              <w:fldChar w:fldCharType="end"/>
            </w:r>
          </w:hyperlink>
        </w:p>
        <w:p w14:paraId="53011198" w14:textId="71B1D67E" w:rsidR="005E62E5" w:rsidRDefault="005E62E5">
          <w:pPr>
            <w:pStyle w:val="TJ4"/>
            <w:rPr>
              <w:rFonts w:asciiTheme="minorHAnsi" w:eastAsiaTheme="minorEastAsia" w:hAnsiTheme="minorHAnsi"/>
              <w:noProof/>
              <w:kern w:val="2"/>
              <w:sz w:val="24"/>
              <w:szCs w:val="24"/>
              <w14:ligatures w14:val="standardContextual"/>
            </w:rPr>
          </w:pPr>
          <w:hyperlink w:anchor="_Toc222409803" w:history="1">
            <w:r w:rsidRPr="006E7474">
              <w:rPr>
                <w:rStyle w:val="Hiperhivatkozs"/>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_Toc222409803 \h </w:instrText>
            </w:r>
            <w:r>
              <w:rPr>
                <w:noProof/>
                <w:webHidden/>
              </w:rPr>
            </w:r>
            <w:r>
              <w:rPr>
                <w:noProof/>
                <w:webHidden/>
              </w:rPr>
              <w:fldChar w:fldCharType="separate"/>
            </w:r>
            <w:r>
              <w:rPr>
                <w:noProof/>
                <w:webHidden/>
              </w:rPr>
              <w:t>48</w:t>
            </w:r>
            <w:r>
              <w:rPr>
                <w:noProof/>
                <w:webHidden/>
              </w:rPr>
              <w:fldChar w:fldCharType="end"/>
            </w:r>
          </w:hyperlink>
        </w:p>
        <w:p w14:paraId="6B0CE249" w14:textId="6A870EA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4" w:history="1">
            <w:r w:rsidRPr="006E7474">
              <w:rPr>
                <w:rStyle w:val="Hiperhivatkozs"/>
                <w:rFonts w:cstheme="minorHAnsi"/>
                <w:b/>
                <w:noProof/>
              </w:rPr>
              <w:t>1.3.4. Instrumentum megszűnése (INSTM)</w:t>
            </w:r>
            <w:r>
              <w:rPr>
                <w:noProof/>
                <w:webHidden/>
              </w:rPr>
              <w:tab/>
            </w:r>
            <w:r>
              <w:rPr>
                <w:noProof/>
                <w:webHidden/>
              </w:rPr>
              <w:fldChar w:fldCharType="begin"/>
            </w:r>
            <w:r>
              <w:rPr>
                <w:noProof/>
                <w:webHidden/>
              </w:rPr>
              <w:instrText xml:space="preserve"> PAGEREF _Toc222409804 \h </w:instrText>
            </w:r>
            <w:r>
              <w:rPr>
                <w:noProof/>
                <w:webHidden/>
              </w:rPr>
            </w:r>
            <w:r>
              <w:rPr>
                <w:noProof/>
                <w:webHidden/>
              </w:rPr>
              <w:fldChar w:fldCharType="separate"/>
            </w:r>
            <w:r>
              <w:rPr>
                <w:noProof/>
                <w:webHidden/>
              </w:rPr>
              <w:t>49</w:t>
            </w:r>
            <w:r>
              <w:rPr>
                <w:noProof/>
                <w:webHidden/>
              </w:rPr>
              <w:fldChar w:fldCharType="end"/>
            </w:r>
          </w:hyperlink>
        </w:p>
        <w:p w14:paraId="68520433" w14:textId="7DCE908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5" w:history="1">
            <w:r w:rsidRPr="006E7474">
              <w:rPr>
                <w:rStyle w:val="Hiperhivatkozs"/>
                <w:rFonts w:cstheme="minorHAnsi"/>
                <w:noProof/>
              </w:rPr>
              <w:t>1.4. Instrumentum – felügyeleti adatok (INSTN)</w:t>
            </w:r>
            <w:r>
              <w:rPr>
                <w:noProof/>
                <w:webHidden/>
              </w:rPr>
              <w:tab/>
            </w:r>
            <w:r>
              <w:rPr>
                <w:noProof/>
                <w:webHidden/>
              </w:rPr>
              <w:fldChar w:fldCharType="begin"/>
            </w:r>
            <w:r>
              <w:rPr>
                <w:noProof/>
                <w:webHidden/>
              </w:rPr>
              <w:instrText xml:space="preserve"> PAGEREF _Toc222409805 \h </w:instrText>
            </w:r>
            <w:r>
              <w:rPr>
                <w:noProof/>
                <w:webHidden/>
              </w:rPr>
            </w:r>
            <w:r>
              <w:rPr>
                <w:noProof/>
                <w:webHidden/>
              </w:rPr>
              <w:fldChar w:fldCharType="separate"/>
            </w:r>
            <w:r>
              <w:rPr>
                <w:noProof/>
                <w:webHidden/>
              </w:rPr>
              <w:t>50</w:t>
            </w:r>
            <w:r>
              <w:rPr>
                <w:noProof/>
                <w:webHidden/>
              </w:rPr>
              <w:fldChar w:fldCharType="end"/>
            </w:r>
          </w:hyperlink>
        </w:p>
        <w:p w14:paraId="2D781822" w14:textId="79083910"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6" w:history="1">
            <w:r w:rsidRPr="006E7474">
              <w:rPr>
                <w:rStyle w:val="Hiperhivatkozs"/>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_Toc222409806 \h </w:instrText>
            </w:r>
            <w:r>
              <w:rPr>
                <w:noProof/>
                <w:webHidden/>
              </w:rPr>
            </w:r>
            <w:r>
              <w:rPr>
                <w:noProof/>
                <w:webHidden/>
              </w:rPr>
              <w:fldChar w:fldCharType="separate"/>
            </w:r>
            <w:r>
              <w:rPr>
                <w:noProof/>
                <w:webHidden/>
              </w:rPr>
              <w:t>54</w:t>
            </w:r>
            <w:r>
              <w:rPr>
                <w:noProof/>
                <w:webHidden/>
              </w:rPr>
              <w:fldChar w:fldCharType="end"/>
            </w:r>
          </w:hyperlink>
        </w:p>
        <w:p w14:paraId="734290A3" w14:textId="5650DCD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7" w:history="1">
            <w:r w:rsidRPr="006E7474">
              <w:rPr>
                <w:rStyle w:val="Hiperhivatkozs"/>
                <w:rFonts w:cstheme="minorHAnsi"/>
                <w:noProof/>
              </w:rPr>
              <w:t>1.6. FEDEZETEKRE vonatkozó táblák</w:t>
            </w:r>
            <w:r>
              <w:rPr>
                <w:noProof/>
                <w:webHidden/>
              </w:rPr>
              <w:tab/>
            </w:r>
            <w:r>
              <w:rPr>
                <w:noProof/>
                <w:webHidden/>
              </w:rPr>
              <w:fldChar w:fldCharType="begin"/>
            </w:r>
            <w:r>
              <w:rPr>
                <w:noProof/>
                <w:webHidden/>
              </w:rPr>
              <w:instrText xml:space="preserve"> PAGEREF _Toc222409807 \h </w:instrText>
            </w:r>
            <w:r>
              <w:rPr>
                <w:noProof/>
                <w:webHidden/>
              </w:rPr>
            </w:r>
            <w:r>
              <w:rPr>
                <w:noProof/>
                <w:webHidden/>
              </w:rPr>
              <w:fldChar w:fldCharType="separate"/>
            </w:r>
            <w:r>
              <w:rPr>
                <w:noProof/>
                <w:webHidden/>
              </w:rPr>
              <w:t>55</w:t>
            </w:r>
            <w:r>
              <w:rPr>
                <w:noProof/>
                <w:webHidden/>
              </w:rPr>
              <w:fldChar w:fldCharType="end"/>
            </w:r>
          </w:hyperlink>
        </w:p>
        <w:p w14:paraId="5BB3B792" w14:textId="638156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8" w:history="1">
            <w:r w:rsidRPr="006E7474">
              <w:rPr>
                <w:rStyle w:val="Hiperhivatkozs"/>
                <w:rFonts w:cstheme="minorHAnsi"/>
                <w:b/>
                <w:noProof/>
              </w:rPr>
              <w:t>1.6.1. Fedezet-értékek elkülönítése</w:t>
            </w:r>
            <w:r>
              <w:rPr>
                <w:noProof/>
                <w:webHidden/>
              </w:rPr>
              <w:tab/>
            </w:r>
            <w:r>
              <w:rPr>
                <w:noProof/>
                <w:webHidden/>
              </w:rPr>
              <w:fldChar w:fldCharType="begin"/>
            </w:r>
            <w:r>
              <w:rPr>
                <w:noProof/>
                <w:webHidden/>
              </w:rPr>
              <w:instrText xml:space="preserve"> PAGEREF _Toc222409808 \h </w:instrText>
            </w:r>
            <w:r>
              <w:rPr>
                <w:noProof/>
                <w:webHidden/>
              </w:rPr>
            </w:r>
            <w:r>
              <w:rPr>
                <w:noProof/>
                <w:webHidden/>
              </w:rPr>
              <w:fldChar w:fldCharType="separate"/>
            </w:r>
            <w:r>
              <w:rPr>
                <w:noProof/>
                <w:webHidden/>
              </w:rPr>
              <w:t>60</w:t>
            </w:r>
            <w:r>
              <w:rPr>
                <w:noProof/>
                <w:webHidden/>
              </w:rPr>
              <w:fldChar w:fldCharType="end"/>
            </w:r>
          </w:hyperlink>
        </w:p>
        <w:p w14:paraId="18964DB5" w14:textId="6CF3940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9" w:history="1">
            <w:r w:rsidRPr="006E7474">
              <w:rPr>
                <w:rStyle w:val="Hiperhivatkozs"/>
                <w:rFonts w:cstheme="minorHAnsi"/>
                <w:b/>
                <w:noProof/>
              </w:rPr>
              <w:t>1.6.2. A fedezetek megszűnése</w:t>
            </w:r>
            <w:r>
              <w:rPr>
                <w:noProof/>
                <w:webHidden/>
              </w:rPr>
              <w:tab/>
            </w:r>
            <w:r>
              <w:rPr>
                <w:noProof/>
                <w:webHidden/>
              </w:rPr>
              <w:fldChar w:fldCharType="begin"/>
            </w:r>
            <w:r>
              <w:rPr>
                <w:noProof/>
                <w:webHidden/>
              </w:rPr>
              <w:instrText xml:space="preserve"> PAGEREF _Toc222409809 \h </w:instrText>
            </w:r>
            <w:r>
              <w:rPr>
                <w:noProof/>
                <w:webHidden/>
              </w:rPr>
            </w:r>
            <w:r>
              <w:rPr>
                <w:noProof/>
                <w:webHidden/>
              </w:rPr>
              <w:fldChar w:fldCharType="separate"/>
            </w:r>
            <w:r>
              <w:rPr>
                <w:noProof/>
                <w:webHidden/>
              </w:rPr>
              <w:t>62</w:t>
            </w:r>
            <w:r>
              <w:rPr>
                <w:noProof/>
                <w:webHidden/>
              </w:rPr>
              <w:fldChar w:fldCharType="end"/>
            </w:r>
          </w:hyperlink>
        </w:p>
        <w:p w14:paraId="592FE149" w14:textId="41EAA9C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0" w:history="1">
            <w:r w:rsidRPr="006E7474">
              <w:rPr>
                <w:rStyle w:val="Hiperhivatkozs"/>
                <w:rFonts w:cstheme="minorHAnsi"/>
                <w:noProof/>
              </w:rPr>
              <w:t>1.7. ÜGYFELEKRE vonatkozó táblák</w:t>
            </w:r>
            <w:r>
              <w:rPr>
                <w:noProof/>
                <w:webHidden/>
              </w:rPr>
              <w:tab/>
            </w:r>
            <w:r>
              <w:rPr>
                <w:noProof/>
                <w:webHidden/>
              </w:rPr>
              <w:fldChar w:fldCharType="begin"/>
            </w:r>
            <w:r>
              <w:rPr>
                <w:noProof/>
                <w:webHidden/>
              </w:rPr>
              <w:instrText xml:space="preserve"> PAGEREF _Toc222409810 \h </w:instrText>
            </w:r>
            <w:r>
              <w:rPr>
                <w:noProof/>
                <w:webHidden/>
              </w:rPr>
            </w:r>
            <w:r>
              <w:rPr>
                <w:noProof/>
                <w:webHidden/>
              </w:rPr>
              <w:fldChar w:fldCharType="separate"/>
            </w:r>
            <w:r>
              <w:rPr>
                <w:noProof/>
                <w:webHidden/>
              </w:rPr>
              <w:t>62</w:t>
            </w:r>
            <w:r>
              <w:rPr>
                <w:noProof/>
                <w:webHidden/>
              </w:rPr>
              <w:fldChar w:fldCharType="end"/>
            </w:r>
          </w:hyperlink>
        </w:p>
        <w:p w14:paraId="1CE280C4" w14:textId="61CB68D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1" w:history="1">
            <w:r w:rsidRPr="006E7474">
              <w:rPr>
                <w:rStyle w:val="Hiperhivatkozs"/>
                <w:rFonts w:cstheme="minorHAnsi"/>
                <w:b/>
                <w:noProof/>
              </w:rPr>
              <w:t>1.7.1. Általános tudnivalók:</w:t>
            </w:r>
            <w:r>
              <w:rPr>
                <w:noProof/>
                <w:webHidden/>
              </w:rPr>
              <w:tab/>
            </w:r>
            <w:r>
              <w:rPr>
                <w:noProof/>
                <w:webHidden/>
              </w:rPr>
              <w:fldChar w:fldCharType="begin"/>
            </w:r>
            <w:r>
              <w:rPr>
                <w:noProof/>
                <w:webHidden/>
              </w:rPr>
              <w:instrText xml:space="preserve"> PAGEREF _Toc222409811 \h </w:instrText>
            </w:r>
            <w:r>
              <w:rPr>
                <w:noProof/>
                <w:webHidden/>
              </w:rPr>
            </w:r>
            <w:r>
              <w:rPr>
                <w:noProof/>
                <w:webHidden/>
              </w:rPr>
              <w:fldChar w:fldCharType="separate"/>
            </w:r>
            <w:r>
              <w:rPr>
                <w:noProof/>
                <w:webHidden/>
              </w:rPr>
              <w:t>62</w:t>
            </w:r>
            <w:r>
              <w:rPr>
                <w:noProof/>
                <w:webHidden/>
              </w:rPr>
              <w:fldChar w:fldCharType="end"/>
            </w:r>
          </w:hyperlink>
        </w:p>
        <w:p w14:paraId="3872B17A" w14:textId="1151833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2" w:history="1">
            <w:r w:rsidRPr="006E7474">
              <w:rPr>
                <w:rStyle w:val="Hiperhivatkozs"/>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_Toc222409812 \h </w:instrText>
            </w:r>
            <w:r>
              <w:rPr>
                <w:noProof/>
                <w:webHidden/>
              </w:rPr>
            </w:r>
            <w:r>
              <w:rPr>
                <w:noProof/>
                <w:webHidden/>
              </w:rPr>
              <w:fldChar w:fldCharType="separate"/>
            </w:r>
            <w:r>
              <w:rPr>
                <w:noProof/>
                <w:webHidden/>
              </w:rPr>
              <w:t>64</w:t>
            </w:r>
            <w:r>
              <w:rPr>
                <w:noProof/>
                <w:webHidden/>
              </w:rPr>
              <w:fldChar w:fldCharType="end"/>
            </w:r>
          </w:hyperlink>
        </w:p>
        <w:p w14:paraId="230F59BB" w14:textId="7FD22A7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3" w:history="1">
            <w:r w:rsidRPr="006E7474">
              <w:rPr>
                <w:rStyle w:val="Hiperhivatkozs"/>
                <w:rFonts w:cstheme="minorHAnsi"/>
                <w:b/>
                <w:noProof/>
              </w:rPr>
              <w:t>1.7.3. Vállalkozások</w:t>
            </w:r>
            <w:r>
              <w:rPr>
                <w:noProof/>
                <w:webHidden/>
              </w:rPr>
              <w:tab/>
            </w:r>
            <w:r>
              <w:rPr>
                <w:noProof/>
                <w:webHidden/>
              </w:rPr>
              <w:fldChar w:fldCharType="begin"/>
            </w:r>
            <w:r>
              <w:rPr>
                <w:noProof/>
                <w:webHidden/>
              </w:rPr>
              <w:instrText xml:space="preserve"> PAGEREF _Toc222409813 \h </w:instrText>
            </w:r>
            <w:r>
              <w:rPr>
                <w:noProof/>
                <w:webHidden/>
              </w:rPr>
            </w:r>
            <w:r>
              <w:rPr>
                <w:noProof/>
                <w:webHidden/>
              </w:rPr>
              <w:fldChar w:fldCharType="separate"/>
            </w:r>
            <w:r>
              <w:rPr>
                <w:noProof/>
                <w:webHidden/>
              </w:rPr>
              <w:t>66</w:t>
            </w:r>
            <w:r>
              <w:rPr>
                <w:noProof/>
                <w:webHidden/>
              </w:rPr>
              <w:fldChar w:fldCharType="end"/>
            </w:r>
          </w:hyperlink>
        </w:p>
        <w:p w14:paraId="1EF22E8E" w14:textId="142AE3C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4" w:history="1">
            <w:r w:rsidRPr="006E7474">
              <w:rPr>
                <w:rStyle w:val="Hiperhivatkozs"/>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_Toc222409814 \h </w:instrText>
            </w:r>
            <w:r>
              <w:rPr>
                <w:noProof/>
                <w:webHidden/>
              </w:rPr>
            </w:r>
            <w:r>
              <w:rPr>
                <w:noProof/>
                <w:webHidden/>
              </w:rPr>
              <w:fldChar w:fldCharType="separate"/>
            </w:r>
            <w:r>
              <w:rPr>
                <w:noProof/>
                <w:webHidden/>
              </w:rPr>
              <w:t>74</w:t>
            </w:r>
            <w:r>
              <w:rPr>
                <w:noProof/>
                <w:webHidden/>
              </w:rPr>
              <w:fldChar w:fldCharType="end"/>
            </w:r>
          </w:hyperlink>
        </w:p>
        <w:p w14:paraId="4BF0CC56" w14:textId="7CCD195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5" w:history="1">
            <w:r w:rsidRPr="006E7474">
              <w:rPr>
                <w:rStyle w:val="Hiperhivatkozs"/>
                <w:rFonts w:cstheme="minorHAnsi"/>
                <w:b/>
                <w:noProof/>
              </w:rPr>
              <w:t>1.7.5. Hitelbírálati adatok (HBIR)</w:t>
            </w:r>
            <w:r>
              <w:rPr>
                <w:noProof/>
                <w:webHidden/>
              </w:rPr>
              <w:tab/>
            </w:r>
            <w:r>
              <w:rPr>
                <w:noProof/>
                <w:webHidden/>
              </w:rPr>
              <w:fldChar w:fldCharType="begin"/>
            </w:r>
            <w:r>
              <w:rPr>
                <w:noProof/>
                <w:webHidden/>
              </w:rPr>
              <w:instrText xml:space="preserve"> PAGEREF _Toc222409815 \h </w:instrText>
            </w:r>
            <w:r>
              <w:rPr>
                <w:noProof/>
                <w:webHidden/>
              </w:rPr>
            </w:r>
            <w:r>
              <w:rPr>
                <w:noProof/>
                <w:webHidden/>
              </w:rPr>
              <w:fldChar w:fldCharType="separate"/>
            </w:r>
            <w:r>
              <w:rPr>
                <w:noProof/>
                <w:webHidden/>
              </w:rPr>
              <w:t>74</w:t>
            </w:r>
            <w:r>
              <w:rPr>
                <w:noProof/>
                <w:webHidden/>
              </w:rPr>
              <w:fldChar w:fldCharType="end"/>
            </w:r>
          </w:hyperlink>
        </w:p>
        <w:p w14:paraId="6FDBD568" w14:textId="57A4428A"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6" w:history="1">
            <w:r w:rsidRPr="006E7474">
              <w:rPr>
                <w:rStyle w:val="Hiperhivatkozs"/>
                <w:rFonts w:cstheme="minorHAnsi"/>
                <w:noProof/>
              </w:rPr>
              <w:t>1.8. KAPCSOLATOKRA vonatkozó táblák</w:t>
            </w:r>
            <w:r>
              <w:rPr>
                <w:noProof/>
                <w:webHidden/>
              </w:rPr>
              <w:tab/>
            </w:r>
            <w:r>
              <w:rPr>
                <w:noProof/>
                <w:webHidden/>
              </w:rPr>
              <w:fldChar w:fldCharType="begin"/>
            </w:r>
            <w:r>
              <w:rPr>
                <w:noProof/>
                <w:webHidden/>
              </w:rPr>
              <w:instrText xml:space="preserve"> PAGEREF _Toc222409816 \h </w:instrText>
            </w:r>
            <w:r>
              <w:rPr>
                <w:noProof/>
                <w:webHidden/>
              </w:rPr>
            </w:r>
            <w:r>
              <w:rPr>
                <w:noProof/>
                <w:webHidden/>
              </w:rPr>
              <w:fldChar w:fldCharType="separate"/>
            </w:r>
            <w:r>
              <w:rPr>
                <w:noProof/>
                <w:webHidden/>
              </w:rPr>
              <w:t>75</w:t>
            </w:r>
            <w:r>
              <w:rPr>
                <w:noProof/>
                <w:webHidden/>
              </w:rPr>
              <w:fldChar w:fldCharType="end"/>
            </w:r>
          </w:hyperlink>
        </w:p>
        <w:p w14:paraId="5F96F2A3" w14:textId="470172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7" w:history="1">
            <w:r w:rsidRPr="006E7474">
              <w:rPr>
                <w:rStyle w:val="Hiperhivatkozs"/>
                <w:rFonts w:cstheme="minorHAnsi"/>
                <w:b/>
                <w:noProof/>
              </w:rPr>
              <w:t>1.8.1. Instrumentum-ügyfél (INST_UGYF)</w:t>
            </w:r>
            <w:r>
              <w:rPr>
                <w:noProof/>
                <w:webHidden/>
              </w:rPr>
              <w:tab/>
            </w:r>
            <w:r>
              <w:rPr>
                <w:noProof/>
                <w:webHidden/>
              </w:rPr>
              <w:fldChar w:fldCharType="begin"/>
            </w:r>
            <w:r>
              <w:rPr>
                <w:noProof/>
                <w:webHidden/>
              </w:rPr>
              <w:instrText xml:space="preserve"> PAGEREF _Toc222409817 \h </w:instrText>
            </w:r>
            <w:r>
              <w:rPr>
                <w:noProof/>
                <w:webHidden/>
              </w:rPr>
            </w:r>
            <w:r>
              <w:rPr>
                <w:noProof/>
                <w:webHidden/>
              </w:rPr>
              <w:fldChar w:fldCharType="separate"/>
            </w:r>
            <w:r>
              <w:rPr>
                <w:noProof/>
                <w:webHidden/>
              </w:rPr>
              <w:t>75</w:t>
            </w:r>
            <w:r>
              <w:rPr>
                <w:noProof/>
                <w:webHidden/>
              </w:rPr>
              <w:fldChar w:fldCharType="end"/>
            </w:r>
          </w:hyperlink>
        </w:p>
        <w:p w14:paraId="3CE73ACC" w14:textId="2A6303D3"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8" w:history="1">
            <w:r w:rsidRPr="006E7474">
              <w:rPr>
                <w:rStyle w:val="Hiperhivatkozs"/>
                <w:rFonts w:cstheme="minorHAnsi"/>
                <w:b/>
                <w:noProof/>
              </w:rPr>
              <w:t>1.8.2. Instrumentum-fedezet (INST_FED)</w:t>
            </w:r>
            <w:r>
              <w:rPr>
                <w:noProof/>
                <w:webHidden/>
              </w:rPr>
              <w:tab/>
            </w:r>
            <w:r>
              <w:rPr>
                <w:noProof/>
                <w:webHidden/>
              </w:rPr>
              <w:fldChar w:fldCharType="begin"/>
            </w:r>
            <w:r>
              <w:rPr>
                <w:noProof/>
                <w:webHidden/>
              </w:rPr>
              <w:instrText xml:space="preserve"> PAGEREF _Toc222409818 \h </w:instrText>
            </w:r>
            <w:r>
              <w:rPr>
                <w:noProof/>
                <w:webHidden/>
              </w:rPr>
            </w:r>
            <w:r>
              <w:rPr>
                <w:noProof/>
                <w:webHidden/>
              </w:rPr>
              <w:fldChar w:fldCharType="separate"/>
            </w:r>
            <w:r>
              <w:rPr>
                <w:noProof/>
                <w:webHidden/>
              </w:rPr>
              <w:t>77</w:t>
            </w:r>
            <w:r>
              <w:rPr>
                <w:noProof/>
                <w:webHidden/>
              </w:rPr>
              <w:fldChar w:fldCharType="end"/>
            </w:r>
          </w:hyperlink>
        </w:p>
        <w:p w14:paraId="0DC766F3" w14:textId="30C6D50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9" w:history="1">
            <w:r w:rsidRPr="006E7474">
              <w:rPr>
                <w:rStyle w:val="Hiperhivatkozs"/>
                <w:rFonts w:cstheme="minorHAnsi"/>
                <w:b/>
                <w:noProof/>
              </w:rPr>
              <w:t>1.8.3. Fedezet-ügyfél (FED_UGYF)</w:t>
            </w:r>
            <w:r>
              <w:rPr>
                <w:noProof/>
                <w:webHidden/>
              </w:rPr>
              <w:tab/>
            </w:r>
            <w:r>
              <w:rPr>
                <w:noProof/>
                <w:webHidden/>
              </w:rPr>
              <w:fldChar w:fldCharType="begin"/>
            </w:r>
            <w:r>
              <w:rPr>
                <w:noProof/>
                <w:webHidden/>
              </w:rPr>
              <w:instrText xml:space="preserve"> PAGEREF _Toc222409819 \h </w:instrText>
            </w:r>
            <w:r>
              <w:rPr>
                <w:noProof/>
                <w:webHidden/>
              </w:rPr>
            </w:r>
            <w:r>
              <w:rPr>
                <w:noProof/>
                <w:webHidden/>
              </w:rPr>
              <w:fldChar w:fldCharType="separate"/>
            </w:r>
            <w:r>
              <w:rPr>
                <w:noProof/>
                <w:webHidden/>
              </w:rPr>
              <w:t>79</w:t>
            </w:r>
            <w:r>
              <w:rPr>
                <w:noProof/>
                <w:webHidden/>
              </w:rPr>
              <w:fldChar w:fldCharType="end"/>
            </w:r>
          </w:hyperlink>
        </w:p>
        <w:p w14:paraId="35C52CA7" w14:textId="3063122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0" w:history="1">
            <w:r w:rsidRPr="006E7474">
              <w:rPr>
                <w:rStyle w:val="Hiperhivatkozs"/>
                <w:rFonts w:cstheme="minorHAnsi"/>
                <w:noProof/>
              </w:rPr>
              <w:t>1.9. TRANZAKCIÓKRA vonatkozó táblák</w:t>
            </w:r>
            <w:r>
              <w:rPr>
                <w:noProof/>
                <w:webHidden/>
              </w:rPr>
              <w:tab/>
            </w:r>
            <w:r>
              <w:rPr>
                <w:noProof/>
                <w:webHidden/>
              </w:rPr>
              <w:fldChar w:fldCharType="begin"/>
            </w:r>
            <w:r>
              <w:rPr>
                <w:noProof/>
                <w:webHidden/>
              </w:rPr>
              <w:instrText xml:space="preserve"> PAGEREF _Toc222409820 \h </w:instrText>
            </w:r>
            <w:r>
              <w:rPr>
                <w:noProof/>
                <w:webHidden/>
              </w:rPr>
            </w:r>
            <w:r>
              <w:rPr>
                <w:noProof/>
                <w:webHidden/>
              </w:rPr>
              <w:fldChar w:fldCharType="separate"/>
            </w:r>
            <w:r>
              <w:rPr>
                <w:noProof/>
                <w:webHidden/>
              </w:rPr>
              <w:t>79</w:t>
            </w:r>
            <w:r>
              <w:rPr>
                <w:noProof/>
                <w:webHidden/>
              </w:rPr>
              <w:fldChar w:fldCharType="end"/>
            </w:r>
          </w:hyperlink>
        </w:p>
        <w:p w14:paraId="684EDB3B" w14:textId="419FCC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1" w:history="1">
            <w:r w:rsidRPr="006E7474">
              <w:rPr>
                <w:rStyle w:val="Hiperhivatkozs"/>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_Toc222409821 \h </w:instrText>
            </w:r>
            <w:r>
              <w:rPr>
                <w:noProof/>
                <w:webHidden/>
              </w:rPr>
            </w:r>
            <w:r>
              <w:rPr>
                <w:noProof/>
                <w:webHidden/>
              </w:rPr>
              <w:fldChar w:fldCharType="separate"/>
            </w:r>
            <w:r>
              <w:rPr>
                <w:noProof/>
                <w:webHidden/>
              </w:rPr>
              <w:t>80</w:t>
            </w:r>
            <w:r>
              <w:rPr>
                <w:noProof/>
                <w:webHidden/>
              </w:rPr>
              <w:fldChar w:fldCharType="end"/>
            </w:r>
          </w:hyperlink>
        </w:p>
        <w:p w14:paraId="343D5B19" w14:textId="56A6806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2" w:history="1">
            <w:r w:rsidRPr="006E7474">
              <w:rPr>
                <w:rStyle w:val="Hiperhivatkozs"/>
                <w:rFonts w:cstheme="minorHAnsi"/>
                <w:b/>
                <w:noProof/>
              </w:rPr>
              <w:t>1.9.2. Késedelem (KESD)</w:t>
            </w:r>
            <w:r>
              <w:rPr>
                <w:noProof/>
                <w:webHidden/>
              </w:rPr>
              <w:tab/>
            </w:r>
            <w:r>
              <w:rPr>
                <w:noProof/>
                <w:webHidden/>
              </w:rPr>
              <w:fldChar w:fldCharType="begin"/>
            </w:r>
            <w:r>
              <w:rPr>
                <w:noProof/>
                <w:webHidden/>
              </w:rPr>
              <w:instrText xml:space="preserve"> PAGEREF _Toc222409822 \h </w:instrText>
            </w:r>
            <w:r>
              <w:rPr>
                <w:noProof/>
                <w:webHidden/>
              </w:rPr>
            </w:r>
            <w:r>
              <w:rPr>
                <w:noProof/>
                <w:webHidden/>
              </w:rPr>
              <w:fldChar w:fldCharType="separate"/>
            </w:r>
            <w:r>
              <w:rPr>
                <w:noProof/>
                <w:webHidden/>
              </w:rPr>
              <w:t>81</w:t>
            </w:r>
            <w:r>
              <w:rPr>
                <w:noProof/>
                <w:webHidden/>
              </w:rPr>
              <w:fldChar w:fldCharType="end"/>
            </w:r>
          </w:hyperlink>
        </w:p>
        <w:p w14:paraId="30DCA0CE" w14:textId="46B9F37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3" w:history="1">
            <w:r w:rsidRPr="006E7474">
              <w:rPr>
                <w:rStyle w:val="Hiperhivatkozs"/>
                <w:rFonts w:cstheme="minorHAnsi"/>
                <w:b/>
                <w:noProof/>
              </w:rPr>
              <w:t>1.9.3. Hitelkiváltás (HKIV)</w:t>
            </w:r>
            <w:r>
              <w:rPr>
                <w:noProof/>
                <w:webHidden/>
              </w:rPr>
              <w:tab/>
            </w:r>
            <w:r>
              <w:rPr>
                <w:noProof/>
                <w:webHidden/>
              </w:rPr>
              <w:fldChar w:fldCharType="begin"/>
            </w:r>
            <w:r>
              <w:rPr>
                <w:noProof/>
                <w:webHidden/>
              </w:rPr>
              <w:instrText xml:space="preserve"> PAGEREF _Toc222409823 \h </w:instrText>
            </w:r>
            <w:r>
              <w:rPr>
                <w:noProof/>
                <w:webHidden/>
              </w:rPr>
            </w:r>
            <w:r>
              <w:rPr>
                <w:noProof/>
                <w:webHidden/>
              </w:rPr>
              <w:fldChar w:fldCharType="separate"/>
            </w:r>
            <w:r>
              <w:rPr>
                <w:noProof/>
                <w:webHidden/>
              </w:rPr>
              <w:t>82</w:t>
            </w:r>
            <w:r>
              <w:rPr>
                <w:noProof/>
                <w:webHidden/>
              </w:rPr>
              <w:fldChar w:fldCharType="end"/>
            </w:r>
          </w:hyperlink>
        </w:p>
        <w:p w14:paraId="1B11C6B2" w14:textId="33BAE5B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4" w:history="1">
            <w:r w:rsidRPr="006E7474">
              <w:rPr>
                <w:rStyle w:val="Hiperhivatkozs"/>
                <w:b/>
                <w:noProof/>
              </w:rPr>
              <w:t>1.9.4. Instrumentum – kamatstatisztika (INST_KAM)</w:t>
            </w:r>
            <w:r>
              <w:rPr>
                <w:noProof/>
                <w:webHidden/>
              </w:rPr>
              <w:tab/>
            </w:r>
            <w:r>
              <w:rPr>
                <w:noProof/>
                <w:webHidden/>
              </w:rPr>
              <w:fldChar w:fldCharType="begin"/>
            </w:r>
            <w:r>
              <w:rPr>
                <w:noProof/>
                <w:webHidden/>
              </w:rPr>
              <w:instrText xml:space="preserve"> PAGEREF _Toc222409824 \h </w:instrText>
            </w:r>
            <w:r>
              <w:rPr>
                <w:noProof/>
                <w:webHidden/>
              </w:rPr>
            </w:r>
            <w:r>
              <w:rPr>
                <w:noProof/>
                <w:webHidden/>
              </w:rPr>
              <w:fldChar w:fldCharType="separate"/>
            </w:r>
            <w:r>
              <w:rPr>
                <w:noProof/>
                <w:webHidden/>
              </w:rPr>
              <w:t>83</w:t>
            </w:r>
            <w:r>
              <w:rPr>
                <w:noProof/>
                <w:webHidden/>
              </w:rPr>
              <w:fldChar w:fldCharType="end"/>
            </w:r>
          </w:hyperlink>
        </w:p>
        <w:p w14:paraId="14005590" w14:textId="603943AB"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5" w:history="1">
            <w:r w:rsidRPr="006E7474">
              <w:rPr>
                <w:rStyle w:val="Hiperhivatkozs"/>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_Toc222409825 \h </w:instrText>
            </w:r>
            <w:r>
              <w:rPr>
                <w:noProof/>
                <w:webHidden/>
              </w:rPr>
            </w:r>
            <w:r>
              <w:rPr>
                <w:noProof/>
                <w:webHidden/>
              </w:rPr>
              <w:fldChar w:fldCharType="separate"/>
            </w:r>
            <w:r>
              <w:rPr>
                <w:noProof/>
                <w:webHidden/>
              </w:rPr>
              <w:t>84</w:t>
            </w:r>
            <w:r>
              <w:rPr>
                <w:noProof/>
                <w:webHidden/>
              </w:rPr>
              <w:fldChar w:fldCharType="end"/>
            </w:r>
          </w:hyperlink>
        </w:p>
        <w:p w14:paraId="6BDF1FF2" w14:textId="7F3D972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6" w:history="1">
            <w:r w:rsidRPr="006E7474">
              <w:rPr>
                <w:rStyle w:val="Hiperhivatkozs"/>
                <w:rFonts w:cstheme="minorHAnsi"/>
                <w:b/>
                <w:noProof/>
              </w:rPr>
              <w:t>1.10.1. Faktoring ügyletek</w:t>
            </w:r>
            <w:r>
              <w:rPr>
                <w:noProof/>
                <w:webHidden/>
              </w:rPr>
              <w:tab/>
            </w:r>
            <w:r>
              <w:rPr>
                <w:noProof/>
                <w:webHidden/>
              </w:rPr>
              <w:fldChar w:fldCharType="begin"/>
            </w:r>
            <w:r>
              <w:rPr>
                <w:noProof/>
                <w:webHidden/>
              </w:rPr>
              <w:instrText xml:space="preserve"> PAGEREF _Toc222409826 \h </w:instrText>
            </w:r>
            <w:r>
              <w:rPr>
                <w:noProof/>
                <w:webHidden/>
              </w:rPr>
            </w:r>
            <w:r>
              <w:rPr>
                <w:noProof/>
                <w:webHidden/>
              </w:rPr>
              <w:fldChar w:fldCharType="separate"/>
            </w:r>
            <w:r>
              <w:rPr>
                <w:noProof/>
                <w:webHidden/>
              </w:rPr>
              <w:t>84</w:t>
            </w:r>
            <w:r>
              <w:rPr>
                <w:noProof/>
                <w:webHidden/>
              </w:rPr>
              <w:fldChar w:fldCharType="end"/>
            </w:r>
          </w:hyperlink>
        </w:p>
        <w:p w14:paraId="69D96E50" w14:textId="3CDB9CED" w:rsidR="005E62E5" w:rsidRDefault="005E62E5">
          <w:pPr>
            <w:pStyle w:val="TJ4"/>
            <w:rPr>
              <w:rFonts w:asciiTheme="minorHAnsi" w:eastAsiaTheme="minorEastAsia" w:hAnsiTheme="minorHAnsi"/>
              <w:noProof/>
              <w:kern w:val="2"/>
              <w:sz w:val="24"/>
              <w:szCs w:val="24"/>
              <w14:ligatures w14:val="standardContextual"/>
            </w:rPr>
          </w:pPr>
          <w:hyperlink w:anchor="_Toc222409827" w:history="1">
            <w:r w:rsidRPr="006E7474">
              <w:rPr>
                <w:rStyle w:val="Hiperhivatkozs"/>
                <w:rFonts w:cstheme="minorHAnsi"/>
                <w:noProof/>
              </w:rPr>
              <w:t>1.10.1.1.</w:t>
            </w:r>
            <w:r w:rsidRPr="006E7474">
              <w:rPr>
                <w:rStyle w:val="Hiperhivatkozs"/>
                <w:rFonts w:cstheme="minorHAnsi"/>
                <w:b/>
                <w:noProof/>
              </w:rPr>
              <w:t xml:space="preserve"> Folyó faktoring ügyletek:</w:t>
            </w:r>
            <w:r>
              <w:rPr>
                <w:noProof/>
                <w:webHidden/>
              </w:rPr>
              <w:tab/>
            </w:r>
            <w:r>
              <w:rPr>
                <w:noProof/>
                <w:webHidden/>
              </w:rPr>
              <w:fldChar w:fldCharType="begin"/>
            </w:r>
            <w:r>
              <w:rPr>
                <w:noProof/>
                <w:webHidden/>
              </w:rPr>
              <w:instrText xml:space="preserve"> PAGEREF _Toc222409827 \h </w:instrText>
            </w:r>
            <w:r>
              <w:rPr>
                <w:noProof/>
                <w:webHidden/>
              </w:rPr>
            </w:r>
            <w:r>
              <w:rPr>
                <w:noProof/>
                <w:webHidden/>
              </w:rPr>
              <w:fldChar w:fldCharType="separate"/>
            </w:r>
            <w:r>
              <w:rPr>
                <w:noProof/>
                <w:webHidden/>
              </w:rPr>
              <w:t>84</w:t>
            </w:r>
            <w:r>
              <w:rPr>
                <w:noProof/>
                <w:webHidden/>
              </w:rPr>
              <w:fldChar w:fldCharType="end"/>
            </w:r>
          </w:hyperlink>
        </w:p>
        <w:p w14:paraId="5569E660" w14:textId="74B4B5B0" w:rsidR="005E62E5" w:rsidRDefault="005E62E5">
          <w:pPr>
            <w:pStyle w:val="TJ4"/>
            <w:rPr>
              <w:rFonts w:asciiTheme="minorHAnsi" w:eastAsiaTheme="minorEastAsia" w:hAnsiTheme="minorHAnsi"/>
              <w:noProof/>
              <w:kern w:val="2"/>
              <w:sz w:val="24"/>
              <w:szCs w:val="24"/>
              <w14:ligatures w14:val="standardContextual"/>
            </w:rPr>
          </w:pPr>
          <w:hyperlink w:anchor="_Toc222409828" w:history="1">
            <w:r w:rsidRPr="006E7474">
              <w:rPr>
                <w:rStyle w:val="Hiperhivatkozs"/>
                <w:rFonts w:cstheme="minorHAnsi"/>
                <w:noProof/>
              </w:rPr>
              <w:t>1.10.1.2.</w:t>
            </w:r>
            <w:r w:rsidRPr="006E7474">
              <w:rPr>
                <w:rStyle w:val="Hiperhivatkozs"/>
                <w:rFonts w:cstheme="minorHAnsi"/>
                <w:b/>
                <w:noProof/>
              </w:rPr>
              <w:t xml:space="preserve"> Work-out faktoring ügyletek:</w:t>
            </w:r>
            <w:r>
              <w:rPr>
                <w:noProof/>
                <w:webHidden/>
              </w:rPr>
              <w:tab/>
            </w:r>
            <w:r>
              <w:rPr>
                <w:noProof/>
                <w:webHidden/>
              </w:rPr>
              <w:fldChar w:fldCharType="begin"/>
            </w:r>
            <w:r>
              <w:rPr>
                <w:noProof/>
                <w:webHidden/>
              </w:rPr>
              <w:instrText xml:space="preserve"> PAGEREF _Toc222409828 \h </w:instrText>
            </w:r>
            <w:r>
              <w:rPr>
                <w:noProof/>
                <w:webHidden/>
              </w:rPr>
            </w:r>
            <w:r>
              <w:rPr>
                <w:noProof/>
                <w:webHidden/>
              </w:rPr>
              <w:fldChar w:fldCharType="separate"/>
            </w:r>
            <w:r>
              <w:rPr>
                <w:noProof/>
                <w:webHidden/>
              </w:rPr>
              <w:t>86</w:t>
            </w:r>
            <w:r>
              <w:rPr>
                <w:noProof/>
                <w:webHidden/>
              </w:rPr>
              <w:fldChar w:fldCharType="end"/>
            </w:r>
          </w:hyperlink>
        </w:p>
        <w:p w14:paraId="5AB7DF9E" w14:textId="67906EE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9" w:history="1">
            <w:r w:rsidRPr="006E7474">
              <w:rPr>
                <w:rStyle w:val="Hiperhivatkozs"/>
                <w:rFonts w:cstheme="minorHAnsi"/>
                <w:noProof/>
              </w:rPr>
              <w:t>1.10.2.</w:t>
            </w:r>
            <w:r w:rsidRPr="006E7474">
              <w:rPr>
                <w:rStyle w:val="Hiperhivatkozs"/>
                <w:rFonts w:cstheme="minorHAnsi"/>
                <w:b/>
                <w:noProof/>
              </w:rPr>
              <w:t xml:space="preserve"> Szerződés átruházás</w:t>
            </w:r>
            <w:r w:rsidRPr="006E7474">
              <w:rPr>
                <w:rStyle w:val="Hiperhivatkozs"/>
                <w:rFonts w:cstheme="minorHAnsi"/>
                <w:noProof/>
              </w:rPr>
              <w:t>:</w:t>
            </w:r>
            <w:r>
              <w:rPr>
                <w:noProof/>
                <w:webHidden/>
              </w:rPr>
              <w:tab/>
            </w:r>
            <w:r>
              <w:rPr>
                <w:noProof/>
                <w:webHidden/>
              </w:rPr>
              <w:fldChar w:fldCharType="begin"/>
            </w:r>
            <w:r>
              <w:rPr>
                <w:noProof/>
                <w:webHidden/>
              </w:rPr>
              <w:instrText xml:space="preserve"> PAGEREF _Toc222409829 \h </w:instrText>
            </w:r>
            <w:r>
              <w:rPr>
                <w:noProof/>
                <w:webHidden/>
              </w:rPr>
            </w:r>
            <w:r>
              <w:rPr>
                <w:noProof/>
                <w:webHidden/>
              </w:rPr>
              <w:fldChar w:fldCharType="separate"/>
            </w:r>
            <w:r>
              <w:rPr>
                <w:noProof/>
                <w:webHidden/>
              </w:rPr>
              <w:t>87</w:t>
            </w:r>
            <w:r>
              <w:rPr>
                <w:noProof/>
                <w:webHidden/>
              </w:rPr>
              <w:fldChar w:fldCharType="end"/>
            </w:r>
          </w:hyperlink>
        </w:p>
        <w:p w14:paraId="5B0A9C12" w14:textId="16AF52E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0" w:history="1">
            <w:r w:rsidRPr="006E7474">
              <w:rPr>
                <w:rStyle w:val="Hiperhivatkozs"/>
                <w:rFonts w:cstheme="minorHAnsi"/>
                <w:b/>
                <w:noProof/>
              </w:rPr>
              <w:t>1.10.3. Váltóleszámítolás</w:t>
            </w:r>
            <w:r>
              <w:rPr>
                <w:noProof/>
                <w:webHidden/>
              </w:rPr>
              <w:tab/>
            </w:r>
            <w:r>
              <w:rPr>
                <w:noProof/>
                <w:webHidden/>
              </w:rPr>
              <w:fldChar w:fldCharType="begin"/>
            </w:r>
            <w:r>
              <w:rPr>
                <w:noProof/>
                <w:webHidden/>
              </w:rPr>
              <w:instrText xml:space="preserve"> PAGEREF _Toc222409830 \h </w:instrText>
            </w:r>
            <w:r>
              <w:rPr>
                <w:noProof/>
                <w:webHidden/>
              </w:rPr>
            </w:r>
            <w:r>
              <w:rPr>
                <w:noProof/>
                <w:webHidden/>
              </w:rPr>
              <w:fldChar w:fldCharType="separate"/>
            </w:r>
            <w:r>
              <w:rPr>
                <w:noProof/>
                <w:webHidden/>
              </w:rPr>
              <w:t>88</w:t>
            </w:r>
            <w:r>
              <w:rPr>
                <w:noProof/>
                <w:webHidden/>
              </w:rPr>
              <w:fldChar w:fldCharType="end"/>
            </w:r>
          </w:hyperlink>
        </w:p>
        <w:p w14:paraId="4112390D" w14:textId="6F66D9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1" w:history="1">
            <w:r w:rsidRPr="006E7474">
              <w:rPr>
                <w:rStyle w:val="Hiperhivatkozs"/>
                <w:rFonts w:cstheme="minorHAnsi"/>
                <w:b/>
                <w:noProof/>
              </w:rPr>
              <w:t>1.10.4. Lízing</w:t>
            </w:r>
            <w:r>
              <w:rPr>
                <w:noProof/>
                <w:webHidden/>
              </w:rPr>
              <w:tab/>
            </w:r>
            <w:r>
              <w:rPr>
                <w:noProof/>
                <w:webHidden/>
              </w:rPr>
              <w:fldChar w:fldCharType="begin"/>
            </w:r>
            <w:r>
              <w:rPr>
                <w:noProof/>
                <w:webHidden/>
              </w:rPr>
              <w:instrText xml:space="preserve"> PAGEREF _Toc222409831 \h </w:instrText>
            </w:r>
            <w:r>
              <w:rPr>
                <w:noProof/>
                <w:webHidden/>
              </w:rPr>
            </w:r>
            <w:r>
              <w:rPr>
                <w:noProof/>
                <w:webHidden/>
              </w:rPr>
              <w:fldChar w:fldCharType="separate"/>
            </w:r>
            <w:r>
              <w:rPr>
                <w:noProof/>
                <w:webHidden/>
              </w:rPr>
              <w:t>88</w:t>
            </w:r>
            <w:r>
              <w:rPr>
                <w:noProof/>
                <w:webHidden/>
              </w:rPr>
              <w:fldChar w:fldCharType="end"/>
            </w:r>
          </w:hyperlink>
        </w:p>
        <w:p w14:paraId="732391BE" w14:textId="7B9C6C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2" w:history="1">
            <w:r w:rsidRPr="006E7474">
              <w:rPr>
                <w:rStyle w:val="Hiperhivatkozs"/>
                <w:rFonts w:cstheme="minorHAnsi"/>
                <w:b/>
                <w:noProof/>
              </w:rPr>
              <w:t>1.10.5. Nagyvállalati money market ügyletek</w:t>
            </w:r>
            <w:r>
              <w:rPr>
                <w:noProof/>
                <w:webHidden/>
              </w:rPr>
              <w:tab/>
            </w:r>
            <w:r>
              <w:rPr>
                <w:noProof/>
                <w:webHidden/>
              </w:rPr>
              <w:fldChar w:fldCharType="begin"/>
            </w:r>
            <w:r>
              <w:rPr>
                <w:noProof/>
                <w:webHidden/>
              </w:rPr>
              <w:instrText xml:space="preserve"> PAGEREF _Toc222409832 \h </w:instrText>
            </w:r>
            <w:r>
              <w:rPr>
                <w:noProof/>
                <w:webHidden/>
              </w:rPr>
            </w:r>
            <w:r>
              <w:rPr>
                <w:noProof/>
                <w:webHidden/>
              </w:rPr>
              <w:fldChar w:fldCharType="separate"/>
            </w:r>
            <w:r>
              <w:rPr>
                <w:noProof/>
                <w:webHidden/>
              </w:rPr>
              <w:t>89</w:t>
            </w:r>
            <w:r>
              <w:rPr>
                <w:noProof/>
                <w:webHidden/>
              </w:rPr>
              <w:fldChar w:fldCharType="end"/>
            </w:r>
          </w:hyperlink>
        </w:p>
        <w:p w14:paraId="369B270D" w14:textId="5AE4234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3" w:history="1">
            <w:r w:rsidRPr="006E7474">
              <w:rPr>
                <w:rStyle w:val="Hiperhivatkozs"/>
                <w:rFonts w:cstheme="minorHAnsi"/>
                <w:b/>
                <w:noProof/>
              </w:rPr>
              <w:t>1.10.6. Gyűjtőszámlahitelek:</w:t>
            </w:r>
            <w:r>
              <w:rPr>
                <w:noProof/>
                <w:webHidden/>
              </w:rPr>
              <w:tab/>
            </w:r>
            <w:r>
              <w:rPr>
                <w:noProof/>
                <w:webHidden/>
              </w:rPr>
              <w:fldChar w:fldCharType="begin"/>
            </w:r>
            <w:r>
              <w:rPr>
                <w:noProof/>
                <w:webHidden/>
              </w:rPr>
              <w:instrText xml:space="preserve"> PAGEREF _Toc222409833 \h </w:instrText>
            </w:r>
            <w:r>
              <w:rPr>
                <w:noProof/>
                <w:webHidden/>
              </w:rPr>
            </w:r>
            <w:r>
              <w:rPr>
                <w:noProof/>
                <w:webHidden/>
              </w:rPr>
              <w:fldChar w:fldCharType="separate"/>
            </w:r>
            <w:r>
              <w:rPr>
                <w:noProof/>
                <w:webHidden/>
              </w:rPr>
              <w:t>89</w:t>
            </w:r>
            <w:r>
              <w:rPr>
                <w:noProof/>
                <w:webHidden/>
              </w:rPr>
              <w:fldChar w:fldCharType="end"/>
            </w:r>
          </w:hyperlink>
        </w:p>
        <w:p w14:paraId="7935EF77" w14:textId="4845C86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4" w:history="1">
            <w:r w:rsidRPr="006E7474">
              <w:rPr>
                <w:rStyle w:val="Hiperhivatkozs"/>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_Toc222409834 \h </w:instrText>
            </w:r>
            <w:r>
              <w:rPr>
                <w:noProof/>
                <w:webHidden/>
              </w:rPr>
            </w:r>
            <w:r>
              <w:rPr>
                <w:noProof/>
                <w:webHidden/>
              </w:rPr>
              <w:fldChar w:fldCharType="separate"/>
            </w:r>
            <w:r>
              <w:rPr>
                <w:noProof/>
                <w:webHidden/>
              </w:rPr>
              <w:t>89</w:t>
            </w:r>
            <w:r>
              <w:rPr>
                <w:noProof/>
                <w:webHidden/>
              </w:rPr>
              <w:fldChar w:fldCharType="end"/>
            </w:r>
          </w:hyperlink>
        </w:p>
        <w:p w14:paraId="2530AEF4" w14:textId="1B7B55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5" w:history="1">
            <w:r w:rsidRPr="006E7474">
              <w:rPr>
                <w:rStyle w:val="Hiperhivatkozs"/>
                <w:rFonts w:cstheme="minorHAnsi"/>
                <w:b/>
                <w:noProof/>
              </w:rPr>
              <w:t>1.10.8. Projekthitelek jelentése</w:t>
            </w:r>
            <w:r>
              <w:rPr>
                <w:noProof/>
                <w:webHidden/>
              </w:rPr>
              <w:tab/>
            </w:r>
            <w:r>
              <w:rPr>
                <w:noProof/>
                <w:webHidden/>
              </w:rPr>
              <w:fldChar w:fldCharType="begin"/>
            </w:r>
            <w:r>
              <w:rPr>
                <w:noProof/>
                <w:webHidden/>
              </w:rPr>
              <w:instrText xml:space="preserve"> PAGEREF _Toc222409835 \h </w:instrText>
            </w:r>
            <w:r>
              <w:rPr>
                <w:noProof/>
                <w:webHidden/>
              </w:rPr>
            </w:r>
            <w:r>
              <w:rPr>
                <w:noProof/>
                <w:webHidden/>
              </w:rPr>
              <w:fldChar w:fldCharType="separate"/>
            </w:r>
            <w:r>
              <w:rPr>
                <w:noProof/>
                <w:webHidden/>
              </w:rPr>
              <w:t>89</w:t>
            </w:r>
            <w:r>
              <w:rPr>
                <w:noProof/>
                <w:webHidden/>
              </w:rPr>
              <w:fldChar w:fldCharType="end"/>
            </w:r>
          </w:hyperlink>
        </w:p>
        <w:p w14:paraId="57B490E5" w14:textId="4C9CA08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6" w:history="1">
            <w:r w:rsidRPr="006E7474">
              <w:rPr>
                <w:rStyle w:val="Hiperhivatkozs"/>
                <w:rFonts w:cstheme="minorHAnsi"/>
                <w:b/>
                <w:noProof/>
              </w:rPr>
              <w:t>1.10.9. Eljárás elhunyt ügyfelek esetén</w:t>
            </w:r>
            <w:r>
              <w:rPr>
                <w:noProof/>
                <w:webHidden/>
              </w:rPr>
              <w:tab/>
            </w:r>
            <w:r>
              <w:rPr>
                <w:noProof/>
                <w:webHidden/>
              </w:rPr>
              <w:fldChar w:fldCharType="begin"/>
            </w:r>
            <w:r>
              <w:rPr>
                <w:noProof/>
                <w:webHidden/>
              </w:rPr>
              <w:instrText xml:space="preserve"> PAGEREF _Toc222409836 \h </w:instrText>
            </w:r>
            <w:r>
              <w:rPr>
                <w:noProof/>
                <w:webHidden/>
              </w:rPr>
            </w:r>
            <w:r>
              <w:rPr>
                <w:noProof/>
                <w:webHidden/>
              </w:rPr>
              <w:fldChar w:fldCharType="separate"/>
            </w:r>
            <w:r>
              <w:rPr>
                <w:noProof/>
                <w:webHidden/>
              </w:rPr>
              <w:t>95</w:t>
            </w:r>
            <w:r>
              <w:rPr>
                <w:noProof/>
                <w:webHidden/>
              </w:rPr>
              <w:fldChar w:fldCharType="end"/>
            </w:r>
          </w:hyperlink>
        </w:p>
        <w:p w14:paraId="45277B41" w14:textId="03AA08C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7" w:history="1">
            <w:r w:rsidRPr="006E7474">
              <w:rPr>
                <w:rStyle w:val="Hiperhivatkozs"/>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_Toc222409837 \h </w:instrText>
            </w:r>
            <w:r>
              <w:rPr>
                <w:noProof/>
                <w:webHidden/>
              </w:rPr>
            </w:r>
            <w:r>
              <w:rPr>
                <w:noProof/>
                <w:webHidden/>
              </w:rPr>
              <w:fldChar w:fldCharType="separate"/>
            </w:r>
            <w:r>
              <w:rPr>
                <w:noProof/>
                <w:webHidden/>
              </w:rPr>
              <w:t>95</w:t>
            </w:r>
            <w:r>
              <w:rPr>
                <w:noProof/>
                <w:webHidden/>
              </w:rPr>
              <w:fldChar w:fldCharType="end"/>
            </w:r>
          </w:hyperlink>
        </w:p>
        <w:p w14:paraId="16B05331" w14:textId="4C6F60E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8" w:history="1">
            <w:r w:rsidRPr="006E7474">
              <w:rPr>
                <w:rStyle w:val="Hiperhivatkozs"/>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_Toc222409838 \h </w:instrText>
            </w:r>
            <w:r>
              <w:rPr>
                <w:noProof/>
                <w:webHidden/>
              </w:rPr>
            </w:r>
            <w:r>
              <w:rPr>
                <w:noProof/>
                <w:webHidden/>
              </w:rPr>
              <w:fldChar w:fldCharType="separate"/>
            </w:r>
            <w:r>
              <w:rPr>
                <w:noProof/>
                <w:webHidden/>
              </w:rPr>
              <w:t>95</w:t>
            </w:r>
            <w:r>
              <w:rPr>
                <w:noProof/>
                <w:webHidden/>
              </w:rPr>
              <w:fldChar w:fldCharType="end"/>
            </w:r>
          </w:hyperlink>
        </w:p>
        <w:p w14:paraId="05744BD5" w14:textId="4372BA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9" w:history="1">
            <w:r w:rsidRPr="006E7474">
              <w:rPr>
                <w:rStyle w:val="Hiperhivatkozs"/>
                <w:rFonts w:cstheme="minorHAnsi"/>
                <w:b/>
                <w:noProof/>
              </w:rPr>
              <w:t>1.10.12. Átsorolások kezelése az adatmodellben</w:t>
            </w:r>
            <w:r>
              <w:rPr>
                <w:noProof/>
                <w:webHidden/>
              </w:rPr>
              <w:tab/>
            </w:r>
            <w:r>
              <w:rPr>
                <w:noProof/>
                <w:webHidden/>
              </w:rPr>
              <w:fldChar w:fldCharType="begin"/>
            </w:r>
            <w:r>
              <w:rPr>
                <w:noProof/>
                <w:webHidden/>
              </w:rPr>
              <w:instrText xml:space="preserve"> PAGEREF _Toc222409839 \h </w:instrText>
            </w:r>
            <w:r>
              <w:rPr>
                <w:noProof/>
                <w:webHidden/>
              </w:rPr>
            </w:r>
            <w:r>
              <w:rPr>
                <w:noProof/>
                <w:webHidden/>
              </w:rPr>
              <w:fldChar w:fldCharType="separate"/>
            </w:r>
            <w:r>
              <w:rPr>
                <w:noProof/>
                <w:webHidden/>
              </w:rPr>
              <w:t>97</w:t>
            </w:r>
            <w:r>
              <w:rPr>
                <w:noProof/>
                <w:webHidden/>
              </w:rPr>
              <w:fldChar w:fldCharType="end"/>
            </w:r>
          </w:hyperlink>
        </w:p>
        <w:p w14:paraId="598DD35D" w14:textId="2A7E4F7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0" w:history="1">
            <w:r w:rsidRPr="006E7474">
              <w:rPr>
                <w:rStyle w:val="Hiperhivatkozs"/>
                <w:rFonts w:cstheme="minorHAnsi"/>
                <w:b/>
                <w:noProof/>
              </w:rPr>
              <w:t>1.10.13. Magáncsőd jelentésének módja</w:t>
            </w:r>
            <w:r>
              <w:rPr>
                <w:noProof/>
                <w:webHidden/>
              </w:rPr>
              <w:tab/>
            </w:r>
            <w:r>
              <w:rPr>
                <w:noProof/>
                <w:webHidden/>
              </w:rPr>
              <w:fldChar w:fldCharType="begin"/>
            </w:r>
            <w:r>
              <w:rPr>
                <w:noProof/>
                <w:webHidden/>
              </w:rPr>
              <w:instrText xml:space="preserve"> PAGEREF _Toc222409840 \h </w:instrText>
            </w:r>
            <w:r>
              <w:rPr>
                <w:noProof/>
                <w:webHidden/>
              </w:rPr>
            </w:r>
            <w:r>
              <w:rPr>
                <w:noProof/>
                <w:webHidden/>
              </w:rPr>
              <w:fldChar w:fldCharType="separate"/>
            </w:r>
            <w:r>
              <w:rPr>
                <w:noProof/>
                <w:webHidden/>
              </w:rPr>
              <w:t>97</w:t>
            </w:r>
            <w:r>
              <w:rPr>
                <w:noProof/>
                <w:webHidden/>
              </w:rPr>
              <w:fldChar w:fldCharType="end"/>
            </w:r>
          </w:hyperlink>
        </w:p>
        <w:p w14:paraId="30F27E56" w14:textId="1CF9DC1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1" w:history="1">
            <w:r w:rsidRPr="006E7474">
              <w:rPr>
                <w:rStyle w:val="Hiperhivatkozs"/>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_Toc222409841 \h </w:instrText>
            </w:r>
            <w:r>
              <w:rPr>
                <w:noProof/>
                <w:webHidden/>
              </w:rPr>
            </w:r>
            <w:r>
              <w:rPr>
                <w:noProof/>
                <w:webHidden/>
              </w:rPr>
              <w:fldChar w:fldCharType="separate"/>
            </w:r>
            <w:r>
              <w:rPr>
                <w:noProof/>
                <w:webHidden/>
              </w:rPr>
              <w:t>98</w:t>
            </w:r>
            <w:r>
              <w:rPr>
                <w:noProof/>
                <w:webHidden/>
              </w:rPr>
              <w:fldChar w:fldCharType="end"/>
            </w:r>
          </w:hyperlink>
        </w:p>
        <w:p w14:paraId="61E58421" w14:textId="532D61E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2" w:history="1">
            <w:r w:rsidRPr="006E7474">
              <w:rPr>
                <w:rStyle w:val="Hiperhivatkozs"/>
                <w:rFonts w:cstheme="minorHAnsi"/>
                <w:b/>
                <w:noProof/>
              </w:rPr>
              <w:t>1.10.15. A cash-pool ügyletek jelentésének módja</w:t>
            </w:r>
            <w:r>
              <w:rPr>
                <w:noProof/>
                <w:webHidden/>
              </w:rPr>
              <w:tab/>
            </w:r>
            <w:r>
              <w:rPr>
                <w:noProof/>
                <w:webHidden/>
              </w:rPr>
              <w:fldChar w:fldCharType="begin"/>
            </w:r>
            <w:r>
              <w:rPr>
                <w:noProof/>
                <w:webHidden/>
              </w:rPr>
              <w:instrText xml:space="preserve"> PAGEREF _Toc222409842 \h </w:instrText>
            </w:r>
            <w:r>
              <w:rPr>
                <w:noProof/>
                <w:webHidden/>
              </w:rPr>
            </w:r>
            <w:r>
              <w:rPr>
                <w:noProof/>
                <w:webHidden/>
              </w:rPr>
              <w:fldChar w:fldCharType="separate"/>
            </w:r>
            <w:r>
              <w:rPr>
                <w:noProof/>
                <w:webHidden/>
              </w:rPr>
              <w:t>98</w:t>
            </w:r>
            <w:r>
              <w:rPr>
                <w:noProof/>
                <w:webHidden/>
              </w:rPr>
              <w:fldChar w:fldCharType="end"/>
            </w:r>
          </w:hyperlink>
        </w:p>
        <w:p w14:paraId="3D0ACC7E" w14:textId="64F1E38C"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3" w:history="1">
            <w:r w:rsidRPr="006E7474">
              <w:rPr>
                <w:rStyle w:val="Hiperhivatkozs"/>
                <w:b/>
                <w:noProof/>
              </w:rPr>
              <w:t>1.10.16. Összeolvadások, beolvadások kezelése</w:t>
            </w:r>
            <w:r>
              <w:rPr>
                <w:noProof/>
                <w:webHidden/>
              </w:rPr>
              <w:tab/>
            </w:r>
            <w:r>
              <w:rPr>
                <w:noProof/>
                <w:webHidden/>
              </w:rPr>
              <w:fldChar w:fldCharType="begin"/>
            </w:r>
            <w:r>
              <w:rPr>
                <w:noProof/>
                <w:webHidden/>
              </w:rPr>
              <w:instrText xml:space="preserve"> PAGEREF _Toc222409843 \h </w:instrText>
            </w:r>
            <w:r>
              <w:rPr>
                <w:noProof/>
                <w:webHidden/>
              </w:rPr>
            </w:r>
            <w:r>
              <w:rPr>
                <w:noProof/>
                <w:webHidden/>
              </w:rPr>
              <w:fldChar w:fldCharType="separate"/>
            </w:r>
            <w:r>
              <w:rPr>
                <w:noProof/>
                <w:webHidden/>
              </w:rPr>
              <w:t>99</w:t>
            </w:r>
            <w:r>
              <w:rPr>
                <w:noProof/>
                <w:webHidden/>
              </w:rPr>
              <w:fldChar w:fldCharType="end"/>
            </w:r>
          </w:hyperlink>
        </w:p>
        <w:p w14:paraId="6253C3D4" w14:textId="312C4F8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4" w:history="1">
            <w:r w:rsidRPr="006E7474">
              <w:rPr>
                <w:rStyle w:val="Hiperhivatkozs"/>
                <w:b/>
                <w:noProof/>
              </w:rPr>
              <w:t>1.10.17. ’NHPZ’ konstrukciók jelentésének módja</w:t>
            </w:r>
            <w:r>
              <w:rPr>
                <w:noProof/>
                <w:webHidden/>
              </w:rPr>
              <w:tab/>
            </w:r>
            <w:r>
              <w:rPr>
                <w:noProof/>
                <w:webHidden/>
              </w:rPr>
              <w:fldChar w:fldCharType="begin"/>
            </w:r>
            <w:r>
              <w:rPr>
                <w:noProof/>
                <w:webHidden/>
              </w:rPr>
              <w:instrText xml:space="preserve"> PAGEREF _Toc222409844 \h </w:instrText>
            </w:r>
            <w:r>
              <w:rPr>
                <w:noProof/>
                <w:webHidden/>
              </w:rPr>
            </w:r>
            <w:r>
              <w:rPr>
                <w:noProof/>
                <w:webHidden/>
              </w:rPr>
              <w:fldChar w:fldCharType="separate"/>
            </w:r>
            <w:r>
              <w:rPr>
                <w:noProof/>
                <w:webHidden/>
              </w:rPr>
              <w:t>99</w:t>
            </w:r>
            <w:r>
              <w:rPr>
                <w:noProof/>
                <w:webHidden/>
              </w:rPr>
              <w:fldChar w:fldCharType="end"/>
            </w:r>
          </w:hyperlink>
        </w:p>
        <w:p w14:paraId="428C95D9" w14:textId="1DDB6DB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5" w:history="1">
            <w:r w:rsidRPr="006E7474">
              <w:rPr>
                <w:rStyle w:val="Hiperhivatkozs"/>
                <w:b/>
                <w:noProof/>
              </w:rPr>
              <w:t>1.10.18. Szintetikus értékpapírosítás jelentési módja</w:t>
            </w:r>
            <w:r>
              <w:rPr>
                <w:noProof/>
                <w:webHidden/>
              </w:rPr>
              <w:tab/>
            </w:r>
            <w:r>
              <w:rPr>
                <w:noProof/>
                <w:webHidden/>
              </w:rPr>
              <w:fldChar w:fldCharType="begin"/>
            </w:r>
            <w:r>
              <w:rPr>
                <w:noProof/>
                <w:webHidden/>
              </w:rPr>
              <w:instrText xml:space="preserve"> PAGEREF _Toc222409845 \h </w:instrText>
            </w:r>
            <w:r>
              <w:rPr>
                <w:noProof/>
                <w:webHidden/>
              </w:rPr>
            </w:r>
            <w:r>
              <w:rPr>
                <w:noProof/>
                <w:webHidden/>
              </w:rPr>
              <w:fldChar w:fldCharType="separate"/>
            </w:r>
            <w:r>
              <w:rPr>
                <w:noProof/>
                <w:webHidden/>
              </w:rPr>
              <w:t>100</w:t>
            </w:r>
            <w:r>
              <w:rPr>
                <w:noProof/>
                <w:webHidden/>
              </w:rPr>
              <w:fldChar w:fldCharType="end"/>
            </w:r>
          </w:hyperlink>
        </w:p>
        <w:p w14:paraId="265D8D03" w14:textId="49EB432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6" w:history="1">
            <w:r w:rsidRPr="006E7474">
              <w:rPr>
                <w:rStyle w:val="Hiperhivatkozs"/>
                <w:b/>
                <w:noProof/>
              </w:rPr>
              <w:t>1.10.19. Babaváró hitelek jelentési módja</w:t>
            </w:r>
            <w:r>
              <w:rPr>
                <w:noProof/>
                <w:webHidden/>
              </w:rPr>
              <w:tab/>
            </w:r>
            <w:r>
              <w:rPr>
                <w:noProof/>
                <w:webHidden/>
              </w:rPr>
              <w:fldChar w:fldCharType="begin"/>
            </w:r>
            <w:r>
              <w:rPr>
                <w:noProof/>
                <w:webHidden/>
              </w:rPr>
              <w:instrText xml:space="preserve"> PAGEREF _Toc222409846 \h </w:instrText>
            </w:r>
            <w:r>
              <w:rPr>
                <w:noProof/>
                <w:webHidden/>
              </w:rPr>
            </w:r>
            <w:r>
              <w:rPr>
                <w:noProof/>
                <w:webHidden/>
              </w:rPr>
              <w:fldChar w:fldCharType="separate"/>
            </w:r>
            <w:r>
              <w:rPr>
                <w:noProof/>
                <w:webHidden/>
              </w:rPr>
              <w:t>100</w:t>
            </w:r>
            <w:r>
              <w:rPr>
                <w:noProof/>
                <w:webHidden/>
              </w:rPr>
              <w:fldChar w:fldCharType="end"/>
            </w:r>
          </w:hyperlink>
        </w:p>
        <w:p w14:paraId="6DF76422" w14:textId="450F0018"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7" w:history="1">
            <w:r w:rsidRPr="006E7474">
              <w:rPr>
                <w:rStyle w:val="Hiperhivatkozs"/>
                <w:b/>
                <w:noProof/>
              </w:rPr>
              <w:t>1.10.20. Kényszerhitelek jelentési módja</w:t>
            </w:r>
            <w:r>
              <w:rPr>
                <w:noProof/>
                <w:webHidden/>
              </w:rPr>
              <w:tab/>
            </w:r>
            <w:r>
              <w:rPr>
                <w:noProof/>
                <w:webHidden/>
              </w:rPr>
              <w:fldChar w:fldCharType="begin"/>
            </w:r>
            <w:r>
              <w:rPr>
                <w:noProof/>
                <w:webHidden/>
              </w:rPr>
              <w:instrText xml:space="preserve"> PAGEREF _Toc222409847 \h </w:instrText>
            </w:r>
            <w:r>
              <w:rPr>
                <w:noProof/>
                <w:webHidden/>
              </w:rPr>
            </w:r>
            <w:r>
              <w:rPr>
                <w:noProof/>
                <w:webHidden/>
              </w:rPr>
              <w:fldChar w:fldCharType="separate"/>
            </w:r>
            <w:r>
              <w:rPr>
                <w:noProof/>
                <w:webHidden/>
              </w:rPr>
              <w:t>102</w:t>
            </w:r>
            <w:r>
              <w:rPr>
                <w:noProof/>
                <w:webHidden/>
              </w:rPr>
              <w:fldChar w:fldCharType="end"/>
            </w:r>
          </w:hyperlink>
        </w:p>
        <w:p w14:paraId="46C96775" w14:textId="2C7E2D3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8" w:history="1">
            <w:r w:rsidRPr="006E7474">
              <w:rPr>
                <w:rStyle w:val="Hiperhivatkozs"/>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_Toc222409848 \h </w:instrText>
            </w:r>
            <w:r>
              <w:rPr>
                <w:noProof/>
                <w:webHidden/>
              </w:rPr>
            </w:r>
            <w:r>
              <w:rPr>
                <w:noProof/>
                <w:webHidden/>
              </w:rPr>
              <w:fldChar w:fldCharType="separate"/>
            </w:r>
            <w:r>
              <w:rPr>
                <w:noProof/>
                <w:webHidden/>
              </w:rPr>
              <w:t>104</w:t>
            </w:r>
            <w:r>
              <w:rPr>
                <w:noProof/>
                <w:webHidden/>
              </w:rPr>
              <w:fldChar w:fldCharType="end"/>
            </w:r>
          </w:hyperlink>
        </w:p>
        <w:p w14:paraId="3792DE21" w14:textId="64C82A7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9" w:history="1">
            <w:r w:rsidRPr="006E7474">
              <w:rPr>
                <w:rStyle w:val="Hiperhivatkozs"/>
                <w:b/>
                <w:noProof/>
              </w:rPr>
              <w:t>1.10.22. CSOK támogatások jelentési módja</w:t>
            </w:r>
            <w:r>
              <w:rPr>
                <w:noProof/>
                <w:webHidden/>
              </w:rPr>
              <w:tab/>
            </w:r>
            <w:r>
              <w:rPr>
                <w:noProof/>
                <w:webHidden/>
              </w:rPr>
              <w:fldChar w:fldCharType="begin"/>
            </w:r>
            <w:r>
              <w:rPr>
                <w:noProof/>
                <w:webHidden/>
              </w:rPr>
              <w:instrText xml:space="preserve"> PAGEREF _Toc222409849 \h </w:instrText>
            </w:r>
            <w:r>
              <w:rPr>
                <w:noProof/>
                <w:webHidden/>
              </w:rPr>
            </w:r>
            <w:r>
              <w:rPr>
                <w:noProof/>
                <w:webHidden/>
              </w:rPr>
              <w:fldChar w:fldCharType="separate"/>
            </w:r>
            <w:r>
              <w:rPr>
                <w:noProof/>
                <w:webHidden/>
              </w:rPr>
              <w:t>108</w:t>
            </w:r>
            <w:r>
              <w:rPr>
                <w:noProof/>
                <w:webHidden/>
              </w:rPr>
              <w:fldChar w:fldCharType="end"/>
            </w:r>
          </w:hyperlink>
        </w:p>
        <w:p w14:paraId="18605DAD" w14:textId="35CF16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0" w:history="1">
            <w:r w:rsidRPr="006E7474">
              <w:rPr>
                <w:rStyle w:val="Hiperhivatkozs"/>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_Toc222409850 \h </w:instrText>
            </w:r>
            <w:r>
              <w:rPr>
                <w:noProof/>
                <w:webHidden/>
              </w:rPr>
            </w:r>
            <w:r>
              <w:rPr>
                <w:noProof/>
                <w:webHidden/>
              </w:rPr>
              <w:fldChar w:fldCharType="separate"/>
            </w:r>
            <w:r>
              <w:rPr>
                <w:noProof/>
                <w:webHidden/>
              </w:rPr>
              <w:t>111</w:t>
            </w:r>
            <w:r>
              <w:rPr>
                <w:noProof/>
                <w:webHidden/>
              </w:rPr>
              <w:fldChar w:fldCharType="end"/>
            </w:r>
          </w:hyperlink>
        </w:p>
        <w:p w14:paraId="43F6667A" w14:textId="4C46B04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1" w:history="1">
            <w:r w:rsidRPr="006E7474">
              <w:rPr>
                <w:rStyle w:val="Hiperhivatkozs"/>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_Toc222409851 \h </w:instrText>
            </w:r>
            <w:r>
              <w:rPr>
                <w:noProof/>
                <w:webHidden/>
              </w:rPr>
            </w:r>
            <w:r>
              <w:rPr>
                <w:noProof/>
                <w:webHidden/>
              </w:rPr>
              <w:fldChar w:fldCharType="separate"/>
            </w:r>
            <w:r>
              <w:rPr>
                <w:noProof/>
                <w:webHidden/>
              </w:rPr>
              <w:t>112</w:t>
            </w:r>
            <w:r>
              <w:rPr>
                <w:noProof/>
                <w:webHidden/>
              </w:rPr>
              <w:fldChar w:fldCharType="end"/>
            </w:r>
          </w:hyperlink>
        </w:p>
        <w:p w14:paraId="5EC62BBD" w14:textId="29314F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2" w:history="1">
            <w:r w:rsidRPr="006E7474">
              <w:rPr>
                <w:rStyle w:val="Hiperhivatkozs"/>
                <w:b/>
                <w:noProof/>
              </w:rPr>
              <w:t>1.10.25. Az eszköz oldali betétek és a repókövetelések jelentési módja</w:t>
            </w:r>
            <w:r>
              <w:rPr>
                <w:noProof/>
                <w:webHidden/>
              </w:rPr>
              <w:tab/>
            </w:r>
            <w:r>
              <w:rPr>
                <w:noProof/>
                <w:webHidden/>
              </w:rPr>
              <w:fldChar w:fldCharType="begin"/>
            </w:r>
            <w:r>
              <w:rPr>
                <w:noProof/>
                <w:webHidden/>
              </w:rPr>
              <w:instrText xml:space="preserve"> PAGEREF _Toc222409852 \h </w:instrText>
            </w:r>
            <w:r>
              <w:rPr>
                <w:noProof/>
                <w:webHidden/>
              </w:rPr>
            </w:r>
            <w:r>
              <w:rPr>
                <w:noProof/>
                <w:webHidden/>
              </w:rPr>
              <w:fldChar w:fldCharType="separate"/>
            </w:r>
            <w:r>
              <w:rPr>
                <w:noProof/>
                <w:webHidden/>
              </w:rPr>
              <w:t>112</w:t>
            </w:r>
            <w:r>
              <w:rPr>
                <w:noProof/>
                <w:webHidden/>
              </w:rPr>
              <w:fldChar w:fldCharType="end"/>
            </w:r>
          </w:hyperlink>
        </w:p>
        <w:p w14:paraId="7388CE32" w14:textId="7BA7A2B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3" w:history="1">
            <w:r w:rsidRPr="006E7474">
              <w:rPr>
                <w:rStyle w:val="Hiperhivatkozs"/>
                <w:b/>
                <w:noProof/>
              </w:rPr>
              <w:t>1.10.26. Társasházi építményi jog jelentési módja</w:t>
            </w:r>
            <w:r>
              <w:rPr>
                <w:noProof/>
                <w:webHidden/>
              </w:rPr>
              <w:tab/>
            </w:r>
            <w:r>
              <w:rPr>
                <w:noProof/>
                <w:webHidden/>
              </w:rPr>
              <w:fldChar w:fldCharType="begin"/>
            </w:r>
            <w:r>
              <w:rPr>
                <w:noProof/>
                <w:webHidden/>
              </w:rPr>
              <w:instrText xml:space="preserve"> PAGEREF _Toc222409853 \h </w:instrText>
            </w:r>
            <w:r>
              <w:rPr>
                <w:noProof/>
                <w:webHidden/>
              </w:rPr>
            </w:r>
            <w:r>
              <w:rPr>
                <w:noProof/>
                <w:webHidden/>
              </w:rPr>
              <w:fldChar w:fldCharType="separate"/>
            </w:r>
            <w:r>
              <w:rPr>
                <w:noProof/>
                <w:webHidden/>
              </w:rPr>
              <w:t>113</w:t>
            </w:r>
            <w:r>
              <w:rPr>
                <w:noProof/>
                <w:webHidden/>
              </w:rPr>
              <w:fldChar w:fldCharType="end"/>
            </w:r>
          </w:hyperlink>
        </w:p>
        <w:p w14:paraId="625B3A84" w14:textId="56C7FBAA"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54" w:history="1">
            <w:r w:rsidRPr="006E7474">
              <w:rPr>
                <w:rStyle w:val="Hiperhivatkozs"/>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_Toc222409854 \h </w:instrText>
            </w:r>
            <w:r>
              <w:rPr>
                <w:noProof/>
                <w:webHidden/>
              </w:rPr>
            </w:r>
            <w:r>
              <w:rPr>
                <w:noProof/>
                <w:webHidden/>
              </w:rPr>
              <w:fldChar w:fldCharType="separate"/>
            </w:r>
            <w:r>
              <w:rPr>
                <w:noProof/>
                <w:webHidden/>
              </w:rPr>
              <w:t>113</w:t>
            </w:r>
            <w:r>
              <w:rPr>
                <w:noProof/>
                <w:webHidden/>
              </w:rPr>
              <w:fldChar w:fldCharType="end"/>
            </w:r>
          </w:hyperlink>
        </w:p>
        <w:p w14:paraId="60E0B896" w14:textId="34AC59A5"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5" w:history="1">
            <w:r w:rsidRPr="006E7474">
              <w:rPr>
                <w:rStyle w:val="Hiperhivatkozs"/>
                <w:rFonts w:cstheme="minorHAnsi"/>
                <w:noProof/>
              </w:rPr>
              <w:t>2.1. Általános előírások</w:t>
            </w:r>
            <w:r>
              <w:rPr>
                <w:noProof/>
                <w:webHidden/>
              </w:rPr>
              <w:tab/>
            </w:r>
            <w:r>
              <w:rPr>
                <w:noProof/>
                <w:webHidden/>
              </w:rPr>
              <w:fldChar w:fldCharType="begin"/>
            </w:r>
            <w:r>
              <w:rPr>
                <w:noProof/>
                <w:webHidden/>
              </w:rPr>
              <w:instrText xml:space="preserve"> PAGEREF _Toc222409855 \h </w:instrText>
            </w:r>
            <w:r>
              <w:rPr>
                <w:noProof/>
                <w:webHidden/>
              </w:rPr>
            </w:r>
            <w:r>
              <w:rPr>
                <w:noProof/>
                <w:webHidden/>
              </w:rPr>
              <w:fldChar w:fldCharType="separate"/>
            </w:r>
            <w:r>
              <w:rPr>
                <w:noProof/>
                <w:webHidden/>
              </w:rPr>
              <w:t>113</w:t>
            </w:r>
            <w:r>
              <w:rPr>
                <w:noProof/>
                <w:webHidden/>
              </w:rPr>
              <w:fldChar w:fldCharType="end"/>
            </w:r>
          </w:hyperlink>
        </w:p>
        <w:p w14:paraId="28163C25" w14:textId="07B35FF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6" w:history="1">
            <w:r w:rsidRPr="006E7474">
              <w:rPr>
                <w:rStyle w:val="Hiperhivatkozs"/>
                <w:rFonts w:cstheme="minorHAnsi"/>
                <w:noProof/>
              </w:rPr>
              <w:t>2.2. Az adatok számbavétele</w:t>
            </w:r>
            <w:r>
              <w:rPr>
                <w:noProof/>
                <w:webHidden/>
              </w:rPr>
              <w:tab/>
            </w:r>
            <w:r>
              <w:rPr>
                <w:noProof/>
                <w:webHidden/>
              </w:rPr>
              <w:fldChar w:fldCharType="begin"/>
            </w:r>
            <w:r>
              <w:rPr>
                <w:noProof/>
                <w:webHidden/>
              </w:rPr>
              <w:instrText xml:space="preserve"> PAGEREF _Toc222409856 \h </w:instrText>
            </w:r>
            <w:r>
              <w:rPr>
                <w:noProof/>
                <w:webHidden/>
              </w:rPr>
            </w:r>
            <w:r>
              <w:rPr>
                <w:noProof/>
                <w:webHidden/>
              </w:rPr>
              <w:fldChar w:fldCharType="separate"/>
            </w:r>
            <w:r>
              <w:rPr>
                <w:noProof/>
                <w:webHidden/>
              </w:rPr>
              <w:t>114</w:t>
            </w:r>
            <w:r>
              <w:rPr>
                <w:noProof/>
                <w:webHidden/>
              </w:rPr>
              <w:fldChar w:fldCharType="end"/>
            </w:r>
          </w:hyperlink>
        </w:p>
        <w:p w14:paraId="780E0F43" w14:textId="537E6FE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7" w:history="1">
            <w:r w:rsidRPr="006E7474">
              <w:rPr>
                <w:rStyle w:val="Hiperhivatkozs"/>
                <w:rFonts w:cstheme="minorHAnsi"/>
                <w:noProof/>
              </w:rPr>
              <w:t>2.3. Jelentési gyakoriság</w:t>
            </w:r>
            <w:r>
              <w:rPr>
                <w:noProof/>
                <w:webHidden/>
              </w:rPr>
              <w:tab/>
            </w:r>
            <w:r>
              <w:rPr>
                <w:noProof/>
                <w:webHidden/>
              </w:rPr>
              <w:fldChar w:fldCharType="begin"/>
            </w:r>
            <w:r>
              <w:rPr>
                <w:noProof/>
                <w:webHidden/>
              </w:rPr>
              <w:instrText xml:space="preserve"> PAGEREF _Toc222409857 \h </w:instrText>
            </w:r>
            <w:r>
              <w:rPr>
                <w:noProof/>
                <w:webHidden/>
              </w:rPr>
            </w:r>
            <w:r>
              <w:rPr>
                <w:noProof/>
                <w:webHidden/>
              </w:rPr>
              <w:fldChar w:fldCharType="separate"/>
            </w:r>
            <w:r>
              <w:rPr>
                <w:noProof/>
                <w:webHidden/>
              </w:rPr>
              <w:t>114</w:t>
            </w:r>
            <w:r>
              <w:rPr>
                <w:noProof/>
                <w:webHidden/>
              </w:rPr>
              <w:fldChar w:fldCharType="end"/>
            </w:r>
          </w:hyperlink>
        </w:p>
        <w:p w14:paraId="4E6C638B" w14:textId="66BF142F"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8" w:history="1">
            <w:r w:rsidRPr="006E7474">
              <w:rPr>
                <w:rStyle w:val="Hiperhivatkozs"/>
                <w:rFonts w:cstheme="minorHAnsi"/>
                <w:noProof/>
              </w:rPr>
              <w:t>2.4. Jelentendő adatok köre</w:t>
            </w:r>
            <w:r>
              <w:rPr>
                <w:noProof/>
                <w:webHidden/>
              </w:rPr>
              <w:tab/>
            </w:r>
            <w:r>
              <w:rPr>
                <w:noProof/>
                <w:webHidden/>
              </w:rPr>
              <w:fldChar w:fldCharType="begin"/>
            </w:r>
            <w:r>
              <w:rPr>
                <w:noProof/>
                <w:webHidden/>
              </w:rPr>
              <w:instrText xml:space="preserve"> PAGEREF _Toc222409858 \h </w:instrText>
            </w:r>
            <w:r>
              <w:rPr>
                <w:noProof/>
                <w:webHidden/>
              </w:rPr>
            </w:r>
            <w:r>
              <w:rPr>
                <w:noProof/>
                <w:webHidden/>
              </w:rPr>
              <w:fldChar w:fldCharType="separate"/>
            </w:r>
            <w:r>
              <w:rPr>
                <w:noProof/>
                <w:webHidden/>
              </w:rPr>
              <w:t>114</w:t>
            </w:r>
            <w:r>
              <w:rPr>
                <w:noProof/>
                <w:webHidden/>
              </w:rPr>
              <w:fldChar w:fldCharType="end"/>
            </w:r>
          </w:hyperlink>
        </w:p>
        <w:p w14:paraId="2F339C0C" w14:textId="147E8BF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9" w:history="1">
            <w:r w:rsidRPr="006E7474">
              <w:rPr>
                <w:rStyle w:val="Hiperhivatkozs"/>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_Toc222409859 \h </w:instrText>
            </w:r>
            <w:r>
              <w:rPr>
                <w:noProof/>
                <w:webHidden/>
              </w:rPr>
            </w:r>
            <w:r>
              <w:rPr>
                <w:noProof/>
                <w:webHidden/>
              </w:rPr>
              <w:fldChar w:fldCharType="separate"/>
            </w:r>
            <w:r>
              <w:rPr>
                <w:noProof/>
                <w:webHidden/>
              </w:rPr>
              <w:t>116</w:t>
            </w:r>
            <w:r>
              <w:rPr>
                <w:noProof/>
                <w:webHidden/>
              </w:rPr>
              <w:fldChar w:fldCharType="end"/>
            </w:r>
          </w:hyperlink>
        </w:p>
        <w:p w14:paraId="69F635F3" w14:textId="0FE4CA8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0" w:history="1">
            <w:r w:rsidRPr="006E7474">
              <w:rPr>
                <w:rStyle w:val="Hiperhivatkozs"/>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_Toc222409860 \h </w:instrText>
            </w:r>
            <w:r>
              <w:rPr>
                <w:noProof/>
                <w:webHidden/>
              </w:rPr>
            </w:r>
            <w:r>
              <w:rPr>
                <w:noProof/>
                <w:webHidden/>
              </w:rPr>
              <w:fldChar w:fldCharType="separate"/>
            </w:r>
            <w:r>
              <w:rPr>
                <w:noProof/>
                <w:webHidden/>
              </w:rPr>
              <w:t>116</w:t>
            </w:r>
            <w:r>
              <w:rPr>
                <w:noProof/>
                <w:webHidden/>
              </w:rPr>
              <w:fldChar w:fldCharType="end"/>
            </w:r>
          </w:hyperlink>
        </w:p>
        <w:p w14:paraId="258090F5" w14:textId="62946F42" w:rsidR="005E62E5" w:rsidRDefault="005E62E5">
          <w:pPr>
            <w:pStyle w:val="TJ4"/>
            <w:rPr>
              <w:rFonts w:asciiTheme="minorHAnsi" w:eastAsiaTheme="minorEastAsia" w:hAnsiTheme="minorHAnsi"/>
              <w:noProof/>
              <w:kern w:val="2"/>
              <w:sz w:val="24"/>
              <w:szCs w:val="24"/>
              <w14:ligatures w14:val="standardContextual"/>
            </w:rPr>
          </w:pPr>
          <w:hyperlink w:anchor="_Toc222409861" w:history="1">
            <w:r w:rsidRPr="006E7474">
              <w:rPr>
                <w:rStyle w:val="Hiperhivatkozs"/>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_Toc222409861 \h </w:instrText>
            </w:r>
            <w:r>
              <w:rPr>
                <w:noProof/>
                <w:webHidden/>
              </w:rPr>
            </w:r>
            <w:r>
              <w:rPr>
                <w:noProof/>
                <w:webHidden/>
              </w:rPr>
              <w:fldChar w:fldCharType="separate"/>
            </w:r>
            <w:r>
              <w:rPr>
                <w:noProof/>
                <w:webHidden/>
              </w:rPr>
              <w:t>116</w:t>
            </w:r>
            <w:r>
              <w:rPr>
                <w:noProof/>
                <w:webHidden/>
              </w:rPr>
              <w:fldChar w:fldCharType="end"/>
            </w:r>
          </w:hyperlink>
        </w:p>
        <w:p w14:paraId="5045CD23" w14:textId="24F45A4F" w:rsidR="005E62E5" w:rsidRDefault="005E62E5">
          <w:pPr>
            <w:pStyle w:val="TJ4"/>
            <w:rPr>
              <w:rFonts w:asciiTheme="minorHAnsi" w:eastAsiaTheme="minorEastAsia" w:hAnsiTheme="minorHAnsi"/>
              <w:noProof/>
              <w:kern w:val="2"/>
              <w:sz w:val="24"/>
              <w:szCs w:val="24"/>
              <w14:ligatures w14:val="standardContextual"/>
            </w:rPr>
          </w:pPr>
          <w:hyperlink w:anchor="_Toc222409862" w:history="1">
            <w:r w:rsidRPr="006E7474">
              <w:rPr>
                <w:rStyle w:val="Hiperhivatkozs"/>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_Toc222409862 \h </w:instrText>
            </w:r>
            <w:r>
              <w:rPr>
                <w:noProof/>
                <w:webHidden/>
              </w:rPr>
            </w:r>
            <w:r>
              <w:rPr>
                <w:noProof/>
                <w:webHidden/>
              </w:rPr>
              <w:fldChar w:fldCharType="separate"/>
            </w:r>
            <w:r>
              <w:rPr>
                <w:noProof/>
                <w:webHidden/>
              </w:rPr>
              <w:t>117</w:t>
            </w:r>
            <w:r>
              <w:rPr>
                <w:noProof/>
                <w:webHidden/>
              </w:rPr>
              <w:fldChar w:fldCharType="end"/>
            </w:r>
          </w:hyperlink>
        </w:p>
        <w:p w14:paraId="20DB9228" w14:textId="2A16816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63" w:history="1">
            <w:r w:rsidRPr="006E7474">
              <w:rPr>
                <w:rStyle w:val="Hiperhivatkozs"/>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_Toc222409863 \h </w:instrText>
            </w:r>
            <w:r>
              <w:rPr>
                <w:noProof/>
                <w:webHidden/>
              </w:rPr>
            </w:r>
            <w:r>
              <w:rPr>
                <w:noProof/>
                <w:webHidden/>
              </w:rPr>
              <w:fldChar w:fldCharType="separate"/>
            </w:r>
            <w:r>
              <w:rPr>
                <w:noProof/>
                <w:webHidden/>
              </w:rPr>
              <w:t>120</w:t>
            </w:r>
            <w:r>
              <w:rPr>
                <w:noProof/>
                <w:webHidden/>
              </w:rPr>
              <w:fldChar w:fldCharType="end"/>
            </w:r>
          </w:hyperlink>
        </w:p>
        <w:p w14:paraId="2282C53A" w14:textId="6BCE1A3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4" w:history="1">
            <w:r w:rsidRPr="006E7474">
              <w:rPr>
                <w:rStyle w:val="Hiperhivatkozs"/>
                <w:rFonts w:cstheme="minorHAnsi"/>
                <w:b/>
                <w:noProof/>
              </w:rPr>
              <w:t>2.6.1. LTV kalkuláció</w:t>
            </w:r>
            <w:r>
              <w:rPr>
                <w:noProof/>
                <w:webHidden/>
              </w:rPr>
              <w:tab/>
            </w:r>
            <w:r>
              <w:rPr>
                <w:noProof/>
                <w:webHidden/>
              </w:rPr>
              <w:fldChar w:fldCharType="begin"/>
            </w:r>
            <w:r>
              <w:rPr>
                <w:noProof/>
                <w:webHidden/>
              </w:rPr>
              <w:instrText xml:space="preserve"> PAGEREF _Toc222409864 \h </w:instrText>
            </w:r>
            <w:r>
              <w:rPr>
                <w:noProof/>
                <w:webHidden/>
              </w:rPr>
            </w:r>
            <w:r>
              <w:rPr>
                <w:noProof/>
                <w:webHidden/>
              </w:rPr>
              <w:fldChar w:fldCharType="separate"/>
            </w:r>
            <w:r>
              <w:rPr>
                <w:noProof/>
                <w:webHidden/>
              </w:rPr>
              <w:t>120</w:t>
            </w:r>
            <w:r>
              <w:rPr>
                <w:noProof/>
                <w:webHidden/>
              </w:rPr>
              <w:fldChar w:fldCharType="end"/>
            </w:r>
          </w:hyperlink>
        </w:p>
        <w:p w14:paraId="0DD4FA7F" w14:textId="79698D7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5" w:history="1">
            <w:r w:rsidRPr="006E7474">
              <w:rPr>
                <w:rStyle w:val="Hiperhivatkozs"/>
                <w:rFonts w:cstheme="minorHAnsi"/>
                <w:b/>
                <w:noProof/>
              </w:rPr>
              <w:t>2.6.2. DSCR kalkuláció</w:t>
            </w:r>
            <w:r>
              <w:rPr>
                <w:noProof/>
                <w:webHidden/>
              </w:rPr>
              <w:tab/>
            </w:r>
            <w:r>
              <w:rPr>
                <w:noProof/>
                <w:webHidden/>
              </w:rPr>
              <w:fldChar w:fldCharType="begin"/>
            </w:r>
            <w:r>
              <w:rPr>
                <w:noProof/>
                <w:webHidden/>
              </w:rPr>
              <w:instrText xml:space="preserve"> PAGEREF _Toc222409865 \h </w:instrText>
            </w:r>
            <w:r>
              <w:rPr>
                <w:noProof/>
                <w:webHidden/>
              </w:rPr>
            </w:r>
            <w:r>
              <w:rPr>
                <w:noProof/>
                <w:webHidden/>
              </w:rPr>
              <w:fldChar w:fldCharType="separate"/>
            </w:r>
            <w:r>
              <w:rPr>
                <w:noProof/>
                <w:webHidden/>
              </w:rPr>
              <w:t>120</w:t>
            </w:r>
            <w:r>
              <w:rPr>
                <w:noProof/>
                <w:webHidden/>
              </w:rPr>
              <w:fldChar w:fldCharType="end"/>
            </w:r>
          </w:hyperlink>
        </w:p>
        <w:p w14:paraId="3E9A84FF" w14:textId="799790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6" w:history="1">
            <w:r w:rsidRPr="006E7474">
              <w:rPr>
                <w:rStyle w:val="Hiperhivatkozs"/>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_Toc222409866 \h </w:instrText>
            </w:r>
            <w:r>
              <w:rPr>
                <w:noProof/>
                <w:webHidden/>
              </w:rPr>
            </w:r>
            <w:r>
              <w:rPr>
                <w:noProof/>
                <w:webHidden/>
              </w:rPr>
              <w:fldChar w:fldCharType="separate"/>
            </w:r>
            <w:r>
              <w:rPr>
                <w:noProof/>
                <w:webHidden/>
              </w:rPr>
              <w:t>121</w:t>
            </w:r>
            <w:r>
              <w:rPr>
                <w:noProof/>
                <w:webHidden/>
              </w:rPr>
              <w:fldChar w:fldCharType="end"/>
            </w:r>
          </w:hyperlink>
        </w:p>
        <w:p w14:paraId="48ED0094" w14:textId="7CF9D019"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67" w:history="1">
            <w:r w:rsidRPr="006E7474">
              <w:rPr>
                <w:rStyle w:val="Hiperhivatkozs"/>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_Toc222409867 \h </w:instrText>
            </w:r>
            <w:r>
              <w:rPr>
                <w:noProof/>
                <w:webHidden/>
              </w:rPr>
            </w:r>
            <w:r>
              <w:rPr>
                <w:noProof/>
                <w:webHidden/>
              </w:rPr>
              <w:fldChar w:fldCharType="separate"/>
            </w:r>
            <w:r>
              <w:rPr>
                <w:noProof/>
                <w:webHidden/>
              </w:rPr>
              <w:t>125</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Cmsor1"/>
        <w:rPr>
          <w:rFonts w:asciiTheme="minorHAnsi" w:hAnsiTheme="minorHAnsi" w:cstheme="minorHAnsi"/>
          <w:sz w:val="20"/>
          <w:szCs w:val="20"/>
        </w:rPr>
      </w:pPr>
      <w:bookmarkStart w:id="0" w:name="_Toc64967379"/>
      <w:bookmarkStart w:id="1" w:name="_Toc149901994"/>
      <w:bookmarkStart w:id="2" w:name="_Toc222409786"/>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p>
    <w:p w14:paraId="6CDB5A14" w14:textId="53E28BCE" w:rsidR="00E456F6" w:rsidRPr="00566032" w:rsidRDefault="00AA266F" w:rsidP="00E456F6">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 xml:space="preserve">vállalati/lakossági </w:t>
      </w:r>
      <w:proofErr w:type="spellStart"/>
      <w:r w:rsidR="00980DE2" w:rsidRPr="00566032">
        <w:rPr>
          <w:rFonts w:asciiTheme="minorHAnsi" w:hAnsiTheme="minorHAnsi" w:cstheme="minorHAnsi"/>
        </w:rPr>
        <w:t>flag</w:t>
      </w:r>
      <w:r w:rsidR="000B4D9F" w:rsidRPr="00566032">
        <w:rPr>
          <w:rFonts w:asciiTheme="minorHAnsi" w:hAnsiTheme="minorHAnsi" w:cstheme="minorHAnsi"/>
        </w:rPr>
        <w:t>ek</w:t>
      </w:r>
      <w:proofErr w:type="spellEnd"/>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w:t>
      </w:r>
      <w:proofErr w:type="spellStart"/>
      <w:r w:rsidR="00E456F6" w:rsidRPr="00566032">
        <w:rPr>
          <w:rFonts w:cs="Arial"/>
        </w:rPr>
        <w:t>LV_flag</w:t>
      </w:r>
      <w:proofErr w:type="spellEnd"/>
      <w:r w:rsidR="00E456F6" w:rsidRPr="00566032">
        <w:rPr>
          <w:rFonts w:cs="Arial"/>
        </w:rPr>
        <w:t xml:space="preserve">” oszlopában jelzettek szerint jelentendők az egyes attribútumok háztartási és vállalati szektor esetén: L </w:t>
      </w:r>
      <w:proofErr w:type="spellStart"/>
      <w:r w:rsidR="00E456F6" w:rsidRPr="00566032">
        <w:rPr>
          <w:rFonts w:cs="Arial"/>
        </w:rPr>
        <w:t>flag</w:t>
      </w:r>
      <w:proofErr w:type="spellEnd"/>
      <w:r w:rsidR="00E456F6" w:rsidRPr="00566032">
        <w:rPr>
          <w:rFonts w:cs="Arial"/>
        </w:rPr>
        <w:t xml:space="preserve"> esetén lakosság, </w:t>
      </w:r>
      <w:proofErr w:type="spellStart"/>
      <w:r w:rsidR="00E456F6" w:rsidRPr="00566032">
        <w:rPr>
          <w:rFonts w:cs="Arial"/>
        </w:rPr>
        <w:t>L_ÖV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lakosság és önálló vállalkozók, V </w:t>
      </w:r>
      <w:proofErr w:type="spellStart"/>
      <w:r w:rsidR="00E456F6" w:rsidRPr="00566032">
        <w:rPr>
          <w:rFonts w:cs="Arial"/>
        </w:rPr>
        <w:t>flag</w:t>
      </w:r>
      <w:proofErr w:type="spellEnd"/>
      <w:r w:rsidR="00E456F6" w:rsidRPr="00566032">
        <w:rPr>
          <w:rFonts w:cs="Arial"/>
        </w:rPr>
        <w:t xml:space="preserve"> esetén vállalat, </w:t>
      </w:r>
      <w:proofErr w:type="spellStart"/>
      <w:r w:rsidR="00E456F6" w:rsidRPr="00566032">
        <w:rPr>
          <w:rFonts w:cs="Arial"/>
        </w:rPr>
        <w:t>V_ÖV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vállalatok és önálló vállalkozók, </w:t>
      </w:r>
      <w:proofErr w:type="spellStart"/>
      <w:r w:rsidR="00E456F6" w:rsidRPr="00566032">
        <w:rPr>
          <w:rFonts w:cs="Arial"/>
        </w:rPr>
        <w:t>L_ÖV_V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minden szektor esetén töltendő az adott mező. Ez </w:t>
      </w:r>
      <w:proofErr w:type="spellStart"/>
      <w:r w:rsidR="00E456F6" w:rsidRPr="00566032">
        <w:rPr>
          <w:rFonts w:cs="Arial"/>
        </w:rPr>
        <w:t>váltzást</w:t>
      </w:r>
      <w:proofErr w:type="spellEnd"/>
      <w:r w:rsidR="00E456F6" w:rsidRPr="00566032">
        <w:rPr>
          <w:rFonts w:cs="Arial"/>
        </w:rPr>
        <w:t xml:space="preserve"> jelent a korábbi gyakorlathoz képest, ahol az ’L’ </w:t>
      </w:r>
      <w:proofErr w:type="spellStart"/>
      <w:r w:rsidR="00E456F6" w:rsidRPr="00566032">
        <w:rPr>
          <w:rFonts w:cs="Arial"/>
        </w:rPr>
        <w:t>flag</w:t>
      </w:r>
      <w:proofErr w:type="spellEnd"/>
      <w:r w:rsidR="00E456F6" w:rsidRPr="00566032">
        <w:rPr>
          <w:rFonts w:cs="Arial"/>
        </w:rPr>
        <w:t xml:space="preserve">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0"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Lbjegyzet-hivatkozs"/>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2" w:history="1">
        <w:r w:rsidRPr="00566032">
          <w:rPr>
            <w:rStyle w:val="Hiperhivatkozs"/>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w:t>
      </w:r>
      <w:proofErr w:type="spellStart"/>
      <w:r w:rsidRPr="00566032">
        <w:t>adósi</w:t>
      </w:r>
      <w:proofErr w:type="spellEnd"/>
      <w:r w:rsidRPr="00566032">
        <w:t xml:space="preserve">,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47BAB21A" w14:textId="7B0D660A" w:rsidR="00D33A25" w:rsidRPr="00566032" w:rsidRDefault="00D33A25" w:rsidP="0061010F">
      <w:pPr>
        <w:rPr>
          <w:rFonts w:asciiTheme="minorHAnsi" w:hAnsiTheme="minorHAnsi" w:cs="Arial"/>
        </w:rPr>
      </w:pPr>
      <w:r w:rsidRPr="00566032">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r w:rsidR="006300DB" w:rsidRPr="00566032">
        <w:rPr>
          <w:rFonts w:asciiTheme="minorHAnsi" w:hAnsiTheme="minorHAnsi" w:cs="Arial"/>
        </w:rPr>
        <w:t>.</w:t>
      </w:r>
    </w:p>
    <w:p w14:paraId="4C107F4C" w14:textId="3ECFE60D" w:rsidR="006300DB" w:rsidRPr="00566032" w:rsidRDefault="006300DB" w:rsidP="0061010F">
      <w:pPr>
        <w:rPr>
          <w:rFonts w:asciiTheme="minorHAnsi" w:hAnsiTheme="minorHAnsi" w:cstheme="minorHAnsi"/>
        </w:rPr>
      </w:pPr>
      <w:r w:rsidRPr="00566032">
        <w:rPr>
          <w:rFonts w:asciiTheme="minorHAnsi" w:hAnsiTheme="minorHAnsi" w:cstheme="minorHAnsi"/>
        </w:rPr>
        <w:t>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w:t>
      </w:r>
      <w:proofErr w:type="spellStart"/>
      <w:r w:rsidR="0058016F" w:rsidRPr="00566032">
        <w:rPr>
          <w:rFonts w:asciiTheme="minorHAnsi" w:hAnsiTheme="minorHAnsi" w:cstheme="minorHAnsi"/>
        </w:rPr>
        <w:t>EGYEB_OFFB</w:t>
      </w:r>
      <w:proofErr w:type="spellEnd"/>
      <w:r w:rsidR="0058016F" w:rsidRPr="00566032">
        <w:rPr>
          <w:rFonts w:asciiTheme="minorHAnsi" w:hAnsiTheme="minorHAnsi" w:cstheme="minorHAnsi"/>
        </w:rPr>
        <w:t>’), illetve a kényszerhitelek (’</w:t>
      </w:r>
      <w:proofErr w:type="spellStart"/>
      <w:r w:rsidR="0058016F" w:rsidRPr="00566032">
        <w:rPr>
          <w:rFonts w:asciiTheme="minorHAnsi" w:hAnsiTheme="minorHAnsi" w:cstheme="minorHAnsi"/>
        </w:rPr>
        <w:t>FOLY_HIT</w:t>
      </w:r>
      <w:proofErr w:type="spellEnd"/>
      <w:r w:rsidR="0058016F" w:rsidRPr="00566032">
        <w:rPr>
          <w:rFonts w:asciiTheme="minorHAnsi" w:hAnsiTheme="minorHAnsi" w:cstheme="minorHAnsi"/>
        </w:rPr>
        <w: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w:t>
      </w:r>
      <w:proofErr w:type="spellStart"/>
      <w:r w:rsidR="0044146D" w:rsidRPr="00566032">
        <w:rPr>
          <w:rFonts w:asciiTheme="minorHAnsi" w:hAnsiTheme="minorHAnsi" w:cstheme="minorHAnsi"/>
        </w:rPr>
        <w:t>BET_KOV_LATRA</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BET_KOV_ON</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BET_KOV_MTM</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BET_KOV_EGYEB</w:t>
      </w:r>
      <w:proofErr w:type="spellEnd"/>
      <w:r w:rsidR="0044146D" w:rsidRPr="00566032">
        <w:rPr>
          <w:rFonts w:asciiTheme="minorHAnsi" w:hAnsiTheme="minorHAnsi" w:cstheme="minorHAnsi"/>
        </w:rPr>
        <w:t xml:space="preserve">’) és a </w:t>
      </w:r>
      <w:proofErr w:type="spellStart"/>
      <w:r w:rsidR="0044146D" w:rsidRPr="00566032">
        <w:rPr>
          <w:rFonts w:asciiTheme="minorHAnsi" w:hAnsiTheme="minorHAnsi" w:cstheme="minorHAnsi"/>
        </w:rPr>
        <w:t>repóügyletekből</w:t>
      </w:r>
      <w:proofErr w:type="spellEnd"/>
      <w:r w:rsidR="0044146D" w:rsidRPr="00566032">
        <w:rPr>
          <w:rFonts w:asciiTheme="minorHAnsi" w:hAnsiTheme="minorHAnsi" w:cstheme="minorHAnsi"/>
        </w:rPr>
        <w:t xml:space="preserve"> eredő követelésekkel (’</w:t>
      </w:r>
      <w:proofErr w:type="spellStart"/>
      <w:r w:rsidR="0044146D" w:rsidRPr="00566032">
        <w:rPr>
          <w:rFonts w:asciiTheme="minorHAnsi" w:hAnsiTheme="minorHAnsi" w:cstheme="minorHAnsi"/>
        </w:rPr>
        <w:t>REP</w:t>
      </w:r>
      <w:r w:rsidR="002F4CEE" w:rsidRPr="00566032">
        <w:rPr>
          <w:rFonts w:asciiTheme="minorHAnsi" w:hAnsiTheme="minorHAnsi" w:cstheme="minorHAnsi"/>
        </w:rPr>
        <w:t>O</w:t>
      </w:r>
      <w:r w:rsidR="0044146D" w:rsidRPr="00566032">
        <w:rPr>
          <w:rFonts w:asciiTheme="minorHAnsi" w:hAnsiTheme="minorHAnsi" w:cstheme="minorHAnsi"/>
        </w:rPr>
        <w:t>_KOV</w:t>
      </w:r>
      <w:proofErr w:type="spellEnd"/>
      <w:r w:rsidR="0044146D" w:rsidRPr="00566032">
        <w:rPr>
          <w:rFonts w:asciiTheme="minorHAnsi" w:hAnsiTheme="minorHAnsi" w:cstheme="minorHAnsi"/>
        </w:rPr>
        <w:t>’).</w:t>
      </w:r>
      <w:r w:rsidRPr="00566032">
        <w:rPr>
          <w:rFonts w:asciiTheme="minorHAnsi" w:hAnsiTheme="minorHAnsi" w:cstheme="minorHAnsi"/>
        </w:rPr>
        <w:t xml:space="preserve"> </w:t>
      </w:r>
      <w:r w:rsidR="00E458AB" w:rsidRPr="00566032">
        <w:rPr>
          <w:rFonts w:asciiTheme="minorHAnsi" w:hAnsiTheme="minorHAnsi" w:cstheme="minorHAnsi"/>
        </w:rPr>
        <w:t>Az adatmodell „</w:t>
      </w:r>
      <w:proofErr w:type="spellStart"/>
      <w:r w:rsidR="00853BF7" w:rsidRPr="00566032">
        <w:rPr>
          <w:rFonts w:asciiTheme="minorHAnsi" w:hAnsiTheme="minorHAnsi" w:cstheme="minorHAnsi"/>
        </w:rPr>
        <w:t>OFFB_REP</w:t>
      </w:r>
      <w:proofErr w:type="spellEnd"/>
      <w:r w:rsidR="00853BF7" w:rsidRPr="00566032">
        <w:rPr>
          <w:rFonts w:asciiTheme="minorHAnsi" w:hAnsiTheme="minorHAnsi" w:cstheme="minorHAnsi"/>
        </w:rPr>
        <w:t xml:space="preserve">” </w:t>
      </w:r>
      <w:r w:rsidR="0044146D" w:rsidRPr="00566032">
        <w:rPr>
          <w:rFonts w:asciiTheme="minorHAnsi" w:hAnsiTheme="minorHAnsi" w:cstheme="minorHAnsi"/>
        </w:rPr>
        <w:t>,</w:t>
      </w:r>
      <w:r w:rsidR="00E458AB" w:rsidRPr="00566032">
        <w:rPr>
          <w:rFonts w:asciiTheme="minorHAnsi" w:hAnsiTheme="minorHAnsi" w:cstheme="minorHAnsi"/>
        </w:rPr>
        <w:t>„</w:t>
      </w:r>
      <w:proofErr w:type="spellStart"/>
      <w:r w:rsidR="0058016F" w:rsidRPr="00566032">
        <w:rPr>
          <w:rFonts w:asciiTheme="minorHAnsi" w:hAnsiTheme="minorHAnsi" w:cstheme="minorHAnsi"/>
        </w:rPr>
        <w:t>FOLYHIT</w:t>
      </w:r>
      <w:r w:rsidR="00853BF7" w:rsidRPr="00566032">
        <w:rPr>
          <w:rFonts w:asciiTheme="minorHAnsi" w:hAnsiTheme="minorHAnsi" w:cstheme="minorHAnsi"/>
        </w:rPr>
        <w:t>_REP</w:t>
      </w:r>
      <w:proofErr w:type="spellEnd"/>
      <w:r w:rsidR="00853BF7" w:rsidRPr="00566032">
        <w:rPr>
          <w:rFonts w:asciiTheme="minorHAnsi" w:hAnsiTheme="minorHAnsi" w:cstheme="minorHAnsi"/>
        </w:rPr>
        <w:t>”</w:t>
      </w:r>
      <w:r w:rsidR="0044146D" w:rsidRPr="00566032">
        <w:rPr>
          <w:rFonts w:asciiTheme="minorHAnsi" w:hAnsiTheme="minorHAnsi" w:cstheme="minorHAnsi"/>
        </w:rPr>
        <w:t>, „</w:t>
      </w:r>
      <w:proofErr w:type="spellStart"/>
      <w:r w:rsidR="0044146D" w:rsidRPr="00566032">
        <w:rPr>
          <w:rFonts w:asciiTheme="minorHAnsi" w:hAnsiTheme="minorHAnsi" w:cstheme="minorHAnsi"/>
        </w:rPr>
        <w:t>BET_KOV_REP</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REPO_KOV_REP</w:t>
      </w:r>
      <w:proofErr w:type="spellEnd"/>
      <w:r w:rsidR="0044146D" w:rsidRPr="00566032">
        <w:rPr>
          <w:rFonts w:asciiTheme="minorHAnsi" w:hAnsiTheme="minorHAnsi" w:cstheme="minorHAnsi"/>
        </w:rPr>
        <w:t>”</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Cmsor2"/>
        <w:rPr>
          <w:rFonts w:asciiTheme="minorHAnsi" w:hAnsiTheme="minorHAnsi" w:cstheme="minorHAnsi"/>
          <w:sz w:val="20"/>
          <w:szCs w:val="20"/>
        </w:rPr>
      </w:pPr>
      <w:bookmarkStart w:id="11" w:name="_Toc64967380"/>
      <w:bookmarkStart w:id="12" w:name="_Toc149901995"/>
      <w:bookmarkStart w:id="13" w:name="_Toc222409787"/>
      <w:bookmarkStart w:id="14" w:name="_Hlk19024490"/>
      <w:bookmarkEnd w:id="10"/>
      <w:r w:rsidRPr="00566032">
        <w:rPr>
          <w:rFonts w:asciiTheme="minorHAnsi" w:hAnsiTheme="minorHAnsi" w:cstheme="minorHAnsi"/>
          <w:sz w:val="20"/>
          <w:szCs w:val="20"/>
        </w:rPr>
        <w:t>Az adatok számbavétele</w:t>
      </w:r>
      <w:bookmarkEnd w:id="11"/>
      <w:bookmarkEnd w:id="12"/>
      <w:bookmarkEnd w:id="13"/>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értékadatokat</w:t>
      </w:r>
      <w:proofErr w:type="spellEnd"/>
      <w:r w:rsidRPr="00566032">
        <w:rPr>
          <w:rFonts w:asciiTheme="minorHAnsi" w:hAnsiTheme="minorHAnsi" w:cstheme="minorHAnsi"/>
        </w:rPr>
        <w:t xml:space="preserve"> – jelen módszertani segédlet eltérő rendelkezésének hiányában – </w:t>
      </w:r>
      <w:r w:rsidRPr="00566032">
        <w:rPr>
          <w:rFonts w:asciiTheme="minorHAnsi" w:hAnsiTheme="minorHAnsi" w:cstheme="minorHAnsi"/>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themeColor="text1"/>
        </w:rPr>
        <w:t>forintosítva</w:t>
      </w:r>
      <w:proofErr w:type="spellEnd"/>
      <w:r w:rsidRPr="00566032">
        <w:rPr>
          <w:rFonts w:asciiTheme="minorHAnsi" w:hAnsiTheme="minorHAnsi" w:cstheme="minorHAnsi"/>
          <w:color w:val="000000" w:themeColor="text1"/>
        </w:rPr>
        <w:t xml:space="preserve"> kell s</w:t>
      </w:r>
      <w:r w:rsidRPr="00566032">
        <w:rPr>
          <w:rFonts w:asciiTheme="minorHAnsi" w:hAnsiTheme="minorHAnsi" w:cstheme="minorHAnsi"/>
        </w:rPr>
        <w:t>zerepeltetni.</w:t>
      </w:r>
    </w:p>
    <w:p w14:paraId="60A8A5F8" w14:textId="6FF7EFBD" w:rsidR="00167B5E" w:rsidRPr="00566032" w:rsidRDefault="004F577C" w:rsidP="008E587A">
      <w:pPr>
        <w:pStyle w:val="Cmsor2"/>
        <w:rPr>
          <w:rFonts w:asciiTheme="minorHAnsi" w:hAnsiTheme="minorHAnsi" w:cstheme="minorHAnsi"/>
          <w:sz w:val="20"/>
          <w:szCs w:val="20"/>
        </w:rPr>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967381"/>
      <w:bookmarkStart w:id="31" w:name="_Toc149901996"/>
      <w:bookmarkStart w:id="32" w:name="_Toc2224097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MEGF</w:t>
      </w:r>
      <w:proofErr w:type="spellEnd"/>
      <w:r w:rsidRPr="00566032">
        <w:rPr>
          <w:rFonts w:asciiTheme="minorHAnsi" w:hAnsiTheme="minorHAnsi" w:cstheme="minorHAnsi"/>
          <w:sz w:val="20"/>
          <w:szCs w:val="20"/>
        </w:rPr>
        <w:t xml:space="preserve"> kódú tábla kitöltésével kapcsolatos előírások</w:t>
      </w:r>
      <w:bookmarkEnd w:id="30"/>
      <w:bookmarkEnd w:id="31"/>
      <w:bookmarkEnd w:id="32"/>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xml:space="preserve">.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azt kell jelenteni, hogy az adatszolgáltatásban az adatszolgáltató kire vonatkozóan teljesíti a jelentést. Amennyiben az adatszolgáltató nem rendelkezik külföldi fiókteleppel,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w:t>
      </w:r>
      <w:proofErr w:type="spellStart"/>
      <w:r w:rsidR="00AF3C93" w:rsidRPr="00566032">
        <w:rPr>
          <w:rFonts w:asciiTheme="minorHAnsi" w:hAnsiTheme="minorHAnsi" w:cstheme="minorHAnsi"/>
        </w:rPr>
        <w:t>MEGF</w:t>
      </w:r>
      <w:proofErr w:type="spellEnd"/>
      <w:r w:rsidR="00AF3C93" w:rsidRPr="00566032">
        <w:rPr>
          <w:rFonts w:asciiTheme="minorHAnsi" w:hAnsiTheme="minorHAnsi" w:cstheme="minorHAnsi"/>
        </w:rPr>
        <w:t xml:space="preserve">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Cmsor2"/>
        <w:rPr>
          <w:rFonts w:asciiTheme="minorHAnsi" w:hAnsiTheme="minorHAnsi" w:cstheme="minorHAnsi"/>
          <w:sz w:val="20"/>
          <w:szCs w:val="20"/>
        </w:rPr>
      </w:pPr>
      <w:bookmarkStart w:id="33" w:name="_Toc64967382"/>
      <w:bookmarkStart w:id="34" w:name="_Toc149901997"/>
      <w:bookmarkStart w:id="35" w:name="_Toc222409789"/>
      <w:r w:rsidRPr="00566032">
        <w:rPr>
          <w:rFonts w:asciiTheme="minorHAnsi" w:hAnsiTheme="minorHAnsi" w:cstheme="minorHAnsi"/>
          <w:sz w:val="20"/>
          <w:szCs w:val="20"/>
        </w:rPr>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INSTK</w:t>
      </w:r>
      <w:proofErr w:type="spellEnd"/>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INSTR</w:t>
      </w:r>
      <w:proofErr w:type="spellEnd"/>
      <w:r w:rsidR="00B116D7" w:rsidRPr="00566032">
        <w:rPr>
          <w:rFonts w:asciiTheme="minorHAnsi" w:hAnsiTheme="minorHAnsi" w:cstheme="minorHAnsi"/>
          <w:sz w:val="20"/>
          <w:szCs w:val="20"/>
        </w:rPr>
        <w:t>)</w:t>
      </w:r>
      <w:bookmarkEnd w:id="33"/>
      <w:bookmarkEnd w:id="34"/>
      <w:bookmarkEnd w:id="35"/>
    </w:p>
    <w:p w14:paraId="2B95BB03" w14:textId="77777777" w:rsidR="00F3207B" w:rsidRPr="00566032" w:rsidRDefault="00F3207B" w:rsidP="00F3207B"/>
    <w:p w14:paraId="63FC41C2" w14:textId="7913A0CF" w:rsidR="00515DAC" w:rsidRPr="00566032" w:rsidRDefault="00B94827" w:rsidP="008E587A">
      <w:pPr>
        <w:pStyle w:val="Cmsor3"/>
        <w:rPr>
          <w:rFonts w:asciiTheme="minorHAnsi" w:hAnsiTheme="minorHAnsi" w:cstheme="minorHAnsi"/>
          <w:b/>
          <w:szCs w:val="20"/>
        </w:rPr>
      </w:pPr>
      <w:bookmarkStart w:id="36" w:name="_Toc64967383"/>
      <w:bookmarkStart w:id="37" w:name="_Toc149901998"/>
      <w:bookmarkStart w:id="38" w:name="_Toc222409790"/>
      <w:r w:rsidRPr="00566032">
        <w:rPr>
          <w:rFonts w:asciiTheme="minorHAnsi" w:hAnsiTheme="minorHAnsi" w:cstheme="minorHAnsi"/>
          <w:b/>
          <w:szCs w:val="20"/>
        </w:rPr>
        <w:t>Általános információk (</w:t>
      </w:r>
      <w:proofErr w:type="spellStart"/>
      <w:r w:rsidRPr="00566032">
        <w:rPr>
          <w:rFonts w:asciiTheme="minorHAnsi" w:hAnsiTheme="minorHAnsi" w:cstheme="minorHAnsi"/>
          <w:b/>
          <w:szCs w:val="20"/>
        </w:rPr>
        <w:t>INSTK-INSTR</w:t>
      </w:r>
      <w:proofErr w:type="spellEnd"/>
      <w:r w:rsidRPr="00566032">
        <w:rPr>
          <w:rFonts w:asciiTheme="minorHAnsi" w:hAnsiTheme="minorHAnsi" w:cstheme="minorHAnsi"/>
          <w:b/>
          <w:szCs w:val="20"/>
        </w:rPr>
        <w:t xml:space="preserve"> kapcsolat)</w:t>
      </w:r>
      <w:bookmarkEnd w:id="36"/>
      <w:bookmarkEnd w:id="37"/>
      <w:bookmarkEnd w:id="38"/>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xml:space="preserve">, amelyet/amelyeket két vagy több fél között létrejövő, jogilag kötelező </w:t>
      </w:r>
      <w:proofErr w:type="spellStart"/>
      <w:r w:rsidR="00765DF6" w:rsidRPr="00566032">
        <w:rPr>
          <w:rFonts w:asciiTheme="minorHAnsi" w:hAnsiTheme="minorHAnsi" w:cstheme="minorHAnsi"/>
        </w:rPr>
        <w:t>erejű</w:t>
      </w:r>
      <w:proofErr w:type="spellEnd"/>
      <w:r w:rsidR="00765DF6" w:rsidRPr="00566032">
        <w:rPr>
          <w:rFonts w:asciiTheme="minorHAnsi" w:hAnsiTheme="minorHAnsi" w:cstheme="minorHAnsi"/>
        </w:rPr>
        <w:t xml:space="preserve">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w:t>
      </w:r>
      <w:proofErr w:type="spellStart"/>
      <w:r w:rsidR="00515DAC" w:rsidRPr="00566032">
        <w:rPr>
          <w:rFonts w:asciiTheme="minorHAnsi" w:hAnsiTheme="minorHAnsi" w:cstheme="minorHAnsi"/>
        </w:rPr>
        <w:t>installment</w:t>
      </w:r>
      <w:proofErr w:type="spellEnd"/>
      <w:r w:rsidR="00515DAC" w:rsidRPr="00566032">
        <w:rPr>
          <w:rFonts w:asciiTheme="minorHAnsi" w:hAnsiTheme="minorHAnsi" w:cstheme="minorHAnsi"/>
        </w:rPr>
        <w:t xml:space="preserve"> lehetőséget tartalmazó kártyahitelek)</w:t>
      </w:r>
      <w:r w:rsidRPr="00566032">
        <w:rPr>
          <w:rFonts w:asciiTheme="minorHAnsi" w:hAnsiTheme="minorHAnsi" w:cstheme="minorHAnsi"/>
        </w:rPr>
        <w:t xml:space="preserve">,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39" w:name="_Hlk522787012"/>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INSTK</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olyan – nem </w:t>
      </w: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és nem </w:t>
      </w: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 hitelkeretek, amelyek esetén az egyes lehívások különböző alaptulajdonságokkal rendelkeznek (azaz a keret és az instrumentum tábla között 1:N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INSTR</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 xml:space="preserve">Ezen kívül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installment</w:t>
      </w:r>
      <w:proofErr w:type="spellEnd"/>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 xml:space="preserve">hitelek (a kártyahitel és a kapcsolódó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xml:space="preserve">, ahol az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39"/>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akkor is, ha végül 1:1 kapcsolat fog fennállni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és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 xml:space="preserve">abban az esetben, ha az </w:t>
      </w:r>
      <w:proofErr w:type="spellStart"/>
      <w:r w:rsidR="00C2414C" w:rsidRPr="00566032">
        <w:rPr>
          <w:rFonts w:asciiTheme="minorHAnsi" w:eastAsia="Times New Roman" w:hAnsiTheme="minorHAnsi" w:cstheme="minorHAnsi"/>
          <w:i/>
        </w:rPr>
        <w:t>INSTK</w:t>
      </w:r>
      <w:proofErr w:type="spellEnd"/>
      <w:r w:rsidR="00C2414C" w:rsidRPr="00566032">
        <w:rPr>
          <w:rFonts w:asciiTheme="minorHAnsi" w:eastAsia="Times New Roman" w:hAnsiTheme="minorHAnsi" w:cstheme="minorHAnsi"/>
          <w:i/>
        </w:rPr>
        <w:t xml:space="preserve"> táblában jelentett hitelkeret és az </w:t>
      </w:r>
      <w:proofErr w:type="spellStart"/>
      <w:r w:rsidR="00C2414C" w:rsidRPr="00566032">
        <w:rPr>
          <w:rFonts w:asciiTheme="minorHAnsi" w:eastAsia="Times New Roman" w:hAnsiTheme="minorHAnsi" w:cstheme="minorHAnsi"/>
          <w:i/>
        </w:rPr>
        <w:t>INSTR</w:t>
      </w:r>
      <w:proofErr w:type="spellEnd"/>
      <w:r w:rsidR="00C2414C" w:rsidRPr="00566032">
        <w:rPr>
          <w:rFonts w:asciiTheme="minorHAnsi" w:eastAsia="Times New Roman" w:hAnsiTheme="minorHAnsi" w:cstheme="minorHAnsi"/>
          <w:i/>
        </w:rPr>
        <w:t xml:space="preserve"> táblában jelentett instrumentum egyazon vonatkozási időszakban kerül megképzésre</w:t>
      </w:r>
      <w:r w:rsidRPr="00566032">
        <w:rPr>
          <w:rFonts w:asciiTheme="minorHAnsi" w:eastAsia="Times New Roman" w:hAnsiTheme="minorHAnsi" w:cstheme="minorHAnsi"/>
        </w:rPr>
        <w:t xml:space="preserve">. </w:t>
      </w:r>
      <w:bookmarkStart w:id="40" w:name="_Hlk535507180"/>
      <w:r w:rsidR="00B30DBA" w:rsidRPr="00566032">
        <w:rPr>
          <w:rFonts w:asciiTheme="minorHAnsi" w:eastAsia="Times New Roman" w:hAnsiTheme="minorHAnsi" w:cstheme="minorHAnsi"/>
        </w:rPr>
        <w:t xml:space="preserve">Ennek megfelelően abban az időszakban, amikor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keretinstrumentum megképzésre kerül, meg kell nyitni az </w:t>
      </w:r>
      <w:proofErr w:type="spellStart"/>
      <w:r w:rsidR="00B30DBA" w:rsidRPr="00566032">
        <w:rPr>
          <w:rFonts w:asciiTheme="minorHAnsi" w:eastAsia="Times New Roman" w:hAnsiTheme="minorHAnsi" w:cstheme="minorHAnsi"/>
        </w:rPr>
        <w:t>INSTR</w:t>
      </w:r>
      <w:proofErr w:type="spellEnd"/>
      <w:r w:rsidR="00B30DBA" w:rsidRPr="00566032">
        <w:rPr>
          <w:rFonts w:asciiTheme="minorHAnsi" w:eastAsia="Times New Roman" w:hAnsiTheme="minorHAnsi" w:cstheme="minorHAnsi"/>
        </w:rPr>
        <w:t xml:space="preserve"> táblában is egy instrumentumot, ahol az instrumentum összege megegyezik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40"/>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proofErr w:type="spellStart"/>
      <w:r w:rsidRPr="00566032">
        <w:rPr>
          <w:rFonts w:asciiTheme="minorHAnsi" w:hAnsiTheme="minorHAnsi" w:cstheme="minorHAnsi"/>
          <w:b/>
        </w:rPr>
        <w:t>INSTK</w:t>
      </w:r>
      <w:proofErr w:type="spellEnd"/>
      <w:r w:rsidRPr="00566032">
        <w:rPr>
          <w:rFonts w:asciiTheme="minorHAnsi" w:hAnsiTheme="minorHAnsi" w:cstheme="minorHAnsi"/>
          <w:b/>
        </w:rPr>
        <w:t xml:space="preserve">- </w:t>
      </w:r>
      <w:proofErr w:type="spellStart"/>
      <w:r w:rsidRPr="00566032">
        <w:rPr>
          <w:rFonts w:asciiTheme="minorHAnsi" w:hAnsiTheme="minorHAnsi" w:cstheme="minorHAnsi"/>
          <w:b/>
        </w:rPr>
        <w:t>INSTR</w:t>
      </w:r>
      <w:proofErr w:type="spellEnd"/>
      <w:r w:rsidRPr="00566032">
        <w:rPr>
          <w:rFonts w:asciiTheme="minorHAnsi" w:hAnsiTheme="minorHAnsi" w:cstheme="minorHAnsi"/>
          <w:b/>
        </w:rPr>
        <w:t xml:space="preserve">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kamatozású</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 </w:t>
      </w:r>
      <w:proofErr w:type="spellStart"/>
      <w:r w:rsidR="000B4D9F" w:rsidRPr="00566032">
        <w:rPr>
          <w:rFonts w:asciiTheme="minorHAnsi" w:eastAsia="Times New Roman" w:hAnsiTheme="minorHAnsi" w:cstheme="minorHAnsi"/>
        </w:rPr>
        <w:t>tranche</w:t>
      </w:r>
      <w:proofErr w:type="spellEnd"/>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proofErr w:type="spellStart"/>
      <w:r w:rsidR="000B4D9F" w:rsidRPr="00566032">
        <w:rPr>
          <w:rFonts w:asciiTheme="minorHAnsi" w:eastAsia="Times New Roman" w:hAnsiTheme="minorHAnsi" w:cstheme="minorHAnsi"/>
        </w:rPr>
        <w:t>tranche</w:t>
      </w:r>
      <w:proofErr w:type="spellEnd"/>
      <w:r w:rsidR="000B4D9F"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w:t>
      </w:r>
      <w:proofErr w:type="spellStart"/>
      <w:r w:rsidR="00C2414C" w:rsidRPr="00566032">
        <w:rPr>
          <w:rFonts w:asciiTheme="minorHAnsi" w:eastAsia="Times New Roman" w:hAnsiTheme="minorHAnsi" w:cstheme="minorHAnsi"/>
        </w:rPr>
        <w:t>FOLY</w:t>
      </w:r>
      <w:proofErr w:type="spellEnd"/>
      <w:r w:rsidR="00C2414C" w:rsidRPr="00566032">
        <w:rPr>
          <w:rFonts w:asciiTheme="minorHAnsi" w:eastAsia="Times New Roman" w:hAnsiTheme="minorHAnsi" w:cstheme="minorHAnsi"/>
        </w:rPr>
        <w:t xml:space="preserve">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w:t>
      </w:r>
      <w:proofErr w:type="spellStart"/>
      <w:r w:rsidR="005844DF" w:rsidRPr="00566032">
        <w:rPr>
          <w:rFonts w:asciiTheme="minorHAnsi" w:eastAsia="Times New Roman" w:hAnsiTheme="minorHAnsi" w:cstheme="minorHAnsi"/>
        </w:rPr>
        <w:t>INSTK</w:t>
      </w:r>
      <w:proofErr w:type="spellEnd"/>
      <w:r w:rsidR="005844DF" w:rsidRPr="00566032">
        <w:rPr>
          <w:rFonts w:asciiTheme="minorHAnsi" w:eastAsia="Times New Roman" w:hAnsiTheme="minorHAnsi" w:cstheme="minorHAnsi"/>
        </w:rPr>
        <w:t xml:space="preserve"> táblában keretinstrumentum képzése szükséges, amely összefűzi a folyósításokat. </w:t>
      </w:r>
      <w:proofErr w:type="spellStart"/>
      <w:r w:rsidR="00D57797" w:rsidRPr="00566032">
        <w:rPr>
          <w:rFonts w:asciiTheme="minorHAnsi" w:eastAsia="Times New Roman" w:hAnsiTheme="minorHAnsi" w:cstheme="minorHAnsi"/>
        </w:rPr>
        <w:t>Rulírozó</w:t>
      </w:r>
      <w:proofErr w:type="spellEnd"/>
      <w:r w:rsidR="00D57797" w:rsidRPr="00566032">
        <w:rPr>
          <w:rFonts w:asciiTheme="minorHAnsi" w:eastAsia="Times New Roman" w:hAnsiTheme="minorHAnsi" w:cstheme="minorHAnsi"/>
        </w:rPr>
        <w:t xml:space="preserve">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 xml:space="preserve">Alapelv: a jelenlegi kamatstatisztika alapját képező instrumentumok mindenképp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proofErr w:type="spellStart"/>
      <w:r w:rsidRPr="00566032">
        <w:rPr>
          <w:rFonts w:asciiTheme="minorHAnsi" w:hAnsiTheme="minorHAnsi" w:cstheme="minorHAnsi"/>
          <w:b/>
          <w:color w:val="000000"/>
        </w:rPr>
        <w:t>INSTK-INSTR</w:t>
      </w:r>
      <w:proofErr w:type="spellEnd"/>
      <w:r w:rsidRPr="00566032">
        <w:rPr>
          <w:rFonts w:asciiTheme="minorHAnsi" w:hAnsiTheme="minorHAnsi" w:cstheme="minorHAnsi"/>
          <w:b/>
          <w:color w:val="000000"/>
        </w:rPr>
        <w:t xml:space="preserve">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nagykeretből megnyitnak egy kisebb keretet (alkeretet), ami szintén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keretből rendelkezésre bocsátanak egy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(ha minden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-ben jelentendő adata a lehívási szerződésben rögzített, vagy nem 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INSTK-ba</w:t>
      </w:r>
      <w:proofErr w:type="spellEnd"/>
      <w:r w:rsidRPr="00566032">
        <w:rPr>
          <w:rFonts w:asciiTheme="minorHAnsi" w:eastAsia="Times New Roman" w:hAnsiTheme="minorHAnsi" w:cstheme="minorHAnsi"/>
          <w:color w:val="000000"/>
        </w:rPr>
        <w:t xml:space="preserve">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és a létrehozott nem keret típusú instrumentum tekintetében konkrét pénzmozgás is történik (a folyósítás már a </w:t>
      </w:r>
      <w:proofErr w:type="spellStart"/>
      <w:r w:rsidRPr="00566032">
        <w:rPr>
          <w:rFonts w:asciiTheme="minorHAnsi" w:eastAsia="Times New Roman" w:hAnsiTheme="minorHAnsi" w:cstheme="minorHAnsi"/>
          <w:color w:val="000000"/>
        </w:rPr>
        <w:t>FOLY</w:t>
      </w:r>
      <w:proofErr w:type="spellEnd"/>
      <w:r w:rsidRPr="00566032">
        <w:rPr>
          <w:rFonts w:asciiTheme="minorHAnsi" w:eastAsia="Times New Roman" w:hAnsiTheme="minorHAnsi" w:cstheme="minorHAnsi"/>
          <w:color w:val="000000"/>
        </w:rPr>
        <w:t xml:space="preserve">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FOLY</w:t>
      </w:r>
      <w:proofErr w:type="spellEnd"/>
      <w:r w:rsidRPr="00566032">
        <w:rPr>
          <w:rFonts w:asciiTheme="minorHAnsi" w:eastAsia="Times New Roman" w:hAnsiTheme="minorHAnsi" w:cstheme="minorHAnsi"/>
        </w:rPr>
        <w:t xml:space="preserve">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A késedelem, átstrukturálás</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fennálló hitelkeret összege a teljes hitelkeretre vonatkozik,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szereplő le nem hívott hitelkeret pedig az olyan,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esetén, amennyiben nem definiált a </w:t>
      </w:r>
      <w:proofErr w:type="spellStart"/>
      <w:r w:rsidR="005B2990" w:rsidRPr="00566032">
        <w:rPr>
          <w:rFonts w:asciiTheme="minorHAnsi" w:hAnsiTheme="minorHAnsi" w:cstheme="minorHAnsi"/>
        </w:rPr>
        <w:t>multipurpose</w:t>
      </w:r>
      <w:proofErr w:type="spellEnd"/>
      <w:r w:rsidR="003C2E22" w:rsidRPr="00566032">
        <w:rPr>
          <w:rFonts w:asciiTheme="minorHAnsi" w:hAnsiTheme="minorHAnsi" w:cstheme="minorHAnsi"/>
        </w:rPr>
        <w:t xml:space="preserve"> </w:t>
      </w:r>
      <w:r w:rsidRPr="00566032">
        <w:rPr>
          <w:rFonts w:asciiTheme="minorHAnsi" w:hAnsiTheme="minorHAnsi" w:cstheme="minorHAnsi"/>
        </w:rPr>
        <w:t xml:space="preserve">szerződésben konkrétan, hogy mekkora összeg hívható le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hitelként,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hitelinstrumentum szintű le nem hívott hitelkeret nem értelmezett, a le nem hívott hitelkeret tényleges értéke a főkeretnél,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w:t>
      </w:r>
      <w:proofErr w:type="spellStart"/>
      <w:r w:rsidR="00C51974" w:rsidRPr="00566032">
        <w:rPr>
          <w:rFonts w:asciiTheme="minorHAnsi" w:hAnsiTheme="minorHAnsi" w:cstheme="minorHAnsi"/>
        </w:rPr>
        <w:t>rulírozó</w:t>
      </w:r>
      <w:proofErr w:type="spellEnd"/>
      <w:r w:rsidR="00C51974" w:rsidRPr="00566032">
        <w:rPr>
          <w:rFonts w:asciiTheme="minorHAnsi" w:hAnsiTheme="minorHAnsi" w:cstheme="minorHAnsi"/>
        </w:rPr>
        <w:t xml:space="preserve"> hitelről van-e szó vagy sem -, ha</w:t>
      </w:r>
      <w:r w:rsidRPr="00566032">
        <w:rPr>
          <w:rFonts w:asciiTheme="minorHAnsi" w:hAnsiTheme="minorHAnsi" w:cstheme="minorHAnsi"/>
        </w:rPr>
        <w:t xml:space="preserve"> a főkeret alá nyitott alkeretek/</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 xml:space="preserve">nem </w:t>
      </w:r>
      <w:proofErr w:type="spellStart"/>
      <w:r w:rsidR="009F2150" w:rsidRPr="00566032">
        <w:rPr>
          <w:rFonts w:asciiTheme="minorHAnsi" w:hAnsiTheme="minorHAnsi" w:cstheme="minorHAnsi"/>
          <w:i/>
          <w:iCs/>
        </w:rPr>
        <w:t>duplikálódhat</w:t>
      </w:r>
      <w:proofErr w:type="spellEnd"/>
      <w:r w:rsidR="009F2150" w:rsidRPr="00566032">
        <w:rPr>
          <w:rFonts w:asciiTheme="minorHAnsi" w:hAnsiTheme="minorHAnsi" w:cstheme="minorHAnsi"/>
          <w:i/>
          <w:iCs/>
        </w:rPr>
        <w: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aszerbekezds"/>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 xml:space="preserve">az </w:t>
      </w:r>
      <w:proofErr w:type="spellStart"/>
      <w:r w:rsidR="00EA7644" w:rsidRPr="00566032">
        <w:rPr>
          <w:rFonts w:asciiTheme="minorHAnsi" w:hAnsiTheme="minorHAnsi" w:cstheme="minorHAnsi"/>
        </w:rPr>
        <w:t>INSTK</w:t>
      </w:r>
      <w:proofErr w:type="spellEnd"/>
      <w:r w:rsidR="00EA7644" w:rsidRPr="00566032">
        <w:rPr>
          <w:rFonts w:asciiTheme="minorHAnsi" w:hAnsiTheme="minorHAnsi" w:cstheme="minorHAnsi"/>
        </w:rPr>
        <w:t xml:space="preserve">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w:t>
      </w:r>
      <w:proofErr w:type="spellStart"/>
      <w:r w:rsidR="00EA7644" w:rsidRPr="00566032">
        <w:rPr>
          <w:rFonts w:asciiTheme="minorHAnsi" w:hAnsiTheme="minorHAnsi" w:cstheme="minorHAnsi"/>
        </w:rPr>
        <w:t>INSTR</w:t>
      </w:r>
      <w:proofErr w:type="spellEnd"/>
      <w:r w:rsidR="00EA7644" w:rsidRPr="00566032">
        <w:rPr>
          <w:rFonts w:asciiTheme="minorHAnsi" w:hAnsiTheme="minorHAnsi" w:cstheme="minorHAnsi"/>
        </w:rPr>
        <w:t xml:space="preserve">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41"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41"/>
      <w:r w:rsidR="00E30B9F" w:rsidRPr="00566032">
        <w:rPr>
          <w:rFonts w:asciiTheme="minorHAnsi" w:hAnsiTheme="minorHAnsi" w:cstheme="minorHAnsi"/>
        </w:rPr>
        <w:t xml:space="preserve">Ennélfogva nem eredményezheti egy instrumentum kategóriájának módosítását az, ha egy ügylet a teljesítési határidőig nem kerül lezárásra, vagy ha a követelés számvitelileg az értékesítésre </w:t>
      </w:r>
      <w:proofErr w:type="spellStart"/>
      <w:r w:rsidR="00E30B9F" w:rsidRPr="00566032">
        <w:rPr>
          <w:rFonts w:asciiTheme="minorHAnsi" w:hAnsiTheme="minorHAnsi" w:cstheme="minorHAnsi"/>
        </w:rPr>
        <w:t>tartottá</w:t>
      </w:r>
      <w:proofErr w:type="spellEnd"/>
      <w:r w:rsidR="00E30B9F" w:rsidRPr="00566032">
        <w:rPr>
          <w:rFonts w:asciiTheme="minorHAnsi" w:hAnsiTheme="minorHAnsi" w:cstheme="minorHAnsi"/>
        </w:rPr>
        <w:t xml:space="preserve"> minősített kategóriába kerül besorolásra. Az sem eredményez instrumentum típus váltást, ha például egy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folyószámlahitel problémássá válik és emiatt a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proofErr w:type="spellStart"/>
      <w:r w:rsidR="002A2DA2" w:rsidRPr="00566032">
        <w:rPr>
          <w:rFonts w:asciiTheme="minorHAnsi" w:hAnsiTheme="minorHAnsi" w:cstheme="minorHAnsi"/>
        </w:rPr>
        <w:t>INSTR</w:t>
      </w:r>
      <w:proofErr w:type="spellEnd"/>
      <w:r w:rsidR="002A2DA2" w:rsidRPr="00566032">
        <w:rPr>
          <w:rFonts w:asciiTheme="minorHAnsi" w:hAnsiTheme="minorHAnsi" w:cstheme="minorHAnsi"/>
        </w:rPr>
        <w:t xml:space="preserve">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w:t>
      </w:r>
      <w:proofErr w:type="spellStart"/>
      <w:r w:rsidR="00BF248E" w:rsidRPr="00566032">
        <w:rPr>
          <w:rFonts w:asciiTheme="minorHAnsi" w:hAnsiTheme="minorHAnsi" w:cstheme="minorHAnsi"/>
        </w:rPr>
        <w:t>UNKNOWN</w:t>
      </w:r>
      <w:r w:rsidR="00686676" w:rsidRPr="00566032">
        <w:rPr>
          <w:rFonts w:asciiTheme="minorHAnsi" w:hAnsiTheme="minorHAnsi" w:cstheme="minorHAnsi"/>
        </w:rPr>
        <w:t>_K</w:t>
      </w:r>
      <w:proofErr w:type="spellEnd"/>
      <w:r w:rsidR="00BF248E" w:rsidRPr="00566032">
        <w:rPr>
          <w:rFonts w:asciiTheme="minorHAnsi" w:hAnsiTheme="minorHAnsi" w:cstheme="minorHAnsi"/>
        </w:rPr>
        <w:t>’</w:t>
      </w:r>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„hitel jellege” mezője között kell lenni (beruházási/forgóeszköz/egyéb</w:t>
      </w:r>
      <w:r w:rsidR="00BF248E" w:rsidRPr="00566032">
        <w:rPr>
          <w:rFonts w:asciiTheme="minorHAnsi" w:hAnsiTheme="minorHAnsi" w:cstheme="minorHAnsi"/>
        </w:rPr>
        <w:t xml:space="preserve"> – </w:t>
      </w:r>
      <w:proofErr w:type="spellStart"/>
      <w:r w:rsidR="00BF248E" w:rsidRPr="00566032">
        <w:rPr>
          <w:rFonts w:asciiTheme="minorHAnsi" w:hAnsiTheme="minorHAnsi" w:cstheme="minorHAnsi"/>
        </w:rPr>
        <w:t>BERH</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FORG</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EGYH</w:t>
      </w:r>
      <w:proofErr w:type="spellEnd"/>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nem kell keretet képezni, csak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 xml:space="preserve">kkor megengedett 1:1 kapcsolat esetén is az </w:t>
      </w:r>
      <w:proofErr w:type="spellStart"/>
      <w:r w:rsidR="000F283B" w:rsidRPr="00566032">
        <w:rPr>
          <w:rFonts w:asciiTheme="minorHAnsi" w:hAnsiTheme="minorHAnsi" w:cstheme="minorHAnsi"/>
        </w:rPr>
        <w:t>INSTK</w:t>
      </w:r>
      <w:proofErr w:type="spellEnd"/>
      <w:r w:rsidR="000F283B" w:rsidRPr="00566032">
        <w:rPr>
          <w:rFonts w:asciiTheme="minorHAnsi" w:hAnsiTheme="minorHAnsi" w:cstheme="minorHAnsi"/>
        </w:rPr>
        <w:t xml:space="preserve">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akkor kell tölteni a szülő (nem speciális keret és nem keret) azonosítót, ha lakossági </w:t>
      </w:r>
      <w:proofErr w:type="spellStart"/>
      <w:r w:rsidRPr="00566032">
        <w:rPr>
          <w:rFonts w:asciiTheme="minorHAnsi" w:hAnsiTheme="minorHAnsi" w:cstheme="minorHAnsi"/>
        </w:rPr>
        <w:t>installment</w:t>
      </w:r>
      <w:proofErr w:type="spellEnd"/>
      <w:r w:rsidRPr="00566032">
        <w:rPr>
          <w:rFonts w:asciiTheme="minorHAnsi" w:hAnsiTheme="minorHAnsi" w:cstheme="minorHAnsi"/>
        </w:rPr>
        <w:t xml:space="preserve">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w:t>
      </w:r>
      <w:proofErr w:type="spellStart"/>
      <w:r w:rsidR="00A17870" w:rsidRPr="00566032">
        <w:rPr>
          <w:rFonts w:asciiTheme="minorHAnsi" w:hAnsiTheme="minorHAnsi" w:cstheme="minorHAnsi"/>
        </w:rPr>
        <w:t>INSTK</w:t>
      </w:r>
      <w:proofErr w:type="spellEnd"/>
      <w:r w:rsidR="00A17870" w:rsidRPr="00566032">
        <w:rPr>
          <w:rFonts w:asciiTheme="minorHAnsi" w:hAnsiTheme="minorHAnsi" w:cstheme="minorHAnsi"/>
        </w:rPr>
        <w:t xml:space="preserve"> táblában szerepel, akkor az </w:t>
      </w:r>
      <w:proofErr w:type="spellStart"/>
      <w:r w:rsidR="00A17870" w:rsidRPr="00566032">
        <w:rPr>
          <w:rFonts w:asciiTheme="minorHAnsi" w:hAnsiTheme="minorHAnsi" w:cstheme="minorHAnsi"/>
        </w:rPr>
        <w:t>INSTR</w:t>
      </w:r>
      <w:proofErr w:type="spellEnd"/>
      <w:r w:rsidR="00A17870" w:rsidRPr="00566032">
        <w:rPr>
          <w:rFonts w:asciiTheme="minorHAnsi" w:hAnsiTheme="minorHAnsi" w:cstheme="minorHAnsi"/>
        </w:rPr>
        <w:t xml:space="preserve">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w:t>
      </w:r>
      <w:proofErr w:type="spellStart"/>
      <w:r w:rsidR="00485C85" w:rsidRPr="00566032">
        <w:rPr>
          <w:rFonts w:asciiTheme="minorHAnsi" w:eastAsia="Times New Roman" w:hAnsiTheme="minorHAnsi" w:cstheme="minorHAnsi"/>
          <w:color w:val="000000"/>
        </w:rPr>
        <w:t>INSTK</w:t>
      </w:r>
      <w:proofErr w:type="spellEnd"/>
      <w:r w:rsidR="00485C85" w:rsidRPr="00566032">
        <w:rPr>
          <w:rFonts w:asciiTheme="minorHAnsi" w:eastAsia="Times New Roman" w:hAnsiTheme="minorHAnsi" w:cstheme="minorHAnsi"/>
          <w:color w:val="000000"/>
        </w:rPr>
        <w:t xml:space="preserve"> mind az </w:t>
      </w:r>
      <w:proofErr w:type="spellStart"/>
      <w:r w:rsidR="00485C85" w:rsidRPr="00566032">
        <w:rPr>
          <w:rFonts w:asciiTheme="minorHAnsi" w:eastAsia="Times New Roman" w:hAnsiTheme="minorHAnsi" w:cstheme="minorHAnsi"/>
          <w:color w:val="000000"/>
        </w:rPr>
        <w:t>INSTR</w:t>
      </w:r>
      <w:proofErr w:type="spellEnd"/>
      <w:r w:rsidR="00485C85" w:rsidRPr="00566032">
        <w:rPr>
          <w:rFonts w:asciiTheme="minorHAnsi" w:eastAsia="Times New Roman" w:hAnsiTheme="minorHAnsi" w:cstheme="minorHAnsi"/>
          <w:color w:val="000000"/>
        </w:rPr>
        <w:t xml:space="preserve">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Amennyiben az instrumentum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amely megjelenik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-ben, ez azt jelenti, hogy például, ha egy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nyíló keret szerepel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mind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mind pedig valamennyi alá nyíló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táblában nyílik szülő instrumentum, ami alá további instrumentumok nyílnak.</w:t>
      </w:r>
      <w:r w:rsidR="00BF5D0F" w:rsidRPr="00566032">
        <w:rPr>
          <w:rFonts w:asciiTheme="minorHAnsi" w:eastAsia="Times New Roman" w:hAnsiTheme="minorHAnsi" w:cstheme="minorHAnsi"/>
          <w:color w:val="000000"/>
        </w:rPr>
        <w:t xml:space="preserve"> Ügyfél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tekintetében az </w:t>
      </w:r>
      <w:proofErr w:type="spellStart"/>
      <w:r w:rsidR="00BF5D0F" w:rsidRPr="00566032">
        <w:rPr>
          <w:rFonts w:asciiTheme="minorHAnsi" w:eastAsia="Times New Roman" w:hAnsiTheme="minorHAnsi" w:cstheme="minorHAnsi"/>
          <w:color w:val="000000"/>
        </w:rPr>
        <w:t>INST_ÜGYF</w:t>
      </w:r>
      <w:proofErr w:type="spellEnd"/>
      <w:r w:rsidR="00BF5D0F" w:rsidRPr="00566032">
        <w:rPr>
          <w:rFonts w:asciiTheme="minorHAnsi" w:eastAsia="Times New Roman" w:hAnsiTheme="minorHAnsi" w:cstheme="minorHAnsi"/>
          <w:color w:val="000000"/>
        </w:rPr>
        <w:t xml:space="preserve"> táblában az a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Cmsor3"/>
        <w:rPr>
          <w:rFonts w:asciiTheme="minorHAnsi" w:hAnsiTheme="minorHAnsi" w:cstheme="minorHAnsi"/>
          <w:b/>
          <w:szCs w:val="20"/>
        </w:rPr>
      </w:pPr>
      <w:bookmarkStart w:id="42" w:name="_Toc64967384"/>
      <w:bookmarkStart w:id="43" w:name="_Toc149901999"/>
      <w:bookmarkStart w:id="44" w:name="_Toc222409791"/>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INSTK</w:t>
      </w:r>
      <w:proofErr w:type="spellEnd"/>
      <w:r w:rsidRPr="00566032">
        <w:rPr>
          <w:rFonts w:asciiTheme="minorHAnsi" w:hAnsiTheme="minorHAnsi" w:cstheme="minorHAnsi"/>
          <w:b/>
          <w:szCs w:val="20"/>
        </w:rPr>
        <w:t xml:space="preserve"> táblában jelentendő adatkörök</w:t>
      </w:r>
      <w:bookmarkEnd w:id="42"/>
      <w:bookmarkEnd w:id="43"/>
      <w:bookmarkEnd w:id="44"/>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 xml:space="preserve">attól az időponttól jelentendő, amikor az instrumentumot megkeletkeztető szerződés aláírásra került.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csak akkor kell egy keretjellegű instrumentumot szerepeltetni, ha azok kitettséget jelentenek 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megállapodás valamennyi szerződő fél számára kötelezővé válik. Alapesetben a két időpont megegyezik, csak abban az esetben lehet különbség, ha </w:t>
      </w:r>
      <w:proofErr w:type="spellStart"/>
      <w:r w:rsidR="006B3416" w:rsidRPr="00566032">
        <w:rPr>
          <w:rFonts w:asciiTheme="minorHAnsi" w:hAnsiTheme="minorHAnsi" w:cstheme="minorHAnsi"/>
        </w:rPr>
        <w:t>hatályosulási</w:t>
      </w:r>
      <w:proofErr w:type="spellEnd"/>
      <w:r w:rsidR="006B3416" w:rsidRPr="00566032">
        <w:rPr>
          <w:rFonts w:asciiTheme="minorHAnsi" w:hAnsiTheme="minorHAnsi" w:cstheme="minorHAnsi"/>
        </w:rPr>
        <w:t xml:space="preserve">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 xml:space="preserve">Az „Instrumentum (speciális keret) szervezeti azonosító” szerződésazonosító kell legyen,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proofErr w:type="spellStart"/>
      <w:r w:rsidR="009836AF" w:rsidRPr="00566032">
        <w:rPr>
          <w:rFonts w:asciiTheme="minorHAnsi" w:hAnsiTheme="minorHAnsi" w:cstheme="minorHAnsi"/>
        </w:rPr>
        <w:t>INSTK</w:t>
      </w:r>
      <w:proofErr w:type="spellEnd"/>
      <w:r w:rsidR="009836AF" w:rsidRPr="00566032">
        <w:rPr>
          <w:rFonts w:asciiTheme="minorHAnsi" w:hAnsiTheme="minorHAnsi" w:cstheme="minorHAnsi"/>
        </w:rPr>
        <w:t xml:space="preserve"> táblában jelentett instrumentum egy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része, akkor meg kell adni a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egységesen képzendő azonosítóját, ami a következő: a főszervező országkódja + a főszervező </w:t>
      </w:r>
      <w:proofErr w:type="spellStart"/>
      <w:r w:rsidR="009836AF" w:rsidRPr="00566032">
        <w:rPr>
          <w:rFonts w:asciiTheme="minorHAnsi" w:hAnsiTheme="minorHAnsi" w:cstheme="minorHAnsi"/>
        </w:rPr>
        <w:t>BIC</w:t>
      </w:r>
      <w:proofErr w:type="spellEnd"/>
      <w:r w:rsidR="009836AF"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664168" w:rsidRPr="00566032">
        <w:rPr>
          <w:rFonts w:asciiTheme="minorHAnsi" w:hAnsiTheme="minorHAnsi" w:cstheme="minorHAnsi"/>
        </w:rPr>
        <w:t xml:space="preserve">, illetve a főszervező által megadott azonosító kódot (amennyiben az </w:t>
      </w:r>
      <w:proofErr w:type="spellStart"/>
      <w:r w:rsidR="00664168" w:rsidRPr="00566032">
        <w:rPr>
          <w:rFonts w:asciiTheme="minorHAnsi" w:hAnsiTheme="minorHAnsi" w:cstheme="minorHAnsi"/>
        </w:rPr>
        <w:t>Anacredit</w:t>
      </w:r>
      <w:proofErr w:type="spellEnd"/>
      <w:r w:rsidR="00664168" w:rsidRPr="00566032">
        <w:rPr>
          <w:rFonts w:asciiTheme="minorHAnsi" w:hAnsiTheme="minorHAnsi" w:cstheme="minorHAnsi"/>
        </w:rPr>
        <w: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 xml:space="preserve">A </w:t>
      </w:r>
      <w:proofErr w:type="spellStart"/>
      <w:r w:rsidR="007A0666" w:rsidRPr="00566032">
        <w:rPr>
          <w:rFonts w:asciiTheme="minorHAnsi" w:hAnsiTheme="minorHAnsi" w:cstheme="minorHAnsi"/>
        </w:rPr>
        <w:t>szindikált</w:t>
      </w:r>
      <w:proofErr w:type="spellEnd"/>
      <w:r w:rsidR="007A0666" w:rsidRPr="00566032">
        <w:rPr>
          <w:rFonts w:asciiTheme="minorHAnsi" w:hAnsiTheme="minorHAnsi" w:cstheme="minorHAnsi"/>
        </w:rPr>
        <w:t xml:space="preserve"> hitelek jelentésének módjáról a </w:t>
      </w:r>
      <w:proofErr w:type="spellStart"/>
      <w:r w:rsidR="007A0666" w:rsidRPr="00566032">
        <w:rPr>
          <w:rFonts w:asciiTheme="minorHAnsi" w:hAnsiTheme="minorHAnsi" w:cstheme="minorHAnsi"/>
        </w:rPr>
        <w:t>SZIND</w:t>
      </w:r>
      <w:proofErr w:type="spellEnd"/>
      <w:r w:rsidR="007A0666" w:rsidRPr="00566032">
        <w:rPr>
          <w:rFonts w:asciiTheme="minorHAnsi" w:hAnsiTheme="minorHAnsi" w:cstheme="minorHAnsi"/>
        </w:rPr>
        <w:t xml:space="preserve">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 xml:space="preserve">azonosítóhoz adható meg a megfelelő </w:t>
      </w:r>
      <w:proofErr w:type="spellStart"/>
      <w:r w:rsidRPr="00566032">
        <w:rPr>
          <w:rFonts w:asciiTheme="minorHAnsi" w:hAnsiTheme="minorHAnsi" w:cstheme="minorHAnsi"/>
        </w:rPr>
        <w:t>KHR</w:t>
      </w:r>
      <w:proofErr w:type="spellEnd"/>
      <w:r w:rsidRPr="00566032">
        <w:rPr>
          <w:rFonts w:asciiTheme="minorHAnsi" w:hAnsiTheme="minorHAnsi" w:cstheme="minorHAnsi"/>
        </w:rPr>
        <w:t>-azonosító.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ezen mezők esetében tehát az az időpont jelentendő, amikor a szerződéses megállapodás </w:t>
      </w:r>
      <w:proofErr w:type="spellStart"/>
      <w:r w:rsidRPr="00566032">
        <w:rPr>
          <w:rFonts w:asciiTheme="minorHAnsi" w:hAnsiTheme="minorHAnsi" w:cstheme="minorHAnsi"/>
        </w:rPr>
        <w:t>vala</w:t>
      </w:r>
      <w:proofErr w:type="spellEnd"/>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keretet mindaddig bent kell tartani, amíg kapcsolódik hozzá élő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6B4D022A" w14:textId="77777777" w:rsidR="00413EA7" w:rsidRPr="00566032" w:rsidRDefault="00413EA7" w:rsidP="00413EA7">
      <w:pPr>
        <w:rPr>
          <w:rFonts w:cs="Arial"/>
        </w:rPr>
      </w:pPr>
      <w:bookmarkStart w:id="45"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45"/>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w:t>
      </w:r>
      <w:proofErr w:type="spellStart"/>
      <w:r w:rsidRPr="00566032">
        <w:rPr>
          <w:rFonts w:asciiTheme="minorHAnsi" w:hAnsiTheme="minorHAnsi" w:cstheme="minorHAnsi"/>
        </w:rPr>
        <w:t>UNKNOWN</w:t>
      </w:r>
      <w:r w:rsidR="00686676" w:rsidRPr="00566032">
        <w:rPr>
          <w:rFonts w:asciiTheme="minorHAnsi" w:hAnsiTheme="minorHAnsi" w:cstheme="minorHAnsi"/>
        </w:rPr>
        <w:t>_K</w:t>
      </w:r>
      <w:proofErr w:type="spellEnd"/>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 xml:space="preserve">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nyíló</w:t>
      </w:r>
      <w:r w:rsidR="00A5721E" w:rsidRPr="00566032">
        <w:rPr>
          <w:rFonts w:asciiTheme="minorHAnsi" w:hAnsiTheme="minorHAnsi" w:cstheme="minorHAnsi"/>
        </w:rPr>
        <w:t xml:space="preserve">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folyószámlahitel keretek ’</w:t>
      </w:r>
      <w:proofErr w:type="spellStart"/>
      <w:r w:rsidR="00A5721E" w:rsidRPr="00566032">
        <w:rPr>
          <w:rFonts w:asciiTheme="minorHAnsi" w:hAnsiTheme="minorHAnsi" w:cstheme="minorHAnsi"/>
        </w:rPr>
        <w:t>FOLYOSZLA_K</w:t>
      </w:r>
      <w:proofErr w:type="spellEnd"/>
      <w:r w:rsidR="00A5721E" w:rsidRPr="00566032">
        <w:rPr>
          <w:rFonts w:asciiTheme="minorHAnsi" w:hAnsiTheme="minorHAnsi" w:cstheme="minorHAnsi"/>
        </w:rPr>
        <w:t xml:space="preserve">’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 xml:space="preserve">az ún. </w:t>
      </w:r>
      <w:proofErr w:type="spellStart"/>
      <w:r w:rsidR="004B163F" w:rsidRPr="00566032">
        <w:rPr>
          <w:rFonts w:asciiTheme="minorHAnsi" w:hAnsiTheme="minorHAnsi" w:cstheme="minorHAnsi"/>
        </w:rPr>
        <w:t>CLS</w:t>
      </w:r>
      <w:proofErr w:type="spellEnd"/>
      <w:r w:rsidR="004B163F" w:rsidRPr="00566032">
        <w:rPr>
          <w:rFonts w:asciiTheme="minorHAnsi" w:hAnsiTheme="minorHAnsi" w:cstheme="minorHAnsi"/>
        </w:rPr>
        <w:t xml:space="preserve">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w:t>
      </w:r>
      <w:proofErr w:type="spellStart"/>
      <w:r w:rsidR="00002B7A" w:rsidRPr="00566032">
        <w:rPr>
          <w:rFonts w:asciiTheme="minorHAnsi" w:hAnsiTheme="minorHAnsi" w:cstheme="minorHAnsi"/>
        </w:rPr>
        <w:t>CLS</w:t>
      </w:r>
      <w:proofErr w:type="spellEnd"/>
      <w:r w:rsidR="00002B7A" w:rsidRPr="00566032">
        <w:rPr>
          <w:rFonts w:asciiTheme="minorHAnsi" w:hAnsiTheme="minorHAnsi" w:cstheme="minorHAnsi"/>
        </w:rPr>
        <w:t>’)</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 xml:space="preserve">A még rendelkezésre álló (le nem hívott) hitelkeret keretszinten értelmezendő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w:t>
      </w:r>
      <w:proofErr w:type="spellStart"/>
      <w:r w:rsidR="004E2174" w:rsidRPr="00566032">
        <w:rPr>
          <w:rFonts w:asciiTheme="minorHAnsi" w:hAnsiTheme="minorHAnsi" w:cstheme="minorHAnsi"/>
        </w:rPr>
        <w:t>INSTR</w:t>
      </w:r>
      <w:proofErr w:type="spellEnd"/>
      <w:r w:rsidR="004E2174" w:rsidRPr="00566032">
        <w:rPr>
          <w:rFonts w:asciiTheme="minorHAnsi" w:hAnsiTheme="minorHAnsi" w:cstheme="minorHAnsi"/>
        </w:rPr>
        <w:t>-ben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w:t>
      </w:r>
      <w:proofErr w:type="spellStart"/>
      <w:r w:rsidR="007A3984" w:rsidRPr="00566032">
        <w:rPr>
          <w:rFonts w:asciiTheme="minorHAnsi" w:hAnsiTheme="minorHAnsi" w:cstheme="minorHAnsi"/>
        </w:rPr>
        <w:t>multicurrency</w:t>
      </w:r>
      <w:proofErr w:type="spellEnd"/>
      <w:r w:rsidR="007A3984" w:rsidRPr="00566032">
        <w:rPr>
          <w:rFonts w:asciiTheme="minorHAnsi" w:hAnsiTheme="minorHAnsi" w:cstheme="minorHAnsi"/>
        </w:rPr>
        <w:t xml:space="preserve"> hitelek kivételével)</w:t>
      </w:r>
      <w:r w:rsidRPr="00566032">
        <w:rPr>
          <w:rFonts w:asciiTheme="minorHAnsi" w:hAnsiTheme="minorHAnsi" w:cstheme="minorHAnsi"/>
        </w:rPr>
        <w:t>,</w:t>
      </w:r>
    </w:p>
    <w:p w14:paraId="32C5C387" w14:textId="2C7DD71E"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egyidejűleg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indul instrumentum (ami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megnyitott alkeret alá, hanem közvetlenül a főkeret alá tartozik), akkor a főkeret le nem hívott keretösszege, az alkeret keretösszege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w:t>
      </w:r>
      <w:bookmarkStart w:id="46"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A kerethez kapcsolódó, annak megnyitása során felmerült mérlegtételek</w:t>
      </w:r>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w:t>
      </w:r>
      <w:proofErr w:type="spellStart"/>
      <w:r w:rsidR="00DF42C7" w:rsidRPr="00566032">
        <w:rPr>
          <w:rFonts w:asciiTheme="minorHAnsi" w:hAnsiTheme="minorHAnsi" w:cstheme="minorHAnsi"/>
        </w:rPr>
        <w:t>INSTR</w:t>
      </w:r>
      <w:proofErr w:type="spellEnd"/>
      <w:r w:rsidR="00DF42C7" w:rsidRPr="00566032">
        <w:rPr>
          <w:rFonts w:asciiTheme="minorHAnsi" w:hAnsiTheme="minorHAnsi" w:cstheme="minorHAnsi"/>
        </w:rPr>
        <w:t xml:space="preserve">-instrumentum, ahol az amortizált bekerülési érték részét képezik az ilyen jellegű tételek.  </w:t>
      </w:r>
      <w:r w:rsidR="00D817BD" w:rsidRPr="00566032">
        <w:rPr>
          <w:rFonts w:asciiTheme="minorHAnsi" w:hAnsiTheme="minorHAnsi" w:cstheme="minorHAnsi"/>
        </w:rPr>
        <w:t xml:space="preserve">A szabad, lehívható kerettel arányos rendelkezésre tartási jutalékot az </w:t>
      </w:r>
      <w:proofErr w:type="spellStart"/>
      <w:r w:rsidR="00D817BD" w:rsidRPr="00566032">
        <w:rPr>
          <w:rFonts w:asciiTheme="minorHAnsi" w:hAnsiTheme="minorHAnsi" w:cstheme="minorHAnsi"/>
        </w:rPr>
        <w:t>INSTR</w:t>
      </w:r>
      <w:proofErr w:type="spellEnd"/>
      <w:r w:rsidR="00D817BD" w:rsidRPr="00566032">
        <w:rPr>
          <w:rFonts w:asciiTheme="minorHAnsi" w:hAnsiTheme="minorHAnsi" w:cstheme="minorHAnsi"/>
        </w:rPr>
        <w:t xml:space="preserve">-ben nyitott instrumentum indulása után is ki kell mutatni az </w:t>
      </w:r>
      <w:proofErr w:type="spellStart"/>
      <w:r w:rsidR="00D817BD" w:rsidRPr="00566032">
        <w:rPr>
          <w:rFonts w:asciiTheme="minorHAnsi" w:hAnsiTheme="minorHAnsi" w:cstheme="minorHAnsi"/>
        </w:rPr>
        <w:t>INSTK</w:t>
      </w:r>
      <w:proofErr w:type="spellEnd"/>
      <w:r w:rsidR="00D817BD" w:rsidRPr="00566032">
        <w:rPr>
          <w:rFonts w:asciiTheme="minorHAnsi" w:hAnsiTheme="minorHAnsi" w:cstheme="minorHAnsi"/>
        </w:rPr>
        <w:t xml:space="preserve">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47" w:name="_Toc520987549"/>
      <w:bookmarkStart w:id="48" w:name="_Toc526428458"/>
      <w:bookmarkStart w:id="49" w:name="_Toc526428508"/>
      <w:bookmarkStart w:id="50" w:name="_Toc526428536"/>
      <w:bookmarkStart w:id="51" w:name="_Toc526510056"/>
      <w:bookmarkStart w:id="52" w:name="_Toc529486522"/>
      <w:bookmarkStart w:id="53" w:name="_Toc529973898"/>
      <w:bookmarkStart w:id="54" w:name="_Hlk11761800"/>
      <w:bookmarkStart w:id="55" w:name="_Hlk11762078"/>
      <w:bookmarkEnd w:id="47"/>
      <w:bookmarkEnd w:id="48"/>
      <w:bookmarkEnd w:id="49"/>
      <w:bookmarkEnd w:id="50"/>
      <w:bookmarkEnd w:id="51"/>
      <w:bookmarkEnd w:id="52"/>
      <w:bookmarkEnd w:id="53"/>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„Keret egyéb jellemzője”</w:t>
      </w:r>
      <w:r w:rsidR="007A2CEC" w:rsidRPr="00566032">
        <w:rPr>
          <w:rFonts w:asciiTheme="minorHAnsi" w:hAnsiTheme="minorHAnsi" w:cstheme="minorHAnsi"/>
        </w:rPr>
        <w:t>-</w:t>
      </w:r>
      <w:proofErr w:type="spellStart"/>
      <w:r w:rsidR="007A2CEC" w:rsidRPr="00566032">
        <w:rPr>
          <w:rFonts w:asciiTheme="minorHAnsi" w:hAnsiTheme="minorHAnsi" w:cstheme="minorHAnsi"/>
        </w:rPr>
        <w:t>vé</w:t>
      </w:r>
      <w:proofErr w:type="spellEnd"/>
      <w:r w:rsidR="007A2CEC" w:rsidRPr="00566032">
        <w:rPr>
          <w:rFonts w:asciiTheme="minorHAnsi" w:hAnsiTheme="minorHAnsi" w:cstheme="minorHAnsi"/>
        </w:rPr>
        <w:t>)</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54"/>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proofErr w:type="spellStart"/>
      <w:r w:rsidR="001B3D71" w:rsidRPr="00566032">
        <w:rPr>
          <w:rFonts w:asciiTheme="minorHAnsi" w:hAnsiTheme="minorHAnsi" w:cstheme="minorHAnsi"/>
        </w:rPr>
        <w:t>NEM_ERT</w:t>
      </w:r>
      <w:proofErr w:type="spellEnd"/>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 xml:space="preserve">a töltési logika megegyezik az </w:t>
      </w:r>
      <w:proofErr w:type="spellStart"/>
      <w:r w:rsidR="000430FD" w:rsidRPr="00566032">
        <w:rPr>
          <w:rFonts w:asciiTheme="minorHAnsi" w:hAnsiTheme="minorHAnsi" w:cstheme="minorHAnsi"/>
        </w:rPr>
        <w:t>INSTR</w:t>
      </w:r>
      <w:proofErr w:type="spellEnd"/>
      <w:r w:rsidR="000430FD" w:rsidRPr="00566032">
        <w:rPr>
          <w:rFonts w:asciiTheme="minorHAnsi" w:hAnsiTheme="minorHAnsi" w:cstheme="minorHAnsi"/>
        </w:rPr>
        <w:t xml:space="preserve">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w:t>
      </w:r>
      <w:proofErr w:type="spellStart"/>
      <w:r w:rsidRPr="00566032">
        <w:rPr>
          <w:rFonts w:asciiTheme="minorHAnsi" w:hAnsiTheme="minorHAnsi" w:cstheme="minorHAnsi"/>
        </w:rPr>
        <w:t>BETREG</w:t>
      </w:r>
      <w:proofErr w:type="spellEnd"/>
      <w:r w:rsidRPr="00566032">
        <w:rPr>
          <w:rFonts w:asciiTheme="minorHAnsi" w:hAnsiTheme="minorHAnsi" w:cstheme="minorHAnsi"/>
        </w:rPr>
        <w:t xml:space="preserve">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w:t>
      </w:r>
      <w:proofErr w:type="spellStart"/>
      <w:r w:rsidR="00A3425A" w:rsidRPr="00566032">
        <w:rPr>
          <w:rFonts w:asciiTheme="minorHAnsi" w:hAnsiTheme="minorHAnsi" w:cstheme="minorHAnsi"/>
        </w:rPr>
        <w:t>INSTR</w:t>
      </w:r>
      <w:proofErr w:type="spellEnd"/>
      <w:r w:rsidR="00A3425A" w:rsidRPr="00566032">
        <w:rPr>
          <w:rFonts w:asciiTheme="minorHAnsi" w:hAnsiTheme="minorHAnsi" w:cstheme="minorHAnsi"/>
        </w:rPr>
        <w:t xml:space="preserve"> táblában található „Folyószámla azonosító” mező tartalma bővebb, mint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 beépített mezőé, mivel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w:t>
      </w:r>
      <w:proofErr w:type="spellStart"/>
      <w:r w:rsidR="00541AD1" w:rsidRPr="00566032">
        <w:rPr>
          <w:rFonts w:asciiTheme="minorHAnsi" w:hAnsiTheme="minorHAnsi" w:cstheme="minorHAnsi"/>
        </w:rPr>
        <w:t>INSTK.REND_HKERET_OSSZEG</w:t>
      </w:r>
      <w:proofErr w:type="spellEnd"/>
      <w:r w:rsidR="00541AD1" w:rsidRPr="00566032">
        <w:rPr>
          <w:rFonts w:asciiTheme="minorHAnsi" w:hAnsiTheme="minorHAnsi" w:cstheme="minorHAnsi"/>
        </w:rPr>
        <w:t xml:space="preserve"> mezőben 0-nál nagyobb összeg kerül jelentésre és </w:t>
      </w:r>
      <w:r w:rsidRPr="00566032">
        <w:rPr>
          <w:rFonts w:asciiTheme="minorHAnsi" w:hAnsiTheme="minorHAnsi" w:cstheme="minorHAnsi"/>
        </w:rPr>
        <w:t xml:space="preserve">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311470" w:rsidRPr="00566032">
        <w:rPr>
          <w:rFonts w:asciiTheme="minorHAnsi" w:hAnsiTheme="minorHAnsi" w:cstheme="minorHAnsi"/>
        </w:rPr>
        <w:t>NEM_PROJEKTH</w:t>
      </w:r>
      <w:proofErr w:type="spellEnd"/>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proofErr w:type="spellStart"/>
      <w:r w:rsidR="00414F4D" w:rsidRPr="00566032">
        <w:rPr>
          <w:rStyle w:val="cf01"/>
        </w:rPr>
        <w:t>INSTK.ERTEKV_ERT_KOD</w:t>
      </w:r>
      <w:proofErr w:type="spellEnd"/>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proofErr w:type="spellStart"/>
      <w:r w:rsidR="00FE5767" w:rsidRPr="00566032">
        <w:rPr>
          <w:rFonts w:asciiTheme="minorHAnsi" w:hAnsiTheme="minorHAnsi" w:cstheme="minorHAnsi"/>
        </w:rPr>
        <w:t>NEM_ERT</w:t>
      </w:r>
      <w:proofErr w:type="spellEnd"/>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w:t>
      </w:r>
      <w:proofErr w:type="spellStart"/>
      <w:r w:rsidR="005904A4" w:rsidRPr="00566032">
        <w:rPr>
          <w:rFonts w:asciiTheme="minorHAnsi" w:hAnsiTheme="minorHAnsi" w:cstheme="minorHAnsi"/>
        </w:rPr>
        <w:t>INSTK</w:t>
      </w:r>
      <w:proofErr w:type="spellEnd"/>
      <w:r w:rsidR="005904A4" w:rsidRPr="00566032">
        <w:rPr>
          <w:rFonts w:asciiTheme="minorHAnsi" w:hAnsiTheme="minorHAnsi" w:cstheme="minorHAnsi"/>
        </w:rPr>
        <w:t xml:space="preserve">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proofErr w:type="spellStart"/>
      <w:r w:rsidR="003866C0" w:rsidRPr="00566032">
        <w:rPr>
          <w:rFonts w:asciiTheme="minorHAnsi" w:hAnsiTheme="minorHAnsi" w:cstheme="minorHAnsi"/>
        </w:rPr>
        <w:t>Multipurpose</w:t>
      </w:r>
      <w:proofErr w:type="spellEnd"/>
      <w:r w:rsidR="003866C0" w:rsidRPr="00566032">
        <w:rPr>
          <w:rFonts w:asciiTheme="minorHAnsi" w:hAnsiTheme="minorHAnsi" w:cstheme="minorHAnsi"/>
        </w:rPr>
        <w:t xml:space="preserv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 xml:space="preserve">a le nem hívott hitelkeretek közül a speciális törlesztési konstrukciók kiemelése tekintetében, így abban az esetben jelentendő, ha 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5B3561" w:rsidRPr="00566032">
        <w:rPr>
          <w:rFonts w:asciiTheme="minorHAnsi" w:hAnsiTheme="minorHAnsi" w:cstheme="minorHAnsi"/>
        </w:rPr>
        <w:t>NEM_PROJEKTH</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Pr="00566032"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 xml:space="preserve">„A keret </w:t>
      </w:r>
      <w:proofErr w:type="spellStart"/>
      <w:r w:rsidRPr="00566032">
        <w:rPr>
          <w:rFonts w:asciiTheme="minorHAnsi" w:hAnsiTheme="minorHAnsi" w:cstheme="minorHAnsi"/>
          <w:b/>
          <w:bCs/>
        </w:rPr>
        <w:t>rulírozó</w:t>
      </w:r>
      <w:proofErr w:type="spellEnd"/>
      <w:r w:rsidRPr="00566032">
        <w:rPr>
          <w:rFonts w:asciiTheme="minorHAnsi" w:hAnsiTheme="minorHAnsi" w:cstheme="minorHAnsi"/>
          <w:b/>
          <w:bCs/>
        </w:rPr>
        <w:t>-e”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56" w:name="_Toc520987550"/>
      <w:bookmarkStart w:id="57" w:name="_Toc526428459"/>
      <w:bookmarkStart w:id="58" w:name="_Toc526428509"/>
      <w:bookmarkStart w:id="59" w:name="_Toc526428537"/>
      <w:bookmarkStart w:id="60" w:name="_Toc526510057"/>
      <w:bookmarkStart w:id="61" w:name="_Toc529486523"/>
      <w:bookmarkStart w:id="62" w:name="_Toc529973899"/>
      <w:bookmarkStart w:id="63" w:name="_Toc530744483"/>
      <w:bookmarkStart w:id="64" w:name="_Toc530744557"/>
      <w:bookmarkStart w:id="65" w:name="_Toc535315386"/>
      <w:bookmarkStart w:id="66" w:name="_Toc536621813"/>
      <w:bookmarkStart w:id="67" w:name="_Toc536622847"/>
      <w:bookmarkStart w:id="68" w:name="_Toc362003"/>
      <w:bookmarkStart w:id="69" w:name="_Toc425061"/>
      <w:bookmarkStart w:id="70" w:name="_Toc425106"/>
      <w:bookmarkStart w:id="71" w:name="_Toc530744484"/>
      <w:bookmarkStart w:id="72" w:name="_Toc530744558"/>
      <w:bookmarkStart w:id="73" w:name="_Toc535315387"/>
      <w:bookmarkStart w:id="74" w:name="_Toc536621814"/>
      <w:bookmarkStart w:id="75" w:name="_Toc536622848"/>
      <w:bookmarkStart w:id="76" w:name="_Toc362004"/>
      <w:bookmarkStart w:id="77" w:name="_Toc425062"/>
      <w:bookmarkStart w:id="78" w:name="_Toc425107"/>
      <w:bookmarkStart w:id="79" w:name="_Toc2945718"/>
      <w:bookmarkStart w:id="80" w:name="_Toc3288754"/>
      <w:bookmarkStart w:id="81" w:name="_Toc8380453"/>
      <w:bookmarkStart w:id="82" w:name="_Toc14448757"/>
      <w:bookmarkStart w:id="83" w:name="_Toc14683532"/>
      <w:bookmarkStart w:id="84" w:name="_Toc15483068"/>
      <w:bookmarkStart w:id="85" w:name="_Toc15483199"/>
      <w:bookmarkStart w:id="86" w:name="_Toc19107879"/>
      <w:bookmarkStart w:id="87" w:name="_Toc24468602"/>
      <w:bookmarkStart w:id="88" w:name="_Toc31359944"/>
      <w:bookmarkStart w:id="89" w:name="_Toc31966059"/>
      <w:bookmarkStart w:id="90" w:name="_Toc64967385"/>
      <w:bookmarkStart w:id="91" w:name="_Toc64967561"/>
      <w:bookmarkStart w:id="92" w:name="_Toc93673532"/>
      <w:bookmarkStart w:id="93" w:name="_Toc93673591"/>
      <w:bookmarkEnd w:id="4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AF1B48" w14:textId="20ADA977" w:rsidR="00315823" w:rsidRPr="00566032" w:rsidRDefault="00315823" w:rsidP="00E60D85">
      <w:pPr>
        <w:pStyle w:val="Cmsor3"/>
        <w:rPr>
          <w:rFonts w:asciiTheme="minorHAnsi" w:hAnsiTheme="minorHAnsi" w:cstheme="minorHAnsi"/>
          <w:b/>
          <w:szCs w:val="20"/>
        </w:rPr>
      </w:pPr>
      <w:bookmarkStart w:id="94" w:name="_Toc530744485"/>
      <w:bookmarkStart w:id="95" w:name="_Toc530744559"/>
      <w:bookmarkStart w:id="96" w:name="_Toc535315388"/>
      <w:bookmarkStart w:id="97" w:name="_Toc536621815"/>
      <w:bookmarkStart w:id="98" w:name="_Toc536622849"/>
      <w:bookmarkStart w:id="99" w:name="_Toc362005"/>
      <w:bookmarkStart w:id="100" w:name="_Toc425063"/>
      <w:bookmarkStart w:id="101" w:name="_Toc425108"/>
      <w:bookmarkStart w:id="102" w:name="_Toc2945719"/>
      <w:bookmarkStart w:id="103" w:name="_Toc3288755"/>
      <w:bookmarkStart w:id="104" w:name="_Toc8380454"/>
      <w:bookmarkStart w:id="105" w:name="_Toc14448758"/>
      <w:bookmarkStart w:id="106" w:name="_Toc14683533"/>
      <w:bookmarkStart w:id="107" w:name="_Toc15483069"/>
      <w:bookmarkStart w:id="108" w:name="_Toc15483200"/>
      <w:bookmarkStart w:id="109" w:name="_Toc19107880"/>
      <w:bookmarkStart w:id="110" w:name="_Toc24468603"/>
      <w:bookmarkStart w:id="111" w:name="_Toc31359945"/>
      <w:bookmarkStart w:id="112" w:name="_Toc31966060"/>
      <w:bookmarkStart w:id="113" w:name="_Toc64967386"/>
      <w:bookmarkStart w:id="114" w:name="_Toc64967562"/>
      <w:bookmarkStart w:id="115" w:name="_Toc93673533"/>
      <w:bookmarkStart w:id="116" w:name="_Toc93673592"/>
      <w:bookmarkStart w:id="117" w:name="_Ref64965157"/>
      <w:bookmarkStart w:id="118" w:name="_Ref64967535"/>
      <w:bookmarkStart w:id="119" w:name="_Toc64967389"/>
      <w:bookmarkStart w:id="120" w:name="_Toc149902000"/>
      <w:bookmarkStart w:id="121" w:name="_Toc222409792"/>
      <w:bookmarkStart w:id="122" w:name="_Hlk53531165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INSTR</w:t>
      </w:r>
      <w:proofErr w:type="spellEnd"/>
      <w:r w:rsidRPr="00566032">
        <w:rPr>
          <w:rFonts w:asciiTheme="minorHAnsi" w:hAnsiTheme="minorHAnsi" w:cstheme="minorHAnsi"/>
          <w:b/>
          <w:szCs w:val="20"/>
        </w:rPr>
        <w:t xml:space="preserve"> táblában jelentendő adatkörök</w:t>
      </w:r>
      <w:bookmarkEnd w:id="117"/>
      <w:bookmarkEnd w:id="118"/>
      <w:bookmarkEnd w:id="119"/>
      <w:bookmarkEnd w:id="120"/>
      <w:bookmarkEnd w:id="121"/>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w:t>
      </w:r>
      <w:proofErr w:type="spellStart"/>
      <w:r w:rsidR="00101F7C" w:rsidRPr="00566032">
        <w:rPr>
          <w:rFonts w:asciiTheme="minorHAnsi" w:hAnsiTheme="minorHAnsi" w:cstheme="minorHAnsi"/>
        </w:rPr>
        <w:t>snapshot</w:t>
      </w:r>
      <w:proofErr w:type="spellEnd"/>
      <w:r w:rsidR="00101F7C" w:rsidRPr="00566032">
        <w:rPr>
          <w:rFonts w:asciiTheme="minorHAnsi" w:hAnsiTheme="minorHAnsi" w:cstheme="minorHAnsi"/>
        </w:rPr>
        <w: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Késedelem, nemteljesítés</w:t>
      </w:r>
    </w:p>
    <w:p w14:paraId="27D5E8BB" w14:textId="60661C91" w:rsidR="0040664A" w:rsidRPr="00566032" w:rsidRDefault="0040664A" w:rsidP="00FE4455">
      <w:pPr>
        <w:pStyle w:val="Listaszerbekezds"/>
        <w:numPr>
          <w:ilvl w:val="0"/>
          <w:numId w:val="14"/>
        </w:numPr>
        <w:rPr>
          <w:rFonts w:asciiTheme="minorHAnsi" w:hAnsiTheme="minorHAnsi" w:cstheme="minorHAnsi"/>
          <w:b/>
        </w:rPr>
      </w:pPr>
      <w:bookmarkStart w:id="123" w:name="_Ref64967538"/>
      <w:r w:rsidRPr="00566032">
        <w:rPr>
          <w:rFonts w:asciiTheme="minorHAnsi" w:hAnsiTheme="minorHAnsi" w:cstheme="minorHAnsi"/>
          <w:b/>
        </w:rPr>
        <w:t>Pénzügyi jellemzők/mérleg</w:t>
      </w:r>
      <w:bookmarkEnd w:id="123"/>
    </w:p>
    <w:p w14:paraId="4862C9F5" w14:textId="62DD97BA" w:rsidR="0040664A" w:rsidRPr="00566032" w:rsidRDefault="0040664A" w:rsidP="00FE4455">
      <w:pPr>
        <w:pStyle w:val="Listaszerbekezds"/>
        <w:numPr>
          <w:ilvl w:val="0"/>
          <w:numId w:val="14"/>
        </w:numPr>
        <w:rPr>
          <w:rFonts w:asciiTheme="minorHAnsi" w:hAnsiTheme="minorHAnsi" w:cstheme="minorHAnsi"/>
          <w:b/>
        </w:rPr>
      </w:pPr>
      <w:proofErr w:type="spellStart"/>
      <w:r w:rsidRPr="00566032">
        <w:rPr>
          <w:rFonts w:asciiTheme="minorHAnsi" w:hAnsiTheme="minorHAnsi" w:cstheme="minorHAnsi"/>
          <w:b/>
        </w:rPr>
        <w:t>JTM</w:t>
      </w:r>
      <w:proofErr w:type="spellEnd"/>
    </w:p>
    <w:p w14:paraId="165C8DA9" w14:textId="1B55723A"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Cmsor4"/>
      </w:pPr>
      <w:bookmarkStart w:id="124" w:name="_Toc149902001"/>
      <w:bookmarkStart w:id="125" w:name="_Toc222409793"/>
      <w:r w:rsidRPr="00566032">
        <w:t>Instrumentum keletkezése/megszűnése</w:t>
      </w:r>
      <w:bookmarkEnd w:id="124"/>
      <w:bookmarkEnd w:id="125"/>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táblánál leírtak alapján egy normál, hitelszerződés alapján létrejövő instrumentum attól az időponttól jelentendő, amikor az instrumentumot megkeletkeztető szerződés aláírásra került, és az instrumentumot a banki rendszerben is létrehozták.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kerülő hitelek esetén ez az az időpont, amikor a hitel bekerül a </w:t>
      </w:r>
      <w:proofErr w:type="spellStart"/>
      <w:r w:rsidRPr="00566032">
        <w:rPr>
          <w:rFonts w:asciiTheme="minorHAnsi" w:hAnsiTheme="minorHAnsi" w:cstheme="minorHAnsi"/>
        </w:rPr>
        <w:t>KHR</w:t>
      </w:r>
      <w:proofErr w:type="spellEnd"/>
      <w:r w:rsidRPr="00566032">
        <w:rPr>
          <w:rFonts w:asciiTheme="minorHAnsi" w:hAnsiTheme="minorHAnsi" w:cstheme="minorHAnsi"/>
        </w:rPr>
        <w:t>-be.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Abban az esetben, ha kiváltás és emelés is történik, akkor eldöntendő, hogy egy instrumentum nyílik-e vagy több. Amennyiben egy, akkor hitelkiváltás keletkezési mód alkalmazandó és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Ha több, akkor a kiváltó instrumentumnál a hitelkiváltás, az újonnan képzett instrumentum(ok)</w:t>
      </w:r>
      <w:proofErr w:type="spellStart"/>
      <w:r w:rsidRPr="00566032">
        <w:rPr>
          <w:rFonts w:asciiTheme="minorHAnsi" w:hAnsiTheme="minorHAnsi" w:cstheme="minorHAnsi"/>
        </w:rPr>
        <w:t>nál</w:t>
      </w:r>
      <w:proofErr w:type="spellEnd"/>
      <w:r w:rsidRPr="00566032">
        <w:rPr>
          <w:rFonts w:asciiTheme="minorHAnsi" w:hAnsiTheme="minorHAnsi" w:cstheme="minorHAnsi"/>
        </w:rPr>
        <w:t xml:space="preserve"> az új szerződés kód alkalmazandó.</w:t>
      </w:r>
    </w:p>
    <w:p w14:paraId="534E0AF2"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Az újratárgyalást a következőképpen értelmezzük: a korábbi időszakhoz képest megvizsgálásra kerül, hogy változott-e az ügylet lejárata, devizaneme vagy kamatozása (csak a referencia kamat) és ha igen, és nem átstrukturált az ügylet, akkor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keletkezési módot rögzítünk.</w:t>
      </w:r>
    </w:p>
    <w:p w14:paraId="7406D34E" w14:textId="0A4FC865" w:rsidR="004B6EEC" w:rsidRPr="00566032" w:rsidRDefault="004B6EEC" w:rsidP="004B6EEC">
      <w:pPr>
        <w:pStyle w:val="Listaszerbekezds"/>
        <w:numPr>
          <w:ilvl w:val="0"/>
          <w:numId w:val="42"/>
        </w:numPr>
        <w:spacing w:after="120"/>
        <w:contextualSpacing w:val="0"/>
        <w:rPr>
          <w:rFonts w:asciiTheme="minorHAnsi" w:hAnsiTheme="minorHAnsi" w:cstheme="minorHAnsi"/>
        </w:rPr>
      </w:pPr>
      <w:r w:rsidRPr="00566032">
        <w:rPr>
          <w:rFonts w:asciiTheme="minorHAnsi" w:hAnsiTheme="minorHAnsi" w:cstheme="minorHAnsi"/>
        </w:rPr>
        <w:t xml:space="preserve">Lakossági ügyletek keletkezési módja tekintetében elsődleges szempont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hitelösszeg növekszik/nem növekszik keletkezési mód alkalmazása, amely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 xml:space="preserve">az az időpont jelentendő, amikor a szerződéses megállapodás valamennyi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az instrumentum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w:t>
      </w:r>
      <w:proofErr w:type="spellStart"/>
      <w:r w:rsidR="002210F5" w:rsidRPr="00566032">
        <w:rPr>
          <w:rFonts w:asciiTheme="minorHAnsi" w:hAnsiTheme="minorHAnsi" w:cstheme="minorHAnsi"/>
        </w:rPr>
        <w:t>ltp</w:t>
      </w:r>
      <w:proofErr w:type="spellEnd"/>
      <w:r w:rsidR="002210F5" w:rsidRPr="00566032">
        <w:rPr>
          <w:rFonts w:asciiTheme="minorHAnsi" w:hAnsiTheme="minorHAnsi" w:cstheme="minorHAnsi"/>
        </w:rPr>
        <w:t>)”)</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a szerződés megkötésének 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26" w:name="_Hlk31718296"/>
      <w:r w:rsidR="006F3562" w:rsidRPr="00566032">
        <w:rPr>
          <w:rFonts w:asciiTheme="minorHAnsi" w:hAnsiTheme="minorHAnsi" w:cstheme="minorHAnsi"/>
        </w:rPr>
        <w:t xml:space="preserve">Amennyiben az instrumentum az </w:t>
      </w:r>
      <w:proofErr w:type="spellStart"/>
      <w:r w:rsidR="006F3562" w:rsidRPr="00566032">
        <w:rPr>
          <w:rFonts w:asciiTheme="minorHAnsi" w:hAnsiTheme="minorHAnsi" w:cstheme="minorHAnsi"/>
        </w:rPr>
        <w:t>INSTK</w:t>
      </w:r>
      <w:proofErr w:type="spellEnd"/>
      <w:r w:rsidR="006F3562" w:rsidRPr="00566032">
        <w:rPr>
          <w:rFonts w:asciiTheme="minorHAnsi" w:hAnsiTheme="minorHAnsi" w:cstheme="minorHAnsi"/>
        </w:rPr>
        <w:t xml:space="preserve"> táblában jelentett keretinstrumentumhoz </w:t>
      </w:r>
      <w:proofErr w:type="spellStart"/>
      <w:r w:rsidR="006F3562" w:rsidRPr="00566032">
        <w:rPr>
          <w:rFonts w:asciiTheme="minorHAnsi" w:hAnsiTheme="minorHAnsi" w:cstheme="minorHAnsi"/>
        </w:rPr>
        <w:t>tarozik</w:t>
      </w:r>
      <w:proofErr w:type="spellEnd"/>
      <w:r w:rsidR="006F3562" w:rsidRPr="00566032">
        <w:rPr>
          <w:rFonts w:asciiTheme="minorHAnsi" w:hAnsiTheme="minorHAnsi" w:cstheme="minorHAnsi"/>
        </w:rPr>
        <w:t xml:space="preserve">, a következőképpen kell meghatározni az időpontoka az </w:t>
      </w:r>
      <w:proofErr w:type="spellStart"/>
      <w:r w:rsidR="006F3562" w:rsidRPr="00566032">
        <w:rPr>
          <w:rFonts w:asciiTheme="minorHAnsi" w:hAnsiTheme="minorHAnsi" w:cstheme="minorHAnsi"/>
        </w:rPr>
        <w:t>INSTR</w:t>
      </w:r>
      <w:proofErr w:type="spellEnd"/>
      <w:r w:rsidR="006F3562" w:rsidRPr="00566032">
        <w:rPr>
          <w:rFonts w:asciiTheme="minorHAnsi" w:hAnsiTheme="minorHAnsi" w:cstheme="minorHAnsi"/>
        </w:rPr>
        <w:t xml:space="preserve"> táblában:</w:t>
      </w:r>
    </w:p>
    <w:p w14:paraId="2B7520C9" w14:textId="77777777"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amennyiben nem kerül külön szerződéskötésre alkeretek nyitására,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ha nem nyílik alkeret, hanem a konkrét folyósítás keletkeztet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instrumentumot, akkor a folyósítás időpontja. Ebben az esetben az indulás időpontja, az elszámolás napja és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jelentett folyósítás időpontja (ha nem folyószámlahitelről van szó) meg fog egyezni.</w:t>
      </w:r>
    </w:p>
    <w:p w14:paraId="42C0679E" w14:textId="6AC5DF0A"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 xml:space="preserve">A kamatstatisztika felépítése tekintetében az indulás napja a mérvadó, így szabályok szintjén ehhez a mezőhöz került kötésre az új szerződéses kamatadatok töltési kötelezettsége. Kivételt képez ez alól az, ha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vannak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nyitott szerződésben, mert azokban az esetekben a szerződéskötés időpontjában már jelenteni kell a</w:t>
      </w:r>
      <w:r w:rsidR="004176DE" w:rsidRPr="00566032">
        <w:rPr>
          <w:rFonts w:asciiTheme="minorHAnsi" w:hAnsiTheme="minorHAnsi" w:cstheme="minorHAnsi"/>
        </w:rPr>
        <w:t xml:space="preserve">z új szerződéses </w:t>
      </w:r>
      <w:proofErr w:type="spellStart"/>
      <w:r w:rsidR="004176DE" w:rsidRPr="00566032">
        <w:rPr>
          <w:rFonts w:asciiTheme="minorHAnsi" w:hAnsiTheme="minorHAnsi" w:cstheme="minorHAnsi"/>
        </w:rPr>
        <w:t>kamatadatokat</w:t>
      </w:r>
      <w:proofErr w:type="spellEnd"/>
      <w:r w:rsidR="004176DE" w:rsidRPr="00566032">
        <w:rPr>
          <w:rFonts w:asciiTheme="minorHAnsi" w:hAnsiTheme="minorHAnsi" w:cstheme="minorHAnsi"/>
        </w:rPr>
        <w: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26"/>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xml:space="preserve">, illetve amennyiben a hitelintézet belép egy már működő </w:t>
      </w:r>
      <w:proofErr w:type="spellStart"/>
      <w:r w:rsidR="007878DB" w:rsidRPr="00566032">
        <w:rPr>
          <w:rFonts w:asciiTheme="minorHAnsi" w:hAnsiTheme="minorHAnsi" w:cstheme="minorHAnsi"/>
        </w:rPr>
        <w:t>szindikált</w:t>
      </w:r>
      <w:proofErr w:type="spellEnd"/>
      <w:r w:rsidR="007878DB" w:rsidRPr="00566032">
        <w:rPr>
          <w:rFonts w:asciiTheme="minorHAnsi" w:hAnsiTheme="minorHAnsi" w:cstheme="minorHAnsi"/>
        </w:rPr>
        <w:t xml:space="preserve">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566032">
        <w:rPr>
          <w:rFonts w:asciiTheme="minorHAnsi" w:hAnsiTheme="minorHAnsi" w:cstheme="minorHAnsi"/>
        </w:rPr>
        <w:t>INSTM</w:t>
      </w:r>
      <w:proofErr w:type="spellEnd"/>
      <w:r w:rsidR="0061269B" w:rsidRPr="00566032">
        <w:rPr>
          <w:rFonts w:asciiTheme="minorHAnsi" w:hAnsiTheme="minorHAnsi" w:cstheme="minorHAnsi"/>
        </w:rPr>
        <w:t xml:space="preserve">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 xml:space="preserve">Amennyiben az instrumentum egy </w:t>
      </w:r>
      <w:proofErr w:type="spellStart"/>
      <w:r w:rsidRPr="00566032">
        <w:rPr>
          <w:rFonts w:asciiTheme="minorHAnsi" w:eastAsia="Times New Roman" w:hAnsiTheme="minorHAnsi" w:cstheme="minorHAnsi"/>
        </w:rPr>
        <w:t>szindikált</w:t>
      </w:r>
      <w:proofErr w:type="spellEnd"/>
      <w:r w:rsidRPr="00566032">
        <w:rPr>
          <w:rFonts w:asciiTheme="minorHAnsi" w:eastAsia="Times New Roman" w:hAnsiTheme="minorHAnsi" w:cstheme="minorHAnsi"/>
        </w:rPr>
        <w:t xml:space="preserve"> szerződés része,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hitelintézetre jutó saját részt kell szerepeltetni és meg kell adni a </w:t>
      </w:r>
      <w:proofErr w:type="spellStart"/>
      <w:r w:rsidRPr="00566032">
        <w:rPr>
          <w:rFonts w:asciiTheme="minorHAnsi" w:eastAsia="Times New Roman" w:hAnsiTheme="minorHAnsi" w:cstheme="minorHAnsi"/>
        </w:rPr>
        <w:t>SZIND</w:t>
      </w:r>
      <w:proofErr w:type="spellEnd"/>
      <w:r w:rsidRPr="00566032">
        <w:rPr>
          <w:rFonts w:asciiTheme="minorHAnsi" w:eastAsia="Times New Roman" w:hAnsiTheme="minorHAnsi" w:cstheme="minorHAnsi"/>
        </w:rPr>
        <w:t xml:space="preserve"> adatkörnél leírt módon az adatszolgáltató által képzett azonosítót (</w:t>
      </w:r>
      <w:r w:rsidRPr="00566032">
        <w:rPr>
          <w:rFonts w:asciiTheme="minorHAnsi" w:hAnsiTheme="minorHAnsi" w:cstheme="minorHAnsi"/>
        </w:rPr>
        <w:t xml:space="preserve">a főszervező országkódja + a főszervező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 illetve a főszervező által megadott azonosító kódot (amennyiben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-kötelezett főszervező megadta). </w:t>
      </w:r>
      <w:r w:rsidR="0016761C" w:rsidRPr="00566032">
        <w:rPr>
          <w:rFonts w:asciiTheme="minorHAnsi" w:hAnsiTheme="minorHAnsi" w:cstheme="minorHAnsi"/>
        </w:rPr>
        <w:t xml:space="preserve">Amennyiben az instrumentum egy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szerződés része, a fenti módon az adatszolgáltató által képzett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hitel azonosítót jelenteni kell a </w:t>
      </w:r>
      <w:proofErr w:type="spellStart"/>
      <w:r w:rsidR="0016761C" w:rsidRPr="00566032">
        <w:rPr>
          <w:rFonts w:asciiTheme="minorHAnsi" w:hAnsiTheme="minorHAnsi" w:cstheme="minorHAnsi"/>
        </w:rPr>
        <w:t>SZIND</w:t>
      </w:r>
      <w:proofErr w:type="spellEnd"/>
      <w:r w:rsidR="0016761C" w:rsidRPr="00566032">
        <w:rPr>
          <w:rFonts w:asciiTheme="minorHAnsi" w:hAnsiTheme="minorHAnsi" w:cstheme="minorHAnsi"/>
        </w:rPr>
        <w:t xml:space="preserve"> táblában (korlátozott attribútumokkal). </w:t>
      </w:r>
      <w:r w:rsidR="00757311" w:rsidRPr="00566032">
        <w:rPr>
          <w:rFonts w:asciiTheme="minorHAnsi" w:hAnsiTheme="minorHAnsi" w:cstheme="minorHAnsi"/>
        </w:rPr>
        <w:t xml:space="preserve">A </w:t>
      </w:r>
      <w:proofErr w:type="spellStart"/>
      <w:r w:rsidR="00757311" w:rsidRPr="00566032">
        <w:rPr>
          <w:rFonts w:asciiTheme="minorHAnsi" w:hAnsiTheme="minorHAnsi" w:cstheme="minorHAnsi"/>
        </w:rPr>
        <w:t>szindikált</w:t>
      </w:r>
      <w:proofErr w:type="spellEnd"/>
      <w:r w:rsidR="00757311" w:rsidRPr="00566032">
        <w:rPr>
          <w:rFonts w:asciiTheme="minorHAnsi" w:hAnsiTheme="minorHAnsi" w:cstheme="minorHAnsi"/>
        </w:rPr>
        <w:t xml:space="preserve"> hitelek jelentésének módjáról bővebb információ a </w:t>
      </w:r>
      <w:proofErr w:type="spellStart"/>
      <w:r w:rsidR="00757311" w:rsidRPr="00566032">
        <w:rPr>
          <w:rFonts w:asciiTheme="minorHAnsi" w:hAnsiTheme="minorHAnsi" w:cstheme="minorHAnsi"/>
        </w:rPr>
        <w:t>SZIND</w:t>
      </w:r>
      <w:proofErr w:type="spellEnd"/>
      <w:r w:rsidR="00757311" w:rsidRPr="00566032">
        <w:rPr>
          <w:rFonts w:asciiTheme="minorHAnsi" w:hAnsiTheme="minorHAnsi" w:cstheme="minorHAnsi"/>
        </w:rPr>
        <w:t xml:space="preserve">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w:t>
      </w:r>
      <w:proofErr w:type="spellStart"/>
      <w:r w:rsidR="00C221AC" w:rsidRPr="00566032">
        <w:rPr>
          <w:rFonts w:asciiTheme="minorHAnsi" w:eastAsia="Times New Roman" w:hAnsiTheme="minorHAnsi" w:cstheme="minorHAnsi"/>
        </w:rPr>
        <w:t>visszavásárolt</w:t>
      </w:r>
      <w:proofErr w:type="spellEnd"/>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Cmsor4"/>
      </w:pPr>
      <w:bookmarkStart w:id="127" w:name="_Toc149902002"/>
      <w:bookmarkStart w:id="128" w:name="_Toc222409794"/>
      <w:r w:rsidRPr="00566032">
        <w:t>Instrumentum alapjellemzők</w:t>
      </w:r>
      <w:bookmarkEnd w:id="127"/>
      <w:bookmarkEnd w:id="128"/>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ú</w:t>
      </w:r>
      <w:r w:rsidR="00687908" w:rsidRPr="00566032">
        <w:rPr>
          <w:rFonts w:asciiTheme="minorHAnsi" w:hAnsiTheme="minorHAnsi" w:cstheme="minorHAnsi"/>
        </w:rPr>
        <w:t>jratárgyalt</w:t>
      </w:r>
      <w:proofErr w:type="spellEnd"/>
      <w:r w:rsidR="00687908" w:rsidRPr="00566032">
        <w:rPr>
          <w:rFonts w:asciiTheme="minorHAnsi" w:hAnsiTheme="minorHAnsi" w:cstheme="minorHAnsi"/>
        </w:rPr>
        <w:t xml:space="preserve"> szerződés</w:t>
      </w:r>
      <w:r w:rsidRPr="00566032">
        <w:rPr>
          <w:rFonts w:asciiTheme="minorHAnsi" w:hAnsiTheme="minorHAnsi" w:cstheme="minorHAnsi"/>
        </w:rPr>
        <w:t xml:space="preserve"> </w:t>
      </w:r>
      <w:r w:rsidR="00687908" w:rsidRPr="00566032">
        <w:rPr>
          <w:rFonts w:asciiTheme="minorHAnsi" w:hAnsiTheme="minorHAnsi" w:cstheme="minorHAnsi"/>
        </w:rPr>
        <w:t xml:space="preserve">az új szerződés egyik alkategóriája. </w:t>
      </w:r>
      <w:proofErr w:type="spellStart"/>
      <w:r w:rsidR="00687908" w:rsidRPr="00566032">
        <w:rPr>
          <w:rFonts w:asciiTheme="minorHAnsi" w:hAnsiTheme="minorHAnsi" w:cstheme="minorHAnsi"/>
        </w:rPr>
        <w:t>Újratárgyaltnak</w:t>
      </w:r>
      <w:proofErr w:type="spellEnd"/>
      <w:r w:rsidR="00687908" w:rsidRPr="00566032">
        <w:rPr>
          <w:rFonts w:asciiTheme="minorHAnsi" w:hAnsiTheme="minorHAnsi" w:cstheme="minorHAnsi"/>
        </w:rPr>
        <w:t xml:space="preserve"> minősül</w:t>
      </w:r>
      <w:r w:rsidRPr="00566032">
        <w:rPr>
          <w:rFonts w:asciiTheme="minorHAnsi" w:hAnsiTheme="minorHAnsi" w:cstheme="minorHAnsi"/>
        </w:rPr>
        <w:t>:</w:t>
      </w:r>
    </w:p>
    <w:p w14:paraId="65308EC4" w14:textId="0284BF46"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566032">
        <w:rPr>
          <w:rFonts w:asciiTheme="minorHAnsi" w:hAnsiTheme="minorHAnsi" w:cstheme="minorHAnsi"/>
        </w:rPr>
        <w:t>futamidejét</w:t>
      </w:r>
      <w:proofErr w:type="spellEnd"/>
      <w:r w:rsidRPr="00566032">
        <w:rPr>
          <w:rFonts w:asciiTheme="minorHAnsi" w:hAnsiTheme="minorHAnsi" w:cstheme="minorHAnsi"/>
        </w:rPr>
        <w:t xml:space="preserve"> az ügyfél nem változtatja meg), vagy fix kamatozású konstrukció automatikus átalakulása változó </w:t>
      </w:r>
      <w:proofErr w:type="spellStart"/>
      <w:r w:rsidRPr="00566032">
        <w:rPr>
          <w:rFonts w:asciiTheme="minorHAnsi" w:hAnsiTheme="minorHAnsi" w:cstheme="minorHAnsi"/>
        </w:rPr>
        <w:t>kamatozásúvá</w:t>
      </w:r>
      <w:proofErr w:type="spellEnd"/>
      <w:r w:rsidRPr="00566032">
        <w:rPr>
          <w:rFonts w:asciiTheme="minorHAnsi" w:hAnsiTheme="minorHAnsi" w:cstheme="minorHAnsi"/>
        </w:rPr>
        <w:t>, vagy fordítva, amennyiben ezt az átalakulást már az eredeti szerződésben rögzítették.</w:t>
      </w:r>
    </w:p>
    <w:p w14:paraId="7C15A790" w14:textId="78FD95DC"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w:t>
      </w:r>
    </w:p>
    <w:p w14:paraId="65CA28E2" w14:textId="77DACFD9"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 xml:space="preserve">mennyiben a háztartási szektorba tartozó ügyfél döntése és aktív közreműködése útján átviszi egyik hitelintézettől egy másikhoz a hitelét feltéve, hogy a hitelt </w:t>
      </w:r>
      <w:proofErr w:type="spellStart"/>
      <w:r w:rsidR="00687908" w:rsidRPr="00566032">
        <w:rPr>
          <w:rFonts w:asciiTheme="minorHAnsi" w:hAnsiTheme="minorHAnsi" w:cstheme="minorHAnsi"/>
        </w:rPr>
        <w:t>újratárgyalják</w:t>
      </w:r>
      <w:proofErr w:type="spellEnd"/>
      <w:r w:rsidR="00687908" w:rsidRPr="00566032">
        <w:rPr>
          <w:rFonts w:asciiTheme="minorHAnsi" w:hAnsiTheme="minorHAnsi" w:cstheme="minorHAnsi"/>
        </w:rPr>
        <w:t>,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 xml:space="preserve">gy adós több hitelének egy hitellé történő egyesítése, valamint egy hitel több hitellé való szétbontása szintén </w:t>
      </w:r>
      <w:proofErr w:type="spellStart"/>
      <w:r w:rsidR="00687908" w:rsidRPr="00566032">
        <w:rPr>
          <w:rFonts w:asciiTheme="minorHAnsi" w:hAnsiTheme="minorHAnsi" w:cstheme="minorHAnsi"/>
        </w:rPr>
        <w:t>újratárgyalt</w:t>
      </w:r>
      <w:proofErr w:type="spellEnd"/>
      <w:r w:rsidR="00687908" w:rsidRPr="00566032">
        <w:rPr>
          <w:rFonts w:asciiTheme="minorHAnsi" w:hAnsiTheme="minorHAnsi" w:cstheme="minorHAnsi"/>
        </w:rPr>
        <w:t xml:space="preserve"> szerződésnek tekintendő.</w:t>
      </w:r>
    </w:p>
    <w:p w14:paraId="257A0624" w14:textId="77777777" w:rsidR="005A3AF5"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Ha egy hónapon belül történik meg egy új hitel szerződéskötése, amelyet még az adott hónapon belül </w:t>
      </w:r>
      <w:proofErr w:type="spellStart"/>
      <w:r w:rsidRPr="00566032">
        <w:rPr>
          <w:rFonts w:asciiTheme="minorHAnsi" w:hAnsiTheme="minorHAnsi" w:cstheme="minorHAnsi"/>
        </w:rPr>
        <w:t>újratárgyalnak</w:t>
      </w:r>
      <w:proofErr w:type="spellEnd"/>
      <w:r w:rsidRPr="00566032">
        <w:rPr>
          <w:rFonts w:asciiTheme="minorHAnsi" w:hAnsiTheme="minorHAnsi" w:cstheme="minorHAnsi"/>
        </w:rPr>
        <w:t xml:space="preserve">, az is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t xml:space="preserve">Az adatszolgáltatásban a K21/K23 jelentésekkel összhangban a távollévők között létrejövő, még a </w:t>
      </w:r>
      <w:proofErr w:type="spellStart"/>
      <w:r w:rsidRPr="00566032">
        <w:rPr>
          <w:rFonts w:asciiTheme="minorHAnsi" w:hAnsiTheme="minorHAnsi" w:cstheme="minorHAnsi"/>
        </w:rPr>
        <w:t>hatályosulás</w:t>
      </w:r>
      <w:proofErr w:type="spellEnd"/>
      <w:r w:rsidRPr="00566032">
        <w:rPr>
          <w:rFonts w:asciiTheme="minorHAnsi" w:hAnsiTheme="minorHAnsi" w:cstheme="minorHAnsi"/>
        </w:rPr>
        <w:t xml:space="preserve"> előtt módosuló szerződéseket nem kell </w:t>
      </w:r>
      <w:proofErr w:type="spellStart"/>
      <w:r w:rsidRPr="00566032">
        <w:rPr>
          <w:rFonts w:asciiTheme="minorHAnsi" w:hAnsiTheme="minorHAnsi" w:cstheme="minorHAnsi"/>
        </w:rPr>
        <w:t>újratá</w:t>
      </w:r>
      <w:r w:rsidR="003C50A6" w:rsidRPr="00566032">
        <w:rPr>
          <w:rFonts w:asciiTheme="minorHAnsi" w:hAnsiTheme="minorHAnsi" w:cstheme="minorHAnsi"/>
        </w:rPr>
        <w:t>r</w:t>
      </w:r>
      <w:r w:rsidRPr="00566032">
        <w:rPr>
          <w:rFonts w:asciiTheme="minorHAnsi" w:hAnsiTheme="minorHAnsi" w:cstheme="minorHAnsi"/>
        </w:rPr>
        <w:t>gyaltként</w:t>
      </w:r>
      <w:proofErr w:type="spellEnd"/>
      <w:r w:rsidRPr="00566032">
        <w:rPr>
          <w:rFonts w:asciiTheme="minorHAnsi" w:hAnsiTheme="minorHAnsi" w:cstheme="minorHAnsi"/>
        </w:rPr>
        <w:t xml:space="preserve"> kezelni,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flag-gel</w:t>
      </w:r>
      <w:proofErr w:type="spellEnd"/>
      <w:r w:rsidRPr="00566032">
        <w:rPr>
          <w:rFonts w:asciiTheme="minorHAnsi" w:hAnsiTheme="minorHAnsi" w:cstheme="minorHAnsi"/>
        </w:rPr>
        <w:t xml:space="preserve">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29"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00225BF4" w:rsidRPr="00566032">
        <w:rPr>
          <w:rFonts w:asciiTheme="minorHAnsi" w:hAnsiTheme="minorHAnsi" w:cstheme="minorHAnsi"/>
        </w:rPr>
        <w:t>flag</w:t>
      </w:r>
      <w:proofErr w:type="spellEnd"/>
      <w:r w:rsidR="00225BF4" w:rsidRPr="00566032">
        <w:rPr>
          <w:rFonts w:asciiTheme="minorHAnsi" w:hAnsiTheme="minorHAnsi" w:cstheme="minorHAnsi"/>
        </w:rPr>
        <w:t xml:space="preserve">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z átstrukturált/</w:t>
      </w:r>
      <w:proofErr w:type="spellStart"/>
      <w:r w:rsidR="004E54FD" w:rsidRPr="00566032">
        <w:rPr>
          <w:rFonts w:asciiTheme="minorHAnsi" w:hAnsiTheme="minorHAnsi" w:cstheme="minorHAnsi"/>
        </w:rPr>
        <w:t>újratárgyalt</w:t>
      </w:r>
      <w:proofErr w:type="spellEnd"/>
      <w:r w:rsidR="004E54FD" w:rsidRPr="00566032">
        <w:rPr>
          <w:rFonts w:asciiTheme="minorHAnsi" w:hAnsiTheme="minorHAnsi" w:cstheme="minorHAnsi"/>
        </w:rPr>
        <w:t xml:space="preserve"> </w:t>
      </w:r>
      <w:proofErr w:type="spellStart"/>
      <w:r w:rsidR="004E54FD" w:rsidRPr="00566032">
        <w:rPr>
          <w:rFonts w:asciiTheme="minorHAnsi" w:hAnsiTheme="minorHAnsi" w:cstheme="minorHAnsi"/>
        </w:rPr>
        <w:t>flag</w:t>
      </w:r>
      <w:proofErr w:type="spellEnd"/>
      <w:r w:rsidR="004E54FD" w:rsidRPr="00566032">
        <w:rPr>
          <w:rFonts w:asciiTheme="minorHAnsi" w:hAnsiTheme="minorHAnsi" w:cstheme="minorHAnsi"/>
        </w:rPr>
        <w:t xml:space="preserve">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w:t>
      </w:r>
      <w:proofErr w:type="spellStart"/>
      <w:r w:rsidR="00525F5C" w:rsidRPr="00566032">
        <w:rPr>
          <w:rFonts w:asciiTheme="minorHAnsi" w:hAnsiTheme="minorHAnsi" w:cstheme="minorHAnsi"/>
        </w:rPr>
        <w:t>újratárgyalt</w:t>
      </w:r>
      <w:proofErr w:type="spellEnd"/>
      <w:r w:rsidR="00525F5C" w:rsidRPr="00566032">
        <w:rPr>
          <w:rFonts w:asciiTheme="minorHAnsi" w:hAnsiTheme="minorHAnsi" w:cstheme="minorHAnsi"/>
        </w:rPr>
        <w:t xml:space="preserve"> </w:t>
      </w:r>
      <w:proofErr w:type="spellStart"/>
      <w:r w:rsidR="00525F5C" w:rsidRPr="00566032">
        <w:rPr>
          <w:rFonts w:asciiTheme="minorHAnsi" w:hAnsiTheme="minorHAnsi" w:cstheme="minorHAnsi"/>
        </w:rPr>
        <w:t>flag</w:t>
      </w:r>
      <w:proofErr w:type="spellEnd"/>
      <w:r w:rsidR="00525F5C" w:rsidRPr="00566032">
        <w:rPr>
          <w:rFonts w:asciiTheme="minorHAnsi" w:hAnsiTheme="minorHAnsi" w:cstheme="minorHAnsi"/>
        </w:rPr>
        <w:t xml:space="preserve">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29"/>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 xml:space="preserve">Amennyiben az újratárgyalás/átstrukturálás következtében új szerződés jön létre,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w:t>
      </w:r>
      <w:proofErr w:type="spellStart"/>
      <w:r w:rsidR="00821A88" w:rsidRPr="00566032">
        <w:rPr>
          <w:rFonts w:asciiTheme="minorHAnsi" w:hAnsiTheme="minorHAnsi" w:cstheme="minorHAnsi"/>
        </w:rPr>
        <w:t>HITKIVALT_MAS_N</w:t>
      </w:r>
      <w:proofErr w:type="spellEnd"/>
      <w:r w:rsidR="00821A88" w:rsidRPr="00566032">
        <w:rPr>
          <w:rFonts w:asciiTheme="minorHAnsi" w:hAnsiTheme="minorHAnsi" w:cstheme="minorHAnsi"/>
        </w:rPr>
        <w:t>’ vagy ’</w:t>
      </w:r>
      <w:proofErr w:type="spellStart"/>
      <w:r w:rsidR="00821A88" w:rsidRPr="00566032">
        <w:rPr>
          <w:rFonts w:asciiTheme="minorHAnsi" w:hAnsiTheme="minorHAnsi" w:cstheme="minorHAnsi"/>
        </w:rPr>
        <w:t>HITKIVALT_SAJAT_N</w:t>
      </w:r>
      <w:proofErr w:type="spellEnd"/>
      <w:r w:rsidR="00821A88" w:rsidRPr="00566032">
        <w:rPr>
          <w:rFonts w:asciiTheme="minorHAnsi" w:hAnsiTheme="minorHAnsi" w:cstheme="minorHAnsi"/>
        </w:rPr>
        <w:t>’ értéket kell felvegyen)</w:t>
      </w:r>
      <w:r w:rsidRPr="00566032">
        <w:rPr>
          <w:rFonts w:asciiTheme="minorHAnsi" w:hAnsiTheme="minorHAnsi" w:cstheme="minorHAnsi"/>
        </w:rPr>
        <w:t xml:space="preser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w:t>
      </w:r>
      <w:proofErr w:type="spellStart"/>
      <w:r w:rsidR="00F524C3" w:rsidRPr="00566032">
        <w:rPr>
          <w:rFonts w:asciiTheme="minorHAnsi" w:hAnsiTheme="minorHAnsi" w:cstheme="minorHAnsi"/>
        </w:rPr>
        <w:t>ekből</w:t>
      </w:r>
      <w:proofErr w:type="spellEnd"/>
      <w:r w:rsidR="00F524C3" w:rsidRPr="00566032">
        <w:rPr>
          <w:rFonts w:asciiTheme="minorHAnsi" w:hAnsiTheme="minorHAnsi" w:cstheme="minorHAnsi"/>
        </w:rPr>
        <w:t>) új hitel(</w:t>
      </w:r>
      <w:proofErr w:type="spellStart"/>
      <w:r w:rsidR="00F524C3" w:rsidRPr="00566032">
        <w:rPr>
          <w:rFonts w:asciiTheme="minorHAnsi" w:hAnsiTheme="minorHAnsi" w:cstheme="minorHAnsi"/>
        </w:rPr>
        <w:t>ek</w:t>
      </w:r>
      <w:proofErr w:type="spellEnd"/>
      <w:r w:rsidR="00F524C3" w:rsidRPr="00566032">
        <w:rPr>
          <w:rFonts w:asciiTheme="minorHAnsi" w:hAnsiTheme="minorHAnsi" w:cstheme="minorHAnsi"/>
        </w:rPr>
        <w:t>)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 xml:space="preserve">A hitelkiváltások legtöbb esetben egyben újratárgyalásnak is minősülnek. A keletkezés módjánál megfelelő hitelkiváltás kódot kell megjelölni, mivel a keletkezés módjánál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kamatozás módját változtatni és </w:t>
      </w:r>
      <w:proofErr w:type="spellStart"/>
      <w:r w:rsidR="000A708D" w:rsidRPr="00566032">
        <w:rPr>
          <w:rFonts w:asciiTheme="minorHAnsi" w:hAnsiTheme="minorHAnsi" w:cstheme="minorHAnsi"/>
        </w:rPr>
        <w:t>flag-elni</w:t>
      </w:r>
      <w:proofErr w:type="spellEnd"/>
      <w:r w:rsidR="000A708D" w:rsidRPr="00566032">
        <w:rPr>
          <w:rFonts w:asciiTheme="minorHAnsi" w:hAnsiTheme="minorHAnsi" w:cstheme="minorHAnsi"/>
        </w:rPr>
        <w:t xml:space="preserve">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9.§(1)/b pontjában meghatározott refinanszírozás esetén,</w:t>
      </w:r>
    </w:p>
    <w:p w14:paraId="40B8AB88" w14:textId="400D6386"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aszerbekezds"/>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w:t>
      </w:r>
      <w:proofErr w:type="spellStart"/>
      <w:r w:rsidRPr="00566032">
        <w:t>IFRS</w:t>
      </w:r>
      <w:proofErr w:type="spellEnd"/>
      <w:r w:rsidRPr="00566032">
        <w:t xml:space="preserve"> 9 standard alkalmazásában a makrogazdasági információk felhasználásáról és a hitelkockázat jelentős növekedését jelző tényezőkről”-ben foglaltakkal konzisztensen a kizárólag a jogi moratóriumban való részvétel miatt átstrukturáltnak minősített hitelek. </w:t>
      </w:r>
    </w:p>
    <w:p w14:paraId="5CAFDBB4" w14:textId="77777777" w:rsidR="00276042" w:rsidRPr="00566032" w:rsidRDefault="00276042" w:rsidP="00C32852">
      <w:pPr>
        <w:pStyle w:val="Listaszerbekezds"/>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w:t>
      </w:r>
      <w:proofErr w:type="spellStart"/>
      <w:r w:rsidRPr="00566032">
        <w:rPr>
          <w:rFonts w:asciiTheme="minorHAnsi" w:hAnsiTheme="minorHAnsi" w:cstheme="minorHAnsi"/>
        </w:rPr>
        <w:t>ltp</w:t>
      </w:r>
      <w:proofErr w:type="spellEnd"/>
      <w:r w:rsidRPr="00566032">
        <w:rPr>
          <w:rFonts w:asciiTheme="minorHAnsi" w:hAnsiTheme="minorHAnsi" w:cstheme="minorHAnsi"/>
        </w:rPr>
        <w:t xml:space="preserve">)”, ezzel párhuzamosan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aszerbekezds"/>
        <w:numPr>
          <w:ilvl w:val="0"/>
          <w:numId w:val="27"/>
        </w:numPr>
        <w:rPr>
          <w:rFonts w:asciiTheme="minorHAnsi" w:hAnsiTheme="minorHAnsi" w:cstheme="minorHAnsi"/>
        </w:rPr>
      </w:pPr>
      <w:r w:rsidRPr="00566032">
        <w:rPr>
          <w:rFonts w:asciiTheme="minorHAnsi" w:hAnsiTheme="minorHAnsi" w:cstheme="minorHAnsi"/>
        </w:rPr>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t>Az M03-as jelentéssel konzisztensen minden jelzáloggal fedezett fogyasztási hitel a szabadfelhasználású jelzáloghitelek között jelentendő függetlenül attól, hogy a szabad felhasználás ténylegesen megvalósul-e</w:t>
      </w:r>
      <w:bookmarkStart w:id="130"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30"/>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aszerbekezds"/>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proofErr w:type="spellStart"/>
      <w:r w:rsidR="00641794" w:rsidRPr="00566032">
        <w:rPr>
          <w:rFonts w:asciiTheme="minorHAnsi" w:hAnsiTheme="minorHAnsi" w:cstheme="minorHAnsi"/>
        </w:rPr>
        <w:t>KHR</w:t>
      </w:r>
      <w:proofErr w:type="spellEnd"/>
      <w:r w:rsidR="00641794" w:rsidRPr="00566032">
        <w:rPr>
          <w:rFonts w:asciiTheme="minorHAnsi" w:hAnsiTheme="minorHAnsi" w:cstheme="minorHAnsi"/>
        </w:rPr>
        <w:t xml:space="preserve">-vel összhangban a következőképpen értelmezzük: </w:t>
      </w:r>
      <w:r w:rsidR="00952EAF" w:rsidRPr="00566032">
        <w:rPr>
          <w:rFonts w:asciiTheme="minorHAnsi" w:hAnsiTheme="minorHAnsi" w:cstheme="minorHAnsi"/>
        </w:rPr>
        <w:t xml:space="preserve">az 1/1975. (II. 5.) </w:t>
      </w:r>
      <w:proofErr w:type="spellStart"/>
      <w:r w:rsidR="00952EAF" w:rsidRPr="00566032">
        <w:rPr>
          <w:rFonts w:asciiTheme="minorHAnsi" w:hAnsiTheme="minorHAnsi" w:cstheme="minorHAnsi"/>
        </w:rPr>
        <w:t>KPM</w:t>
      </w:r>
      <w:proofErr w:type="spellEnd"/>
      <w:r w:rsidR="00952EAF" w:rsidRPr="00566032">
        <w:rPr>
          <w:rFonts w:asciiTheme="minorHAnsi" w:hAnsiTheme="minorHAnsi" w:cstheme="minorHAnsi"/>
        </w:rPr>
        <w:t>–BM együttes rendelet 1. számú Függelékében gépjárműként és pótkocsiként definiált fogalom</w:t>
      </w:r>
      <w:r w:rsidR="00952EAF" w:rsidRPr="00566032">
        <w:rPr>
          <w:rStyle w:val="Lbjegyzet-hivatkozs"/>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 xml:space="preserve">A befektetési hitel instrumentum típus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31" w:name="_Hlk63943847"/>
      <w:r w:rsidRPr="00566032">
        <w:rPr>
          <w:rFonts w:asciiTheme="minorHAnsi" w:hAnsiTheme="minorHAnsi" w:cstheme="minorHAnsi"/>
        </w:rPr>
        <w:t xml:space="preserve">Amennyiben ingatlancélú hitelről van szó, akkor alkalmazandók az </w:t>
      </w:r>
      <w:proofErr w:type="spellStart"/>
      <w:r w:rsidRPr="00566032">
        <w:rPr>
          <w:rFonts w:asciiTheme="minorHAnsi" w:hAnsiTheme="minorHAnsi" w:cstheme="minorHAnsi"/>
        </w:rPr>
        <w:t>ING_HIT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kódértékek (illetve lakosság esetén lakóingatlan finanszírozásnál a </w:t>
      </w:r>
      <w:proofErr w:type="spellStart"/>
      <w:r w:rsidRPr="00566032">
        <w:rPr>
          <w:rFonts w:asciiTheme="minorHAnsi" w:hAnsiTheme="minorHAnsi" w:cstheme="minorHAnsi"/>
        </w:rPr>
        <w:t>LAKAS_HIT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w:t>
      </w:r>
      <w:proofErr w:type="spellStart"/>
      <w:r w:rsidR="00687EE3" w:rsidRPr="00566032">
        <w:rPr>
          <w:rFonts w:asciiTheme="minorHAnsi" w:hAnsiTheme="minorHAnsi" w:cstheme="minorHAnsi"/>
        </w:rPr>
        <w:t>notional</w:t>
      </w:r>
      <w:proofErr w:type="spellEnd"/>
      <w:r w:rsidR="00687EE3" w:rsidRPr="00566032">
        <w:rPr>
          <w:rFonts w:asciiTheme="minorHAnsi" w:hAnsiTheme="minorHAnsi" w:cstheme="minorHAnsi"/>
        </w:rPr>
        <w:t xml:space="preserve"> cash-</w:t>
      </w:r>
      <w:proofErr w:type="spellStart"/>
      <w:r w:rsidR="00687EE3" w:rsidRPr="00566032">
        <w:rPr>
          <w:rFonts w:asciiTheme="minorHAnsi" w:hAnsiTheme="minorHAnsi" w:cstheme="minorHAnsi"/>
        </w:rPr>
        <w:t>pool</w:t>
      </w:r>
      <w:proofErr w:type="spellEnd"/>
      <w:r w:rsidR="00687EE3" w:rsidRPr="00566032">
        <w:rPr>
          <w:rFonts w:asciiTheme="minorHAnsi" w:hAnsiTheme="minorHAnsi" w:cstheme="minorHAnsi"/>
        </w:rPr>
        <w:t xml:space="preserve"> követelések (E324). Ezeket a tételeket a HITREG-ben változatlanul a korábbi folyószámlahitel instrumentum típuson kell jelenteni.</w:t>
      </w:r>
    </w:p>
    <w:bookmarkEnd w:id="131"/>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 xml:space="preserve">-centeren keresztül történő indítása, illetve ha a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aszerbekezds"/>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32"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33"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33"/>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32"/>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w:t>
      </w:r>
      <w:proofErr w:type="spellStart"/>
      <w:r w:rsidRPr="00566032">
        <w:rPr>
          <w:rFonts w:asciiTheme="minorHAnsi" w:hAnsiTheme="minorHAnsi" w:cstheme="minorHAnsi"/>
        </w:rPr>
        <w:t>to</w:t>
      </w:r>
      <w:proofErr w:type="spellEnd"/>
      <w:r w:rsidRPr="00566032">
        <w:rPr>
          <w:rFonts w:asciiTheme="minorHAnsi" w:hAnsiTheme="minorHAnsi" w:cstheme="minorHAnsi"/>
        </w:rPr>
        <w:t>-end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aszerbekezds"/>
        <w:numPr>
          <w:ilvl w:val="0"/>
          <w:numId w:val="53"/>
        </w:numPr>
        <w:rPr>
          <w:rFonts w:asciiTheme="minorHAnsi" w:hAnsiTheme="minorHAnsi" w:cstheme="minorHAnsi"/>
        </w:rPr>
      </w:pPr>
      <w:r w:rsidRPr="00566032">
        <w:rPr>
          <w:rFonts w:asciiTheme="minorHAnsi" w:hAnsiTheme="minorHAnsi" w:cstheme="minorHAnsi"/>
        </w:rPr>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 xml:space="preserve">jelentendő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34"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34"/>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w:t>
      </w:r>
      <w:proofErr w:type="spellStart"/>
      <w:r w:rsidR="00BF2698" w:rsidRPr="00566032">
        <w:rPr>
          <w:rFonts w:asciiTheme="minorHAnsi" w:hAnsiTheme="minorHAnsi" w:cstheme="minorHAnsi"/>
        </w:rPr>
        <w:t>FEDE</w:t>
      </w:r>
      <w:proofErr w:type="spellEnd"/>
      <w:r w:rsidR="00BF2698" w:rsidRPr="00566032">
        <w:rPr>
          <w:rFonts w:asciiTheme="minorHAnsi" w:hAnsiTheme="minorHAnsi" w:cstheme="minorHAnsi"/>
        </w:rPr>
        <w:t xml:space="preserv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ING_LAKO</w:t>
      </w:r>
      <w:proofErr w:type="spellEnd"/>
      <w:r w:rsidR="00176586" w:rsidRPr="00566032">
        <w:rPr>
          <w:rFonts w:asciiTheme="minorHAnsi" w:hAnsiTheme="minorHAnsi" w:cstheme="minorHAnsi"/>
        </w:rPr>
        <w:t>)</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ING_IRODA</w:t>
      </w:r>
      <w:proofErr w:type="spellEnd"/>
      <w:r w:rsidR="00176586" w:rsidRPr="00566032">
        <w:rPr>
          <w:rFonts w:asciiTheme="minorHAnsi" w:hAnsiTheme="minorHAnsi" w:cstheme="minorHAnsi"/>
        </w:rPr>
        <w:t>)</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proofErr w:type="spellStart"/>
      <w:r w:rsidR="00100EA2" w:rsidRPr="00566032">
        <w:rPr>
          <w:rFonts w:asciiTheme="minorHAnsi" w:hAnsiTheme="minorHAnsi" w:cstheme="minorHAnsi"/>
        </w:rPr>
        <w:t>ING_KER</w:t>
      </w:r>
      <w:proofErr w:type="spellEnd"/>
      <w:r w:rsidR="00100EA2" w:rsidRPr="00566032">
        <w:rPr>
          <w:rFonts w:asciiTheme="minorHAnsi" w:hAnsiTheme="minorHAnsi" w:cstheme="minorHAnsi"/>
        </w:rPr>
        <w:t>)</w:t>
      </w:r>
      <w:r w:rsidRPr="00566032">
        <w:rPr>
          <w:rFonts w:asciiTheme="minorHAnsi" w:hAnsiTheme="minorHAnsi" w:cstheme="minorHAnsi"/>
        </w:rPr>
        <w:t>” közé kell besorolni azt</w:t>
      </w:r>
      <w:r w:rsidR="007D1A45" w:rsidRPr="00566032">
        <w:rPr>
          <w:rFonts w:asciiTheme="minorHAnsi" w:hAnsiTheme="minorHAnsi" w:cstheme="minorHAnsi"/>
        </w:rPr>
        <w:t xml:space="preserve"> (a </w:t>
      </w:r>
      <w:proofErr w:type="spellStart"/>
      <w:r w:rsidR="007D1A45" w:rsidRPr="00566032">
        <w:rPr>
          <w:rFonts w:asciiTheme="minorHAnsi" w:hAnsiTheme="minorHAnsi" w:cstheme="minorHAnsi"/>
        </w:rPr>
        <w:t>CRR</w:t>
      </w:r>
      <w:proofErr w:type="spellEnd"/>
      <w:r w:rsidR="007D1A45" w:rsidRPr="00566032">
        <w:rPr>
          <w:rFonts w:asciiTheme="minorHAnsi" w:hAnsiTheme="minorHAnsi" w:cstheme="minorHAnsi"/>
        </w:rPr>
        <w:t>-ben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w:t>
      </w:r>
      <w:proofErr w:type="spellStart"/>
      <w:r w:rsidRPr="00566032">
        <w:t>LAKO_</w:t>
      </w:r>
      <w:r w:rsidR="009B10B5" w:rsidRPr="00566032">
        <w:t>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w:t>
      </w:r>
      <w:r w:rsidR="009B10B5" w:rsidRPr="00566032">
        <w:t>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5A334C93" w14:textId="0168DA36" w:rsidR="00564179" w:rsidRDefault="00587F21" w:rsidP="0056417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1689301F" w14:textId="39FC3033" w:rsidR="00564179" w:rsidRPr="00564179" w:rsidRDefault="00564179" w:rsidP="00564179">
      <w:pPr>
        <w:rPr>
          <w:ins w:id="135" w:author="MNB" w:date="2026-06-12T15:57:00Z" w16du:dateUtc="2026-06-12T13:57:00Z"/>
          <w:rFonts w:asciiTheme="minorHAnsi" w:hAnsiTheme="minorHAnsi" w:cstheme="minorHAnsi"/>
        </w:rPr>
      </w:pPr>
      <w:ins w:id="136" w:author="MNB" w:date="2026-06-12T15:57:00Z" w16du:dateUtc="2026-06-12T13:57:00Z">
        <w:r>
          <w:rPr>
            <w:rFonts w:asciiTheme="minorHAnsi" w:hAnsiTheme="minorHAnsi" w:cstheme="minorHAnsi"/>
          </w:rPr>
          <w:t>A kódlistában szereplő kódértékek az alábbi módon feleltethetők meg a Hpt. jelzett bekezdésében foglaltaknak:</w:t>
        </w:r>
      </w:ins>
    </w:p>
    <w:p w14:paraId="7D0D9BCF" w14:textId="637B2760" w:rsidR="00564179" w:rsidRPr="00564179" w:rsidRDefault="00564179" w:rsidP="00564179">
      <w:pPr>
        <w:rPr>
          <w:ins w:id="137" w:author="MNB" w:date="2026-06-12T15:57:00Z" w16du:dateUtc="2026-06-12T13:57:00Z"/>
          <w:rFonts w:asciiTheme="minorHAnsi" w:hAnsiTheme="minorHAnsi" w:cstheme="minorHAnsi"/>
        </w:rPr>
      </w:pPr>
      <w:ins w:id="138" w:author="MNB" w:date="2026-06-12T15:57:00Z" w16du:dateUtc="2026-06-12T13:57:00Z">
        <w:r w:rsidRPr="00564179">
          <w:rPr>
            <w:rFonts w:asciiTheme="minorHAnsi" w:hAnsiTheme="minorHAnsi" w:cstheme="minorHAnsi"/>
          </w:rPr>
          <w:t>106. § (1) Hitelintézet, ide nem értve a hitelszövetkezetet</w:t>
        </w:r>
      </w:ins>
    </w:p>
    <w:p w14:paraId="0E1F506F" w14:textId="08426302" w:rsidR="00564179" w:rsidRPr="00564179" w:rsidRDefault="00564179" w:rsidP="00564179">
      <w:pPr>
        <w:rPr>
          <w:ins w:id="139" w:author="MNB" w:date="2026-06-12T15:57:00Z" w16du:dateUtc="2026-06-12T13:57:00Z"/>
          <w:rFonts w:asciiTheme="minorHAnsi" w:hAnsiTheme="minorHAnsi" w:cstheme="minorHAnsi"/>
        </w:rPr>
      </w:pPr>
      <w:ins w:id="140" w:author="MNB" w:date="2026-06-12T15:57:00Z" w16du:dateUtc="2026-06-12T13:57:00Z">
        <w:r w:rsidRPr="00564179">
          <w:rPr>
            <w:rFonts w:asciiTheme="minorHAnsi" w:hAnsiTheme="minorHAnsi" w:cstheme="minorHAnsi"/>
          </w:rPr>
          <w:t>a) a hitelintézet, illetve a hitelintézettel szoros kapcsolatban álló vállalkozás vezető testületének tagjával (</w:t>
        </w:r>
        <w:proofErr w:type="spellStart"/>
        <w:r w:rsidRPr="00564179">
          <w:rPr>
            <w:rFonts w:asciiTheme="minorHAnsi" w:hAnsiTheme="minorHAnsi" w:cstheme="minorHAnsi"/>
          </w:rPr>
          <w:t>VEZETO</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KAPCS_VALL_V</w:t>
        </w:r>
        <w:proofErr w:type="spellEnd"/>
        <w:r w:rsidRPr="00564179">
          <w:rPr>
            <w:rFonts w:asciiTheme="minorHAnsi" w:hAnsiTheme="minorHAnsi" w:cstheme="minorHAnsi"/>
          </w:rPr>
          <w:t>) és természetes személy könyvvizsgálójával (</w:t>
        </w:r>
        <w:proofErr w:type="spellStart"/>
        <w:r w:rsidRPr="00564179">
          <w:rPr>
            <w:rFonts w:asciiTheme="minorHAnsi" w:hAnsiTheme="minorHAnsi" w:cstheme="minorHAnsi"/>
          </w:rPr>
          <w:t>KONYVV</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KAPCS_VALL_K</w:t>
        </w:r>
        <w:proofErr w:type="spellEnd"/>
        <w:r w:rsidRPr="00564179">
          <w:rPr>
            <w:rFonts w:asciiTheme="minorHAnsi" w:hAnsiTheme="minorHAnsi" w:cstheme="minorHAnsi"/>
          </w:rPr>
          <w:t>) szemben</w:t>
        </w:r>
        <w:r>
          <w:rPr>
            <w:rFonts w:asciiTheme="minorHAnsi" w:hAnsiTheme="minorHAnsi" w:cstheme="minorHAnsi"/>
          </w:rPr>
          <w:t>,</w:t>
        </w:r>
      </w:ins>
    </w:p>
    <w:p w14:paraId="625D6C18" w14:textId="37F51EBB" w:rsidR="00564179" w:rsidRPr="00564179" w:rsidRDefault="00564179" w:rsidP="00564179">
      <w:pPr>
        <w:rPr>
          <w:ins w:id="141" w:author="MNB" w:date="2026-06-12T15:57:00Z" w16du:dateUtc="2026-06-12T13:57:00Z"/>
          <w:rFonts w:asciiTheme="minorHAnsi" w:hAnsiTheme="minorHAnsi" w:cstheme="minorHAnsi"/>
        </w:rPr>
      </w:pPr>
      <w:ins w:id="142" w:author="MNB" w:date="2026-06-12T15:57:00Z" w16du:dateUtc="2026-06-12T13:57:00Z">
        <w:r w:rsidRPr="00564179">
          <w:rPr>
            <w:rFonts w:asciiTheme="minorHAnsi" w:hAnsiTheme="minorHAnsi" w:cstheme="minorHAnsi"/>
          </w:rPr>
          <w:t>b) az a) pontban megjelölt személy közeli hozzátartozójával szemben, (</w:t>
        </w:r>
        <w:proofErr w:type="spellStart"/>
        <w:r w:rsidRPr="00564179">
          <w:rPr>
            <w:rFonts w:asciiTheme="minorHAnsi" w:hAnsiTheme="minorHAnsi" w:cstheme="minorHAnsi"/>
          </w:rPr>
          <w:t>VEZTISZT_HOZZ</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EGYEBBH</w:t>
        </w:r>
        <w:proofErr w:type="spellEnd"/>
        <w:r>
          <w:rPr>
            <w:rFonts w:asciiTheme="minorHAnsi" w:hAnsiTheme="minorHAnsi" w:cstheme="minorHAnsi"/>
          </w:rPr>
          <w:t>, ezen a kódértéken szerepeltetendők</w:t>
        </w:r>
        <w:r w:rsidRPr="00564179">
          <w:rPr>
            <w:rFonts w:asciiTheme="minorHAnsi" w:hAnsiTheme="minorHAnsi" w:cstheme="minorHAnsi"/>
          </w:rPr>
          <w:t xml:space="preserve"> a szoros kapcsolatban álló vállalkozások vezető testületi tagjainak és könyvvizsgálóinak hozzátartozói</w:t>
        </w:r>
        <w:r>
          <w:rPr>
            <w:rFonts w:asciiTheme="minorHAnsi" w:hAnsiTheme="minorHAnsi" w:cstheme="minorHAnsi"/>
          </w:rPr>
          <w:t>),</w:t>
        </w:r>
      </w:ins>
    </w:p>
    <w:p w14:paraId="3508B048" w14:textId="4E506E32" w:rsidR="00564179" w:rsidRPr="00564179" w:rsidRDefault="00564179" w:rsidP="00564179">
      <w:pPr>
        <w:rPr>
          <w:ins w:id="143" w:author="MNB" w:date="2026-06-12T15:57:00Z" w16du:dateUtc="2026-06-12T13:57:00Z"/>
          <w:rFonts w:asciiTheme="minorHAnsi" w:hAnsiTheme="minorHAnsi" w:cstheme="minorHAnsi"/>
        </w:rPr>
      </w:pPr>
      <w:ins w:id="144" w:author="MNB" w:date="2026-06-12T15:57:00Z" w16du:dateUtc="2026-06-12T13:57:00Z">
        <w:r w:rsidRPr="00564179">
          <w:rPr>
            <w:rFonts w:asciiTheme="minorHAnsi" w:hAnsiTheme="minorHAnsi" w:cstheme="minorHAnsi"/>
          </w:rPr>
          <w:t>c) az a) és b) pontban megjelölt személyek ellenőrző befolyása alatt álló vállalkozással szemben (</w:t>
        </w:r>
        <w:proofErr w:type="spellStart"/>
        <w:r w:rsidRPr="00564179">
          <w:rPr>
            <w:rFonts w:asciiTheme="minorHAnsi" w:hAnsiTheme="minorHAnsi" w:cstheme="minorHAnsi"/>
          </w:rPr>
          <w:t>ELLEN_VALL</w:t>
        </w:r>
        <w:proofErr w:type="spellEnd"/>
        <w:r w:rsidRPr="00564179">
          <w:rPr>
            <w:rFonts w:asciiTheme="minorHAnsi" w:hAnsiTheme="minorHAnsi" w:cstheme="minorHAnsi"/>
          </w:rPr>
          <w:t>) vagy</w:t>
        </w:r>
      </w:ins>
    </w:p>
    <w:p w14:paraId="295F92A6" w14:textId="6E69F4F8" w:rsidR="00564179" w:rsidRPr="00564179" w:rsidRDefault="00564179" w:rsidP="00564179">
      <w:pPr>
        <w:rPr>
          <w:ins w:id="145" w:author="MNB" w:date="2026-06-12T15:57:00Z" w16du:dateUtc="2026-06-12T13:57:00Z"/>
          <w:rFonts w:asciiTheme="minorHAnsi" w:hAnsiTheme="minorHAnsi" w:cstheme="minorHAnsi"/>
        </w:rPr>
      </w:pPr>
      <w:ins w:id="146" w:author="MNB" w:date="2026-06-12T15:57:00Z" w16du:dateUtc="2026-06-12T13:57:00Z">
        <w:r w:rsidRPr="00564179">
          <w:rPr>
            <w:rFonts w:asciiTheme="minorHAnsi" w:hAnsiTheme="minorHAnsi" w:cstheme="minorHAnsi"/>
          </w:rPr>
          <w:t>d) az a) és b) pontban megjelölt személyek ellenőrző befolyása alatt álló vállalkozás harmadik személy részére történő értékesítése tekintetében (</w:t>
        </w:r>
        <w:proofErr w:type="spellStart"/>
        <w:r w:rsidRPr="00564179">
          <w:rPr>
            <w:rFonts w:asciiTheme="minorHAnsi" w:hAnsiTheme="minorHAnsi" w:cstheme="minorHAnsi"/>
          </w:rPr>
          <w:t>ELLEN_VALL_SZ</w:t>
        </w:r>
        <w:proofErr w:type="spellEnd"/>
        <w:r w:rsidRPr="00564179">
          <w:rPr>
            <w:rFonts w:asciiTheme="minorHAnsi" w:hAnsiTheme="minorHAnsi" w:cstheme="minorHAnsi"/>
          </w:rPr>
          <w:t>)</w:t>
        </w:r>
      </w:ins>
    </w:p>
    <w:p w14:paraId="5289B1A3" w14:textId="77777777" w:rsidR="00564179" w:rsidRPr="00564179" w:rsidRDefault="00564179" w:rsidP="00564179">
      <w:pPr>
        <w:rPr>
          <w:ins w:id="147" w:author="MNB" w:date="2026-06-12T15:57:00Z" w16du:dateUtc="2026-06-12T13:57:00Z"/>
          <w:rFonts w:asciiTheme="minorHAnsi" w:hAnsiTheme="minorHAnsi" w:cstheme="minorHAnsi"/>
        </w:rPr>
      </w:pPr>
      <w:ins w:id="148" w:author="MNB" w:date="2026-06-12T15:57:00Z" w16du:dateUtc="2026-06-12T13:57:00Z">
        <w:r w:rsidRPr="00564179">
          <w:rPr>
            <w:rFonts w:asciiTheme="minorHAnsi" w:hAnsiTheme="minorHAnsi" w:cstheme="minorHAnsi"/>
          </w:rPr>
          <w:t>kockázatot csak az e §-ban meghatározott feltételekkel vállalhat.</w:t>
        </w:r>
      </w:ins>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r w:rsidR="00DB062C" w:rsidRPr="00566032">
        <w:rPr>
          <w:rFonts w:asciiTheme="minorHAnsi" w:hAnsiTheme="minorHAnsi" w:cstheme="minorHAnsi"/>
          <w:b/>
        </w:rPr>
        <w:t>?</w:t>
      </w:r>
      <w:r w:rsidR="00DB062C" w:rsidRPr="00566032">
        <w:rPr>
          <w:rFonts w:asciiTheme="minorHAnsi" w:hAnsiTheme="minorHAnsi" w:cstheme="minorHAnsi"/>
        </w:rPr>
        <w:t>”-</w:t>
      </w:r>
      <w:proofErr w:type="spellStart"/>
      <w:r w:rsidR="00DB062C" w:rsidRPr="00566032">
        <w:rPr>
          <w:rFonts w:asciiTheme="minorHAnsi" w:hAnsiTheme="minorHAnsi" w:cstheme="minorHAnsi"/>
        </w:rPr>
        <w:t>vé</w:t>
      </w:r>
      <w:proofErr w:type="spellEnd"/>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064B1C" w:rsidRPr="00566032">
        <w:rPr>
          <w:rFonts w:asciiTheme="minorHAnsi" w:hAnsiTheme="minorHAnsi" w:cstheme="minorHAnsi"/>
          <w:bCs/>
        </w:rPr>
        <w:t>MVH</w:t>
      </w:r>
      <w:proofErr w:type="spellEnd"/>
      <w:r w:rsidR="00064B1C" w:rsidRPr="00566032">
        <w:rPr>
          <w:rFonts w:asciiTheme="minorHAnsi" w:hAnsiTheme="minorHAnsi" w:cstheme="minorHAnsi"/>
          <w:bCs/>
        </w:rPr>
        <w:t>’)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r w:rsidR="006577DC" w:rsidRPr="00566032">
        <w:rPr>
          <w:rFonts w:asciiTheme="minorHAnsi" w:hAnsiTheme="minorHAnsi" w:cstheme="minorHAnsi"/>
        </w:rPr>
        <w:t xml:space="preserve">I”-vel,  </w:t>
      </w:r>
      <w:r w:rsidRPr="00566032">
        <w:rPr>
          <w:rFonts w:asciiTheme="minorHAnsi" w:hAnsiTheme="minorHAnsi" w:cstheme="minorHAnsi"/>
        </w:rPr>
        <w:t xml:space="preserve">igennel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proofErr w:type="spellStart"/>
      <w:r w:rsidR="00775983" w:rsidRPr="00566032">
        <w:rPr>
          <w:rFonts w:asciiTheme="minorHAnsi" w:hAnsiTheme="minorHAnsi" w:cstheme="minorHAnsi"/>
        </w:rPr>
        <w:t>ról</w:t>
      </w:r>
      <w:proofErr w:type="spellEnd"/>
      <w:r w:rsidR="00775983" w:rsidRPr="00566032">
        <w:rPr>
          <w:rFonts w:asciiTheme="minorHAnsi" w:hAnsiTheme="minorHAnsi" w:cstheme="minorHAnsi"/>
        </w:rPr>
        <w:t xml:space="preserve"> van szó.</w:t>
      </w:r>
      <w:r w:rsidRPr="00566032">
        <w:rPr>
          <w:rFonts w:asciiTheme="minorHAnsi" w:hAnsiTheme="minorHAnsi" w:cstheme="minorHAnsi"/>
        </w:rPr>
        <w:t xml:space="preserve"> A bizalmi vagyonkezelés keretében kezelt instrumentum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566032">
        <w:rPr>
          <w:rFonts w:asciiTheme="minorHAnsi" w:hAnsiTheme="minorHAnsi" w:cstheme="minorHAnsi"/>
        </w:rPr>
        <w:t>GAR_EGYEB</w:t>
      </w:r>
      <w:proofErr w:type="spellEnd"/>
      <w:r w:rsidR="004B3C5D" w:rsidRPr="00566032">
        <w:rPr>
          <w:rFonts w:asciiTheme="minorHAnsi" w:hAnsiTheme="minorHAnsi" w:cstheme="minorHAnsi"/>
        </w:rPr>
        <w:t>’ kódon), és jelenteni is szükséges a hitelvédelmi biztosítás meglétét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w:t>
      </w:r>
      <w:r w:rsidR="00A75858" w:rsidRPr="00566032">
        <w:rPr>
          <w:rFonts w:asciiTheme="minorHAnsi" w:hAnsiTheme="minorHAnsi" w:cstheme="minorHAnsi"/>
        </w:rPr>
        <w:t>A mező értékétől függetlenül az instrumentumhoz kapcsolódó fedezetek az általános szabályok szerint teljes körűen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aktoring ügylethez kapcsolódó biztosítási kötvényt egyéb fedezetként között kérjük kimutatni, de hitelvédelmi biztosításként nem kell jelenteni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w:t>
      </w:r>
      <w:proofErr w:type="spellStart"/>
      <w:r w:rsidR="00C30AE0" w:rsidRPr="00566032">
        <w:rPr>
          <w:rFonts w:asciiTheme="minorHAnsi" w:hAnsiTheme="minorHAnsi" w:cstheme="minorHAnsi"/>
          <w:sz w:val="20"/>
          <w:szCs w:val="20"/>
        </w:rPr>
        <w:t>KAM_IGEN</w:t>
      </w:r>
      <w:proofErr w:type="spellEnd"/>
      <w:r w:rsidR="00C30AE0" w:rsidRPr="00566032">
        <w:rPr>
          <w:rFonts w:asciiTheme="minorHAnsi" w:hAnsiTheme="minorHAnsi" w:cstheme="minorHAnsi"/>
          <w:sz w:val="20"/>
          <w:szCs w:val="20"/>
        </w:rPr>
        <w:t>”</w:t>
      </w:r>
      <w:r w:rsidR="00C53C22" w:rsidRPr="00566032">
        <w:rPr>
          <w:rFonts w:asciiTheme="minorHAnsi" w:hAnsiTheme="minorHAnsi" w:cstheme="minorHAnsi"/>
          <w:sz w:val="20"/>
          <w:szCs w:val="20"/>
        </w:rPr>
        <w:t xml:space="preserve"> vagy a „</w:t>
      </w:r>
      <w:proofErr w:type="spellStart"/>
      <w:r w:rsidR="00C53C22" w:rsidRPr="00566032">
        <w:rPr>
          <w:rFonts w:asciiTheme="minorHAnsi" w:hAnsiTheme="minorHAnsi" w:cstheme="minorHAnsi"/>
          <w:sz w:val="20"/>
          <w:szCs w:val="20"/>
        </w:rPr>
        <w:t>NEM</w:t>
      </w:r>
      <w:r w:rsidR="001D7DB6" w:rsidRPr="00566032">
        <w:rPr>
          <w:rFonts w:asciiTheme="minorHAnsi" w:hAnsiTheme="minorHAnsi" w:cstheme="minorHAnsi"/>
          <w:sz w:val="20"/>
          <w:szCs w:val="20"/>
        </w:rPr>
        <w:t>F</w:t>
      </w:r>
      <w:proofErr w:type="spellEnd"/>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A „</w:t>
      </w:r>
      <w:proofErr w:type="spellStart"/>
      <w:r w:rsidRPr="00566032">
        <w:rPr>
          <w:rFonts w:asciiTheme="minorHAnsi" w:hAnsiTheme="minorHAnsi" w:cstheme="minorHAnsi"/>
          <w:sz w:val="20"/>
          <w:szCs w:val="20"/>
        </w:rPr>
        <w:t>KAM_IGEN</w:t>
      </w:r>
      <w:proofErr w:type="spellEnd"/>
      <w:r w:rsidRPr="00566032">
        <w:rPr>
          <w:rFonts w:asciiTheme="minorHAnsi" w:hAnsiTheme="minorHAnsi" w:cstheme="minorHAnsi"/>
          <w:sz w:val="20"/>
          <w:szCs w:val="20"/>
        </w:rPr>
        <w:t xml:space="preserve">”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w:t>
      </w:r>
      <w:proofErr w:type="spellStart"/>
      <w:r w:rsidRPr="00566032">
        <w:rPr>
          <w:rFonts w:asciiTheme="minorHAnsi" w:hAnsiTheme="minorHAnsi" w:cstheme="minorHAnsi"/>
          <w:sz w:val="20"/>
          <w:szCs w:val="20"/>
        </w:rPr>
        <w:t>CRR</w:t>
      </w:r>
      <w:proofErr w:type="spellEnd"/>
      <w:r w:rsidRPr="00566032">
        <w:rPr>
          <w:rFonts w:asciiTheme="minorHAnsi" w:hAnsiTheme="minorHAnsi" w:cstheme="minorHAnsi"/>
          <w:sz w:val="20"/>
          <w:szCs w:val="20"/>
        </w:rPr>
        <w:t xml:space="preserve">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hitel, mintha a bejegyzés vagy a lakásbiztosítás megkötése már megtörtént volna. </w:t>
      </w:r>
      <w:r w:rsidR="00566E75" w:rsidRPr="00566032">
        <w:rPr>
          <w:rFonts w:asciiTheme="minorHAnsi" w:hAnsiTheme="minorHAnsi" w:cstheme="minorHAnsi"/>
          <w:sz w:val="20"/>
          <w:szCs w:val="20"/>
        </w:rPr>
        <w:t xml:space="preserve">2021. március havi vonatkozási időtől kezdődően a fedezetek be kell kerüljenek már széljegyre kerüléskor a </w:t>
      </w:r>
      <w:proofErr w:type="spellStart"/>
      <w:r w:rsidR="00566E75" w:rsidRPr="00566032">
        <w:rPr>
          <w:rFonts w:asciiTheme="minorHAnsi" w:hAnsiTheme="minorHAnsi" w:cstheme="minorHAnsi"/>
          <w:sz w:val="20"/>
          <w:szCs w:val="20"/>
        </w:rPr>
        <w:t>FEDE</w:t>
      </w:r>
      <w:proofErr w:type="spellEnd"/>
      <w:r w:rsidR="00566E75" w:rsidRPr="00566032">
        <w:rPr>
          <w:rFonts w:asciiTheme="minorHAnsi" w:hAnsiTheme="minorHAnsi" w:cstheme="minorHAnsi"/>
          <w:sz w:val="20"/>
          <w:szCs w:val="20"/>
        </w:rPr>
        <w:t xml:space="preserve"> és </w:t>
      </w:r>
      <w:proofErr w:type="spellStart"/>
      <w:r w:rsidR="00566E75" w:rsidRPr="00566032">
        <w:rPr>
          <w:rFonts w:asciiTheme="minorHAnsi" w:hAnsiTheme="minorHAnsi" w:cstheme="minorHAnsi"/>
          <w:sz w:val="20"/>
          <w:szCs w:val="20"/>
        </w:rPr>
        <w:t>FEDA</w:t>
      </w:r>
      <w:proofErr w:type="spellEnd"/>
      <w:r w:rsidR="00566E75" w:rsidRPr="00566032">
        <w:rPr>
          <w:rFonts w:asciiTheme="minorHAnsi" w:hAnsiTheme="minorHAnsi" w:cstheme="minorHAnsi"/>
          <w:sz w:val="20"/>
          <w:szCs w:val="20"/>
        </w:rPr>
        <w:t xml:space="preserve">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49" w:name="_Hlk63943212"/>
      <w:r w:rsidR="008159AF" w:rsidRPr="00566032">
        <w:rPr>
          <w:rFonts w:asciiTheme="minorHAnsi" w:hAnsiTheme="minorHAnsi" w:cstheme="minorHAnsi"/>
          <w:sz w:val="20"/>
          <w:szCs w:val="20"/>
        </w:rPr>
        <w:t>és a fedezet adatoknak alá kell támasztaniuk az alkalmazott kódértéket</w:t>
      </w:r>
      <w:bookmarkEnd w:id="149"/>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w:t>
      </w:r>
      <w:proofErr w:type="spellStart"/>
      <w:r w:rsidR="00A14695" w:rsidRPr="00566032">
        <w:rPr>
          <w:rFonts w:asciiTheme="minorHAnsi" w:hAnsiTheme="minorHAnsi" w:cstheme="minorHAnsi"/>
          <w:sz w:val="20"/>
          <w:szCs w:val="20"/>
        </w:rPr>
        <w:t>KAM_IGEN</w:t>
      </w:r>
      <w:proofErr w:type="spellEnd"/>
      <w:r w:rsidR="00A14695" w:rsidRPr="00566032">
        <w:rPr>
          <w:rFonts w:asciiTheme="minorHAnsi" w:hAnsiTheme="minorHAnsi" w:cstheme="minorHAnsi"/>
          <w:sz w:val="20"/>
          <w:szCs w:val="20"/>
        </w:rPr>
        <w:t xml:space="preserve"> kód alkalmazandó.</w:t>
      </w:r>
    </w:p>
    <w:p w14:paraId="5D02C356" w14:textId="5A44EB0D" w:rsidR="00155BB5" w:rsidRPr="00566032" w:rsidRDefault="00C53C22" w:rsidP="00155BB5">
      <w:pPr>
        <w:pStyle w:val="Listaszerbekezds"/>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w:t>
      </w:r>
      <w:proofErr w:type="spellStart"/>
      <w:r w:rsidR="00E94966" w:rsidRPr="00566032">
        <w:rPr>
          <w:rFonts w:asciiTheme="minorHAnsi" w:hAnsiTheme="minorHAnsi" w:cstheme="minorHAnsi"/>
        </w:rPr>
        <w:t>DIM_IGEN</w:t>
      </w:r>
      <w:proofErr w:type="spellEnd"/>
      <w:r w:rsidR="00E94966" w:rsidRPr="00566032">
        <w:rPr>
          <w:rFonts w:asciiTheme="minorHAnsi" w:hAnsiTheme="minorHAnsi" w:cstheme="minorHAnsi"/>
        </w:rPr>
        <w:t>” vagy a „</w:t>
      </w:r>
      <w:proofErr w:type="spellStart"/>
      <w:r w:rsidR="00E94966" w:rsidRPr="00566032">
        <w:rPr>
          <w:rFonts w:asciiTheme="minorHAnsi" w:hAnsiTheme="minorHAnsi" w:cstheme="minorHAnsi"/>
        </w:rPr>
        <w:t>NEM</w:t>
      </w:r>
      <w:r w:rsidR="001D7DB6" w:rsidRPr="00566032">
        <w:rPr>
          <w:rFonts w:asciiTheme="minorHAnsi" w:hAnsiTheme="minorHAnsi" w:cstheme="minorHAnsi"/>
        </w:rPr>
        <w:t>F</w:t>
      </w:r>
      <w:proofErr w:type="spellEnd"/>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w:t>
      </w:r>
      <w:proofErr w:type="spellStart"/>
      <w:r w:rsidR="0022571A" w:rsidRPr="00566032">
        <w:rPr>
          <w:rFonts w:asciiTheme="minorHAnsi" w:hAnsiTheme="minorHAnsi" w:cstheme="minorHAnsi"/>
        </w:rPr>
        <w:t>DIM_IGEN</w:t>
      </w:r>
      <w:proofErr w:type="spellEnd"/>
      <w:r w:rsidR="0022571A" w:rsidRPr="00566032">
        <w:rPr>
          <w:rFonts w:asciiTheme="minorHAnsi" w:hAnsiTheme="minorHAnsi" w:cstheme="minorHAnsi"/>
        </w:rPr>
        <w:t xml:space="preserve">” kód származtatható az </w:t>
      </w:r>
      <w:proofErr w:type="spellStart"/>
      <w:r w:rsidR="0022571A" w:rsidRPr="00566032">
        <w:rPr>
          <w:rFonts w:asciiTheme="minorHAnsi" w:hAnsiTheme="minorHAnsi" w:cstheme="minorHAnsi"/>
        </w:rPr>
        <w:t>INST_FED</w:t>
      </w:r>
      <w:proofErr w:type="spellEnd"/>
      <w:r w:rsidR="0022571A" w:rsidRPr="00566032">
        <w:rPr>
          <w:rFonts w:asciiTheme="minorHAnsi" w:hAnsiTheme="minorHAnsi" w:cstheme="minorHAnsi"/>
        </w:rPr>
        <w:t xml:space="preserve"> tábla „Fedezet elfogadhatósági jelölés (aktuális)” mezőjének értékéből és a </w:t>
      </w:r>
      <w:proofErr w:type="spellStart"/>
      <w:r w:rsidR="0022571A" w:rsidRPr="00566032">
        <w:rPr>
          <w:rFonts w:asciiTheme="minorHAnsi" w:hAnsiTheme="minorHAnsi" w:cstheme="minorHAnsi"/>
        </w:rPr>
        <w:t>FED</w:t>
      </w:r>
      <w:r w:rsidR="00612ABA" w:rsidRPr="00566032">
        <w:rPr>
          <w:rFonts w:asciiTheme="minorHAnsi" w:hAnsiTheme="minorHAnsi" w:cstheme="minorHAnsi"/>
        </w:rPr>
        <w:t>E</w:t>
      </w:r>
      <w:proofErr w:type="spellEnd"/>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w:t>
      </w:r>
      <w:proofErr w:type="spellStart"/>
      <w:r w:rsidR="00132CAC" w:rsidRPr="00566032">
        <w:rPr>
          <w:rFonts w:asciiTheme="minorHAnsi" w:hAnsiTheme="minorHAnsi" w:cstheme="minorHAnsi"/>
        </w:rPr>
        <w:t>CRR</w:t>
      </w:r>
      <w:proofErr w:type="spellEnd"/>
      <w:r w:rsidR="00132CAC" w:rsidRPr="00566032">
        <w:rPr>
          <w:rFonts w:asciiTheme="minorHAnsi" w:hAnsiTheme="minorHAnsi" w:cstheme="minorHAnsi"/>
        </w:rPr>
        <w:t xml:space="preserve"> 124-126. (standard módszer), illetve a 199. (</w:t>
      </w:r>
      <w:proofErr w:type="spellStart"/>
      <w:r w:rsidR="00132CAC" w:rsidRPr="00566032">
        <w:rPr>
          <w:rFonts w:asciiTheme="minorHAnsi" w:hAnsiTheme="minorHAnsi" w:cstheme="minorHAnsi"/>
        </w:rPr>
        <w:t>IRB</w:t>
      </w:r>
      <w:proofErr w:type="spellEnd"/>
      <w:r w:rsidR="00132CAC" w:rsidRPr="00566032">
        <w:rPr>
          <w:rFonts w:asciiTheme="minorHAnsi" w:hAnsiTheme="minorHAnsi" w:cstheme="minorHAnsi"/>
        </w:rPr>
        <w:t>-módszer)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50"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51" w:name="_Hlk42256"/>
      <w:bookmarkEnd w:id="150"/>
    </w:p>
    <w:p w14:paraId="7A64F5C1" w14:textId="0A907D6E"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52"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 értékének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w:t>
      </w:r>
      <w:proofErr w:type="spellStart"/>
      <w:r w:rsidR="003455F3" w:rsidRPr="00566032">
        <w:rPr>
          <w:rFonts w:asciiTheme="minorHAnsi" w:hAnsiTheme="minorHAnsi" w:cstheme="minorHAnsi"/>
        </w:rPr>
        <w:t>EGYEB</w:t>
      </w:r>
      <w:proofErr w:type="spellEnd"/>
      <w:r w:rsidR="003455F3" w:rsidRPr="00566032">
        <w:rPr>
          <w:rFonts w:asciiTheme="minorHAnsi" w:hAnsiTheme="minorHAnsi" w:cstheme="minorHAnsi"/>
        </w:rPr>
        <w:t>’ – ’egyéb támogatott’ kódértékkel jelölve) vagy elveszítette a jogosultságot a támogatásra (’</w:t>
      </w:r>
      <w:proofErr w:type="spellStart"/>
      <w:r w:rsidR="003455F3" w:rsidRPr="00566032">
        <w:rPr>
          <w:rFonts w:asciiTheme="minorHAnsi" w:hAnsiTheme="minorHAnsi" w:cstheme="minorHAnsi"/>
        </w:rPr>
        <w:t>NEM_TAM</w:t>
      </w:r>
      <w:proofErr w:type="spellEnd"/>
      <w:r w:rsidR="003455F3" w:rsidRPr="00566032">
        <w:rPr>
          <w:rFonts w:asciiTheme="minorHAnsi" w:hAnsiTheme="minorHAnsi" w:cstheme="minorHAnsi"/>
        </w:rPr>
        <w:t>’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w:t>
      </w:r>
      <w:proofErr w:type="spellStart"/>
      <w:r w:rsidR="002C490E" w:rsidRPr="00566032">
        <w:rPr>
          <w:rFonts w:asciiTheme="minorHAnsi" w:hAnsiTheme="minorHAnsi" w:cstheme="minorHAnsi"/>
        </w:rPr>
        <w:t>TAM_ELOLEG</w:t>
      </w:r>
      <w:proofErr w:type="spellEnd"/>
      <w:r w:rsidR="002C490E" w:rsidRPr="00566032">
        <w:rPr>
          <w:rFonts w:asciiTheme="minorHAnsi" w:hAnsiTheme="minorHAnsi" w:cstheme="minorHAnsi"/>
        </w:rPr>
        <w:t>’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aszerbekezds"/>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52"/>
    <w:p w14:paraId="76AD0DF9" w14:textId="77777777"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 xml:space="preserve">Állami támogatás pl. </w:t>
      </w:r>
      <w:proofErr w:type="spellStart"/>
      <w:r w:rsidRPr="00566032">
        <w:rPr>
          <w:rFonts w:asciiTheme="minorHAnsi" w:eastAsia="Times New Roman" w:hAnsiTheme="minorHAnsi" w:cstheme="minorHAnsi"/>
          <w:b/>
          <w:bCs/>
        </w:rPr>
        <w:t>CSOK</w:t>
      </w:r>
      <w:proofErr w:type="spellEnd"/>
      <w:r w:rsidRPr="00566032">
        <w:rPr>
          <w:rFonts w:asciiTheme="minorHAnsi" w:eastAsia="Times New Roman" w:hAnsiTheme="minorHAnsi" w:cstheme="minorHAnsi"/>
          <w:b/>
          <w:bCs/>
        </w:rPr>
        <w:t xml:space="preserve"> kapcsolódik-e az instrumentumhoz?</w:t>
      </w:r>
      <w:r w:rsidRPr="00566032">
        <w:rPr>
          <w:rFonts w:asciiTheme="minorHAnsi" w:eastAsia="Times New Roman" w:hAnsiTheme="minorHAnsi" w:cstheme="minorHAnsi"/>
        </w:rPr>
        <w:t xml:space="preserve">” mező szintén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proofErr w:type="spellStart"/>
      <w:r w:rsidR="00F26301" w:rsidRPr="00566032">
        <w:rPr>
          <w:rFonts w:asciiTheme="minorHAnsi" w:eastAsia="Times New Roman" w:hAnsiTheme="minorHAnsi" w:cstheme="minorHAnsi"/>
        </w:rPr>
        <w:t>rulírozó</w:t>
      </w:r>
      <w:proofErr w:type="spellEnd"/>
      <w:r w:rsidR="00F26301" w:rsidRPr="00566032">
        <w:rPr>
          <w:rFonts w:asciiTheme="minorHAnsi" w:eastAsia="Times New Roman" w:hAnsiTheme="minorHAnsi" w:cstheme="minorHAnsi"/>
        </w:rPr>
        <w:t xml:space="preserve">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 xml:space="preserve">A „hátralévő lejárat” mező továbbra sem jelentendő a </w:t>
      </w:r>
      <w:proofErr w:type="spellStart"/>
      <w:r w:rsidR="00AB30FC" w:rsidRPr="00566032">
        <w:rPr>
          <w:rFonts w:asciiTheme="minorHAnsi" w:eastAsia="Times New Roman" w:hAnsiTheme="minorHAnsi" w:cstheme="minorHAnsi"/>
        </w:rPr>
        <w:t>rulírozó</w:t>
      </w:r>
      <w:proofErr w:type="spellEnd"/>
      <w:r w:rsidR="00AB30FC" w:rsidRPr="00566032">
        <w:rPr>
          <w:rFonts w:asciiTheme="minorHAnsi" w:eastAsia="Times New Roman" w:hAnsiTheme="minorHAnsi" w:cstheme="minorHAnsi"/>
        </w:rPr>
        <w:t xml:space="preserve"> folyószámlahitelek és a kártyahitelek esetén.</w:t>
      </w:r>
    </w:p>
    <w:p w14:paraId="205C90C3" w14:textId="77777777" w:rsidR="00D9035F" w:rsidRPr="00566032" w:rsidRDefault="00D9035F" w:rsidP="00D30517">
      <w:pPr>
        <w:pStyle w:val="Listaszerbekezds"/>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KOV_KAMATFIZ_NAP</w:t>
      </w:r>
      <w:proofErr w:type="spellEnd"/>
      <w:r w:rsidR="00DB48B7" w:rsidRPr="00566032">
        <w:rPr>
          <w:rFonts w:asciiTheme="minorHAnsi" w:hAnsiTheme="minorHAnsi" w:cstheme="minorHAnsi"/>
        </w:rPr>
        <w:t xml:space="preserve"> és a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KOV_TOKEFIZ_NAP</w:t>
      </w:r>
      <w:proofErr w:type="spellEnd"/>
      <w:r w:rsidR="00DB48B7" w:rsidRPr="00566032">
        <w:rPr>
          <w:rFonts w:asciiTheme="minorHAnsi" w:hAnsiTheme="minorHAnsi" w:cstheme="minorHAnsi"/>
        </w:rPr>
        <w:t xml:space="preserve">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w:t>
      </w:r>
      <w:proofErr w:type="spellStart"/>
      <w:r w:rsidR="00480804" w:rsidRPr="00566032">
        <w:rPr>
          <w:rFonts w:asciiTheme="minorHAnsi" w:hAnsiTheme="minorHAnsi" w:cstheme="minorHAnsi"/>
        </w:rPr>
        <w:t>RULIR_NFOLY</w:t>
      </w:r>
      <w:proofErr w:type="spellEnd"/>
      <w:r w:rsidR="00480804" w:rsidRPr="00566032">
        <w:rPr>
          <w:rFonts w:asciiTheme="minorHAnsi" w:hAnsiTheme="minorHAnsi" w:cstheme="minorHAnsi"/>
        </w:rPr>
        <w:t xml:space="preserve">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lWeb"/>
        <w:spacing w:after="0" w:line="276" w:lineRule="auto"/>
        <w:jc w:val="both"/>
        <w:rPr>
          <w:rFonts w:asciiTheme="minorHAnsi" w:hAnsiTheme="minorHAnsi" w:cstheme="minorHAnsi"/>
          <w:sz w:val="20"/>
          <w:szCs w:val="20"/>
        </w:rPr>
      </w:pPr>
      <w:bookmarkStart w:id="153" w:name="_Hlk107830707"/>
      <w:r w:rsidRPr="00566032">
        <w:rPr>
          <w:rFonts w:asciiTheme="minorHAnsi" w:hAnsiTheme="minorHAnsi" w:cstheme="minorHAnsi"/>
          <w:sz w:val="20"/>
          <w:szCs w:val="20"/>
        </w:rPr>
        <w:t xml:space="preserve">A „Hitelkonstrukció” mezőben az Agrár Széchenyi Beruházási Hitel Plusz termék is az Agrár Széchenyi Beruházási Hitel kódérték alatt jelentendő. Bár az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konstrukciójú hitelek folyósítása felfüggesztésre került, de ha kiváltó hitelt nyújt a hitelintézet korábban nyújtott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hitelre, az is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54" w:name="_Hlk107830384"/>
      <w:r w:rsidR="00A97EA2" w:rsidRPr="00566032">
        <w:rPr>
          <w:rFonts w:asciiTheme="minorHAnsi" w:hAnsiTheme="minorHAnsi" w:cstheme="minorHAnsi"/>
          <w:sz w:val="20"/>
          <w:szCs w:val="20"/>
        </w:rPr>
        <w:t>A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kódérték a K23-as jelentés „Hitelkonstrukció fajtája” mezőjében szintén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54"/>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w:t>
      </w:r>
      <w:proofErr w:type="spellStart"/>
      <w:r w:rsidR="009752A2" w:rsidRPr="00566032">
        <w:rPr>
          <w:rFonts w:asciiTheme="minorHAnsi" w:hAnsiTheme="minorHAnsi" w:cstheme="minorHAnsi"/>
          <w:sz w:val="20"/>
          <w:szCs w:val="20"/>
        </w:rPr>
        <w:t>TAM_SZBHM</w:t>
      </w:r>
      <w:proofErr w:type="spellEnd"/>
      <w:r w:rsidR="009752A2" w:rsidRPr="00566032">
        <w:rPr>
          <w:rFonts w:asciiTheme="minorHAnsi" w:hAnsiTheme="minorHAnsi" w:cstheme="minorHAnsi"/>
          <w:sz w:val="20"/>
          <w:szCs w:val="20"/>
        </w:rPr>
        <w:t>’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w:t>
      </w:r>
      <w:proofErr w:type="spellStart"/>
      <w:r w:rsidR="00332F22" w:rsidRPr="00566032">
        <w:rPr>
          <w:rFonts w:asciiTheme="minorHAnsi" w:hAnsiTheme="minorHAnsi" w:cstheme="minorHAnsi"/>
          <w:sz w:val="20"/>
          <w:szCs w:val="20"/>
        </w:rPr>
        <w:t>TAM_SZBHM</w:t>
      </w:r>
      <w:proofErr w:type="spellEnd"/>
      <w:r w:rsidR="00332F22" w:rsidRPr="00566032">
        <w:rPr>
          <w:rFonts w:asciiTheme="minorHAnsi" w:hAnsiTheme="minorHAnsi" w:cstheme="minorHAnsi"/>
          <w:sz w:val="20"/>
          <w:szCs w:val="20"/>
        </w:rPr>
        <w:t>’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53"/>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Cmsor4"/>
      </w:pPr>
      <w:bookmarkStart w:id="155" w:name="_Toc149902003"/>
      <w:bookmarkStart w:id="156" w:name="_Toc222409795"/>
      <w:bookmarkEnd w:id="151"/>
      <w:r w:rsidRPr="00566032">
        <w:t>Kamatozás / törlesztés</w:t>
      </w:r>
      <w:bookmarkEnd w:id="155"/>
      <w:bookmarkEnd w:id="156"/>
    </w:p>
    <w:p w14:paraId="59FD5129" w14:textId="77DC4948" w:rsidR="008B3416" w:rsidRPr="00566032" w:rsidRDefault="008B3416" w:rsidP="00C32852">
      <w:pPr>
        <w:pStyle w:val="Listaszerbekezds"/>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proofErr w:type="spellStart"/>
      <w:r w:rsidR="00BA633E" w:rsidRPr="00566032">
        <w:rPr>
          <w:rFonts w:asciiTheme="minorHAnsi" w:hAnsiTheme="minorHAnsi" w:cstheme="minorHAnsi"/>
        </w:rPr>
        <w:t>THM</w:t>
      </w:r>
      <w:proofErr w:type="spellEnd"/>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w:t>
      </w:r>
      <w:proofErr w:type="spellStart"/>
      <w:r w:rsidR="001440DD" w:rsidRPr="00566032">
        <w:rPr>
          <w:rFonts w:asciiTheme="minorHAnsi" w:hAnsiTheme="minorHAnsi" w:cstheme="minorHAnsi"/>
        </w:rPr>
        <w:t>Újratárgyalt</w:t>
      </w:r>
      <w:proofErr w:type="spellEnd"/>
      <w:r w:rsidR="001440DD" w:rsidRPr="00566032">
        <w:rPr>
          <w:rFonts w:asciiTheme="minorHAnsi" w:hAnsiTheme="minorHAnsi" w:cstheme="minorHAnsi"/>
        </w:rPr>
        <w: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nem csak az újratárgyalási/</w:t>
      </w:r>
      <w:proofErr w:type="spellStart"/>
      <w:r w:rsidR="0027543E" w:rsidRPr="00566032">
        <w:rPr>
          <w:rFonts w:asciiTheme="minorHAnsi" w:hAnsiTheme="minorHAnsi" w:cstheme="minorHAnsi"/>
        </w:rPr>
        <w:t>átstruktúrálási</w:t>
      </w:r>
      <w:proofErr w:type="spellEnd"/>
      <w:r w:rsidR="0027543E" w:rsidRPr="00566032">
        <w:rPr>
          <w:rFonts w:asciiTheme="minorHAnsi" w:hAnsiTheme="minorHAnsi" w:cstheme="minorHAnsi"/>
        </w:rPr>
        <w:t xml:space="preserve"> eseménytől függően változnak. Ilyen pl. a csak kamat periódus, amelynek értéke változhat attól függően, hogy 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57"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mezőben pedig a szerződésben szereplő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értéket kell feltüntetni a teljes hiteldíj mutató meghatározásáról, számításáról és közzétételéről szóló 83/2010. (III. 25.) Korm. rendelet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értékre vonatkozóan. </w:t>
      </w:r>
    </w:p>
    <w:bookmarkEnd w:id="157"/>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58" w:name="_Hlk51927119"/>
      <w:bookmarkStart w:id="159"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58"/>
      <w:r w:rsidRPr="00566032">
        <w:rPr>
          <w:rFonts w:asciiTheme="minorHAnsi" w:hAnsiTheme="minorHAnsi" w:cstheme="minorHAnsi"/>
          <w:color w:val="000000"/>
        </w:rPr>
        <w:t xml:space="preserve">az alábbi módon szükséges jelenteni a hitelköltség mutató és </w:t>
      </w:r>
      <w:proofErr w:type="spellStart"/>
      <w:r w:rsidRPr="00566032">
        <w:rPr>
          <w:rFonts w:asciiTheme="minorHAnsi" w:hAnsiTheme="minorHAnsi" w:cstheme="minorHAnsi"/>
          <w:color w:val="000000"/>
        </w:rPr>
        <w:t>THM</w:t>
      </w:r>
      <w:proofErr w:type="spellEnd"/>
      <w:r w:rsidRPr="00566032">
        <w:rPr>
          <w:rFonts w:asciiTheme="minorHAnsi" w:hAnsiTheme="minorHAnsi" w:cstheme="minorHAnsi"/>
          <w:color w:val="000000"/>
        </w:rPr>
        <w:t xml:space="preserve"> értékeket:</w:t>
      </w:r>
    </w:p>
    <w:p w14:paraId="2879BBB0" w14:textId="77777777" w:rsidR="009873AD" w:rsidRPr="00566032" w:rsidRDefault="009873AD" w:rsidP="009873AD">
      <w:pPr>
        <w:pStyle w:val="Listaszerbekezds"/>
        <w:numPr>
          <w:ilvl w:val="0"/>
          <w:numId w:val="52"/>
        </w:numPr>
        <w:spacing w:after="0"/>
        <w:rPr>
          <w:rFonts w:asciiTheme="minorHAnsi" w:hAnsiTheme="minorHAnsi" w:cstheme="minorHAnsi"/>
        </w:rPr>
      </w:pPr>
      <w:bookmarkStart w:id="160" w:name="_Hlk40883495"/>
      <w:r w:rsidRPr="00566032">
        <w:rPr>
          <w:rFonts w:asciiTheme="minorHAnsi" w:hAnsiTheme="minorHAnsi" w:cstheme="minorHAnsi"/>
          <w:b/>
          <w:u w:val="single"/>
        </w:rPr>
        <w:t>Hitelköltség mutató (</w:t>
      </w:r>
      <w:proofErr w:type="spellStart"/>
      <w:r w:rsidRPr="00566032">
        <w:rPr>
          <w:rFonts w:asciiTheme="minorHAnsi" w:hAnsiTheme="minorHAnsi" w:cstheme="minorHAnsi"/>
          <w:b/>
          <w:u w:val="single"/>
        </w:rPr>
        <w:t>INSTR.HIT_KTG_SZAZLK</w:t>
      </w:r>
      <w:proofErr w:type="spellEnd"/>
      <w:r w:rsidRPr="00566032">
        <w:rPr>
          <w:rFonts w:asciiTheme="minorHAnsi" w:hAnsiTheme="minorHAnsi" w:cstheme="minorHAnsi"/>
          <w:b/>
          <w:u w:val="single"/>
        </w:rPr>
        <w:t>):</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60"/>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aszerbekezds"/>
        <w:numPr>
          <w:ilvl w:val="0"/>
          <w:numId w:val="52"/>
        </w:numPr>
        <w:spacing w:after="0"/>
        <w:rPr>
          <w:rFonts w:asciiTheme="minorHAnsi" w:hAnsiTheme="minorHAnsi" w:cstheme="minorHAnsi"/>
          <w:color w:val="000000"/>
        </w:rPr>
      </w:pPr>
      <w:proofErr w:type="spellStart"/>
      <w:r w:rsidRPr="00566032">
        <w:rPr>
          <w:rFonts w:asciiTheme="minorHAnsi" w:hAnsiTheme="minorHAnsi" w:cstheme="minorHAnsi"/>
          <w:b/>
          <w:u w:val="single"/>
        </w:rPr>
        <w:t>THM</w:t>
      </w:r>
      <w:proofErr w:type="spellEnd"/>
      <w:r w:rsidRPr="00566032">
        <w:rPr>
          <w:rFonts w:asciiTheme="minorHAnsi" w:hAnsiTheme="minorHAnsi" w:cstheme="minorHAnsi"/>
          <w:b/>
          <w:u w:val="single"/>
        </w:rPr>
        <w:t xml:space="preserve"> (</w:t>
      </w:r>
      <w:proofErr w:type="spellStart"/>
      <w:r w:rsidRPr="00566032">
        <w:rPr>
          <w:rFonts w:asciiTheme="minorHAnsi" w:hAnsiTheme="minorHAnsi" w:cstheme="minorHAnsi"/>
          <w:b/>
          <w:u w:val="single"/>
        </w:rPr>
        <w:t>INSTR.THM_SZAZLK</w:t>
      </w:r>
      <w:proofErr w:type="spellEnd"/>
      <w:r w:rsidRPr="00566032">
        <w:rPr>
          <w:rFonts w:asciiTheme="minorHAnsi" w:hAnsiTheme="minorHAnsi" w:cstheme="minorHAnsi"/>
          <w:b/>
          <w:u w:val="single"/>
        </w:rPr>
        <w:t>) töltése:</w:t>
      </w:r>
      <w:r w:rsidRPr="00566032">
        <w:rPr>
          <w:rFonts w:asciiTheme="minorHAnsi" w:hAnsiTheme="minorHAnsi" w:cstheme="minorHAnsi"/>
        </w:rPr>
        <w:t xml:space="preserve">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59"/>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fix kamatozású hitelnél a kamatfixálás gyakorisága megegyezik a hitel </w:t>
      </w:r>
      <w:proofErr w:type="spellStart"/>
      <w:r w:rsidRPr="00566032">
        <w:rPr>
          <w:rFonts w:asciiTheme="minorHAnsi" w:hAnsiTheme="minorHAnsi" w:cstheme="minorHAnsi"/>
        </w:rPr>
        <w:t>futamidejével</w:t>
      </w:r>
      <w:proofErr w:type="spellEnd"/>
      <w:r w:rsidRPr="00566032">
        <w:rPr>
          <w:rFonts w:asciiTheme="minorHAnsi" w:hAnsiTheme="minorHAnsi" w:cstheme="minorHAnsi"/>
        </w:rPr>
        <w:t xml:space="preserve"> hónapokban számolva,</w:t>
      </w:r>
    </w:p>
    <w:p w14:paraId="279792DD" w14:textId="77777777" w:rsidR="008D2D18"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változó kamatozású hitelnél általában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periódusával egyezik meg a kamatfixálás gyakorisága, kivéve az alapkamatokat, mint referenciakamatokat, ahol a kamatfixálás gyakoriságát 1 hónapnak kell tekinteni és egyes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kódon jelentett referenciakamatokat,</w:t>
      </w:r>
    </w:p>
    <w:p w14:paraId="260246A9" w14:textId="771FE563"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 xml:space="preserve">amatperiódus hossza – egyszeri” mező nem töltendő, mivel a „kamatfixálás gyakorisága” attribútum </w:t>
      </w:r>
      <w:proofErr w:type="spellStart"/>
      <w:r w:rsidRPr="00566032">
        <w:rPr>
          <w:rFonts w:asciiTheme="minorHAnsi" w:hAnsiTheme="minorHAnsi" w:cstheme="minorHAnsi"/>
        </w:rPr>
        <w:t>tartalmilag</w:t>
      </w:r>
      <w:proofErr w:type="spellEnd"/>
      <w:r w:rsidRPr="00566032">
        <w:rPr>
          <w:rFonts w:asciiTheme="minorHAnsi" w:hAnsiTheme="minorHAnsi" w:cstheme="minorHAnsi"/>
        </w:rPr>
        <w:t xml:space="preserve">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oka”-</w:t>
      </w:r>
      <w:proofErr w:type="spellStart"/>
      <w:r w:rsidR="00726022" w:rsidRPr="00566032">
        <w:rPr>
          <w:rFonts w:asciiTheme="minorHAnsi" w:hAnsiTheme="minorHAnsi" w:cstheme="minorHAnsi"/>
        </w:rPr>
        <w:t>ra</w:t>
      </w:r>
      <w:proofErr w:type="spellEnd"/>
      <w:r w:rsidR="00726022" w:rsidRPr="00566032">
        <w:rPr>
          <w:rFonts w:asciiTheme="minorHAnsi" w:hAnsiTheme="minorHAnsi" w:cstheme="minorHAnsi"/>
        </w:rPr>
        <w:t>.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w:t>
      </w:r>
      <w:proofErr w:type="spellStart"/>
      <w:r w:rsidR="00726022" w:rsidRPr="00566032">
        <w:rPr>
          <w:rFonts w:asciiTheme="minorHAnsi" w:hAnsiTheme="minorHAnsi" w:cstheme="minorHAnsi"/>
        </w:rPr>
        <w:t>hatályosulási</w:t>
      </w:r>
      <w:proofErr w:type="spellEnd"/>
      <w:r w:rsidR="00726022" w:rsidRPr="00566032">
        <w:rPr>
          <w:rFonts w:asciiTheme="minorHAnsi" w:hAnsiTheme="minorHAnsi" w:cstheme="minorHAnsi"/>
        </w:rPr>
        <w:t xml:space="preserve">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61"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xml:space="preserve">” mezők jelentendők minden olyan </w:t>
      </w:r>
      <w:proofErr w:type="spellStart"/>
      <w:r w:rsidRPr="00566032">
        <w:rPr>
          <w:rFonts w:asciiTheme="minorHAnsi" w:eastAsia="Times New Roman" w:hAnsiTheme="minorHAnsi" w:cstheme="minorHAnsi"/>
        </w:rPr>
        <w:t>balloon</w:t>
      </w:r>
      <w:proofErr w:type="spellEnd"/>
      <w:r w:rsidRPr="00566032">
        <w:rPr>
          <w:rFonts w:asciiTheme="minorHAnsi" w:eastAsia="Times New Roman" w:hAnsiTheme="minorHAnsi" w:cstheme="minorHAnsi"/>
        </w:rPr>
        <w:t xml:space="preserve"> / </w:t>
      </w:r>
      <w:proofErr w:type="spellStart"/>
      <w:r w:rsidRPr="00566032">
        <w:rPr>
          <w:rFonts w:asciiTheme="minorHAnsi" w:eastAsia="Times New Roman" w:hAnsiTheme="minorHAnsi" w:cstheme="minorHAnsi"/>
        </w:rPr>
        <w:t>bullet</w:t>
      </w:r>
      <w:proofErr w:type="spellEnd"/>
      <w:r w:rsidRPr="00566032">
        <w:rPr>
          <w:rFonts w:asciiTheme="minorHAnsi" w:eastAsia="Times New Roman" w:hAnsiTheme="minorHAnsi" w:cstheme="minorHAnsi"/>
        </w:rPr>
        <w:t xml:space="preserve">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62" w:name="_Hlk132982377"/>
      <w:r w:rsidR="009F1C17" w:rsidRPr="00566032">
        <w:rPr>
          <w:rFonts w:asciiTheme="minorHAnsi" w:eastAsia="Times New Roman" w:hAnsiTheme="minorHAnsi" w:cstheme="minorHAnsi"/>
        </w:rPr>
        <w:t>A mezőkben a szerződés megkötésének időpontjában érvényes adatokat szükséges megadni és azokat az ügylet élete folyamán nem kell aktualizálni, csak abban az esetben, ha a szerződéses adatokban változás áll be</w:t>
      </w:r>
      <w:bookmarkEnd w:id="162"/>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proofErr w:type="spellStart"/>
      <w:r w:rsidRPr="00566032">
        <w:rPr>
          <w:rFonts w:asciiTheme="minorHAnsi" w:hAnsiTheme="minorHAnsi" w:cstheme="minorHAnsi"/>
          <w:b/>
          <w:iCs/>
        </w:rPr>
        <w:t>Balloon</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rPr>
        <w:t xml:space="preserve"> </w:t>
      </w:r>
      <w:r w:rsidR="004535B1" w:rsidRPr="00566032">
        <w:t xml:space="preserve">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004535B1" w:rsidRPr="00566032">
        <w:t>a</w:t>
      </w:r>
      <w:proofErr w:type="spellEnd"/>
      <w:r w:rsidR="004535B1" w:rsidRPr="00566032">
        <w:t xml:space="preserve"> futamidő utolsó 20%-</w:t>
      </w:r>
      <w:proofErr w:type="spellStart"/>
      <w:r w:rsidR="004535B1" w:rsidRPr="00566032">
        <w:t>ában</w:t>
      </w:r>
      <w:proofErr w:type="spellEnd"/>
      <w:r w:rsidR="004535B1" w:rsidRPr="00566032">
        <w:t>,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proofErr w:type="spellStart"/>
      <w:r w:rsidRPr="00566032">
        <w:rPr>
          <w:rFonts w:asciiTheme="minorHAnsi" w:hAnsiTheme="minorHAnsi" w:cstheme="minorHAnsi"/>
          <w:b/>
          <w:iCs/>
        </w:rPr>
        <w:t>Bullet</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63" w:name="_Hlk22636333"/>
      <w:bookmarkEnd w:id="161"/>
      <w:r w:rsidRPr="00566032">
        <w:rPr>
          <w:rFonts w:asciiTheme="minorHAnsi" w:hAnsiTheme="minorHAnsi" w:cstheme="minorHAnsi"/>
        </w:rPr>
        <w:t xml:space="preserve">Elfogadható az a gyakorlat, hogy azoknál az eseteknél, ahol van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szintű adatszolgáltatás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balloon</w:t>
      </w:r>
      <w:proofErr w:type="spellEnd"/>
      <w:r w:rsidRPr="00566032">
        <w:rPr>
          <w:rFonts w:asciiTheme="minorHAnsi" w:hAnsiTheme="minorHAnsi" w:cstheme="minorHAnsi"/>
        </w:rPr>
        <w:t xml:space="preserve"> minősítés szerződés szintjén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dől el, és az </w:t>
      </w:r>
      <w:proofErr w:type="spellStart"/>
      <w:r w:rsidRPr="00566032">
        <w:rPr>
          <w:rFonts w:asciiTheme="minorHAnsi" w:hAnsiTheme="minorHAnsi" w:cstheme="minorHAnsi"/>
        </w:rPr>
        <w:t>INSTK</w:t>
      </w:r>
      <w:proofErr w:type="spellEnd"/>
      <w:r w:rsidRPr="00566032">
        <w:rPr>
          <w:rFonts w:asciiTheme="minorHAnsi" w:hAnsiTheme="minorHAnsi" w:cstheme="minorHAnsi"/>
        </w:rPr>
        <w:t>-hoz kapcsolt összes lehívás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esetében töltésre kerül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w:t>
      </w:r>
      <w:proofErr w:type="spellStart"/>
      <w:r w:rsidRPr="00566032">
        <w:rPr>
          <w:rFonts w:asciiTheme="minorHAnsi" w:hAnsiTheme="minorHAnsi" w:cstheme="minorHAnsi"/>
        </w:rPr>
        <w:t>INSTK.MULTIPRPS_KOD</w:t>
      </w:r>
      <w:proofErr w:type="spellEnd"/>
      <w:r w:rsidRPr="00566032">
        <w:rPr>
          <w:rFonts w:asciiTheme="minorHAnsi" w:hAnsiTheme="minorHAnsi" w:cstheme="minorHAnsi"/>
        </w:rPr>
        <w:t xml:space="preserve">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azaz egy keretszerződésben többféle jellemzővel bíró instrumentum lehívására van lehetőség (pl.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hitelkeretből beruházási hitel és folyószámlahitel), akkor az egyes instrumentumok szintjén határozandó meg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minősítés és a futamidő utolsó 20%-a is (az instrumentum összegéhez viszonyítva a futamidő végén esedékes törlesztőrészlet összegét). Ebben az esetben, amennyiben az adott instrumentum ballon/</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minősül, az instrumentum jellemzőivel töltendők az érintett mezők, azzal, hogy természetesen egy folyószámlahitelnél nem töltendők a kapcsolódó mezők. Ha a vizsgálat eredményeként az instrumentum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nem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azonban egy kerethez több instrumentum tartozik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hitel vagy lehívásonként </w:t>
      </w:r>
      <w:proofErr w:type="spellStart"/>
      <w:r w:rsidRPr="00566032">
        <w:rPr>
          <w:rFonts w:asciiTheme="minorHAnsi" w:hAnsiTheme="minorHAnsi" w:cstheme="minorHAnsi"/>
        </w:rPr>
        <w:t>képzi</w:t>
      </w:r>
      <w:proofErr w:type="spellEnd"/>
      <w:r w:rsidRPr="00566032">
        <w:rPr>
          <w:rFonts w:asciiTheme="minorHAnsi" w:hAnsiTheme="minorHAnsi" w:cstheme="minorHAnsi"/>
        </w:rPr>
        <w:t xml:space="preserve"> valamilyen okból kifolyólag a hitelintézet az instrumentumokat), akkor szerződés szinten kell kikalkulálni, hogy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xml:space="preserve">. Amennyiben szerződés szinten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 xml:space="preserve">van egy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t>M</w:t>
      </w:r>
      <w:r w:rsidR="003C402C" w:rsidRPr="00566032">
        <w:rPr>
          <w:rFonts w:asciiTheme="minorHAnsi" w:hAnsiTheme="minorHAnsi" w:cstheme="minorHAnsi"/>
        </w:rPr>
        <w:t xml:space="preserve">ivel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xml:space="preserve">, ezért mindkét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ahol az arány nem éri el a </w:t>
      </w:r>
      <w:r w:rsidR="00484F98" w:rsidRPr="00566032">
        <w:rPr>
          <w:rFonts w:asciiTheme="minorHAnsi" w:hAnsiTheme="minorHAnsi" w:cstheme="minorHAnsi"/>
        </w:rPr>
        <w:t>6</w:t>
      </w:r>
      <w:r w:rsidR="003C402C" w:rsidRPr="00566032">
        <w:rPr>
          <w:rFonts w:asciiTheme="minorHAnsi" w:hAnsiTheme="minorHAnsi" w:cstheme="minorHAnsi"/>
        </w:rPr>
        <w:t xml:space="preserve">0%-ot, mégis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-ben megadott arányt az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összegéhez kérjük arányosítani. A példában ez azt jelenti, hogy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1 esetén az arány 45/50 vagyis 90%,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 xml:space="preserve">Az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64" w:name="_Hlk143080960"/>
      <w:bookmarkEnd w:id="163"/>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 xml:space="preserve">mezőben, amennyiben a fentiek alapján </w:t>
      </w:r>
      <w:proofErr w:type="spellStart"/>
      <w:r w:rsidRPr="00566032">
        <w:rPr>
          <w:rFonts w:asciiTheme="minorHAnsi" w:hAnsiTheme="minorHAnsi" w:cstheme="minorHAnsi"/>
          <w:bCs/>
        </w:rPr>
        <w:t>ballo</w:t>
      </w:r>
      <w:r w:rsidR="00274A34" w:rsidRPr="00566032">
        <w:rPr>
          <w:rFonts w:asciiTheme="minorHAnsi" w:hAnsiTheme="minorHAnsi" w:cstheme="minorHAnsi"/>
          <w:bCs/>
        </w:rPr>
        <w:t>o</w:t>
      </w:r>
      <w:r w:rsidRPr="00566032">
        <w:rPr>
          <w:rFonts w:asciiTheme="minorHAnsi" w:hAnsiTheme="minorHAnsi" w:cstheme="minorHAnsi"/>
          <w:bCs/>
        </w:rPr>
        <w:t>n</w:t>
      </w:r>
      <w:proofErr w:type="spellEnd"/>
      <w:r w:rsidRPr="00566032">
        <w:rPr>
          <w:rFonts w:asciiTheme="minorHAnsi" w:hAnsiTheme="minorHAnsi" w:cstheme="minorHAnsi"/>
          <w:bCs/>
        </w:rPr>
        <w:t>/</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törlesztési mód kerül megállapításra, jelentendő ez az információ (2021. december vonatkozási időtől kezdődően a </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mellett a </w:t>
      </w:r>
      <w:proofErr w:type="spellStart"/>
      <w:r w:rsidRPr="00566032">
        <w:rPr>
          <w:rFonts w:asciiTheme="minorHAnsi" w:hAnsiTheme="minorHAnsi" w:cstheme="minorHAnsi"/>
          <w:bCs/>
        </w:rPr>
        <w:t>balloon</w:t>
      </w:r>
      <w:proofErr w:type="spellEnd"/>
      <w:r w:rsidRPr="00566032">
        <w:rPr>
          <w:rFonts w:asciiTheme="minorHAnsi" w:hAnsiTheme="minorHAnsi" w:cstheme="minorHAnsi"/>
          <w:bCs/>
        </w:rPr>
        <w:t xml:space="preserve"> törlesztési mód is külön kódértékként szerepel).</w:t>
      </w:r>
      <w:r w:rsidR="005D5339" w:rsidRPr="00566032">
        <w:rPr>
          <w:rFonts w:asciiTheme="minorHAnsi" w:hAnsiTheme="minorHAnsi" w:cstheme="minorHAnsi"/>
          <w:bCs/>
        </w:rPr>
        <w:t xml:space="preserve"> ’</w:t>
      </w:r>
      <w:proofErr w:type="spellStart"/>
      <w:r w:rsidR="005D5339" w:rsidRPr="00566032">
        <w:rPr>
          <w:rFonts w:asciiTheme="minorHAnsi" w:hAnsiTheme="minorHAnsi" w:cstheme="minorHAnsi"/>
          <w:bCs/>
        </w:rPr>
        <w:t>EGYEB</w:t>
      </w:r>
      <w:proofErr w:type="spellEnd"/>
      <w:r w:rsidR="005D5339" w:rsidRPr="00566032">
        <w:rPr>
          <w:rFonts w:asciiTheme="minorHAnsi" w:hAnsiTheme="minorHAnsi" w:cstheme="minorHAnsi"/>
          <w:bCs/>
        </w:rPr>
        <w:t>’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w:t>
      </w:r>
      <w:proofErr w:type="spellStart"/>
      <w:r w:rsidR="00803430" w:rsidRPr="00566032">
        <w:rPr>
          <w:rFonts w:asciiTheme="minorHAnsi" w:hAnsiTheme="minorHAnsi" w:cstheme="minorHAnsi"/>
          <w:bCs/>
        </w:rPr>
        <w:t>balloon</w:t>
      </w:r>
      <w:proofErr w:type="spellEnd"/>
      <w:r w:rsidR="00803430" w:rsidRPr="00566032">
        <w:rPr>
          <w:rFonts w:asciiTheme="minorHAnsi" w:hAnsiTheme="minorHAnsi" w:cstheme="minorHAnsi"/>
          <w:bCs/>
        </w:rPr>
        <w:t>/</w:t>
      </w:r>
      <w:proofErr w:type="spellStart"/>
      <w:r w:rsidR="00803430" w:rsidRPr="00566032">
        <w:rPr>
          <w:rFonts w:asciiTheme="minorHAnsi" w:hAnsiTheme="minorHAnsi" w:cstheme="minorHAnsi"/>
          <w:bCs/>
        </w:rPr>
        <w:t>bullet</w:t>
      </w:r>
      <w:proofErr w:type="spellEnd"/>
      <w:r w:rsidR="00803430" w:rsidRPr="00566032">
        <w:rPr>
          <w:rFonts w:asciiTheme="minorHAnsi" w:hAnsiTheme="minorHAnsi" w:cstheme="minorHAnsi"/>
          <w:bCs/>
        </w:rPr>
        <w:t xml:space="preserve">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w:t>
      </w:r>
      <w:proofErr w:type="spellStart"/>
      <w:r w:rsidR="002A5969" w:rsidRPr="00566032">
        <w:rPr>
          <w:rFonts w:asciiTheme="minorHAnsi" w:hAnsiTheme="minorHAnsi" w:cstheme="minorHAnsi"/>
          <w:bCs/>
        </w:rPr>
        <w:t>futamidejéhez</w:t>
      </w:r>
      <w:proofErr w:type="spellEnd"/>
      <w:r w:rsidR="002A5969" w:rsidRPr="00566032">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64"/>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proofErr w:type="spellStart"/>
      <w:r w:rsidRPr="00566032">
        <w:rPr>
          <w:rFonts w:asciiTheme="minorHAnsi" w:hAnsiTheme="minorHAnsi" w:cstheme="minorHAnsi"/>
        </w:rPr>
        <w:t>támogatásos</w:t>
      </w:r>
      <w:proofErr w:type="spellEnd"/>
      <w:r w:rsidRPr="00566032">
        <w:rPr>
          <w:rFonts w:asciiTheme="minorHAnsi" w:hAnsiTheme="minorHAnsi" w:cstheme="minorHAnsi"/>
        </w:rPr>
        <w:t xml:space="preserve">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65"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proofErr w:type="spellStart"/>
      <w:r w:rsidRPr="00566032">
        <w:rPr>
          <w:rFonts w:asciiTheme="minorHAnsi" w:hAnsiTheme="minorHAnsi" w:cstheme="minorHAnsi"/>
        </w:rPr>
        <w:t>NK</w:t>
      </w:r>
      <w:proofErr w:type="spellEnd"/>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w:t>
      </w:r>
      <w:proofErr w:type="spellStart"/>
      <w:r w:rsidRPr="00566032">
        <w:rPr>
          <w:rFonts w:asciiTheme="minorHAnsi" w:hAnsiTheme="minorHAnsi" w:cstheme="minorHAnsi"/>
        </w:rPr>
        <w:t>FK</w:t>
      </w:r>
      <w:proofErr w:type="spellEnd"/>
      <w:r w:rsidRPr="00566032">
        <w:rPr>
          <w:rFonts w:asciiTheme="minorHAnsi" w:hAnsiTheme="minorHAnsi" w:cstheme="minorHAnsi"/>
        </w:rPr>
        <w:t>’ kódérték (fix kamatozás) jelentendő</w:t>
      </w:r>
      <w:r w:rsidR="00F341ED" w:rsidRPr="00566032">
        <w:rPr>
          <w:rFonts w:asciiTheme="minorHAnsi" w:hAnsiTheme="minorHAnsi" w:cstheme="minorHAnsi"/>
        </w:rPr>
        <w:t xml:space="preserve"> </w:t>
      </w:r>
      <w:bookmarkStart w:id="166" w:name="_Hlk213330771"/>
      <w:r w:rsidR="00F341ED" w:rsidRPr="00566032">
        <w:rPr>
          <w:rFonts w:asciiTheme="minorHAnsi" w:hAnsiTheme="minorHAnsi" w:cstheme="minorHAnsi"/>
        </w:rPr>
        <w:t>(kivéve az államilag támogatott hiteleket, amelyek az árazás alapját képező referenciakamattal jelentendők)</w:t>
      </w:r>
      <w:bookmarkEnd w:id="166"/>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67"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xml:space="preserve">, </w:t>
      </w:r>
      <w:proofErr w:type="spellStart"/>
      <w:r w:rsidR="00DB59C6" w:rsidRPr="00566032">
        <w:rPr>
          <w:rFonts w:asciiTheme="minorHAnsi" w:hAnsiTheme="minorHAnsi" w:cstheme="minorHAnsi"/>
        </w:rPr>
        <w:t>RV</w:t>
      </w:r>
      <w:proofErr w:type="spellEnd"/>
      <w:r w:rsidRPr="00566032">
        <w:rPr>
          <w:rFonts w:asciiTheme="minorHAnsi" w:hAnsiTheme="minorHAnsi" w:cstheme="minorHAnsi"/>
        </w:rPr>
        <w:t xml:space="preserve"> vagy RT lehet</w:t>
      </w:r>
    </w:p>
    <w:p w14:paraId="76CC6068" w14:textId="7BD92A2F" w:rsidR="002A0F47" w:rsidRPr="00566032" w:rsidRDefault="00653E5E"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VK</w:t>
      </w:r>
      <w:proofErr w:type="spellEnd"/>
      <w:r w:rsidRPr="00566032">
        <w:rPr>
          <w:rFonts w:asciiTheme="minorHAnsi" w:hAnsiTheme="minorHAnsi" w:cstheme="minorHAnsi"/>
        </w:rPr>
        <w:t>',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RV</w:t>
      </w:r>
      <w:proofErr w:type="spellEnd"/>
      <w:r w:rsidRPr="00566032">
        <w:rPr>
          <w:rFonts w:asciiTheme="minorHAnsi" w:hAnsiTheme="minorHAnsi" w:cstheme="minorHAnsi"/>
        </w:rPr>
        <w:t>'</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aszerbekezds"/>
        <w:numPr>
          <w:ilvl w:val="0"/>
          <w:numId w:val="20"/>
        </w:numPr>
        <w:rPr>
          <w:rFonts w:asciiTheme="minorHAnsi" w:hAnsiTheme="minorHAnsi" w:cstheme="minorHAnsi"/>
        </w:rPr>
      </w:pPr>
      <w:bookmarkStart w:id="168" w:name="_Hlk133914929"/>
      <w:proofErr w:type="spellStart"/>
      <w:r w:rsidRPr="00566032">
        <w:rPr>
          <w:rFonts w:asciiTheme="minorHAnsi" w:hAnsiTheme="minorHAnsi" w:cstheme="minorHAnsi"/>
        </w:rPr>
        <w:t>RV</w:t>
      </w:r>
      <w:proofErr w:type="spellEnd"/>
      <w:r w:rsidRPr="00566032">
        <w:rPr>
          <w:rFonts w:asciiTheme="minorHAnsi" w:hAnsiTheme="minorHAnsi" w:cstheme="minorHAnsi"/>
        </w:rPr>
        <w:t xml:space="preserve"> kódérték esetén a referenciakamat nem lehet </w:t>
      </w: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68"/>
    <w:p w14:paraId="6E289CB7" w14:textId="09F27DD8" w:rsidR="00653E5E" w:rsidRPr="00566032" w:rsidRDefault="00CA10A9" w:rsidP="00AE27AF">
      <w:pPr>
        <w:pStyle w:val="Listaszerbekezds"/>
        <w:numPr>
          <w:ilvl w:val="0"/>
          <w:numId w:val="20"/>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FK</w:t>
      </w:r>
      <w:proofErr w:type="spellEnd"/>
      <w:r w:rsidRPr="00566032">
        <w:rPr>
          <w:rFonts w:asciiTheme="minorHAnsi" w:hAnsiTheme="minorHAnsi" w:cstheme="minorHAnsi"/>
        </w:rPr>
        <w:t>’ és ’</w:t>
      </w:r>
      <w:proofErr w:type="spellStart"/>
      <w:r w:rsidRPr="00566032">
        <w:rPr>
          <w:rFonts w:asciiTheme="minorHAnsi" w:hAnsiTheme="minorHAnsi" w:cstheme="minorHAnsi"/>
        </w:rPr>
        <w:t>NK</w:t>
      </w:r>
      <w:proofErr w:type="spellEnd"/>
      <w:r w:rsidRPr="00566032">
        <w:rPr>
          <w:rFonts w:asciiTheme="minorHAnsi" w:hAnsiTheme="minorHAnsi" w:cstheme="minorHAnsi"/>
        </w:rPr>
        <w:t>’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67"/>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78D08688" w14:textId="77777777" w:rsidR="008C1405" w:rsidRPr="00566032" w:rsidRDefault="008C1405" w:rsidP="00803DF6">
      <w:pPr>
        <w:rPr>
          <w:del w:id="169" w:author="MNB" w:date="2026-06-12T15:57:00Z" w16du:dateUtc="2026-06-12T13:57:00Z"/>
          <w:rFonts w:asciiTheme="minorHAnsi" w:hAnsiTheme="minorHAnsi" w:cstheme="minorHAnsi"/>
        </w:rPr>
      </w:pPr>
    </w:p>
    <w:p w14:paraId="5802BFB8" w14:textId="4A03A8DB" w:rsidR="008C1405" w:rsidRPr="00566032" w:rsidRDefault="009B6CA8" w:rsidP="00803DF6">
      <w:pPr>
        <w:rPr>
          <w:ins w:id="170" w:author="MNB" w:date="2026-06-12T15:57:00Z" w16du:dateUtc="2026-06-12T13:57:00Z"/>
          <w:rFonts w:asciiTheme="minorHAnsi" w:hAnsiTheme="minorHAnsi" w:cstheme="minorHAnsi"/>
        </w:rPr>
      </w:pPr>
      <w:ins w:id="171" w:author="MNB" w:date="2026-06-12T15:57:00Z" w16du:dateUtc="2026-06-12T13:57:00Z">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ins>
    </w:p>
    <w:bookmarkEnd w:id="165"/>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46A43587" w:rsidR="00674C41" w:rsidRPr="00566032" w:rsidRDefault="00491EE1" w:rsidP="00674C41">
      <w:pPr>
        <w:rPr>
          <w:rFonts w:asciiTheme="minorHAnsi" w:hAnsiTheme="minorHAnsi" w:cstheme="minorHAnsi"/>
        </w:rPr>
      </w:pPr>
      <w:r w:rsidRPr="00566032">
        <w:rPr>
          <w:rFonts w:asciiTheme="minorHAnsi" w:hAnsiTheme="minorHAnsi" w:cstheme="minorHAnsi"/>
        </w:rPr>
        <w:t xml:space="preserve">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566032">
        <w:rPr>
          <w:rFonts w:asciiTheme="minorHAnsi" w:hAnsiTheme="minorHAnsi" w:cstheme="minorHAnsi"/>
        </w:rPr>
        <w:t>átárazódásának</w:t>
      </w:r>
      <w:proofErr w:type="spellEnd"/>
      <w:r w:rsidRPr="00566032">
        <w:rPr>
          <w:rFonts w:asciiTheme="minorHAnsi" w:hAnsiTheme="minorHAnsi" w:cstheme="minorHAnsi"/>
        </w:rPr>
        <w:t xml:space="preserve"> időpontja fix kamatozású hitelek esetén megegyezik a lejárat dátumával, változó kamatozású, nem referencia kamathoz kötött hitelek esetén pedig a legjobb becslést kell alkalmazni. Amennyiben nem kamatozó kártyahitelről van szó, a következő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a kamatmentes periódus elteltével fog bekövetkezni. A nem kamatmentes periódusban lévő fix kamatozású kártyatermékek esetében az egyedi adatszolgáltatói rendszerekben szereplő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t xml:space="preserve">A </w:t>
      </w:r>
      <w:r w:rsidR="0065651A" w:rsidRPr="00566032">
        <w:rPr>
          <w:rFonts w:asciiTheme="minorHAnsi" w:hAnsiTheme="minorHAnsi" w:cstheme="minorHAnsi"/>
        </w:rPr>
        <w:t>„T</w:t>
      </w:r>
      <w:r w:rsidRPr="00566032">
        <w:rPr>
          <w:rFonts w:asciiTheme="minorHAnsi" w:hAnsiTheme="minorHAnsi" w:cstheme="minorHAnsi"/>
        </w:rPr>
        <w:t>örlesztés összege</w:t>
      </w:r>
      <w:r w:rsidR="0065651A" w:rsidRPr="00566032">
        <w:rPr>
          <w:rFonts w:asciiTheme="minorHAnsi" w:hAnsiTheme="minorHAnsi" w:cstheme="minorHAnsi"/>
        </w:rPr>
        <w:t>”-</w:t>
      </w:r>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w:t>
      </w:r>
      <w:proofErr w:type="spellStart"/>
      <w:r w:rsidR="00203C99" w:rsidRPr="00566032">
        <w:rPr>
          <w:rFonts w:asciiTheme="minorHAnsi" w:hAnsiTheme="minorHAnsi" w:cstheme="minorHAnsi"/>
        </w:rPr>
        <w:t>KHR</w:t>
      </w:r>
      <w:proofErr w:type="spellEnd"/>
      <w:r w:rsidR="00203C99" w:rsidRPr="00566032">
        <w:rPr>
          <w:rFonts w:asciiTheme="minorHAnsi" w:hAnsiTheme="minorHAnsi" w:cstheme="minorHAnsi"/>
        </w:rPr>
        <w:t>-ben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w:t>
      </w:r>
      <w:proofErr w:type="spellStart"/>
      <w:r w:rsidR="00AA6AF6" w:rsidRPr="00566032">
        <w:rPr>
          <w:rFonts w:asciiTheme="minorHAnsi" w:hAnsiTheme="minorHAnsi" w:cstheme="minorHAnsi"/>
        </w:rPr>
        <w:t>KHR-rel</w:t>
      </w:r>
      <w:proofErr w:type="spellEnd"/>
      <w:r w:rsidR="00AA6AF6" w:rsidRPr="00566032">
        <w:rPr>
          <w:rFonts w:asciiTheme="minorHAnsi" w:hAnsiTheme="minorHAnsi" w:cstheme="minorHAnsi"/>
        </w:rPr>
        <w:t xml:space="preserve">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xml:space="preserve">, illetve a </w:t>
      </w:r>
      <w:proofErr w:type="spellStart"/>
      <w:r w:rsidR="003C2E22" w:rsidRPr="00566032">
        <w:rPr>
          <w:rFonts w:asciiTheme="minorHAnsi" w:hAnsiTheme="minorHAnsi" w:cstheme="minorHAnsi"/>
        </w:rPr>
        <w:t>KHR</w:t>
      </w:r>
      <w:proofErr w:type="spellEnd"/>
      <w:r w:rsidR="003C2E22" w:rsidRPr="00566032">
        <w:rPr>
          <w:rFonts w:asciiTheme="minorHAnsi" w:hAnsiTheme="minorHAnsi" w:cstheme="minorHAnsi"/>
        </w:rPr>
        <w:t>-ben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w:t>
      </w:r>
      <w:proofErr w:type="spellStart"/>
      <w:r w:rsidR="0065651A" w:rsidRPr="00566032">
        <w:rPr>
          <w:rFonts w:asciiTheme="minorHAnsi" w:hAnsiTheme="minorHAnsi" w:cstheme="minorHAnsi"/>
        </w:rPr>
        <w:t>KHR</w:t>
      </w:r>
      <w:proofErr w:type="spellEnd"/>
      <w:r w:rsidR="0065651A" w:rsidRPr="00566032">
        <w:rPr>
          <w:rFonts w:asciiTheme="minorHAnsi" w:hAnsiTheme="minorHAnsi" w:cstheme="minorHAnsi"/>
        </w:rPr>
        <w:t xml:space="preserve"> szerződés szintű nyilvántartás, minden adott szerződéshez tartozó, </w:t>
      </w:r>
      <w:proofErr w:type="spellStart"/>
      <w:r w:rsidR="0065651A" w:rsidRPr="00566032">
        <w:rPr>
          <w:rFonts w:asciiTheme="minorHAnsi" w:hAnsiTheme="minorHAnsi" w:cstheme="minorHAnsi"/>
        </w:rPr>
        <w:t>INSTR</w:t>
      </w:r>
      <w:proofErr w:type="spellEnd"/>
      <w:r w:rsidR="0065651A" w:rsidRPr="00566032">
        <w:rPr>
          <w:rFonts w:asciiTheme="minorHAnsi" w:hAnsiTheme="minorHAnsi" w:cstheme="minorHAnsi"/>
        </w:rPr>
        <w:t xml:space="preserve">-ben szereplő instrumentum esetén ugyanaz a törlesztőrészlet szerepeltetendő a </w:t>
      </w:r>
      <w:proofErr w:type="spellStart"/>
      <w:r w:rsidR="0065651A" w:rsidRPr="00566032">
        <w:rPr>
          <w:rFonts w:asciiTheme="minorHAnsi" w:hAnsiTheme="minorHAnsi" w:cstheme="minorHAnsi"/>
        </w:rPr>
        <w:t>KHR-rel</w:t>
      </w:r>
      <w:proofErr w:type="spellEnd"/>
      <w:r w:rsidR="0065651A" w:rsidRPr="00566032">
        <w:rPr>
          <w:rFonts w:asciiTheme="minorHAnsi" w:hAnsiTheme="minorHAnsi" w:cstheme="minorHAnsi"/>
        </w:rPr>
        <w:t xml:space="preserve"> egyezően.</w:t>
      </w:r>
      <w:r w:rsidR="000266B4" w:rsidRPr="00566032">
        <w:rPr>
          <w:rFonts w:asciiTheme="minorHAnsi" w:hAnsiTheme="minorHAnsi" w:cstheme="minorHAnsi"/>
        </w:rPr>
        <w:t xml:space="preserve"> </w:t>
      </w:r>
      <w:r w:rsidR="00C40AB9" w:rsidRPr="00566032">
        <w:rPr>
          <w:rFonts w:asciiTheme="minorHAnsi" w:hAnsiTheme="minorHAnsi" w:cstheme="minorHAnsi"/>
        </w:rPr>
        <w:t xml:space="preserve">Amennyiben adott szerződés nem szerepel a </w:t>
      </w:r>
      <w:proofErr w:type="spellStart"/>
      <w:r w:rsidR="00C40AB9" w:rsidRPr="00566032">
        <w:rPr>
          <w:rFonts w:asciiTheme="minorHAnsi" w:hAnsiTheme="minorHAnsi" w:cstheme="minorHAnsi"/>
        </w:rPr>
        <w:t>KHR</w:t>
      </w:r>
      <w:proofErr w:type="spellEnd"/>
      <w:r w:rsidR="00C40AB9" w:rsidRPr="00566032">
        <w:rPr>
          <w:rFonts w:asciiTheme="minorHAnsi" w:hAnsiTheme="minorHAnsi" w:cstheme="minorHAnsi"/>
        </w:rPr>
        <w:t>-ben,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w:t>
      </w:r>
      <w:proofErr w:type="spellStart"/>
      <w:r w:rsidR="006F0C08" w:rsidRPr="00566032">
        <w:rPr>
          <w:rFonts w:asciiTheme="minorHAnsi" w:hAnsiTheme="minorHAnsi" w:cstheme="minorHAnsi"/>
        </w:rPr>
        <w:t>vonakozási</w:t>
      </w:r>
      <w:proofErr w:type="spellEnd"/>
      <w:r w:rsidR="006F0C08" w:rsidRPr="00566032">
        <w:rPr>
          <w:rFonts w:asciiTheme="minorHAnsi" w:hAnsiTheme="minorHAnsi" w:cstheme="minorHAnsi"/>
        </w:rPr>
        <w:t xml:space="preserve">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w:t>
      </w:r>
      <w:proofErr w:type="spellStart"/>
      <w:r w:rsidR="009163F6" w:rsidRPr="00566032">
        <w:rPr>
          <w:rFonts w:asciiTheme="minorHAnsi" w:eastAsia="Times New Roman" w:hAnsiTheme="minorHAnsi" w:cstheme="minorHAnsi"/>
        </w:rPr>
        <w:t>TOKE</w:t>
      </w:r>
      <w:proofErr w:type="spellEnd"/>
      <w:r w:rsidR="009163F6" w:rsidRPr="00566032">
        <w:rPr>
          <w:rFonts w:asciiTheme="minorHAnsi" w:eastAsia="Times New Roman" w:hAnsiTheme="minorHAnsi" w:cstheme="minorHAnsi"/>
        </w:rPr>
        <w:t>’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 xml:space="preserve">Amennyiben egy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alatt két, vagy több folyósítás ügyleti és állományi </w:t>
      </w:r>
      <w:proofErr w:type="spellStart"/>
      <w:r w:rsidRPr="00566032">
        <w:rPr>
          <w:rFonts w:asciiTheme="minorHAnsi" w:hAnsiTheme="minorHAnsi" w:cstheme="minorHAnsi"/>
        </w:rPr>
        <w:t>kamatai</w:t>
      </w:r>
      <w:proofErr w:type="spellEnd"/>
      <w:r w:rsidRPr="00566032">
        <w:rPr>
          <w:rFonts w:asciiTheme="minorHAnsi" w:hAnsiTheme="minorHAnsi" w:cstheme="minorHAnsi"/>
        </w:rPr>
        <w:t xml:space="preserve"> eltérőek, akkor az adott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instrumentumhoz az egyes folyósítások </w:t>
      </w:r>
      <w:proofErr w:type="spellStart"/>
      <w:r w:rsidRPr="00566032">
        <w:rPr>
          <w:rFonts w:asciiTheme="minorHAnsi" w:hAnsiTheme="minorHAnsi" w:cstheme="minorHAnsi"/>
        </w:rPr>
        <w:t>kamatainak</w:t>
      </w:r>
      <w:proofErr w:type="spellEnd"/>
      <w:r w:rsidRPr="00566032">
        <w:rPr>
          <w:rFonts w:asciiTheme="minorHAnsi" w:hAnsiTheme="minorHAnsi" w:cstheme="minorHAnsi"/>
        </w:rPr>
        <w:t xml:space="preserve">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72" w:name="_Hlk77686273"/>
      <w:r w:rsidR="0081333D" w:rsidRPr="00566032">
        <w:rPr>
          <w:rFonts w:eastAsia="Times New Roman"/>
        </w:rPr>
        <w:t>A kamatmentes periódusban lévő hitelkártyák esetén a kamatozás módja mező üres vagy ’</w:t>
      </w:r>
      <w:proofErr w:type="spellStart"/>
      <w:r w:rsidR="0081333D" w:rsidRPr="00566032">
        <w:rPr>
          <w:rFonts w:eastAsia="Times New Roman"/>
        </w:rPr>
        <w:t>NK</w:t>
      </w:r>
      <w:proofErr w:type="spellEnd"/>
      <w:r w:rsidR="0081333D" w:rsidRPr="00566032">
        <w:rPr>
          <w:rFonts w:eastAsia="Times New Roman"/>
        </w:rPr>
        <w:t xml:space="preserve">’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72"/>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kamatozó hitelkártya követelés esetében és a folyószámlahitelek közé sorolt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Cmsor4"/>
      </w:pPr>
      <w:bookmarkStart w:id="173" w:name="_Toc149902004"/>
      <w:bookmarkStart w:id="174" w:name="_Toc222409796"/>
      <w:r w:rsidRPr="00566032">
        <w:t>K</w:t>
      </w:r>
      <w:r w:rsidR="008B3416" w:rsidRPr="00566032">
        <w:t>ésedelem / nemteljesítés</w:t>
      </w:r>
      <w:bookmarkEnd w:id="173"/>
      <w:bookmarkEnd w:id="174"/>
    </w:p>
    <w:p w14:paraId="29C57A61" w14:textId="1FE3EC9D" w:rsidR="008B3416" w:rsidRPr="00566032" w:rsidRDefault="008B3416" w:rsidP="00C32852">
      <w:pPr>
        <w:pStyle w:val="Listaszerbekezds"/>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proofErr w:type="spellStart"/>
      <w:r w:rsidR="006361A1" w:rsidRPr="00566032">
        <w:rPr>
          <w:rFonts w:asciiTheme="minorHAnsi" w:hAnsiTheme="minorHAnsi" w:cstheme="minorHAnsi"/>
        </w:rPr>
        <w:t>NPL</w:t>
      </w:r>
      <w:proofErr w:type="spellEnd"/>
      <w:r w:rsidR="006361A1" w:rsidRPr="00566032">
        <w:rPr>
          <w:rFonts w:asciiTheme="minorHAnsi" w:hAnsiTheme="minorHAnsi" w:cstheme="minorHAnsi"/>
        </w:rPr>
        <w:t xml:space="preserve">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Lbjegyzet-hivatkozs"/>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jelző” és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w:t>
      </w:r>
      <w:proofErr w:type="spellStart"/>
      <w:r w:rsidR="006361A1" w:rsidRPr="00566032">
        <w:rPr>
          <w:rFonts w:asciiTheme="minorHAnsi" w:hAnsiTheme="minorHAnsi" w:cstheme="minorHAnsi"/>
        </w:rPr>
        <w:t>CRR</w:t>
      </w:r>
      <w:proofErr w:type="spellEnd"/>
      <w:r w:rsidR="006361A1" w:rsidRPr="00566032">
        <w:rPr>
          <w:rFonts w:asciiTheme="minorHAnsi" w:hAnsiTheme="minorHAnsi" w:cstheme="minorHAnsi"/>
        </w:rPr>
        <w:t xml:space="preserve">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aszerbekezds"/>
        <w:numPr>
          <w:ilvl w:val="0"/>
          <w:numId w:val="22"/>
        </w:numPr>
        <w:rPr>
          <w:rFonts w:asciiTheme="minorHAnsi" w:hAnsiTheme="minorHAnsi" w:cstheme="minorHAnsi"/>
        </w:rPr>
      </w:pPr>
      <w:bookmarkStart w:id="175" w:name="_Hlk536632354"/>
      <w:r w:rsidRPr="00566032">
        <w:rPr>
          <w:rFonts w:asciiTheme="minorHAnsi" w:hAnsiTheme="minorHAnsi" w:cstheme="minorHAnsi"/>
        </w:rPr>
        <w:t>’</w:t>
      </w:r>
      <w:proofErr w:type="spellStart"/>
      <w:r w:rsidR="00076A06" w:rsidRPr="00566032">
        <w:rPr>
          <w:rFonts w:asciiTheme="minorHAnsi" w:hAnsiTheme="minorHAnsi" w:cstheme="minorHAnsi"/>
        </w:rPr>
        <w:t>DEFAULT</w:t>
      </w:r>
      <w:proofErr w:type="spellEnd"/>
      <w:r w:rsidRPr="00566032">
        <w:rPr>
          <w:rFonts w:asciiTheme="minorHAnsi" w:hAnsiTheme="minorHAnsi" w:cstheme="minorHAnsi"/>
        </w:rPr>
        <w:t>’</w:t>
      </w:r>
      <w:r w:rsidR="00076A06" w:rsidRPr="00566032">
        <w:rPr>
          <w:rFonts w:asciiTheme="minorHAnsi" w:hAnsiTheme="minorHAnsi" w:cstheme="minorHAnsi"/>
        </w:rPr>
        <w:t xml:space="preserve"> (</w:t>
      </w:r>
      <w:proofErr w:type="spellStart"/>
      <w:r w:rsidR="00076A06" w:rsidRPr="00566032">
        <w:rPr>
          <w:rFonts w:asciiTheme="minorHAnsi" w:hAnsiTheme="minorHAnsi" w:cstheme="minorHAnsi"/>
        </w:rPr>
        <w:t>default</w:t>
      </w:r>
      <w:proofErr w:type="spellEnd"/>
      <w:r w:rsidR="00076A06" w:rsidRPr="00566032">
        <w:rPr>
          <w:rFonts w:asciiTheme="minorHAnsi" w:hAnsiTheme="minorHAnsi" w:cstheme="minorHAnsi"/>
        </w:rPr>
        <w: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 xml:space="preserve">575/2013/EU európai parlamenti és tanácsi rendelet (a továbbiakban: </w:t>
      </w:r>
      <w:proofErr w:type="spellStart"/>
      <w:r w:rsidR="00B77BCD" w:rsidRPr="00566032">
        <w:rPr>
          <w:rFonts w:asciiTheme="minorHAnsi" w:hAnsiTheme="minorHAnsi" w:cstheme="minorHAnsi"/>
        </w:rPr>
        <w:t>CRR</w:t>
      </w:r>
      <w:proofErr w:type="spellEnd"/>
      <w:r w:rsidR="00B77BCD" w:rsidRPr="00566032">
        <w:rPr>
          <w:rFonts w:asciiTheme="minorHAnsi" w:hAnsiTheme="minorHAnsi" w:cstheme="minorHAnsi"/>
        </w:rPr>
        <w:t>) 178. cikke szerint nem teljesítő követelésnek (</w:t>
      </w:r>
      <w:proofErr w:type="spellStart"/>
      <w:r w:rsidR="00B77BCD" w:rsidRPr="00566032">
        <w:rPr>
          <w:rFonts w:asciiTheme="minorHAnsi" w:hAnsiTheme="minorHAnsi" w:cstheme="minorHAnsi"/>
        </w:rPr>
        <w:t>defaulted</w:t>
      </w:r>
      <w:proofErr w:type="spellEnd"/>
      <w:r w:rsidR="00B77BCD" w:rsidRPr="00566032">
        <w:rPr>
          <w:rFonts w:asciiTheme="minorHAnsi" w:hAnsiTheme="minorHAnsi" w:cstheme="minorHAnsi"/>
        </w:rPr>
        <w:t>) minősül</w:t>
      </w:r>
    </w:p>
    <w:p w14:paraId="71153940" w14:textId="5A3560C0" w:rsidR="00B77BCD" w:rsidRPr="00566032" w:rsidRDefault="008D5A94" w:rsidP="00FE4455">
      <w:pPr>
        <w:pStyle w:val="Listaszerbekezds"/>
        <w:numPr>
          <w:ilvl w:val="0"/>
          <w:numId w:val="22"/>
        </w:numPr>
        <w:rPr>
          <w:rFonts w:asciiTheme="minorHAnsi" w:hAnsiTheme="minorHAnsi" w:cstheme="minorHAnsi"/>
        </w:rPr>
      </w:pPr>
      <w:bookmarkStart w:id="176" w:name="_Hlk536632401"/>
      <w:bookmarkEnd w:id="175"/>
      <w:r w:rsidRPr="00566032">
        <w:rPr>
          <w:rFonts w:asciiTheme="minorHAnsi" w:hAnsiTheme="minorHAnsi" w:cstheme="minorHAnsi"/>
        </w:rPr>
        <w:t>’</w:t>
      </w:r>
      <w:proofErr w:type="spellStart"/>
      <w:r w:rsidR="00B77BCD" w:rsidRPr="00566032">
        <w:rPr>
          <w:rFonts w:asciiTheme="minorHAnsi" w:hAnsiTheme="minorHAnsi" w:cstheme="minorHAnsi"/>
        </w:rPr>
        <w:t>ERTEKVESZT</w:t>
      </w:r>
      <w:proofErr w:type="spellEnd"/>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76"/>
      <w:r w:rsidR="00B77BCD" w:rsidRPr="00566032">
        <w:rPr>
          <w:rFonts w:asciiTheme="minorHAnsi" w:hAnsiTheme="minorHAnsi" w:cstheme="minorHAnsi"/>
        </w:rPr>
        <w:t xml:space="preserve">- </w:t>
      </w:r>
      <w:bookmarkStart w:id="177" w:name="_Hlk528676375"/>
      <w:r w:rsidR="00EB69A3" w:rsidRPr="00566032">
        <w:rPr>
          <w:rFonts w:asciiTheme="minorHAnsi" w:hAnsiTheme="minorHAnsi" w:cstheme="minorHAnsi"/>
        </w:rPr>
        <w:t xml:space="preserve">A 39/2016. (X. 11.) MNB rendelet 5. §-a egyértelműen meghatározza, hogy mit kell értékvesztett pénzügyi eszköznek </w:t>
      </w:r>
      <w:proofErr w:type="spellStart"/>
      <w:r w:rsidR="00EB69A3" w:rsidRPr="00566032">
        <w:rPr>
          <w:rFonts w:asciiTheme="minorHAnsi" w:hAnsiTheme="minorHAnsi" w:cstheme="minorHAnsi"/>
        </w:rPr>
        <w:t>tekintetni</w:t>
      </w:r>
      <w:proofErr w:type="spellEnd"/>
      <w:r w:rsidR="00EB69A3" w:rsidRPr="00566032">
        <w:rPr>
          <w:rFonts w:asciiTheme="minorHAnsi" w:hAnsiTheme="minorHAnsi" w:cstheme="minorHAnsi"/>
        </w:rPr>
        <w:t>.</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w:t>
      </w:r>
      <w:proofErr w:type="spellStart"/>
      <w:r w:rsidR="00EB69A3" w:rsidRPr="00566032">
        <w:rPr>
          <w:rFonts w:asciiTheme="minorHAnsi" w:hAnsiTheme="minorHAnsi" w:cstheme="minorHAnsi"/>
        </w:rPr>
        <w:t>IFRS</w:t>
      </w:r>
      <w:proofErr w:type="spellEnd"/>
      <w:r w:rsidR="00EB69A3" w:rsidRPr="00566032">
        <w:rPr>
          <w:rFonts w:asciiTheme="minorHAnsi" w:hAnsiTheme="minorHAnsi" w:cstheme="minorHAnsi"/>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566032">
        <w:rPr>
          <w:rFonts w:asciiTheme="minorHAnsi" w:hAnsiTheme="minorHAnsi" w:cstheme="minorHAnsi"/>
        </w:rPr>
        <w:t>NPL-nek</w:t>
      </w:r>
      <w:proofErr w:type="spellEnd"/>
      <w:r w:rsidR="00EB69A3" w:rsidRPr="00566032">
        <w:rPr>
          <w:rFonts w:asciiTheme="minorHAnsi" w:hAnsiTheme="minorHAnsi" w:cstheme="minorHAnsi"/>
        </w:rPr>
        <w:t xml:space="preserve"> tekinteni. </w:t>
      </w:r>
      <w:bookmarkEnd w:id="177"/>
    </w:p>
    <w:p w14:paraId="6D3EAB29" w14:textId="64E96B1C" w:rsidR="00EB69A3" w:rsidRPr="00566032" w:rsidRDefault="008D5A94" w:rsidP="00FE4455">
      <w:pPr>
        <w:pStyle w:val="Listaszerbekezds"/>
        <w:numPr>
          <w:ilvl w:val="0"/>
          <w:numId w:val="23"/>
        </w:numPr>
        <w:rPr>
          <w:rFonts w:asciiTheme="minorHAnsi" w:hAnsiTheme="minorHAnsi" w:cstheme="minorHAnsi"/>
        </w:rPr>
      </w:pPr>
      <w:bookmarkStart w:id="178" w:name="_Hlk536632310"/>
      <w:r w:rsidRPr="00566032">
        <w:rPr>
          <w:rFonts w:asciiTheme="minorHAnsi" w:hAnsiTheme="minorHAnsi" w:cstheme="minorHAnsi"/>
        </w:rPr>
        <w:t>’</w:t>
      </w:r>
      <w:proofErr w:type="spellStart"/>
      <w:r w:rsidR="00592507" w:rsidRPr="00566032">
        <w:rPr>
          <w:rFonts w:asciiTheme="minorHAnsi" w:hAnsiTheme="minorHAnsi" w:cstheme="minorHAnsi"/>
        </w:rPr>
        <w:t>NEMFIZETO</w:t>
      </w:r>
      <w:proofErr w:type="spellEnd"/>
      <w:r w:rsidRPr="00566032">
        <w:rPr>
          <w:rFonts w:asciiTheme="minorHAnsi" w:hAnsiTheme="minorHAnsi" w:cstheme="minorHAnsi"/>
        </w:rPr>
        <w:t>’</w:t>
      </w:r>
      <w:r w:rsidR="00592507" w:rsidRPr="00566032">
        <w:rPr>
          <w:rFonts w:asciiTheme="minorHAnsi" w:hAnsiTheme="minorHAnsi" w:cstheme="minorHAnsi"/>
        </w:rPr>
        <w:t xml:space="preserve"> (várható nemfizetés, de nem </w:t>
      </w:r>
      <w:proofErr w:type="spellStart"/>
      <w:r w:rsidR="00592507" w:rsidRPr="00566032">
        <w:rPr>
          <w:rFonts w:asciiTheme="minorHAnsi" w:hAnsiTheme="minorHAnsi" w:cstheme="minorHAnsi"/>
        </w:rPr>
        <w:t>default</w:t>
      </w:r>
      <w:proofErr w:type="spellEnd"/>
      <w:r w:rsidR="00592507" w:rsidRPr="00566032">
        <w:rPr>
          <w:rFonts w:asciiTheme="minorHAnsi" w:hAnsiTheme="minorHAnsi" w:cstheme="minorHAnsi"/>
        </w:rPr>
        <w: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aszerbekezds"/>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78"/>
    <w:p w14:paraId="52CCC32A" w14:textId="4CA4EF70" w:rsidR="00374A85" w:rsidRPr="00566032" w:rsidRDefault="008D5A94"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00592507" w:rsidRPr="00566032">
        <w:rPr>
          <w:rFonts w:asciiTheme="minorHAnsi" w:hAnsiTheme="minorHAnsi" w:cstheme="minorHAnsi"/>
        </w:rPr>
        <w:t>OSSZETETT</w:t>
      </w:r>
      <w:proofErr w:type="spellEnd"/>
      <w:r w:rsidRPr="00566032">
        <w:rPr>
          <w:rFonts w:asciiTheme="minorHAnsi" w:hAnsiTheme="minorHAnsi" w:cstheme="minorHAnsi"/>
        </w:rPr>
        <w:t>’</w:t>
      </w:r>
      <w:r w:rsidR="00592507" w:rsidRPr="00566032">
        <w:rPr>
          <w:rFonts w:asciiTheme="minorHAnsi" w:hAnsiTheme="minorHAnsi" w:cstheme="minorHAnsi"/>
        </w:rPr>
        <w:t xml:space="preserve"> </w:t>
      </w:r>
      <w:bookmarkStart w:id="179"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w:t>
      </w:r>
      <w:proofErr w:type="spellStart"/>
      <w:r w:rsidR="00EB69A3" w:rsidRPr="00566032">
        <w:rPr>
          <w:rFonts w:asciiTheme="minorHAnsi" w:hAnsiTheme="minorHAnsi" w:cstheme="minorHAnsi"/>
        </w:rPr>
        <w:t>default</w:t>
      </w:r>
      <w:proofErr w:type="spellEnd"/>
      <w:r w:rsidR="00EB69A3" w:rsidRPr="00566032">
        <w:rPr>
          <w:rFonts w:asciiTheme="minorHAnsi" w:hAnsiTheme="minorHAnsi" w:cstheme="minorHAnsi"/>
        </w:rPr>
        <w:t xml:space="preserve">-os is. </w:t>
      </w:r>
      <w:bookmarkEnd w:id="179"/>
    </w:p>
    <w:p w14:paraId="6E828063" w14:textId="1B2C9F3A" w:rsidR="00443B18" w:rsidRPr="00566032" w:rsidRDefault="00443B18"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EGYEB</w:t>
      </w:r>
      <w:proofErr w:type="spellEnd"/>
      <w:r w:rsidRPr="00566032">
        <w:rPr>
          <w:rFonts w:asciiTheme="minorHAnsi" w:hAnsiTheme="minorHAnsi" w:cstheme="minorHAnsi"/>
        </w:rPr>
        <w:t xml:space="preserve">’ – </w:t>
      </w:r>
      <w:bookmarkStart w:id="180" w:name="_Hlk536632524"/>
      <w:r w:rsidRPr="00566032">
        <w:rPr>
          <w:rFonts w:asciiTheme="minorHAnsi" w:hAnsiTheme="minorHAnsi" w:cstheme="minorHAnsi"/>
        </w:rPr>
        <w:t>fenti okok közé nem sorolható nemteljesítési ok</w:t>
      </w:r>
      <w:bookmarkEnd w:id="180"/>
      <w:r w:rsidR="00A53AF9" w:rsidRPr="00566032">
        <w:rPr>
          <w:rFonts w:asciiTheme="minorHAnsi" w:hAnsiTheme="minorHAnsi" w:cstheme="minorHAnsi"/>
        </w:rPr>
        <w:t>. I</w:t>
      </w:r>
      <w:r w:rsidR="008C4A53" w:rsidRPr="00566032">
        <w:rPr>
          <w:rFonts w:asciiTheme="minorHAnsi" w:hAnsiTheme="minorHAnsi" w:cstheme="minorHAnsi"/>
        </w:rPr>
        <w:t xml:space="preserve">detartozik például a </w:t>
      </w:r>
      <w:proofErr w:type="spellStart"/>
      <w:r w:rsidR="008C4A53" w:rsidRPr="00566032">
        <w:rPr>
          <w:rFonts w:asciiTheme="minorHAnsi" w:hAnsiTheme="minorHAnsi" w:cstheme="minorHAnsi"/>
        </w:rPr>
        <w:t>cross-default</w:t>
      </w:r>
      <w:proofErr w:type="spellEnd"/>
      <w:r w:rsidR="008C4A53" w:rsidRPr="00566032">
        <w:rPr>
          <w:rFonts w:asciiTheme="minorHAnsi" w:hAnsiTheme="minorHAnsi" w:cstheme="minorHAnsi"/>
        </w:rPr>
        <w:t xml:space="preserve"> miatti nemteljesítő státusz</w:t>
      </w:r>
      <w:r w:rsidR="00A53AF9" w:rsidRPr="00566032">
        <w:rPr>
          <w:rFonts w:asciiTheme="minorHAnsi" w:hAnsiTheme="minorHAnsi" w:cstheme="minorHAnsi"/>
        </w:rPr>
        <w:t xml:space="preserve"> (39/2016 MNB rendelet 6.§/(2)),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okaként </w:t>
      </w:r>
      <w:r w:rsidR="009148B7"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státusz) pedig a </w:t>
      </w:r>
      <w:proofErr w:type="spellStart"/>
      <w:r w:rsidR="009148B7" w:rsidRPr="00566032">
        <w:rPr>
          <w:rFonts w:asciiTheme="minorHAnsi" w:hAnsiTheme="minorHAnsi" w:cstheme="minorHAnsi"/>
        </w:rPr>
        <w:t>CRR</w:t>
      </w:r>
      <w:proofErr w:type="spellEnd"/>
      <w:r w:rsidR="009148B7" w:rsidRPr="00566032">
        <w:rPr>
          <w:rFonts w:asciiTheme="minorHAnsi" w:hAnsiTheme="minorHAnsi" w:cstheme="minorHAnsi"/>
        </w:rPr>
        <w:t xml:space="preserve">-ben megfogalmazott </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is értelmezhető</w:t>
      </w:r>
    </w:p>
    <w:p w14:paraId="2787FBA0" w14:textId="08AF7195"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 nemteljesítő státusz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teljesítő, csak azon ügyletek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amelyek ügyletszinten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xml:space="preserve">. </w:t>
      </w:r>
    </w:p>
    <w:p w14:paraId="34BC1E52" w14:textId="4CEDCA9E"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-os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és az ügyfél összes ügylete nemteljesítő/</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49CEBF0B" w14:textId="67753879"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-os, ezen ügyfelek összes hitele is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7DA4ED7F" w14:textId="4177BFCE" w:rsidR="009148B7" w:rsidRPr="00566032" w:rsidRDefault="009148B7" w:rsidP="00FE4455">
      <w:pPr>
        <w:pStyle w:val="Listaszerbekezds"/>
        <w:numPr>
          <w:ilvl w:val="0"/>
          <w:numId w:val="28"/>
        </w:numPr>
        <w:rPr>
          <w:rFonts w:asciiTheme="minorHAnsi" w:hAnsiTheme="minorHAnsi" w:cstheme="minorHAnsi"/>
        </w:rPr>
      </w:pPr>
      <w:proofErr w:type="spellStart"/>
      <w:r w:rsidRPr="00566032">
        <w:rPr>
          <w:rFonts w:asciiTheme="minorHAnsi" w:hAnsiTheme="minorHAnsi" w:cstheme="minorHAnsi"/>
        </w:rPr>
        <w:t>cross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proofErr w:type="spellStart"/>
      <w:r w:rsidR="002C1CE0" w:rsidRPr="00566032">
        <w:rPr>
          <w:rFonts w:asciiTheme="minorHAnsi" w:hAnsiTheme="minorHAnsi" w:cstheme="minorHAnsi"/>
        </w:rPr>
        <w:t>Cross-default</w:t>
      </w:r>
      <w:proofErr w:type="spellEnd"/>
      <w:r w:rsidR="002C1CE0" w:rsidRPr="00566032">
        <w:rPr>
          <w:rFonts w:asciiTheme="minorHAnsi" w:hAnsiTheme="minorHAnsi" w:cstheme="minorHAnsi"/>
        </w:rPr>
        <w:t xml:space="preserve"> esetében az ügyfél összes hitele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„Nem teljesítő (</w:t>
      </w:r>
      <w:proofErr w:type="spellStart"/>
      <w:r w:rsidR="000D38EB" w:rsidRPr="00566032">
        <w:rPr>
          <w:rFonts w:asciiTheme="minorHAnsi" w:hAnsiTheme="minorHAnsi" w:cstheme="minorHAnsi"/>
        </w:rPr>
        <w:t>NPL</w:t>
      </w:r>
      <w:proofErr w:type="spellEnd"/>
      <w:r w:rsidR="000D38EB" w:rsidRPr="00566032">
        <w:rPr>
          <w:rFonts w:asciiTheme="minorHAnsi" w:hAnsiTheme="minorHAnsi" w:cstheme="minorHAnsi"/>
        </w:rPr>
        <w:t xml:space="preserve">)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aszerbekezds"/>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besoroláshoz kapcsolódó mezők (170.-172. mezők) között a következő összefüggések értelmezettek:</w:t>
      </w:r>
    </w:p>
    <w:p w14:paraId="7FF86260" w14:textId="2BCE6CA1"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w:t>
      </w:r>
      <w:r w:rsidRPr="00566032">
        <w:rPr>
          <w:rFonts w:asciiTheme="minorHAnsi" w:hAnsiTheme="minorHAnsi" w:cstheme="minorHAnsi"/>
        </w:rPr>
        <w:t xml:space="preserve"> 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-os”), akkor meg kell adni, hogy milyen szintű </w:t>
      </w:r>
      <w:proofErr w:type="spellStart"/>
      <w:r w:rsidRPr="00566032">
        <w:rPr>
          <w:rFonts w:asciiTheme="minorHAnsi" w:hAnsiTheme="minorHAnsi" w:cstheme="minorHAnsi"/>
        </w:rPr>
        <w:t>default-ról</w:t>
      </w:r>
      <w:proofErr w:type="spellEnd"/>
      <w:r w:rsidRPr="00566032">
        <w:rPr>
          <w:rFonts w:asciiTheme="minorHAnsi" w:hAnsiTheme="minorHAnsi" w:cstheme="minorHAnsi"/>
        </w:rPr>
        <w:t xml:space="preserve"> van szó, azaz tölteni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nemteljesítés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jelzője” mezőt. 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-os”), akkor tölteni kell a „</w:t>
      </w:r>
      <w:proofErr w:type="spellStart"/>
      <w:r w:rsidR="00FE4455" w:rsidRPr="00566032">
        <w:rPr>
          <w:rFonts w:asciiTheme="minorHAnsi" w:hAnsiTheme="minorHAnsi" w:cstheme="minorHAnsi"/>
        </w:rPr>
        <w:t>CRR</w:t>
      </w:r>
      <w:proofErr w:type="spellEnd"/>
      <w:r w:rsidR="00FE4455" w:rsidRPr="00566032">
        <w:rPr>
          <w:rFonts w:asciiTheme="minorHAnsi" w:hAnsiTheme="minorHAnsi" w:cstheme="minorHAnsi"/>
        </w:rPr>
        <w:t xml:space="preserve"> szerinti nemteljesítő (</w:t>
      </w:r>
      <w:proofErr w:type="spellStart"/>
      <w:r w:rsidR="00FE4455" w:rsidRPr="00566032">
        <w:rPr>
          <w:rFonts w:asciiTheme="minorHAnsi" w:hAnsiTheme="minorHAnsi" w:cstheme="minorHAnsi"/>
        </w:rPr>
        <w:t>default</w:t>
      </w:r>
      <w:proofErr w:type="spellEnd"/>
      <w:r w:rsidR="00FE4455" w:rsidRPr="00566032">
        <w:rPr>
          <w:rFonts w:asciiTheme="minorHAnsi" w:hAnsiTheme="minorHAnsi" w:cstheme="minorHAnsi"/>
        </w:rPr>
        <w: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aszerbekezds"/>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érték került jelentésre, akkor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értéke nem lehet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mezőben </w:t>
      </w:r>
      <w:proofErr w:type="spellStart"/>
      <w:r w:rsidRPr="00566032">
        <w:rPr>
          <w:rFonts w:asciiTheme="minorHAnsi" w:hAnsiTheme="minorHAnsi" w:cstheme="minorHAnsi"/>
        </w:rPr>
        <w:t>DEF_KES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90/180 napot meghaladóan késedelmes) </w:t>
      </w:r>
      <w:r w:rsidR="004118A4" w:rsidRPr="00566032">
        <w:rPr>
          <w:rFonts w:asciiTheme="minorHAnsi" w:hAnsiTheme="minorHAnsi" w:cstheme="minorHAnsi"/>
        </w:rPr>
        <w:t xml:space="preserve">vagy </w:t>
      </w:r>
      <w:proofErr w:type="spellStart"/>
      <w:r w:rsidR="004118A4" w:rsidRPr="00566032">
        <w:rPr>
          <w:rFonts w:asciiTheme="minorHAnsi" w:hAnsiTheme="minorHAnsi" w:cstheme="minorHAnsi"/>
        </w:rPr>
        <w:t>DEF_NEMF_KES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xml:space="preserve">, akkor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81"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w:t>
      </w:r>
      <w:proofErr w:type="spellStart"/>
      <w:r w:rsidR="00164F2F" w:rsidRPr="00566032">
        <w:rPr>
          <w:rFonts w:asciiTheme="minorHAnsi" w:hAnsiTheme="minorHAnsi" w:cstheme="minorHAnsi"/>
        </w:rPr>
        <w:t>soft</w:t>
      </w:r>
      <w:proofErr w:type="spellEnd"/>
      <w:r w:rsidR="00164F2F" w:rsidRPr="00566032">
        <w:rPr>
          <w:rFonts w:asciiTheme="minorHAnsi" w:hAnsiTheme="minorHAnsi" w:cstheme="minorHAnsi"/>
        </w:rPr>
        <w:t>/</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az ún. </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w:t>
      </w:r>
      <w:proofErr w:type="spellStart"/>
      <w:r w:rsidR="00164F2F" w:rsidRPr="00566032">
        <w:rPr>
          <w:rFonts w:asciiTheme="minorHAnsi" w:hAnsiTheme="minorHAnsi" w:cstheme="minorHAnsi"/>
        </w:rPr>
        <w:t>collection</w:t>
      </w:r>
      <w:proofErr w:type="spellEnd"/>
      <w:r w:rsidR="00164F2F" w:rsidRPr="00566032">
        <w:rPr>
          <w:rFonts w:asciiTheme="minorHAnsi" w:hAnsiTheme="minorHAnsi" w:cstheme="minorHAnsi"/>
        </w:rPr>
        <w:t xml:space="preserve">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82" w:name="_Hlk9598940"/>
      <w:bookmarkEnd w:id="181"/>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r w:rsidR="00B97D58" w:rsidRPr="00566032">
        <w:rPr>
          <w:rFonts w:asciiTheme="minorHAnsi" w:hAnsiTheme="minorHAnsi" w:cstheme="minorHAnsi"/>
        </w:rPr>
        <w:t>”-</w:t>
      </w:r>
      <w:proofErr w:type="spellStart"/>
      <w:r w:rsidR="00B97D58" w:rsidRPr="00566032">
        <w:rPr>
          <w:rFonts w:asciiTheme="minorHAnsi" w:hAnsiTheme="minorHAnsi" w:cstheme="minorHAnsi"/>
        </w:rPr>
        <w:t>vé</w:t>
      </w:r>
      <w:proofErr w:type="spellEnd"/>
      <w:r w:rsidR="00B97D58" w:rsidRPr="00566032">
        <w:rPr>
          <w:rFonts w:asciiTheme="minorHAnsi" w:hAnsiTheme="minorHAnsi" w:cstheme="minorHAnsi"/>
        </w:rPr>
        <w:t>.</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Cmsor4"/>
      </w:pPr>
      <w:bookmarkStart w:id="183" w:name="_Toc149902005"/>
      <w:bookmarkStart w:id="184" w:name="_Toc222409797"/>
      <w:bookmarkEnd w:id="182"/>
      <w:r w:rsidRPr="00566032">
        <w:t>P</w:t>
      </w:r>
      <w:r w:rsidR="008B3416" w:rsidRPr="00566032">
        <w:t>énzügyi jellemző</w:t>
      </w:r>
      <w:r w:rsidR="00853342" w:rsidRPr="00566032">
        <w:t>k</w:t>
      </w:r>
      <w:r w:rsidR="008B3416" w:rsidRPr="00566032">
        <w:t xml:space="preserve"> / mérleg</w:t>
      </w:r>
      <w:bookmarkEnd w:id="183"/>
      <w:bookmarkEnd w:id="184"/>
    </w:p>
    <w:p w14:paraId="038327A1" w14:textId="3918D37F" w:rsidR="008B3416" w:rsidRPr="00566032" w:rsidRDefault="008B3416" w:rsidP="00C32852">
      <w:pPr>
        <w:pStyle w:val="Listaszerbekezds"/>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aszerbekezds"/>
        <w:numPr>
          <w:ilvl w:val="0"/>
          <w:numId w:val="20"/>
        </w:numPr>
        <w:rPr>
          <w:rFonts w:asciiTheme="minorHAnsi" w:hAnsiTheme="minorHAnsi" w:cstheme="minorHAnsi"/>
        </w:rPr>
      </w:pPr>
      <w:r w:rsidRPr="00566032">
        <w:rPr>
          <w:rFonts w:asciiTheme="minorHAnsi" w:hAnsiTheme="minorHAnsi" w:cstheme="minorHAnsi"/>
        </w:rPr>
        <w:t>ha újratárgyalás/átstrukturálás történik, azonban nem keletkezik új instrumentum (azaz az átstrukturált/</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„I”)</w:t>
      </w:r>
      <w:r w:rsidR="006B1FE3" w:rsidRPr="00566032">
        <w:rPr>
          <w:rFonts w:asciiTheme="minorHAnsi" w:hAnsiTheme="minorHAnsi" w:cstheme="minorHAnsi"/>
        </w:rPr>
        <w:t>,</w:t>
      </w:r>
    </w:p>
    <w:p w14:paraId="6BFB3F62" w14:textId="6080E70F" w:rsidR="0085166F" w:rsidRPr="00566032" w:rsidRDefault="006B1FE3"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jelentett keret alá nem alkeretek nyílnak, hanem több hiteltípusra lehívható a főkeret összege és ezen hiteltípusok között szerepel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is. </w:t>
      </w:r>
      <w:r w:rsidR="00785FC6" w:rsidRPr="00566032">
        <w:rPr>
          <w:rFonts w:asciiTheme="minorHAnsi" w:hAnsiTheme="minorHAnsi" w:cstheme="minorHAnsi"/>
        </w:rPr>
        <w:t xml:space="preserve">Ekkor a lehívott összeg lesz az instrumentum összege, ami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 xml:space="preserve">új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 xml:space="preserve">Annak érdekében, hogy a mérlegállományok felépítésre kerülhessenek,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w:t>
      </w:r>
      <w:proofErr w:type="spellStart"/>
      <w:r w:rsidR="000F3D03" w:rsidRPr="00566032">
        <w:rPr>
          <w:rFonts w:asciiTheme="minorHAnsi" w:hAnsiTheme="minorHAnsi" w:cstheme="minorHAnsi"/>
        </w:rPr>
        <w:t>INSTR</w:t>
      </w:r>
      <w:proofErr w:type="spellEnd"/>
      <w:r w:rsidR="000F3D03" w:rsidRPr="00566032">
        <w:rPr>
          <w:rFonts w:asciiTheme="minorHAnsi" w:hAnsiTheme="minorHAnsi" w:cstheme="minorHAnsi"/>
        </w:rPr>
        <w:t xml:space="preserve">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 xml:space="preserve">Abban az esetben, ha a hitelintézet azt a módszert alkalmazza, hogy minden vállalati keretet megnyit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táblában 1:1 kapcsolat esetén is, azaz rögtön nyit hozzá egy </w:t>
      </w:r>
      <w:proofErr w:type="spellStart"/>
      <w:r w:rsidR="00235E6D" w:rsidRPr="00566032">
        <w:rPr>
          <w:rFonts w:asciiTheme="minorHAnsi" w:hAnsiTheme="minorHAnsi" w:cstheme="minorHAnsi"/>
        </w:rPr>
        <w:t>INSTR</w:t>
      </w:r>
      <w:proofErr w:type="spellEnd"/>
      <w:r w:rsidR="00235E6D" w:rsidRPr="00566032">
        <w:rPr>
          <w:rFonts w:asciiTheme="minorHAnsi" w:hAnsiTheme="minorHAnsi" w:cstheme="minorHAnsi"/>
        </w:rPr>
        <w:t xml:space="preserve"> instrumentumot, ahol az instrumentum összege a keret összege (azaz megegyezik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keret összegével), akkor ezek a mérlegtételek csak az egyik táblában jelentendők, nem </w:t>
      </w:r>
      <w:proofErr w:type="spellStart"/>
      <w:r w:rsidR="00235E6D" w:rsidRPr="00566032">
        <w:rPr>
          <w:rFonts w:asciiTheme="minorHAnsi" w:hAnsiTheme="minorHAnsi" w:cstheme="minorHAnsi"/>
        </w:rPr>
        <w:t>duplikálódhatnak</w:t>
      </w:r>
      <w:proofErr w:type="spellEnd"/>
      <w:r w:rsidR="00235E6D" w:rsidRPr="00566032">
        <w:rPr>
          <w:rFonts w:asciiTheme="minorHAnsi" w:hAnsiTheme="minorHAnsi" w:cstheme="minorHAnsi"/>
        </w:rPr>
        <w:t>.</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85" w:name="_Hlk24621599"/>
      <w:bookmarkStart w:id="186"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87"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87"/>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88"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88"/>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Mivel az eredménnyel szemben valós értéken értékelt instrumentumok nem tartoznak az értékvesztés képzés hatálya alá, esetükben az értékvesztés megállapításának módjaként a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proofErr w:type="spellStart"/>
      <w:r w:rsidRPr="00566032">
        <w:rPr>
          <w:rFonts w:asciiTheme="minorHAnsi" w:hAnsiTheme="minorHAnsi" w:cstheme="minorHAnsi"/>
        </w:rPr>
        <w:t>VALOS_ERTEK</w:t>
      </w:r>
      <w:proofErr w:type="spellEnd"/>
      <w:r w:rsidRPr="00566032">
        <w:rPr>
          <w:rFonts w:asciiTheme="minorHAnsi" w:hAnsiTheme="minorHAnsi" w:cstheme="minorHAnsi"/>
        </w:rPr>
        <w:t xml:space="preserve"> kód nem alkalmazható (hiszen üresen marad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értékvesztés megállapítási mód esetén az értékvesztés összeg, így nem jelentendő az értékvesztés típusa), ezért törlésre került. Szintén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w:t>
      </w:r>
      <w:proofErr w:type="spellStart"/>
      <w:r w:rsidR="00540064" w:rsidRPr="00566032">
        <w:rPr>
          <w:rFonts w:asciiTheme="minorHAnsi" w:hAnsiTheme="minorHAnsi" w:cstheme="minorHAnsi"/>
        </w:rPr>
        <w:t>HITREG</w:t>
      </w:r>
      <w:proofErr w:type="spellEnd"/>
      <w:r w:rsidR="00540064" w:rsidRPr="00566032">
        <w:rPr>
          <w:rFonts w:asciiTheme="minorHAnsi" w:hAnsiTheme="minorHAnsi" w:cstheme="minorHAnsi"/>
        </w:rPr>
        <w:t xml:space="preserve">-ben, mind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mind pedig az M-es jelentésekben egyező kell legyen. A HITREG-ben értékvesztésként szereplő összeg eltérhet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w:t>
      </w:r>
      <w:r w:rsidR="00F10C37" w:rsidRPr="00566032">
        <w:t xml:space="preserve">„értékvesztés és hitelkockázat változásából származó negatív valósérték-változás halmozott összege”-ként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w:t>
      </w:r>
      <w:proofErr w:type="spellStart"/>
      <w:r w:rsidR="00DA324E" w:rsidRPr="00566032">
        <w:rPr>
          <w:rFonts w:asciiTheme="minorHAnsi" w:eastAsia="Times New Roman" w:hAnsiTheme="minorHAnsi" w:cstheme="minorHAnsi"/>
        </w:rPr>
        <w:t>HITREG-ből</w:t>
      </w:r>
      <w:proofErr w:type="spellEnd"/>
      <w:r w:rsidR="00DA324E" w:rsidRPr="00566032">
        <w:rPr>
          <w:rFonts w:asciiTheme="minorHAnsi" w:eastAsia="Times New Roman" w:hAnsiTheme="minorHAnsi" w:cstheme="minorHAnsi"/>
        </w:rPr>
        <w:t xml:space="preserve"> a fennálló tőkéből kiindulva nem építhető fel pusztán a HITREG attribútumok alapján a bruttó könyv szerinti érték, mindazonáltal a bruttó könyv szerinti érték a </w:t>
      </w:r>
      <w:proofErr w:type="spellStart"/>
      <w:r w:rsidR="00DA324E" w:rsidRPr="00566032">
        <w:rPr>
          <w:rFonts w:asciiTheme="minorHAnsi" w:eastAsia="Times New Roman" w:hAnsiTheme="minorHAnsi" w:cstheme="minorHAnsi"/>
        </w:rPr>
        <w:t>FINREP</w:t>
      </w:r>
      <w:proofErr w:type="spellEnd"/>
      <w:r w:rsidR="00DA324E" w:rsidRPr="00566032">
        <w:rPr>
          <w:rFonts w:asciiTheme="minorHAnsi" w:eastAsia="Times New Roman" w:hAnsiTheme="minorHAnsi" w:cstheme="minorHAnsi"/>
        </w:rPr>
        <w:t xml:space="preserve">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 xml:space="preserve">Példa az egyes jelentési módokra a HITREG-ben, az M03-ban és az </w:t>
      </w:r>
      <w:proofErr w:type="spellStart"/>
      <w:r w:rsidRPr="00566032">
        <w:rPr>
          <w:rFonts w:asciiTheme="minorHAnsi" w:eastAsia="Times New Roman" w:hAnsiTheme="minorHAnsi" w:cstheme="minorHAnsi"/>
        </w:rPr>
        <w:t>SF</w:t>
      </w:r>
      <w:proofErr w:type="spellEnd"/>
      <w:r w:rsidRPr="00566032">
        <w:rPr>
          <w:rFonts w:asciiTheme="minorHAnsi" w:eastAsia="Times New Roman" w:hAnsiTheme="minorHAnsi" w:cstheme="minorHAnsi"/>
        </w:rPr>
        <w:t xml:space="preserve">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85"/>
    <w:bookmarkEnd w:id="186"/>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-ban keret az adott instrumentumhoz kapcsolódóan, akkor csak abban az esetben töltendő, ha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alkeret nyílik, aminek szintjén értelmezett a le nem hívott keret, illetve akkor töltendő a mező, ha a keret eleve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nyílik (azaz nincs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 keret). </w:t>
      </w:r>
      <w:r w:rsidR="0002139B" w:rsidRPr="00566032">
        <w:rPr>
          <w:rFonts w:cs="Arial"/>
        </w:rPr>
        <w:t xml:space="preserve">Az </w:t>
      </w:r>
      <w:proofErr w:type="spellStart"/>
      <w:r w:rsidR="0002139B" w:rsidRPr="00566032">
        <w:rPr>
          <w:rFonts w:cs="Arial"/>
        </w:rPr>
        <w:t>INSTK</w:t>
      </w:r>
      <w:proofErr w:type="spellEnd"/>
      <w:r w:rsidR="0002139B" w:rsidRPr="00566032">
        <w:rPr>
          <w:rFonts w:cs="Arial"/>
        </w:rPr>
        <w:t xml:space="preserve">-ban és az </w:t>
      </w:r>
      <w:proofErr w:type="spellStart"/>
      <w:r w:rsidR="0002139B" w:rsidRPr="00566032">
        <w:rPr>
          <w:rFonts w:cs="Arial"/>
        </w:rPr>
        <w:t>INSTR</w:t>
      </w:r>
      <w:proofErr w:type="spellEnd"/>
      <w:r w:rsidR="0002139B" w:rsidRPr="00566032">
        <w:rPr>
          <w:rFonts w:cs="Arial"/>
        </w:rPr>
        <w:t>-ben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w:t>
      </w:r>
      <w:proofErr w:type="spellStart"/>
      <w:r w:rsidRPr="00566032">
        <w:rPr>
          <w:rFonts w:asciiTheme="minorHAnsi" w:hAnsiTheme="minorHAnsi" w:cstheme="minorHAnsi"/>
        </w:rPr>
        <w:t>faktoringról</w:t>
      </w:r>
      <w:proofErr w:type="spellEnd"/>
      <w:r w:rsidRPr="00566032">
        <w:rPr>
          <w:rFonts w:asciiTheme="minorHAnsi" w:hAnsiTheme="minorHAnsi" w:cstheme="minorHAnsi"/>
        </w:rPr>
        <w:t xml:space="preserve"> van szó, megegyezik a 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w:t>
      </w:r>
      <w:proofErr w:type="spellStart"/>
      <w:r w:rsidR="00EC105B" w:rsidRPr="00566032">
        <w:rPr>
          <w:rFonts w:asciiTheme="minorHAnsi" w:hAnsiTheme="minorHAnsi" w:cstheme="minorHAnsi"/>
        </w:rPr>
        <w:t>megtérülések</w:t>
      </w:r>
      <w:proofErr w:type="spellEnd"/>
      <w:r w:rsidR="00EC105B" w:rsidRPr="00566032">
        <w:rPr>
          <w:rFonts w:asciiTheme="minorHAnsi" w:hAnsiTheme="minorHAnsi" w:cstheme="minorHAnsi"/>
        </w:rPr>
        <w:t xml:space="preserve"> a törlesztés táblában </w:t>
      </w:r>
      <w:r w:rsidRPr="00566032">
        <w:rPr>
          <w:rFonts w:asciiTheme="minorHAnsi" w:hAnsiTheme="minorHAnsi" w:cstheme="minorHAnsi"/>
        </w:rPr>
        <w:t xml:space="preserve">jelentendők, azonban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189" w:name="_Hlk164418039"/>
      <w:bookmarkStart w:id="190"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 alá nyílt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instrumentumokról van szó, a le nem hívott szerződéses összeget a következőképpen kell meghatározni:</w:t>
      </w:r>
    </w:p>
    <w:p w14:paraId="743735A8"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alkeret nyílása esetén a le nem hívott szerződéses összeg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jelentett instrumentum szintű le nem hívott keret +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w:t>
      </w:r>
    </w:p>
    <w:p w14:paraId="051251C4"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proofErr w:type="spellStart"/>
      <w:r w:rsidRPr="00566032">
        <w:rPr>
          <w:rFonts w:asciiTheme="minorHAnsi" w:eastAsia="Times New Roman" w:hAnsiTheme="minorHAnsi" w:cstheme="minorHAnsi"/>
        </w:rPr>
        <w:t>lehívásonkénti</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instrumentum képzés esetén a le nem hívott szerződéses összeg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 (mivel ebben az esetben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A mérlegen kívüli kitettség allokálása során figyelmen kívül kell hagyni a garancialehívási lehetőséget is tartalmazó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szerződések esetén a garanciakeret le nem hívott összegét</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kitettségérték”-re.</w:t>
      </w:r>
    </w:p>
    <w:p w14:paraId="49839515" w14:textId="7170D643" w:rsidR="00555A10" w:rsidRPr="00566032" w:rsidRDefault="002C61F2" w:rsidP="00484F64">
      <w:pPr>
        <w:rPr>
          <w:rFonts w:asciiTheme="minorHAnsi" w:hAnsiTheme="minorHAnsi" w:cstheme="minorHAnsi"/>
          <w:b/>
        </w:rPr>
      </w:pPr>
      <w:bookmarkStart w:id="191" w:name="_Hlk64621178"/>
      <w:bookmarkStart w:id="192" w:name="_Hlk9267489"/>
      <w:bookmarkEnd w:id="189"/>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193" w:name="_Hlk48738873"/>
      <w:r w:rsidR="001746C4" w:rsidRPr="00566032">
        <w:rPr>
          <w:rFonts w:asciiTheme="minorHAnsi" w:hAnsiTheme="minorHAnsi" w:cstheme="minorHAnsi"/>
          <w:b/>
        </w:rPr>
        <w:t>Várható hitelezési veszteség alapján származtatott kitettségérték</w:t>
      </w:r>
      <w:bookmarkEnd w:id="193"/>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w:t>
      </w:r>
      <w:proofErr w:type="spellStart"/>
      <w:r w:rsidR="00D67956" w:rsidRPr="00566032">
        <w:rPr>
          <w:rFonts w:asciiTheme="minorHAnsi" w:hAnsiTheme="minorHAnsi" w:cstheme="minorHAnsi"/>
        </w:rPr>
        <w:t>stage</w:t>
      </w:r>
      <w:proofErr w:type="spellEnd"/>
      <w:r w:rsidR="00D67956" w:rsidRPr="00566032">
        <w:rPr>
          <w:rFonts w:asciiTheme="minorHAnsi" w:hAnsiTheme="minorHAnsi" w:cstheme="minorHAnsi"/>
        </w:rPr>
        <w:t>-besorolásokkal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 xml:space="preserve">ahol </w:t>
      </w:r>
      <w:proofErr w:type="spellStart"/>
      <w:r w:rsidR="00555A10" w:rsidRPr="00566032">
        <w:rPr>
          <w:rFonts w:asciiTheme="minorHAnsi" w:hAnsiTheme="minorHAnsi" w:cstheme="minorHAnsi"/>
        </w:rPr>
        <w:t>EADi</w:t>
      </w:r>
      <w:proofErr w:type="spellEnd"/>
      <w:r w:rsidR="00555A10" w:rsidRPr="00566032">
        <w:rPr>
          <w:rFonts w:asciiTheme="minorHAnsi" w:hAnsiTheme="minorHAnsi" w:cstheme="minorHAnsi"/>
        </w:rPr>
        <w:t xml:space="preserve"> az ügylet i időpontban mérlegen belüli amortizált bekerülési értékének összege és </w:t>
      </w:r>
      <w:proofErr w:type="spellStart"/>
      <w:r w:rsidR="00555A10" w:rsidRPr="00566032">
        <w:rPr>
          <w:rFonts w:asciiTheme="minorHAnsi" w:hAnsiTheme="minorHAnsi" w:cstheme="minorHAnsi"/>
        </w:rPr>
        <w:t>PV</w:t>
      </w:r>
      <w:proofErr w:type="spellEnd"/>
      <w:r w:rsidR="00555A10" w:rsidRPr="00566032">
        <w:rPr>
          <w:rFonts w:asciiTheme="minorHAnsi" w:hAnsiTheme="minorHAnsi" w:cstheme="minorHAnsi"/>
        </w:rPr>
        <w:t xml:space="preserve">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w:t>
      </w:r>
      <w:proofErr w:type="spellStart"/>
      <w:r w:rsidRPr="00566032">
        <w:rPr>
          <w:rFonts w:asciiTheme="minorHAnsi" w:hAnsiTheme="minorHAnsi" w:cstheme="minorHAnsi"/>
        </w:rPr>
        <w:t>Exp</w:t>
      </w:r>
      <w:proofErr w:type="spellEnd"/>
      <w:r w:rsidRPr="00566032">
        <w:rPr>
          <w:rFonts w:asciiTheme="minorHAnsi" w:hAnsiTheme="minorHAnsi" w:cstheme="minorHAnsi"/>
        </w:rPr>
        <w:t>)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Pr="00566032">
        <w:rPr>
          <w:rFonts w:asciiTheme="minorHAnsi" w:hAnsiTheme="minorHAnsi" w:cstheme="minorHAnsi"/>
        </w:rPr>
        <w:t xml:space="preserve"> kell kiindulni a fenti képlettel történő számolás során.</w:t>
      </w:r>
      <w:r w:rsidR="00450D13" w:rsidRPr="00566032">
        <w:rPr>
          <w:rFonts w:asciiTheme="minorHAnsi" w:hAnsiTheme="minorHAnsi" w:cstheme="minorHAnsi"/>
        </w:rPr>
        <w:t xml:space="preserve"> A mezőt minden </w:t>
      </w:r>
      <w:proofErr w:type="spellStart"/>
      <w:r w:rsidR="00450D13" w:rsidRPr="00566032">
        <w:rPr>
          <w:rFonts w:asciiTheme="minorHAnsi" w:hAnsiTheme="minorHAnsi" w:cstheme="minorHAnsi"/>
        </w:rPr>
        <w:t>IFRS</w:t>
      </w:r>
      <w:proofErr w:type="spellEnd"/>
      <w:r w:rsidR="00450D13" w:rsidRPr="00566032">
        <w:rPr>
          <w:rFonts w:asciiTheme="minorHAnsi" w:hAnsiTheme="minorHAnsi" w:cstheme="minorHAnsi"/>
        </w:rPr>
        <w:t xml:space="preserve">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194"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 xml:space="preserve">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-ben jelentett céltartalék összegeket összesítve az így kalkulált összeg ki kell adja a szerződésszintű céltartalékot (az nem sokszorozódhat).</w:t>
      </w:r>
    </w:p>
    <w:bookmarkEnd w:id="190"/>
    <w:bookmarkEnd w:id="191"/>
    <w:bookmarkEnd w:id="192"/>
    <w:bookmarkEnd w:id="194"/>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 xml:space="preserve">mezőben a tárgyhavi részleges leírás jelentendő, amennyiben a követelés teljes egészében leírásra kerül, a teljes végső leírás összegét az </w:t>
      </w:r>
      <w:proofErr w:type="spellStart"/>
      <w:r w:rsidR="001D0F29" w:rsidRPr="00566032">
        <w:rPr>
          <w:rFonts w:asciiTheme="minorHAnsi" w:hAnsiTheme="minorHAnsi" w:cstheme="minorHAnsi"/>
        </w:rPr>
        <w:t>INSTM</w:t>
      </w:r>
      <w:proofErr w:type="spellEnd"/>
      <w:r w:rsidR="001D0F29" w:rsidRPr="00566032">
        <w:rPr>
          <w:rFonts w:asciiTheme="minorHAnsi" w:hAnsiTheme="minorHAnsi" w:cstheme="minorHAnsi"/>
        </w:rPr>
        <w:t xml:space="preserve">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 xml:space="preserve">Ebben az esetben az </w:t>
      </w:r>
      <w:proofErr w:type="spellStart"/>
      <w:r w:rsidR="00813155" w:rsidRPr="00566032">
        <w:rPr>
          <w:rFonts w:asciiTheme="minorHAnsi" w:hAnsiTheme="minorHAnsi" w:cstheme="minorHAnsi"/>
        </w:rPr>
        <w:t>INSTR</w:t>
      </w:r>
      <w:proofErr w:type="spellEnd"/>
      <w:r w:rsidR="00813155" w:rsidRPr="00566032">
        <w:rPr>
          <w:rFonts w:asciiTheme="minorHAnsi" w:hAnsiTheme="minorHAnsi" w:cstheme="minorHAnsi"/>
        </w:rPr>
        <w:t xml:space="preserve">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„Hitelbírálatkori hitelfedezeti arány (</w:t>
      </w:r>
      <w:proofErr w:type="spellStart"/>
      <w:r w:rsidRPr="00566032">
        <w:rPr>
          <w:rFonts w:asciiTheme="minorHAnsi" w:hAnsiTheme="minorHAnsi" w:cstheme="minorHAnsi"/>
          <w:b/>
        </w:rPr>
        <w:t>LTV</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195" w:name="_Hlk63935419"/>
      <w:r w:rsidR="002B2EEA" w:rsidRPr="00566032">
        <w:rPr>
          <w:rFonts w:asciiTheme="minorHAnsi" w:hAnsiTheme="minorHAnsi" w:cstheme="minorHAnsi"/>
        </w:rPr>
        <w:t>a következő képlet alapján: szerződéses összeg/fedezet allokált piaci értéke.</w:t>
      </w:r>
      <w:bookmarkEnd w:id="195"/>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aszerbekezds"/>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 xml:space="preserve">piaci érték figyelembe vehető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számításakor.</w:t>
      </w:r>
    </w:p>
    <w:p w14:paraId="389B0AE1" w14:textId="77777777" w:rsidR="00155EC0" w:rsidRPr="00566032" w:rsidRDefault="00155EC0" w:rsidP="00C32852">
      <w:pPr>
        <w:pStyle w:val="Listaszerbekezds"/>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566032">
        <w:rPr>
          <w:rFonts w:cs="Calibri"/>
          <w:color w:val="000000" w:themeColor="text1"/>
        </w:rPr>
        <w:t>LTV</w:t>
      </w:r>
      <w:proofErr w:type="spellEnd"/>
      <w:r w:rsidRPr="00566032">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w:t>
      </w:r>
      <w:proofErr w:type="spellStart"/>
      <w:r w:rsidRPr="00566032">
        <w:rPr>
          <w:rFonts w:cs="Calibri"/>
        </w:rPr>
        <w:t>LTV</w:t>
      </w:r>
      <w:proofErr w:type="spellEnd"/>
      <w:r w:rsidRPr="00566032">
        <w:rPr>
          <w:rFonts w:cs="Calibri"/>
        </w:rPr>
        <w:t xml:space="preserve">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aszerbekezds"/>
        <w:numPr>
          <w:ilvl w:val="0"/>
          <w:numId w:val="0"/>
        </w:numPr>
        <w:ind w:left="720"/>
        <w:rPr>
          <w:rFonts w:asciiTheme="minorHAnsi" w:hAnsiTheme="minorHAnsi" w:cstheme="minorHAnsi"/>
        </w:rPr>
      </w:pPr>
    </w:p>
    <w:p w14:paraId="4EEFADE3" w14:textId="5AE58BCE"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w:t>
      </w:r>
      <w:proofErr w:type="spellStart"/>
      <w:r w:rsidR="000B456D" w:rsidRPr="00566032">
        <w:rPr>
          <w:rFonts w:asciiTheme="minorHAnsi" w:hAnsiTheme="minorHAnsi" w:cstheme="minorHAnsi"/>
        </w:rPr>
        <w:t>FEDA</w:t>
      </w:r>
      <w:proofErr w:type="spellEnd"/>
      <w:r w:rsidR="000B456D" w:rsidRPr="00566032">
        <w:rPr>
          <w:rFonts w:asciiTheme="minorHAnsi" w:hAnsiTheme="minorHAnsi" w:cstheme="minorHAnsi"/>
        </w:rPr>
        <w:t xml:space="preserve"> táblában pedig a legutolsó értékelés/műszaki szakértői jelentés/</w:t>
      </w:r>
      <w:proofErr w:type="spellStart"/>
      <w:r w:rsidR="000B456D" w:rsidRPr="00566032">
        <w:rPr>
          <w:rFonts w:asciiTheme="minorHAnsi" w:hAnsiTheme="minorHAnsi" w:cstheme="minorHAnsi"/>
        </w:rPr>
        <w:t>stb</w:t>
      </w:r>
      <w:proofErr w:type="spellEnd"/>
      <w:r w:rsidR="000B456D" w:rsidRPr="00566032">
        <w:rPr>
          <w:rFonts w:asciiTheme="minorHAnsi" w:hAnsiTheme="minorHAnsi" w:cstheme="minorHAnsi"/>
        </w:rPr>
        <w:t xml:space="preserve">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kalkulálandó </w:t>
      </w:r>
      <w:proofErr w:type="spellStart"/>
      <w:r w:rsidRPr="00566032">
        <w:rPr>
          <w:rFonts w:asciiTheme="minorHAnsi" w:hAnsiTheme="minorHAnsi" w:cstheme="minorHAnsi"/>
          <w:i/>
        </w:rPr>
        <w:t>rulírozó</w:t>
      </w:r>
      <w:proofErr w:type="spellEnd"/>
      <w:r w:rsidRPr="00566032">
        <w:rPr>
          <w:rFonts w:asciiTheme="minorHAnsi" w:hAnsiTheme="minorHAnsi" w:cstheme="minorHAnsi"/>
          <w:i/>
        </w:rPr>
        <w:t xml:space="preserve"> folyószámlahitelek és forgóeszközhitelek</w:t>
      </w:r>
      <w:r w:rsidRPr="00566032">
        <w:rPr>
          <w:rFonts w:asciiTheme="minorHAnsi" w:hAnsiTheme="minorHAnsi" w:cstheme="minorHAnsi"/>
        </w:rPr>
        <w:t xml:space="preserve"> esetén is az általános képlet szerint (ahol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aszerbekezds"/>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196" w:name="_Hlk71706653"/>
      <w:r w:rsidRPr="00566032">
        <w:rPr>
          <w:rFonts w:asciiTheme="minorHAnsi" w:hAnsiTheme="minorHAnsi" w:cstheme="minorHAnsi"/>
        </w:rPr>
        <w:t>Tárgyidőszakban megszűnő, ingatlanfedezettel rendelkező instrumentumok esetén a mező 0 értékkel töltendő.</w:t>
      </w:r>
    </w:p>
    <w:bookmarkEnd w:id="196"/>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Cmsor4"/>
      </w:pPr>
      <w:bookmarkStart w:id="197" w:name="_Toc149902006"/>
      <w:bookmarkStart w:id="198" w:name="_Toc222409798"/>
      <w:proofErr w:type="spellStart"/>
      <w:r w:rsidRPr="00566032">
        <w:t>JTM</w:t>
      </w:r>
      <w:bookmarkEnd w:id="197"/>
      <w:bookmarkEnd w:id="198"/>
      <w:proofErr w:type="spellEnd"/>
    </w:p>
    <w:p w14:paraId="0C66F78D" w14:textId="64827273" w:rsidR="008B3416" w:rsidRPr="00566032" w:rsidRDefault="008B3416" w:rsidP="00C32852">
      <w:pPr>
        <w:pStyle w:val="Listaszerbekezds"/>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w:t>
      </w:r>
      <w:proofErr w:type="spellStart"/>
      <w:r w:rsidR="001B0505" w:rsidRPr="00566032">
        <w:rPr>
          <w:rFonts w:asciiTheme="minorHAnsi" w:hAnsiTheme="minorHAnsi" w:cstheme="minorHAnsi"/>
        </w:rPr>
        <w:t>HFM</w:t>
      </w:r>
      <w:proofErr w:type="spellEnd"/>
      <w:r w:rsidR="001B0505" w:rsidRPr="00566032">
        <w:rPr>
          <w:rFonts w:asciiTheme="minorHAnsi" w:hAnsiTheme="minorHAnsi" w:cstheme="minorHAnsi"/>
        </w:rPr>
        <w:t xml:space="preserve">-mutató,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 xml:space="preserve">(a hitelbírálatkori </w:t>
      </w:r>
      <w:proofErr w:type="spellStart"/>
      <w:r w:rsidR="00DB635C" w:rsidRPr="00566032">
        <w:rPr>
          <w:rFonts w:asciiTheme="minorHAnsi" w:hAnsiTheme="minorHAnsi" w:cstheme="minorHAnsi"/>
        </w:rPr>
        <w:t>LTV</w:t>
      </w:r>
      <w:proofErr w:type="spellEnd"/>
      <w:r w:rsidR="00DB635C" w:rsidRPr="00566032">
        <w:rPr>
          <w:rFonts w:asciiTheme="minorHAnsi" w:hAnsiTheme="minorHAnsi" w:cstheme="minorHAnsi"/>
        </w:rPr>
        <w:t xml:space="preserve">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HFM</w:t>
      </w:r>
      <w:proofErr w:type="spellEnd"/>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LTV</w:t>
      </w:r>
      <w:proofErr w:type="spellEnd"/>
      <w:r w:rsidR="003E4C50" w:rsidRPr="00566032">
        <w:rPr>
          <w:rFonts w:asciiTheme="minorHAnsi" w:hAnsiTheme="minorHAnsi" w:cstheme="minorHAnsi"/>
        </w:rPr>
        <w:t xml:space="preserve">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 xml:space="preserve">„Kitöltetlen </w:t>
      </w:r>
      <w:proofErr w:type="spellStart"/>
      <w:r w:rsidR="00D612D3" w:rsidRPr="00566032">
        <w:rPr>
          <w:rFonts w:asciiTheme="minorHAnsi" w:hAnsiTheme="minorHAnsi" w:cstheme="minorHAnsi"/>
          <w:b/>
          <w:bCs/>
        </w:rPr>
        <w:t>JTM</w:t>
      </w:r>
      <w:proofErr w:type="spellEnd"/>
      <w:r w:rsidR="00D612D3" w:rsidRPr="00566032">
        <w:rPr>
          <w:rFonts w:asciiTheme="minorHAnsi" w:hAnsiTheme="minorHAnsi" w:cstheme="minorHAnsi"/>
          <w:b/>
          <w:bCs/>
        </w:rPr>
        <w:t xml:space="preserve">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w:t>
      </w:r>
      <w:proofErr w:type="spellStart"/>
      <w:r w:rsidR="00D612D3" w:rsidRPr="00566032">
        <w:rPr>
          <w:rFonts w:asciiTheme="minorHAnsi" w:hAnsiTheme="minorHAnsi" w:cstheme="minorHAnsi"/>
        </w:rPr>
        <w:t>JTM</w:t>
      </w:r>
      <w:proofErr w:type="spellEnd"/>
      <w:r w:rsidR="00D612D3" w:rsidRPr="00566032">
        <w:rPr>
          <w:rFonts w:asciiTheme="minorHAnsi" w:hAnsiTheme="minorHAnsi" w:cstheme="minorHAnsi"/>
        </w:rPr>
        <w:t xml:space="preserve">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-mutatót, akkor meg kell adni, hogy miért nem. Önmagában az átstrukturálás ténye nem jelenti azt, hogy nem kell </w:t>
      </w:r>
      <w:proofErr w:type="spellStart"/>
      <w:r w:rsidRPr="00566032">
        <w:rPr>
          <w:rFonts w:asciiTheme="minorHAnsi" w:hAnsiTheme="minorHAnsi" w:cstheme="minorHAnsi"/>
        </w:rPr>
        <w:t>JTM-et</w:t>
      </w:r>
      <w:proofErr w:type="spellEnd"/>
      <w:r w:rsidRPr="00566032">
        <w:rPr>
          <w:rFonts w:asciiTheme="minorHAnsi" w:hAnsiTheme="minorHAnsi" w:cstheme="minorHAnsi"/>
        </w:rPr>
        <w:t xml:space="preserve"> kalkulálni, csak a rendeletben foglalt feltételekkel történt átstrukturálás esetén engedhető meg a </w:t>
      </w:r>
      <w:proofErr w:type="spellStart"/>
      <w:r w:rsidRPr="00566032">
        <w:rPr>
          <w:rFonts w:asciiTheme="minorHAnsi" w:hAnsiTheme="minorHAnsi" w:cstheme="minorHAnsi"/>
        </w:rPr>
        <w:t>JTM</w:t>
      </w:r>
      <w:proofErr w:type="spellEnd"/>
      <w:r w:rsidRPr="00566032">
        <w:rPr>
          <w:rFonts w:asciiTheme="minorHAnsi" w:hAnsiTheme="minorHAnsi" w:cstheme="minorHAnsi"/>
        </w:rPr>
        <w:t>-mutató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DOLG</w:t>
      </w:r>
      <w:proofErr w:type="spellEnd"/>
      <w:r w:rsidRPr="00566032">
        <w:rPr>
          <w:rFonts w:asciiTheme="minorHAnsi" w:hAnsiTheme="minorHAnsi" w:cstheme="minorHAnsi"/>
        </w:rPr>
        <w:t>’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LIMIT_ALATT</w:t>
      </w:r>
      <w:proofErr w:type="spellEnd"/>
      <w:r w:rsidRPr="00566032">
        <w:rPr>
          <w:rFonts w:asciiTheme="minorHAnsi" w:hAnsiTheme="minorHAnsi" w:cstheme="minorHAnsi"/>
        </w:rPr>
        <w: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 xml:space="preserve">ben foglaltak alapján nem tartozik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hatálya alá,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mezőket üresen kell hagyni (ideértve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Cmsor4"/>
      </w:pPr>
      <w:bookmarkStart w:id="199" w:name="_Toc149902007"/>
      <w:bookmarkStart w:id="200" w:name="_Toc222409799"/>
      <w:r w:rsidRPr="00566032">
        <w:t>P</w:t>
      </w:r>
      <w:r w:rsidR="008B3416" w:rsidRPr="00566032">
        <w:t>rojekthitelek</w:t>
      </w:r>
      <w:bookmarkEnd w:id="199"/>
      <w:bookmarkEnd w:id="200"/>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Cmsor4"/>
      </w:pPr>
      <w:bookmarkStart w:id="201" w:name="_Toc149902008"/>
      <w:bookmarkStart w:id="202" w:name="_Toc222409800"/>
      <w:r w:rsidRPr="00566032">
        <w:t>2022. június vonatkozási időtől hatályos új mezőkre vonatkozó módszertani előírások:</w:t>
      </w:r>
      <w:bookmarkEnd w:id="201"/>
      <w:bookmarkEnd w:id="202"/>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 xml:space="preserve">2022. június vonatkozási időtől kezdődően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eret értékvesztésének 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proofErr w:type="spellStart"/>
      <w:r w:rsidR="001A1E06" w:rsidRPr="00566032">
        <w:rPr>
          <w:rFonts w:asciiTheme="minorHAnsi" w:hAnsiTheme="minorHAnsi" w:cstheme="minorHAnsi"/>
        </w:rPr>
        <w:t>NEM_ERT</w:t>
      </w:r>
      <w:proofErr w:type="spellEnd"/>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w:t>
      </w:r>
      <w:proofErr w:type="spellStart"/>
      <w:r w:rsidR="00DD0902" w:rsidRPr="00566032">
        <w:rPr>
          <w:rFonts w:asciiTheme="minorHAnsi" w:hAnsiTheme="minorHAnsi" w:cstheme="minorHAnsi"/>
        </w:rPr>
        <w:t>céltartalékkpézés</w:t>
      </w:r>
      <w:proofErr w:type="spellEnd"/>
      <w:r w:rsidR="001A1E06" w:rsidRPr="00566032">
        <w:rPr>
          <w:rFonts w:asciiTheme="minorHAnsi" w:hAnsiTheme="minorHAnsi" w:cstheme="minorHAnsi"/>
        </w:rPr>
        <w:t xml:space="preserve"> alá tartozik. Tehát a töltési logika megegyezik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tábla értékvesztésképzésre vonatkozó blokkjának töltésével.</w:t>
      </w:r>
      <w:r w:rsidR="00CD1803" w:rsidRPr="00566032">
        <w:rPr>
          <w:rFonts w:asciiTheme="minorHAnsi" w:hAnsiTheme="minorHAnsi" w:cstheme="minorHAnsi"/>
        </w:rPr>
        <w:t xml:space="preserve"> </w:t>
      </w:r>
      <w:bookmarkStart w:id="203"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203"/>
    <w:p w14:paraId="7255BD6C" w14:textId="77777777" w:rsidR="00FB62F0" w:rsidRPr="00566032" w:rsidRDefault="00FB62F0" w:rsidP="00C32852">
      <w:pPr>
        <w:pStyle w:val="Listaszerbekezds"/>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aszerbekezds"/>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w:t>
      </w:r>
      <w:proofErr w:type="spellStart"/>
      <w:r w:rsidRPr="00566032">
        <w:rPr>
          <w:rFonts w:asciiTheme="minorHAnsi" w:hAnsiTheme="minorHAnsi" w:cstheme="minorHAnsi"/>
        </w:rPr>
        <w:t>EIR</w:t>
      </w:r>
      <w:proofErr w:type="spellEnd"/>
      <w:r w:rsidRPr="00566032">
        <w:rPr>
          <w:rFonts w:asciiTheme="minorHAnsi" w:hAnsiTheme="minorHAnsi" w:cstheme="minorHAnsi"/>
        </w:rPr>
        <w:t>)</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204"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205"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205"/>
      <w:r w:rsidR="002C2607" w:rsidRPr="00566032">
        <w:rPr>
          <w:rFonts w:asciiTheme="minorHAnsi" w:hAnsiTheme="minorHAnsi" w:cstheme="minorHAnsi"/>
        </w:rPr>
        <w:t>Amennyiben a 2022.06.01. után kötött szerződések esetén nem kapcsolódik operatív program, akkor a ’</w:t>
      </w:r>
      <w:proofErr w:type="spellStart"/>
      <w:r w:rsidR="002C2607" w:rsidRPr="00566032">
        <w:rPr>
          <w:rFonts w:asciiTheme="minorHAnsi" w:hAnsiTheme="minorHAnsi" w:cstheme="minorHAnsi"/>
        </w:rPr>
        <w:t>NINCS_OP</w:t>
      </w:r>
      <w:proofErr w:type="spellEnd"/>
      <w:r w:rsidR="002C2607" w:rsidRPr="00566032">
        <w:rPr>
          <w:rFonts w:asciiTheme="minorHAnsi" w:hAnsiTheme="minorHAnsi" w:cstheme="minorHAnsi"/>
        </w:rPr>
        <w:t>’ kódérték alkalmazandó.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akkor alkalmazható, ha az adatszolgáltató a 2022.06.01. előtt kötött hitelek esetén is tölti a mezőt, de nem áll az adott hitelnél rendelkezésre az operatív program információ.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204"/>
    <w:p w14:paraId="401EF244" w14:textId="0B7E05DF"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proofErr w:type="spellStart"/>
      <w:r w:rsidRPr="00566032">
        <w:rPr>
          <w:rFonts w:asciiTheme="minorHAnsi" w:hAnsiTheme="minorHAnsi" w:cstheme="minorHAnsi"/>
        </w:rPr>
        <w:t>SZERZ</w:t>
      </w:r>
      <w:proofErr w:type="spellEnd"/>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JOGI_FIZ</w:t>
      </w:r>
      <w:proofErr w:type="spellEnd"/>
      <w:r w:rsidR="00A3764C" w:rsidRPr="00566032">
        <w:rPr>
          <w:rFonts w:asciiTheme="minorHAnsi" w:hAnsiTheme="minorHAnsi" w:cstheme="minorHAnsi"/>
        </w:rPr>
        <w:t>’</w:t>
      </w:r>
      <w:r w:rsidR="00D020C1" w:rsidRPr="00566032">
        <w:rPr>
          <w:rFonts w:asciiTheme="minorHAnsi" w:hAnsiTheme="minorHAnsi" w:cstheme="minorHAnsi"/>
        </w:rPr>
        <w:t>,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w:t>
      </w:r>
      <w:r w:rsidR="00465994" w:rsidRPr="00566032">
        <w:rPr>
          <w:rFonts w:asciiTheme="minorHAnsi" w:hAnsiTheme="minorHAnsi" w:cstheme="minorHAnsi"/>
        </w:rPr>
        <w:t xml:space="preserve"> vagy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JOGI_EGYEB</w:t>
      </w:r>
      <w:proofErr w:type="spellEnd"/>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w:t>
      </w:r>
      <w:proofErr w:type="spellStart"/>
      <w:r w:rsidR="00612ABA" w:rsidRPr="00566032">
        <w:rPr>
          <w:rFonts w:asciiTheme="minorHAnsi" w:hAnsiTheme="minorHAnsi" w:cstheme="minorHAnsi"/>
        </w:rPr>
        <w:t>EGYEB</w:t>
      </w:r>
      <w:proofErr w:type="spellEnd"/>
      <w:r w:rsidR="00612ABA" w:rsidRPr="00566032">
        <w:rPr>
          <w:rFonts w:asciiTheme="minorHAnsi" w:hAnsiTheme="minorHAnsi" w:cstheme="minorHAnsi"/>
        </w:rPr>
        <w:t>’</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w:t>
      </w:r>
      <w:proofErr w:type="spellStart"/>
      <w:r w:rsidR="008A1C06" w:rsidRPr="00566032">
        <w:rPr>
          <w:rFonts w:asciiTheme="minorHAnsi" w:hAnsiTheme="minorHAnsi" w:cstheme="minorHAnsi"/>
        </w:rPr>
        <w:t>SZERZ</w:t>
      </w:r>
      <w:proofErr w:type="spellEnd"/>
      <w:r w:rsidR="008A1C06" w:rsidRPr="00566032">
        <w:rPr>
          <w:rFonts w:asciiTheme="minorHAnsi" w:hAnsiTheme="minorHAnsi" w:cstheme="minorHAnsi"/>
        </w:rPr>
        <w:t>’ kódértéken kellett szerepeljenek.</w:t>
      </w:r>
      <w:r w:rsidR="00D020C1" w:rsidRPr="00566032">
        <w:rPr>
          <w:rFonts w:asciiTheme="minorHAnsi" w:hAnsiTheme="minorHAnsi" w:cstheme="minorHAnsi"/>
        </w:rPr>
        <w:t xml:space="preserve">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w:t>
      </w:r>
      <w:proofErr w:type="spellStart"/>
      <w:r w:rsidR="00E5259A">
        <w:rPr>
          <w:rFonts w:asciiTheme="minorHAnsi" w:hAnsiTheme="minorHAnsi" w:cstheme="minorHAnsi"/>
        </w:rPr>
        <w:t>JOGI_</w:t>
      </w:r>
      <w:ins w:id="206" w:author="MNB" w:date="2026-06-12T15:57:00Z" w16du:dateUtc="2026-06-12T13:57:00Z">
        <w:r w:rsidR="00FD20F4">
          <w:rPr>
            <w:rFonts w:asciiTheme="minorHAnsi" w:hAnsiTheme="minorHAnsi" w:cstheme="minorHAnsi"/>
          </w:rPr>
          <w:t>AGR_</w:t>
        </w:r>
      </w:ins>
      <w:r w:rsidR="00E5259A">
        <w:rPr>
          <w:rFonts w:asciiTheme="minorHAnsi" w:hAnsiTheme="minorHAnsi" w:cstheme="minorHAnsi"/>
        </w:rPr>
        <w:t>AFS</w:t>
      </w:r>
      <w:proofErr w:type="spellEnd"/>
      <w:r w:rsidR="00E5259A">
        <w:rPr>
          <w:rFonts w:asciiTheme="minorHAnsi" w:hAnsiTheme="minorHAnsi" w:cstheme="minorHAnsi"/>
        </w:rPr>
        <w:t xml:space="preserve">’ kódérték abban az esetben, ha </w:t>
      </w:r>
      <w:r w:rsidR="00E5259A" w:rsidRPr="008616B0">
        <w:rPr>
          <w:rFonts w:asciiTheme="minorHAnsi" w:hAnsiTheme="minorHAnsi" w:cstheme="minorHAnsi"/>
        </w:rPr>
        <w:t>a 393/2025. (XII.10) Korm. Rendelet alapján a  fagykár,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„Az instrumentum infrastruktúratámogató faktor (</w:t>
      </w:r>
      <w:proofErr w:type="spellStart"/>
      <w:r w:rsidRPr="00566032">
        <w:rPr>
          <w:rFonts w:asciiTheme="minorHAnsi" w:hAnsiTheme="minorHAnsi" w:cstheme="minorHAnsi"/>
        </w:rPr>
        <w:t>ISF</w:t>
      </w:r>
      <w:proofErr w:type="spellEnd"/>
      <w:r w:rsidRPr="00566032">
        <w:rPr>
          <w:rFonts w:asciiTheme="minorHAnsi" w:hAnsiTheme="minorHAnsi" w:cstheme="minorHAnsi"/>
        </w:rPr>
        <w:t xml:space="preserve">)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Cmsor4"/>
      </w:pPr>
      <w:bookmarkStart w:id="207" w:name="_Toc149902009"/>
      <w:bookmarkStart w:id="208" w:name="_Toc222409801"/>
      <w:bookmarkStart w:id="209" w:name="_Hlk124499620"/>
      <w:bookmarkStart w:id="210" w:name="_Hlk112415367"/>
      <w:r w:rsidRPr="00566032">
        <w:t>2023. március vonatkozási időtől hatályos új mezőkre vonatkozó módszertani előírások:</w:t>
      </w:r>
      <w:bookmarkEnd w:id="207"/>
      <w:bookmarkEnd w:id="208"/>
    </w:p>
    <w:p w14:paraId="17D911E2" w14:textId="55C97AE5" w:rsidR="00D418D3" w:rsidRPr="00566032" w:rsidRDefault="00D418D3" w:rsidP="008E4B2D">
      <w:pPr>
        <w:pStyle w:val="Listaszerbekezds"/>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5" w:history="1">
        <w:r w:rsidRPr="00566032">
          <w:rPr>
            <w:rStyle w:val="Hiperhivatkozs"/>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6" w:history="1">
        <w:r w:rsidRPr="00566032">
          <w:rPr>
            <w:rStyle w:val="Hiperhivatkozs"/>
            <w:rFonts w:cstheme="minorHAnsi"/>
            <w:color w:val="044A91"/>
            <w:vertAlign w:val="baseline"/>
          </w:rPr>
          <w:t>EU 2021/2139</w:t>
        </w:r>
      </w:hyperlink>
      <w:r w:rsidR="00343573" w:rsidRPr="00566032">
        <w:rPr>
          <w:rStyle w:val="Hiperhivatkozs"/>
          <w:rFonts w:cstheme="minorHAnsi"/>
          <w:color w:val="044A91"/>
          <w:vertAlign w:val="baseline"/>
        </w:rPr>
        <w:t xml:space="preserve">, </w:t>
      </w:r>
      <w:hyperlink r:id="rId27" w:history="1">
        <w:r w:rsidR="00343573" w:rsidRPr="00566032">
          <w:rPr>
            <w:rStyle w:val="Hiperhivatkozs"/>
            <w:rFonts w:cstheme="minorHAnsi"/>
            <w:color w:val="044A91"/>
            <w:vertAlign w:val="baseline"/>
          </w:rPr>
          <w:t>EU 2022/1214</w:t>
        </w:r>
      </w:hyperlink>
      <w:r w:rsidRPr="00566032">
        <w:t xml:space="preserve"> </w:t>
      </w:r>
      <w:r w:rsidR="00B15A57" w:rsidRPr="00566032">
        <w:t xml:space="preserve">és </w:t>
      </w:r>
      <w:hyperlink r:id="rId28" w:history="1">
        <w:r w:rsidR="00B15A57" w:rsidRPr="00566032">
          <w:rPr>
            <w:rStyle w:val="Hiperhivatkozs"/>
            <w:rFonts w:cstheme="minorHAnsi"/>
            <w:color w:val="044A91"/>
            <w:vertAlign w:val="baseline"/>
          </w:rPr>
          <w:t>EU 2023/2486</w:t>
        </w:r>
      </w:hyperlink>
      <w:r w:rsidR="00B15A57" w:rsidRPr="00566032">
        <w:rPr>
          <w:rStyle w:val="Hiperhivatkozs"/>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Amennyiben mind igazodó, 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Pr="00566032">
        <w:rPr>
          <w:rFonts w:asciiTheme="minorHAnsi" w:hAnsiTheme="minorHAnsi" w:cstheme="minorHAnsi"/>
        </w:rPr>
        <w:t xml:space="preserve">’ </w:t>
      </w:r>
      <w:r w:rsidR="001E6CA5" w:rsidRPr="00566032">
        <w:rPr>
          <w:rFonts w:asciiTheme="minorHAnsi" w:hAnsiTheme="minorHAnsi" w:cstheme="minorHAnsi"/>
        </w:rPr>
        <w:t>vagy ’</w:t>
      </w:r>
      <w:proofErr w:type="spellStart"/>
      <w:r w:rsidR="001E6CA5" w:rsidRPr="00566032">
        <w:rPr>
          <w:rFonts w:asciiTheme="minorHAnsi" w:hAnsiTheme="minorHAnsi" w:cstheme="minorHAnsi"/>
        </w:rPr>
        <w:t>TAX_IGAZITHATO</w:t>
      </w:r>
      <w:proofErr w:type="spellEnd"/>
      <w:r w:rsidR="001E6CA5" w:rsidRPr="00566032">
        <w:rPr>
          <w:rFonts w:asciiTheme="minorHAnsi" w:hAnsiTheme="minorHAnsi" w:cstheme="minorHAnsi"/>
        </w:rPr>
        <w:t xml:space="preserve">’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Taxonómia szerinti cél megnevezése</w:t>
      </w:r>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001E6CA5" w:rsidRPr="00566032">
        <w:rPr>
          <w:rFonts w:asciiTheme="minorHAnsi" w:hAnsiTheme="minorHAnsi" w:cstheme="minorHAnsi"/>
        </w:rPr>
        <w:t>’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aszerbekezds"/>
        <w:numPr>
          <w:ilvl w:val="0"/>
          <w:numId w:val="104"/>
        </w:numPr>
        <w:spacing w:after="160" w:line="252" w:lineRule="auto"/>
      </w:pPr>
      <w:r w:rsidRPr="00566032">
        <w:t>’</w:t>
      </w:r>
      <w:proofErr w:type="spellStart"/>
      <w:r w:rsidR="005806E9" w:rsidRPr="00566032">
        <w:t>TAX_IGAZODO</w:t>
      </w:r>
      <w:proofErr w:type="spellEnd"/>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w:t>
      </w:r>
      <w:proofErr w:type="spellStart"/>
      <w:r w:rsidRPr="00566032">
        <w:t>DNSH</w:t>
      </w:r>
      <w:proofErr w:type="spellEnd"/>
      <w:r w:rsidRPr="00566032">
        <w:t>);</w:t>
      </w:r>
    </w:p>
    <w:p w14:paraId="137BE792" w14:textId="3AA96AFB" w:rsidR="00AE57CE" w:rsidRPr="00566032" w:rsidRDefault="00AE57CE" w:rsidP="00AE57CE">
      <w:pPr>
        <w:pStyle w:val="Listaszerbekezds"/>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aszerbekezds"/>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aszerbekezds"/>
        <w:numPr>
          <w:ilvl w:val="0"/>
          <w:numId w:val="104"/>
        </w:numPr>
        <w:spacing w:after="160" w:line="252" w:lineRule="auto"/>
      </w:pPr>
      <w:r w:rsidRPr="00566032">
        <w:rPr>
          <w:rFonts w:asciiTheme="minorHAnsi" w:hAnsiTheme="minorHAnsi"/>
        </w:rPr>
        <w:t>’</w:t>
      </w:r>
      <w:proofErr w:type="spellStart"/>
      <w:r w:rsidRPr="00566032">
        <w:rPr>
          <w:rFonts w:asciiTheme="minorHAnsi" w:hAnsiTheme="minorHAnsi"/>
        </w:rPr>
        <w:t>TAX_IGAZITHATO</w:t>
      </w:r>
      <w:proofErr w:type="spellEnd"/>
      <w:r w:rsidRPr="00566032">
        <w:rPr>
          <w:rFonts w:asciiTheme="minorHAnsi" w:hAnsiTheme="minorHAnsi"/>
        </w:rPr>
        <w:t>’</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aszerbekezds"/>
        <w:numPr>
          <w:ilvl w:val="0"/>
          <w:numId w:val="104"/>
        </w:numPr>
        <w:spacing w:after="160" w:line="252" w:lineRule="auto"/>
      </w:pPr>
      <w:r w:rsidRPr="00566032">
        <w:t>’</w:t>
      </w:r>
      <w:proofErr w:type="spellStart"/>
      <w:r w:rsidRPr="00566032">
        <w:t>NEMTAX</w:t>
      </w:r>
      <w:proofErr w:type="spellEnd"/>
      <w:r w:rsidRPr="00566032">
        <w:t xml:space="preserve">’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w:t>
      </w:r>
      <w:proofErr w:type="spellStart"/>
      <w:r w:rsidR="009F21DD" w:rsidRPr="00566032">
        <w:rPr>
          <w:rFonts w:asciiTheme="minorHAnsi" w:hAnsiTheme="minorHAnsi" w:cstheme="minorHAnsi"/>
        </w:rPr>
        <w:t>NEMTAX</w:t>
      </w:r>
      <w:proofErr w:type="spellEnd"/>
      <w:r w:rsidR="009F21DD" w:rsidRPr="00566032">
        <w:rPr>
          <w:rFonts w:asciiTheme="minorHAnsi" w:hAnsiTheme="minorHAnsi" w:cstheme="minorHAnsi"/>
        </w:rPr>
        <w:t xml:space="preserve">’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w:t>
      </w:r>
      <w:proofErr w:type="spellStart"/>
      <w:r w:rsidR="00971F6D" w:rsidRPr="00566032">
        <w:rPr>
          <w:rFonts w:asciiTheme="minorHAnsi" w:hAnsiTheme="minorHAnsi" w:cstheme="minorHAnsi"/>
        </w:rPr>
        <w:t>TAX_IGAZODO</w:t>
      </w:r>
      <w:proofErr w:type="spellEnd"/>
      <w:r w:rsidR="00971F6D" w:rsidRPr="00566032">
        <w:rPr>
          <w:rFonts w:asciiTheme="minorHAnsi" w:hAnsiTheme="minorHAnsi" w:cstheme="minorHAnsi"/>
        </w:rPr>
        <w:t>’/’</w:t>
      </w:r>
      <w:proofErr w:type="spellStart"/>
      <w:r w:rsidR="00971F6D" w:rsidRPr="00566032">
        <w:rPr>
          <w:rFonts w:asciiTheme="minorHAnsi" w:hAnsiTheme="minorHAnsi" w:cstheme="minorHAnsi"/>
        </w:rPr>
        <w:t>TAX_IGAZITHATO</w:t>
      </w:r>
      <w:proofErr w:type="spellEnd"/>
      <w:r w:rsidR="00971F6D" w:rsidRPr="00566032">
        <w:rPr>
          <w:rFonts w:asciiTheme="minorHAnsi" w:hAnsiTheme="minorHAnsi" w:cstheme="minorHAnsi"/>
        </w:rPr>
        <w:t>’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w:t>
      </w:r>
      <w:proofErr w:type="spellStart"/>
      <w:r w:rsidR="00A322BB" w:rsidRPr="00566032">
        <w:rPr>
          <w:rFonts w:asciiTheme="minorHAnsi" w:hAnsiTheme="minorHAnsi" w:cstheme="minorHAnsi"/>
        </w:rPr>
        <w:t>NEMTAX</w:t>
      </w:r>
      <w:proofErr w:type="spellEnd"/>
      <w:r w:rsidR="00A322BB" w:rsidRPr="00566032">
        <w:rPr>
          <w:rFonts w:asciiTheme="minorHAnsi" w:hAnsiTheme="minorHAnsi" w:cstheme="minorHAnsi"/>
        </w:rPr>
        <w:t>’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w:t>
      </w:r>
      <w:proofErr w:type="spellStart"/>
      <w:r w:rsidRPr="00566032">
        <w:rPr>
          <w:rFonts w:asciiTheme="minorHAnsi" w:hAnsiTheme="minorHAnsi" w:cstheme="minorHAnsi"/>
        </w:rPr>
        <w:t>NEMTAX</w:t>
      </w:r>
      <w:proofErr w:type="spellEnd"/>
      <w:r w:rsidRPr="00566032">
        <w:rPr>
          <w:rFonts w:asciiTheme="minorHAnsi" w:hAnsiTheme="minorHAnsi" w:cstheme="minorHAnsi"/>
        </w:rPr>
        <w:t>’ kódérték:</w:t>
      </w:r>
    </w:p>
    <w:p w14:paraId="260823EA" w14:textId="11360067" w:rsidR="00A322BB" w:rsidRPr="00566032" w:rsidRDefault="00A322BB" w:rsidP="00A322BB">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A Taxonómia rendelet alapján töltendő mezőknek összhangban kell lenniük a zöld vállalati és önkormányzati tőkekövetelmény-kedvezmény programban (</w:t>
      </w:r>
      <w:proofErr w:type="spellStart"/>
      <w:r w:rsidRPr="00566032">
        <w:t>ZVT</w:t>
      </w:r>
      <w:proofErr w:type="spellEnd"/>
      <w:r w:rsidRPr="00566032">
        <w:t xml:space="preserve">)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w:t>
      </w:r>
      <w:proofErr w:type="spellStart"/>
      <w:r w:rsidRPr="00566032">
        <w:rPr>
          <w:rFonts w:asciiTheme="minorHAnsi" w:hAnsiTheme="minorHAnsi" w:cstheme="minorHAnsi"/>
        </w:rPr>
        <w:t>NEMTAX</w:t>
      </w:r>
      <w:proofErr w:type="spellEnd"/>
      <w:r w:rsidRPr="00566032">
        <w:rPr>
          <w:rFonts w:asciiTheme="minorHAnsi" w:hAnsiTheme="minorHAnsi" w:cstheme="minorHAnsi"/>
        </w:rPr>
        <w:t xml:space="preserve">’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9" w:history="1">
        <w:r w:rsidRPr="00566032">
          <w:rPr>
            <w:rStyle w:val="Hiperhivatkozs"/>
            <w:rFonts w:cstheme="minorHAnsi"/>
            <w:vertAlign w:val="baseline"/>
          </w:rPr>
          <w:t xml:space="preserve">EU </w:t>
        </w:r>
        <w:proofErr w:type="spellStart"/>
        <w:r w:rsidRPr="00566032">
          <w:rPr>
            <w:rStyle w:val="Hiperhivatkozs"/>
            <w:rFonts w:cstheme="minorHAnsi"/>
            <w:vertAlign w:val="baseline"/>
          </w:rPr>
          <w:t>Taxonomy</w:t>
        </w:r>
        <w:proofErr w:type="spellEnd"/>
        <w:r w:rsidRPr="00566032">
          <w:rPr>
            <w:rStyle w:val="Hiperhivatkozs"/>
            <w:rFonts w:cstheme="minorHAnsi"/>
            <w:vertAlign w:val="baseline"/>
          </w:rPr>
          <w:t xml:space="preserve"> </w:t>
        </w:r>
        <w:proofErr w:type="spellStart"/>
        <w:r w:rsidRPr="00566032">
          <w:rPr>
            <w:rStyle w:val="Hiperhivatkozs"/>
            <w:rFonts w:cstheme="minorHAnsi"/>
            <w:vertAlign w:val="baseline"/>
          </w:rPr>
          <w:t>Compass</w:t>
        </w:r>
        <w:proofErr w:type="spellEnd"/>
        <w:r w:rsidRPr="00566032">
          <w:rPr>
            <w:rStyle w:val="Hiperhivatkozs"/>
            <w:rFonts w:cstheme="minorHAnsi"/>
            <w:vertAlign w:val="baseline"/>
          </w:rPr>
          <w:t xml:space="preserve"> (europa.eu)</w:t>
        </w:r>
      </w:hyperlink>
      <w:r w:rsidRPr="00566032">
        <w:t xml:space="preserve"> felületen található információkat kell figyelembe venni. </w:t>
      </w:r>
      <w:bookmarkStart w:id="211" w:name="_Hlk124500772"/>
      <w:r w:rsidRPr="00566032">
        <w:t xml:space="preserve">Ezen a felületen meghatározásra kerül az, hogy valamely kitettség támogató vagy átállási kitettség-e. Ahol nincs feltüntetve az információ, </w:t>
      </w:r>
      <w:r w:rsidR="000555E7" w:rsidRPr="00566032">
        <w:t xml:space="preserve">ott a </w:t>
      </w:r>
      <w:r w:rsidR="006C5F5A" w:rsidRPr="00566032">
        <w:t>’</w:t>
      </w:r>
      <w:proofErr w:type="spellStart"/>
      <w:r w:rsidR="006C5F5A" w:rsidRPr="00566032">
        <w:t>NEM_BESOROLHATO</w:t>
      </w:r>
      <w:proofErr w:type="spellEnd"/>
      <w:r w:rsidR="000555E7" w:rsidRPr="00566032">
        <w:t xml:space="preserve">’ kódértéket </w:t>
      </w:r>
      <w:r w:rsidRPr="00566032">
        <w:t>kell jelenteni.</w:t>
      </w:r>
    </w:p>
    <w:bookmarkEnd w:id="209"/>
    <w:bookmarkEnd w:id="211"/>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212"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213"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 xml:space="preserve">időszakban van. Az a dátum, amikor a gyógyulási időszak kezdődött, a 2 éves időszakot kell figyelembe venni (vonatkozó rendelet: 39/2016. (X. 11.) MNB rendelet a nem teljesítő kitettségre és az átstrukturált követelésre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Ideértendő továbbá a vezetői körlevél vagy egyéb rendelkezés alapján a 2 évtől eltérő hosszúságú gyógyulási időszak is (</w:t>
      </w:r>
      <w:proofErr w:type="spellStart"/>
      <w:r w:rsidR="00334825" w:rsidRPr="00566032">
        <w:rPr>
          <w:rFonts w:asciiTheme="minorHAnsi" w:hAnsiTheme="minorHAnsi" w:cstheme="minorHAnsi"/>
        </w:rPr>
        <w:t>pl</w:t>
      </w:r>
      <w:proofErr w:type="spellEnd"/>
      <w:r w:rsidR="00334825" w:rsidRPr="00566032">
        <w:rPr>
          <w:rFonts w:asciiTheme="minorHAnsi" w:hAnsiTheme="minorHAnsi" w:cstheme="minorHAnsi"/>
        </w:rPr>
        <w:t xml:space="preserve">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Cmsor4"/>
      </w:pPr>
      <w:bookmarkStart w:id="214" w:name="_Toc149902010"/>
      <w:bookmarkStart w:id="215" w:name="_Toc222409802"/>
      <w:r w:rsidRPr="00566032">
        <w:t>2023. december vonatkozási időtől hatályos új mezőkre vonatkozó módszertani előírások:</w:t>
      </w:r>
      <w:bookmarkEnd w:id="214"/>
      <w:bookmarkEnd w:id="215"/>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w:t>
      </w:r>
      <w:r w:rsidR="0093582D" w:rsidRPr="00566032">
        <w:rPr>
          <w:rFonts w:asciiTheme="minorHAnsi" w:hAnsiTheme="minorHAnsi" w:cstheme="minorHAnsi"/>
        </w:rPr>
        <w:t>R</w:t>
      </w:r>
      <w:proofErr w:type="spellEnd"/>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 xml:space="preserve">számla/értékpapírszámla azonosítóját mindazon esetekben (teljes állomány), amikor a folyószámlahitel kerete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w:t>
      </w:r>
      <w:proofErr w:type="spellStart"/>
      <w:r w:rsidRPr="00566032">
        <w:rPr>
          <w:rFonts w:asciiTheme="minorHAnsi" w:hAnsiTheme="minorHAnsi" w:cstheme="minorHAnsi"/>
        </w:rPr>
        <w:t>BETREG</w:t>
      </w:r>
      <w:proofErr w:type="spellEnd"/>
      <w:r w:rsidRPr="00566032">
        <w:rPr>
          <w:rFonts w:asciiTheme="minorHAnsi" w:hAnsiTheme="minorHAnsi" w:cstheme="minorHAnsi"/>
        </w:rPr>
        <w:t xml:space="preserve">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w:t>
      </w:r>
      <w:proofErr w:type="spellStart"/>
      <w:r w:rsidR="00992C8B" w:rsidRPr="00566032">
        <w:rPr>
          <w:rFonts w:asciiTheme="minorHAnsi" w:hAnsiTheme="minorHAnsi" w:cstheme="minorHAnsi"/>
        </w:rPr>
        <w:t>INSTR</w:t>
      </w:r>
      <w:proofErr w:type="spellEnd"/>
      <w:r w:rsidR="00992C8B" w:rsidRPr="00566032">
        <w:rPr>
          <w:rFonts w:asciiTheme="minorHAnsi" w:hAnsiTheme="minorHAnsi" w:cstheme="minorHAnsi"/>
        </w:rPr>
        <w:t xml:space="preserve"> táblában található „Folyószámla azonosító” mező tartalma bővebb, mint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 beépített mezőé, mivel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w:t>
      </w:r>
      <w:proofErr w:type="spellStart"/>
      <w:r w:rsidR="00414F4D" w:rsidRPr="00566032">
        <w:rPr>
          <w:rFonts w:asciiTheme="minorHAnsi" w:hAnsiTheme="minorHAnsi" w:cstheme="minorHAnsi"/>
        </w:rPr>
        <w:t>INSTR.KERET_ERTEKV_ERT_KOD</w:t>
      </w:r>
      <w:proofErr w:type="spellEnd"/>
      <w:r w:rsidR="00414F4D" w:rsidRPr="00566032">
        <w:rPr>
          <w:rFonts w:asciiTheme="minorHAnsi" w:hAnsiTheme="minorHAnsi" w:cstheme="minorHAnsi"/>
        </w:rPr>
        <w:t xml:space="preserve">) </w:t>
      </w:r>
      <w:r w:rsidR="00F71997" w:rsidRPr="00566032">
        <w:rPr>
          <w:rFonts w:asciiTheme="minorHAnsi" w:hAnsiTheme="minorHAnsi" w:cstheme="minorHAnsi"/>
        </w:rPr>
        <w:t xml:space="preserve">mezőben </w:t>
      </w:r>
      <w:r w:rsidRPr="00566032">
        <w:rPr>
          <w:rFonts w:asciiTheme="minorHAnsi" w:hAnsiTheme="minorHAnsi" w:cstheme="minorHAnsi"/>
        </w:rPr>
        <w:t>'</w:t>
      </w:r>
      <w:proofErr w:type="spellStart"/>
      <w:r w:rsidRPr="00566032">
        <w:rPr>
          <w:rFonts w:asciiTheme="minorHAnsi" w:hAnsiTheme="minorHAnsi" w:cstheme="minorHAnsi"/>
        </w:rPr>
        <w:t>NEM_ERT</w:t>
      </w:r>
      <w:proofErr w:type="spellEnd"/>
      <w:r w:rsidRPr="00566032">
        <w:rPr>
          <w:rFonts w:asciiTheme="minorHAnsi" w:hAnsiTheme="minorHAnsi" w:cstheme="minorHAnsi"/>
        </w:rPr>
        <w: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xml:space="preserve">.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 xml:space="preserve">ben az az információ </w:t>
      </w:r>
      <w:proofErr w:type="spellStart"/>
      <w:r w:rsidR="00371E37" w:rsidRPr="00566032">
        <w:rPr>
          <w:rFonts w:asciiTheme="minorHAnsi" w:hAnsiTheme="minorHAnsi" w:cstheme="minorHAnsi"/>
        </w:rPr>
        <w:t>jelentednő</w:t>
      </w:r>
      <w:proofErr w:type="spellEnd"/>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w:t>
      </w:r>
      <w:proofErr w:type="spellStart"/>
      <w:r w:rsidR="00274D45" w:rsidRPr="00566032">
        <w:rPr>
          <w:rFonts w:asciiTheme="minorHAnsi" w:hAnsiTheme="minorHAnsi" w:cstheme="minorHAnsi"/>
        </w:rPr>
        <w:t>DIGITENUE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DIGITENUN</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DIGITEUN</w:t>
      </w:r>
      <w:proofErr w:type="spellEnd"/>
      <w:r w:rsidR="00274D45" w:rsidRPr="00566032">
        <w:rPr>
          <w:rFonts w:asciiTheme="minorHAnsi" w:hAnsiTheme="minorHAnsi" w:cstheme="minorHAnsi"/>
        </w:rPr>
        <w:t>'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216" w:name="_Hlk140683870"/>
      <w:r w:rsidR="004D768D" w:rsidRPr="00566032">
        <w:rPr>
          <w:rFonts w:asciiTheme="minorHAnsi" w:hAnsiTheme="minorHAnsi" w:cstheme="minorHAnsi"/>
        </w:rPr>
        <w:t xml:space="preserve">Hitelkártyák és </w:t>
      </w:r>
      <w:proofErr w:type="spellStart"/>
      <w:r w:rsidR="004D768D" w:rsidRPr="00566032">
        <w:rPr>
          <w:rFonts w:asciiTheme="minorHAnsi" w:hAnsiTheme="minorHAnsi" w:cstheme="minorHAnsi"/>
        </w:rPr>
        <w:t>rulírozó</w:t>
      </w:r>
      <w:proofErr w:type="spellEnd"/>
      <w:r w:rsidR="004D768D" w:rsidRPr="00566032">
        <w:rPr>
          <w:rFonts w:asciiTheme="minorHAnsi" w:hAnsiTheme="minorHAnsi" w:cstheme="minorHAnsi"/>
        </w:rPr>
        <w:t xml:space="preserve">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216"/>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w:t>
      </w:r>
      <w:proofErr w:type="spellStart"/>
      <w:r w:rsidR="008E048C" w:rsidRPr="00566032">
        <w:rPr>
          <w:rFonts w:asciiTheme="minorHAnsi" w:hAnsiTheme="minorHAnsi" w:cstheme="minorHAnsi"/>
        </w:rPr>
        <w:t>teljeskörűen</w:t>
      </w:r>
      <w:proofErr w:type="spellEnd"/>
      <w:r w:rsidR="008E048C" w:rsidRPr="00566032">
        <w:rPr>
          <w:rFonts w:asciiTheme="minorHAnsi" w:hAnsiTheme="minorHAnsi" w:cstheme="minorHAnsi"/>
        </w:rPr>
        <w:t xml:space="preserve">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 xml:space="preserve">Tevékenység végzése során </w:t>
      </w:r>
      <w:proofErr w:type="spellStart"/>
      <w:r w:rsidRPr="00566032">
        <w:rPr>
          <w:rFonts w:asciiTheme="minorHAnsi" w:hAnsiTheme="minorHAnsi" w:cstheme="minorHAnsi"/>
          <w:b/>
          <w:bCs/>
        </w:rPr>
        <w:t>KHR-ből</w:t>
      </w:r>
      <w:proofErr w:type="spellEnd"/>
      <w:r w:rsidRPr="00566032">
        <w:rPr>
          <w:rFonts w:asciiTheme="minorHAnsi" w:hAnsiTheme="minorHAnsi" w:cstheme="minorHAnsi"/>
          <w:b/>
          <w:bCs/>
        </w:rPr>
        <w:t xml:space="preserve">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Lbjegyzet-hivatkozs"/>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w:t>
      </w:r>
      <w:proofErr w:type="spellStart"/>
      <w:r w:rsidR="008E6C1E" w:rsidRPr="00566032">
        <w:rPr>
          <w:rFonts w:asciiTheme="minorHAnsi" w:hAnsiTheme="minorHAnsi" w:cstheme="minorHAnsi"/>
        </w:rPr>
        <w:t>KHR-ből</w:t>
      </w:r>
      <w:proofErr w:type="spellEnd"/>
      <w:r w:rsidR="008E6C1E" w:rsidRPr="00566032">
        <w:rPr>
          <w:rFonts w:asciiTheme="minorHAnsi" w:hAnsiTheme="minorHAnsi" w:cstheme="minorHAnsi"/>
        </w:rPr>
        <w:t xml:space="preserve"> származó pozitív hiteljelentés hitelezési folyamatban való alkalmazásának hiánya miatt, egyéb 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w:t>
      </w:r>
      <w:proofErr w:type="spellStart"/>
      <w:r w:rsidR="00E155E5" w:rsidRPr="00566032">
        <w:rPr>
          <w:rFonts w:asciiTheme="minorHAnsi" w:hAnsiTheme="minorHAnsi" w:cstheme="minorHAnsi"/>
        </w:rPr>
        <w:t>tartalmilag</w:t>
      </w:r>
      <w:proofErr w:type="spellEnd"/>
      <w:r w:rsidR="00E155E5" w:rsidRPr="00566032">
        <w:rPr>
          <w:rFonts w:asciiTheme="minorHAnsi" w:hAnsiTheme="minorHAnsi" w:cstheme="minorHAnsi"/>
        </w:rPr>
        <w:t xml:space="preserve">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mezőben ’</w:t>
      </w:r>
      <w:proofErr w:type="spellStart"/>
      <w:r w:rsidR="00573BD4" w:rsidRPr="00566032">
        <w:rPr>
          <w:rFonts w:asciiTheme="minorHAnsi" w:hAnsiTheme="minorHAnsi" w:cstheme="minorHAnsi"/>
        </w:rPr>
        <w:t>TAX_IGAZODO</w:t>
      </w:r>
      <w:proofErr w:type="spellEnd"/>
      <w:r w:rsidR="00573BD4" w:rsidRPr="00566032">
        <w:rPr>
          <w:rFonts w:asciiTheme="minorHAnsi" w:hAnsiTheme="minorHAnsi" w:cstheme="minorHAnsi"/>
        </w:rPr>
        <w:t xml:space="preserve">’ </w:t>
      </w:r>
      <w:r w:rsidR="00E155E5" w:rsidRPr="00566032">
        <w:rPr>
          <w:rFonts w:asciiTheme="minorHAnsi" w:hAnsiTheme="minorHAnsi" w:cstheme="minorHAnsi"/>
        </w:rPr>
        <w:t>vagy ’</w:t>
      </w:r>
      <w:proofErr w:type="spellStart"/>
      <w:r w:rsidR="00E155E5" w:rsidRPr="00566032">
        <w:rPr>
          <w:rFonts w:asciiTheme="minorHAnsi" w:hAnsiTheme="minorHAnsi" w:cstheme="minorHAnsi"/>
        </w:rPr>
        <w:t>TAX_IGAZITHATO</w:t>
      </w:r>
      <w:proofErr w:type="spellEnd"/>
      <w:r w:rsidR="00E155E5" w:rsidRPr="00566032">
        <w:rPr>
          <w:rFonts w:asciiTheme="minorHAnsi" w:hAnsiTheme="minorHAnsi" w:cstheme="minorHAnsi"/>
        </w:rPr>
        <w:t xml:space="preserve">’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853FDA" w:rsidRPr="00566032">
        <w:t>INSTR</w:t>
      </w:r>
      <w:proofErr w:type="spellEnd"/>
      <w:r w:rsidR="00853FDA" w:rsidRPr="00566032">
        <w:t xml:space="preserve"> is tartozik, abban az esetben minden kerethez tartozó </w:t>
      </w:r>
      <w:proofErr w:type="spellStart"/>
      <w:r w:rsidR="00853FDA" w:rsidRPr="00566032">
        <w:t>INSTR</w:t>
      </w:r>
      <w:proofErr w:type="spellEnd"/>
      <w:r w:rsidR="00853FDA" w:rsidRPr="00566032">
        <w:t xml:space="preserve">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w:t>
      </w:r>
      <w:proofErr w:type="spellStart"/>
      <w:r w:rsidR="007D17BE" w:rsidRPr="00566032">
        <w:t>NEMTAX</w:t>
      </w:r>
      <w:proofErr w:type="spellEnd"/>
      <w:r w:rsidR="007D17BE" w:rsidRPr="00566032">
        <w:t xml:space="preserve">’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213"/>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Cmsor4"/>
      </w:pPr>
      <w:bookmarkStart w:id="217" w:name="_Toc222409803"/>
      <w:r w:rsidRPr="00566032">
        <w:t>2025. december vonatkozási időtől hatályos új mezőkre vonatkozó módszertani előírások:</w:t>
      </w:r>
      <w:bookmarkEnd w:id="217"/>
    </w:p>
    <w:p w14:paraId="765A39AE" w14:textId="2FA9FB0E" w:rsidR="00355939" w:rsidRPr="00566032" w:rsidRDefault="00EC069C" w:rsidP="00EC069C">
      <w:pPr>
        <w:pStyle w:val="Listaszerbekezds"/>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 xml:space="preserve">„A keret </w:t>
      </w:r>
      <w:proofErr w:type="spellStart"/>
      <w:r w:rsidR="00355939" w:rsidRPr="00566032">
        <w:rPr>
          <w:rFonts w:asciiTheme="minorHAnsi" w:hAnsiTheme="minorHAnsi" w:cstheme="minorHAnsi"/>
          <w:b/>
          <w:bCs/>
        </w:rPr>
        <w:t>rulírozó</w:t>
      </w:r>
      <w:proofErr w:type="spellEnd"/>
      <w:r w:rsidR="00355939" w:rsidRPr="00566032">
        <w:rPr>
          <w:rFonts w:asciiTheme="minorHAnsi" w:hAnsiTheme="minorHAnsi" w:cstheme="minorHAnsi"/>
          <w:b/>
          <w:bCs/>
        </w:rPr>
        <w:t>-e”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aszerbekezds"/>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 xml:space="preserve">(abban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71640" w:rsidRPr="00B71640">
        <w:rPr>
          <w:rFonts w:asciiTheme="minorHAnsi" w:hAnsiTheme="minorHAnsi" w:cstheme="minorHAnsi"/>
        </w:rPr>
        <w:t>Rerenciakamat</w:t>
      </w:r>
      <w:proofErr w:type="spellEnd"/>
      <w:r w:rsidR="00B71640"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71640" w:rsidRPr="00B71640">
        <w:rPr>
          <w:rFonts w:asciiTheme="minorHAnsi" w:hAnsiTheme="minorHAnsi" w:cstheme="minorHAnsi"/>
        </w:rPr>
        <w:t>Fhtv</w:t>
      </w:r>
      <w:proofErr w:type="spellEnd"/>
      <w:r w:rsidR="00B71640" w:rsidRPr="00B71640">
        <w:rPr>
          <w:rFonts w:asciiTheme="minorHAnsi" w:hAnsiTheme="minorHAnsi" w:cstheme="minorHAnsi"/>
        </w:rPr>
        <w:t>.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71640" w:rsidRPr="00B71640">
        <w:rPr>
          <w:rFonts w:asciiTheme="minorHAnsi" w:hAnsiTheme="minorHAnsi" w:cstheme="minorHAnsi"/>
        </w:rPr>
        <w:t>REF_KAMAT_ATL</w:t>
      </w:r>
      <w:proofErr w:type="spellEnd"/>
      <w:r w:rsidR="00B71640"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71640" w:rsidRPr="00B71640">
        <w:rPr>
          <w:rFonts w:asciiTheme="minorHAnsi" w:hAnsiTheme="minorHAnsi" w:cstheme="minorHAnsi"/>
        </w:rPr>
        <w:t>a’REF_KAMAT_KESL_ERTEK</w:t>
      </w:r>
      <w:proofErr w:type="spellEnd"/>
      <w:r w:rsidR="00B71640"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Cmsor3"/>
        <w:keepNext/>
        <w:jc w:val="both"/>
        <w:rPr>
          <w:rFonts w:asciiTheme="minorHAnsi" w:hAnsiTheme="minorHAnsi" w:cstheme="minorHAnsi"/>
          <w:b/>
          <w:szCs w:val="20"/>
        </w:rPr>
      </w:pPr>
      <w:bookmarkStart w:id="218" w:name="_Toc64967390"/>
      <w:bookmarkStart w:id="219" w:name="_Toc149902011"/>
      <w:bookmarkStart w:id="220" w:name="_Toc222409804"/>
      <w:bookmarkEnd w:id="210"/>
      <w:bookmarkEnd w:id="212"/>
      <w:r w:rsidRPr="00566032">
        <w:rPr>
          <w:rFonts w:asciiTheme="minorHAnsi" w:hAnsiTheme="minorHAnsi" w:cstheme="minorHAnsi"/>
          <w:b/>
          <w:szCs w:val="20"/>
        </w:rPr>
        <w:t>Instrumentum megszűnése</w:t>
      </w:r>
      <w:bookmarkEnd w:id="218"/>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INSTM</w:t>
      </w:r>
      <w:proofErr w:type="spellEnd"/>
      <w:r w:rsidR="0079306E" w:rsidRPr="00566032">
        <w:rPr>
          <w:rFonts w:asciiTheme="minorHAnsi" w:hAnsiTheme="minorHAnsi" w:cstheme="minorHAnsi"/>
          <w:b/>
          <w:szCs w:val="20"/>
        </w:rPr>
        <w:t>)</w:t>
      </w:r>
      <w:bookmarkEnd w:id="219"/>
      <w:bookmarkEnd w:id="220"/>
    </w:p>
    <w:p w14:paraId="688B3083" w14:textId="36210AEE" w:rsidR="00214EC0" w:rsidRPr="00566032" w:rsidRDefault="0089418F" w:rsidP="00B70AE7">
      <w:pPr>
        <w:rPr>
          <w:rFonts w:asciiTheme="minorHAnsi" w:hAnsiTheme="minorHAnsi" w:cstheme="minorHAnsi"/>
        </w:rPr>
      </w:pPr>
      <w:r w:rsidRPr="00566032">
        <w:rPr>
          <w:rFonts w:asciiTheme="minorHAnsi" w:hAnsiTheme="minorHAnsi" w:cstheme="minorHAnsi"/>
        </w:rPr>
        <w:t xml:space="preserve">Amennyiben egy instrumentum megszűnik, a megszűnés ténye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w:t>
      </w:r>
      <w:ins w:id="221" w:author="MNB" w:date="2026-06-12T15:57:00Z" w16du:dateUtc="2026-06-12T13:57:00Z">
        <w:r w:rsidR="008D6889">
          <w:rPr>
            <w:rFonts w:asciiTheme="minorHAnsi" w:hAnsiTheme="minorHAnsi" w:cstheme="minorHAnsi"/>
          </w:rPr>
          <w:t xml:space="preserve"> vagy </w:t>
        </w:r>
        <w:proofErr w:type="spellStart"/>
        <w:r w:rsidR="008D6889">
          <w:rPr>
            <w:rFonts w:asciiTheme="minorHAnsi" w:hAnsiTheme="minorHAnsi" w:cstheme="minorHAnsi"/>
          </w:rPr>
          <w:t>előrefizetés</w:t>
        </w:r>
      </w:ins>
      <w:proofErr w:type="spellEnd"/>
      <w:r w:rsidR="008E43D1" w:rsidRPr="00566032">
        <w:rPr>
          <w:rFonts w:asciiTheme="minorHAnsi" w:hAnsiTheme="minorHAnsi" w:cstheme="minorHAnsi"/>
        </w:rPr>
        <w:t xml:space="preserve">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 xml:space="preserve">az </w:t>
      </w:r>
      <w:proofErr w:type="spellStart"/>
      <w:r w:rsidR="008D4095" w:rsidRPr="00566032">
        <w:rPr>
          <w:rFonts w:asciiTheme="minorHAnsi" w:hAnsiTheme="minorHAnsi" w:cstheme="minorHAnsi"/>
        </w:rPr>
        <w:t>INSTM</w:t>
      </w:r>
      <w:proofErr w:type="spellEnd"/>
      <w:r w:rsidR="008D4095" w:rsidRPr="00566032">
        <w:rPr>
          <w:rFonts w:asciiTheme="minorHAnsi" w:hAnsiTheme="minorHAnsi" w:cstheme="minorHAnsi"/>
        </w:rPr>
        <w:t xml:space="preserve"> táblában szereplő „Az instrumentum túlfizetéssel szűnt-e meg?” mező</w:t>
      </w:r>
      <w:r w:rsidR="00FC7E34" w:rsidRPr="00566032">
        <w:rPr>
          <w:rFonts w:asciiTheme="minorHAnsi" w:hAnsiTheme="minorHAnsi" w:cstheme="minorHAnsi"/>
        </w:rPr>
        <w:t>ben ’I’ értéket kell megadni</w:t>
      </w:r>
      <w:ins w:id="222" w:author="MNB" w:date="2026-06-12T15:57:00Z" w16du:dateUtc="2026-06-12T13:57:00Z">
        <w:r w:rsidR="008D6889">
          <w:rPr>
            <w:rFonts w:asciiTheme="minorHAnsi" w:hAnsiTheme="minorHAnsi" w:cstheme="minorHAnsi"/>
          </w:rPr>
          <w:t xml:space="preserve"> és a </w:t>
        </w:r>
        <w:proofErr w:type="spellStart"/>
        <w:r w:rsidR="008D6889">
          <w:rPr>
            <w:rFonts w:asciiTheme="minorHAnsi" w:hAnsiTheme="minorHAnsi" w:cstheme="minorHAnsi"/>
          </w:rPr>
          <w:t>BETREG</w:t>
        </w:r>
        <w:proofErr w:type="spellEnd"/>
        <w:r w:rsidR="008D6889">
          <w:rPr>
            <w:rFonts w:asciiTheme="minorHAnsi" w:hAnsiTheme="minorHAnsi" w:cstheme="minorHAnsi"/>
          </w:rPr>
          <w:t>-ben ’</w:t>
        </w:r>
        <w:proofErr w:type="spellStart"/>
        <w:r w:rsidR="008D6889">
          <w:rPr>
            <w:rFonts w:asciiTheme="minorHAnsi" w:hAnsiTheme="minorHAnsi" w:cstheme="minorHAnsi"/>
          </w:rPr>
          <w:t>BET_KOT_HITSZLA</w:t>
        </w:r>
        <w:proofErr w:type="spellEnd"/>
        <w:r w:rsidR="008D6889">
          <w:rPr>
            <w:rFonts w:asciiTheme="minorHAnsi" w:hAnsiTheme="minorHAnsi" w:cstheme="minorHAnsi"/>
          </w:rPr>
          <w:t>’ kódon szerepeltetni az állományt</w:t>
        </w:r>
      </w:ins>
      <w:r w:rsidR="00FC7E34" w:rsidRPr="00566032">
        <w:rPr>
          <w:rFonts w:asciiTheme="minorHAnsi" w:hAnsiTheme="minorHAnsi" w:cstheme="minorHAnsi"/>
        </w:rPr>
        <w:t>,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Folyószámlahitelek</w:t>
      </w:r>
      <w:ins w:id="223" w:author="MNB" w:date="2026-06-12T15:57:00Z" w16du:dateUtc="2026-06-12T13:57:00Z">
        <w:r w:rsidR="000C4A06">
          <w:rPr>
            <w:rFonts w:asciiTheme="minorHAnsi" w:hAnsiTheme="minorHAnsi" w:cstheme="minorHAnsi"/>
          </w:rPr>
          <w:t xml:space="preserve">, faktoring követelések, </w:t>
        </w:r>
        <w:proofErr w:type="spellStart"/>
        <w:r w:rsidR="000C4A06">
          <w:rPr>
            <w:rFonts w:asciiTheme="minorHAnsi" w:hAnsiTheme="minorHAnsi" w:cstheme="minorHAnsi"/>
          </w:rPr>
          <w:t>rulírozó</w:t>
        </w:r>
        <w:proofErr w:type="spellEnd"/>
        <w:r w:rsidR="000C4A06">
          <w:rPr>
            <w:rFonts w:asciiTheme="minorHAnsi" w:hAnsiTheme="minorHAnsi" w:cstheme="minorHAnsi"/>
          </w:rPr>
          <w:t xml:space="preserve"> nem folyószámlahitelek</w:t>
        </w:r>
      </w:ins>
      <w:r w:rsidR="00DD01E9" w:rsidRPr="00566032">
        <w:rPr>
          <w:rFonts w:asciiTheme="minorHAnsi" w:hAnsiTheme="minorHAnsi" w:cstheme="minorHAnsi"/>
        </w:rPr>
        <w:t xml:space="preserve"> és kártyahitelek esetén nem kell kivezetni az adott instrumentumot azért, mert 0-ra csökkent a </w:t>
      </w:r>
      <w:r w:rsidR="00D910FB" w:rsidRPr="00566032">
        <w:rPr>
          <w:rFonts w:asciiTheme="minorHAnsi" w:hAnsiTheme="minorHAnsi" w:cstheme="minorHAnsi"/>
        </w:rPr>
        <w:t xml:space="preserve">fennálló tőke vagy átfordult túlfizetés miatt a hitel, a </w:t>
      </w:r>
      <w:proofErr w:type="spellStart"/>
      <w:r w:rsidR="00D910FB" w:rsidRPr="00566032">
        <w:rPr>
          <w:rFonts w:asciiTheme="minorHAnsi" w:hAnsiTheme="minorHAnsi" w:cstheme="minorHAnsi"/>
        </w:rPr>
        <w:t>rulírozó</w:t>
      </w:r>
      <w:proofErr w:type="spellEnd"/>
      <w:r w:rsidR="00D910FB" w:rsidRPr="00566032">
        <w:rPr>
          <w:rFonts w:asciiTheme="minorHAnsi" w:hAnsiTheme="minorHAnsi" w:cstheme="minorHAnsi"/>
        </w:rPr>
        <w:t xml:space="preserve"> jelleg miatt ez a normál működés része, csak akkor szüntetendő meg az instrumentum, ha maga a szerződés is megszűnik, azaz megszűnik az igénybevételi lehetőség és nincs már tartozása az ügyfélnek.</w:t>
      </w:r>
    </w:p>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 csökkentett adattartalommal</w:t>
      </w:r>
      <w:r w:rsidR="004F6C7D" w:rsidRPr="00566032">
        <w:rPr>
          <w:rFonts w:asciiTheme="minorHAnsi" w:hAnsiTheme="minorHAnsi" w:cstheme="minorHAnsi"/>
        </w:rPr>
        <w:t xml:space="preserve"> (projekthitelekre vonatkozó blokk és </w:t>
      </w:r>
      <w:proofErr w:type="spellStart"/>
      <w:r w:rsidR="004F6C7D" w:rsidRPr="00566032">
        <w:rPr>
          <w:rFonts w:asciiTheme="minorHAnsi" w:hAnsiTheme="minorHAnsi" w:cstheme="minorHAnsi"/>
        </w:rPr>
        <w:t>INSTK-INSTR</w:t>
      </w:r>
      <w:proofErr w:type="spellEnd"/>
      <w:r w:rsidR="004F6C7D" w:rsidRPr="00566032">
        <w:rPr>
          <w:rFonts w:asciiTheme="minorHAnsi" w:hAnsiTheme="minorHAnsi" w:cstheme="minorHAnsi"/>
        </w:rPr>
        <w:t xml:space="preserve">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Tranzakciós táblák (amennyiben releváns) –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KESD</w:t>
      </w:r>
      <w:proofErr w:type="spellEnd"/>
      <w:r w:rsidR="00D41C05" w:rsidRPr="00566032">
        <w:rPr>
          <w:rFonts w:asciiTheme="minorHAnsi" w:hAnsiTheme="minorHAnsi" w:cstheme="minorHAnsi"/>
        </w:rPr>
        <w:t>,</w:t>
      </w:r>
    </w:p>
    <w:p w14:paraId="7D82F9B0" w14:textId="365C29B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amennyiben teljesülnek a </w:t>
      </w:r>
      <w:proofErr w:type="spellStart"/>
      <w:r w:rsidR="00862369" w:rsidRPr="00566032">
        <w:rPr>
          <w:rFonts w:asciiTheme="minorHAnsi" w:hAnsiTheme="minorHAnsi" w:cstheme="minorHAnsi"/>
        </w:rPr>
        <w:t>HKIV</w:t>
      </w:r>
      <w:proofErr w:type="spellEnd"/>
      <w:r w:rsidR="00862369" w:rsidRPr="00566032">
        <w:rPr>
          <w:rFonts w:asciiTheme="minorHAnsi" w:hAnsiTheme="minorHAnsi" w:cstheme="minorHAnsi"/>
        </w:rPr>
        <w:t xml:space="preserve">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Ügyfél táblából a megfelelő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w:t>
      </w:r>
      <w:proofErr w:type="spellStart"/>
      <w:r w:rsidR="00D41C05" w:rsidRPr="00566032">
        <w:rPr>
          <w:rFonts w:asciiTheme="minorHAnsi" w:hAnsiTheme="minorHAnsi" w:cstheme="minorHAnsi"/>
        </w:rPr>
        <w:t>INST_UGYF</w:t>
      </w:r>
      <w:proofErr w:type="spellEnd"/>
      <w:r w:rsidR="00D41C05" w:rsidRPr="00566032">
        <w:rPr>
          <w:rFonts w:asciiTheme="minorHAnsi" w:hAnsiTheme="minorHAnsi" w:cstheme="minorHAnsi"/>
        </w:rPr>
        <w:t xml:space="preserve">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 xml:space="preserve">az </w:t>
      </w:r>
      <w:proofErr w:type="spellStart"/>
      <w:r w:rsidR="00DA2F26" w:rsidRPr="00566032">
        <w:rPr>
          <w:rFonts w:asciiTheme="minorHAnsi" w:hAnsiTheme="minorHAnsi" w:cstheme="minorHAnsi"/>
        </w:rPr>
        <w:t>INSTN</w:t>
      </w:r>
      <w:proofErr w:type="spellEnd"/>
      <w:r w:rsidR="00DA2F26" w:rsidRPr="00566032">
        <w:rPr>
          <w:rFonts w:asciiTheme="minorHAnsi" w:hAnsiTheme="minorHAnsi" w:cstheme="minorHAnsi"/>
        </w:rPr>
        <w:t xml:space="preserve">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proofErr w:type="spellStart"/>
      <w:r w:rsidR="00D55DFC" w:rsidRPr="00566032">
        <w:rPr>
          <w:rFonts w:asciiTheme="minorHAnsi" w:hAnsiTheme="minorHAnsi" w:cstheme="minorHAnsi"/>
        </w:rPr>
        <w:t>INSTN</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FEDE</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FEDA</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INST</w:t>
      </w:r>
      <w:r w:rsidR="00D41C05" w:rsidRPr="00566032">
        <w:rPr>
          <w:rFonts w:asciiTheme="minorHAnsi" w:hAnsiTheme="minorHAnsi" w:cstheme="minorHAnsi"/>
        </w:rPr>
        <w:t>_</w:t>
      </w:r>
      <w:r w:rsidR="00D55DFC" w:rsidRPr="00566032">
        <w:rPr>
          <w:rFonts w:asciiTheme="minorHAnsi" w:hAnsiTheme="minorHAnsi" w:cstheme="minorHAnsi"/>
        </w:rPr>
        <w:t>FED</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w:t>
      </w:r>
      <w:r w:rsidR="00D41C05" w:rsidRPr="00566032">
        <w:rPr>
          <w:rFonts w:asciiTheme="minorHAnsi" w:hAnsiTheme="minorHAnsi" w:cstheme="minorHAnsi"/>
        </w:rPr>
        <w:t>_</w:t>
      </w:r>
      <w:r w:rsidR="00D55DFC" w:rsidRPr="00566032">
        <w:rPr>
          <w:rFonts w:asciiTheme="minorHAnsi" w:hAnsiTheme="minorHAnsi" w:cstheme="minorHAnsi"/>
        </w:rPr>
        <w:t>UGYF</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HBIR</w:t>
      </w:r>
      <w:proofErr w:type="spellEnd"/>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w:t>
      </w:r>
      <w:proofErr w:type="spellStart"/>
      <w:r w:rsidR="006E071A" w:rsidRPr="00566032">
        <w:rPr>
          <w:rFonts w:asciiTheme="minorHAnsi" w:hAnsiTheme="minorHAnsi" w:cstheme="minorHAnsi"/>
        </w:rPr>
        <w:t>FEDE</w:t>
      </w:r>
      <w:proofErr w:type="spellEnd"/>
      <w:r w:rsidR="006E071A" w:rsidRPr="00566032">
        <w:rPr>
          <w:rFonts w:asciiTheme="minorHAnsi" w:hAnsiTheme="minorHAnsi" w:cstheme="minorHAnsi"/>
        </w:rPr>
        <w:t xml:space="preserve"> és </w:t>
      </w:r>
      <w:proofErr w:type="spellStart"/>
      <w:r w:rsidR="006E071A" w:rsidRPr="00566032">
        <w:rPr>
          <w:rFonts w:asciiTheme="minorHAnsi" w:hAnsiTheme="minorHAnsi" w:cstheme="minorHAnsi"/>
        </w:rPr>
        <w:t>FEDA</w:t>
      </w:r>
      <w:proofErr w:type="spellEnd"/>
      <w:r w:rsidR="006E071A" w:rsidRPr="00566032">
        <w:rPr>
          <w:rFonts w:asciiTheme="minorHAnsi" w:hAnsiTheme="minorHAnsi" w:cstheme="minorHAnsi"/>
        </w:rPr>
        <w:t xml:space="preserve"> együtt) </w:t>
      </w:r>
      <w:r w:rsidR="00A111C4" w:rsidRPr="00566032">
        <w:rPr>
          <w:rFonts w:asciiTheme="minorHAnsi" w:hAnsiTheme="minorHAnsi" w:cstheme="minorHAnsi"/>
        </w:rPr>
        <w:t xml:space="preserve">az adatszolgáltató, akkor ezzel egyidejűleg köteles a </w:t>
      </w:r>
      <w:proofErr w:type="spellStart"/>
      <w:r w:rsidR="00A111C4" w:rsidRPr="00566032">
        <w:rPr>
          <w:rFonts w:asciiTheme="minorHAnsi" w:hAnsiTheme="minorHAnsi" w:cstheme="minorHAnsi"/>
        </w:rPr>
        <w:t>FED_UGYF</w:t>
      </w:r>
      <w:proofErr w:type="spellEnd"/>
      <w:r w:rsidR="00A111C4" w:rsidRPr="00566032">
        <w:rPr>
          <w:rFonts w:asciiTheme="minorHAnsi" w:hAnsiTheme="minorHAnsi" w:cstheme="minorHAnsi"/>
        </w:rPr>
        <w:t xml:space="preserve">, </w:t>
      </w:r>
      <w:proofErr w:type="spellStart"/>
      <w:r w:rsidR="00A111C4" w:rsidRPr="00566032">
        <w:rPr>
          <w:rFonts w:asciiTheme="minorHAnsi" w:hAnsiTheme="minorHAnsi" w:cstheme="minorHAnsi"/>
        </w:rPr>
        <w:t>INST_FED</w:t>
      </w:r>
      <w:proofErr w:type="spellEnd"/>
      <w:r w:rsidR="00A111C4" w:rsidRPr="00566032">
        <w:rPr>
          <w:rFonts w:asciiTheme="minorHAnsi" w:hAnsiTheme="minorHAnsi" w:cstheme="minorHAnsi"/>
        </w:rPr>
        <w:t xml:space="preserve">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24" w:name="_Hlk27124734"/>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xml:space="preserve">, így nem kell tölteni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w:t>
      </w:r>
      <w:proofErr w:type="spellStart"/>
      <w:r w:rsidR="003238E3" w:rsidRPr="00566032">
        <w:rPr>
          <w:rFonts w:asciiTheme="minorHAnsi" w:hAnsiTheme="minorHAnsi" w:cstheme="minorHAnsi"/>
        </w:rPr>
        <w:t>UGYFM</w:t>
      </w:r>
      <w:proofErr w:type="spellEnd"/>
      <w:r w:rsidR="003238E3" w:rsidRPr="00566032">
        <w:rPr>
          <w:rFonts w:asciiTheme="minorHAnsi" w:hAnsiTheme="minorHAnsi" w:cstheme="minorHAnsi"/>
        </w:rPr>
        <w:t xml:space="preserve"> tábla az előző havi adatokkal töltésre kerül</w:t>
      </w:r>
      <w:r w:rsidRPr="00566032">
        <w:rPr>
          <w:rFonts w:asciiTheme="minorHAnsi" w:hAnsiTheme="minorHAnsi" w:cstheme="minorHAnsi"/>
        </w:rPr>
        <w:t>.</w:t>
      </w:r>
    </w:p>
    <w:bookmarkEnd w:id="224"/>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 xml:space="preserve">Az instrumentum megszűnése esetén, amennyiben késedelem is tartozott az instrumentumhoz, a késedelmet is meg kell szüntetni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xml:space="preserve">, a </w:t>
      </w:r>
      <w:proofErr w:type="spellStart"/>
      <w:r w:rsidR="00B13C0C" w:rsidRPr="00566032">
        <w:rPr>
          <w:rFonts w:asciiTheme="minorHAnsi" w:hAnsiTheme="minorHAnsi" w:cstheme="minorHAnsi"/>
        </w:rPr>
        <w:t>KHR-rel</w:t>
      </w:r>
      <w:proofErr w:type="spellEnd"/>
      <w:r w:rsidR="00B13C0C" w:rsidRPr="00566032">
        <w:rPr>
          <w:rFonts w:asciiTheme="minorHAnsi" w:hAnsiTheme="minorHAnsi" w:cstheme="minorHAnsi"/>
        </w:rPr>
        <w:t xml:space="preserve"> egyezően</w:t>
      </w:r>
      <w:r w:rsidRPr="00566032">
        <w:rPr>
          <w:rFonts w:asciiTheme="minorHAnsi" w:hAnsiTheme="minorHAnsi" w:cstheme="minorHAnsi"/>
        </w:rPr>
        <w:t xml:space="preserve">),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a szerződésszintű maradványösszeget kell jelenteni, minden, adott szerződéshez tartozó instrumentum esetén. Amennyiben adott szerződés nem szerepel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25" w:name="_Hlk71631180"/>
      <w:r w:rsidRPr="00566032">
        <w:rPr>
          <w:rFonts w:asciiTheme="minorHAnsi" w:hAnsiTheme="minorHAnsi" w:cstheme="minorHAnsi"/>
        </w:rPr>
        <w:t xml:space="preserve">Amennyiben olyan szerződés kerül eladásra, amely alá több instrumentum nyílt (pl.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hitelkeret), akkor az eladási ár arányosítandó az egyes, a keret alá tartozó instrumentumokra olyan módon, hogy összességében jelentésre kerüljön a teljes eladási ár.</w:t>
      </w:r>
    </w:p>
    <w:bookmarkEnd w:id="225"/>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 xml:space="preserve">Amennyiben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szűnik meg, a következőképpen kell eljárni:</w:t>
      </w:r>
    </w:p>
    <w:p w14:paraId="091D8649" w14:textId="56658E03" w:rsidR="00CD0293" w:rsidRPr="00566032" w:rsidRDefault="00CD0293" w:rsidP="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attól függetlenül mindaddig bent kell tartani az adatmodellben, míg valamely hozzá tartozó instrumentum él, hogy a szerződés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lejáratának napja már elkövetkezett. Az utolsó, hozzá tartozó instrumentum megszűnésének hónapjában kell megszüntetni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kóddal,</w:t>
      </w:r>
    </w:p>
    <w:p w14:paraId="4899F56C" w14:textId="054FE847" w:rsidR="00CD0293" w:rsidRPr="00566032" w:rsidRDefault="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nem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lejárati nap időszakában kell ’</w:t>
      </w:r>
      <w:proofErr w:type="spellStart"/>
      <w:r w:rsidR="00BE3A13" w:rsidRPr="00566032">
        <w:rPr>
          <w:rFonts w:asciiTheme="minorHAnsi" w:hAnsiTheme="minorHAnsi" w:cstheme="minorHAnsi"/>
        </w:rPr>
        <w:t>FOLYELOTT</w:t>
      </w:r>
      <w:proofErr w:type="spellEnd"/>
      <w:r w:rsidRPr="00566032">
        <w:rPr>
          <w:rFonts w:asciiTheme="minorHAnsi" w:hAnsiTheme="minorHAnsi" w:cstheme="minorHAnsi"/>
        </w:rPr>
        <w:t>’</w:t>
      </w:r>
      <w:r w:rsidR="00B15D74" w:rsidRPr="00566032">
        <w:rPr>
          <w:rFonts w:asciiTheme="minorHAnsi" w:hAnsiTheme="minorHAnsi" w:cstheme="minorHAnsi"/>
        </w:rPr>
        <w:t>/’</w:t>
      </w:r>
      <w:proofErr w:type="spellStart"/>
      <w:r w:rsidR="00B15D74" w:rsidRPr="00566032">
        <w:rPr>
          <w:rFonts w:asciiTheme="minorHAnsi" w:hAnsiTheme="minorHAnsi" w:cstheme="minorHAnsi"/>
        </w:rPr>
        <w:t>EGYEBM</w:t>
      </w:r>
      <w:proofErr w:type="spellEnd"/>
      <w:r w:rsidR="00B15D74" w:rsidRPr="00566032">
        <w:rPr>
          <w:rFonts w:asciiTheme="minorHAnsi" w:hAnsiTheme="minorHAnsi" w:cstheme="minorHAnsi"/>
        </w:rPr>
        <w:t>’</w:t>
      </w:r>
      <w:r w:rsidRPr="00566032">
        <w:rPr>
          <w:rFonts w:asciiTheme="minorHAnsi" w:hAnsiTheme="minorHAnsi" w:cstheme="minorHAnsi"/>
        </w:rPr>
        <w:t xml:space="preserve"> kóddal megszüntetni.</w:t>
      </w:r>
    </w:p>
    <w:p w14:paraId="1AEB0472" w14:textId="024E38B7" w:rsidR="000C4A06" w:rsidRPr="00566032" w:rsidRDefault="00A40A0F" w:rsidP="00A40A0F">
      <w:pPr>
        <w:rPr>
          <w:rFonts w:asciiTheme="minorHAnsi" w:hAnsiTheme="minorHAnsi" w:cstheme="minorHAnsi"/>
        </w:rPr>
      </w:pPr>
      <w:r w:rsidRPr="00566032">
        <w:rPr>
          <w:rFonts w:asciiTheme="minorHAnsi" w:hAnsiTheme="minorHAnsi" w:cstheme="minorHAnsi"/>
        </w:rPr>
        <w:t xml:space="preserve">A „Megszűnés módja”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26"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 xml:space="preserve">16-án hatályba lépett, a nemteljesítő hitelmegállapodások hitelgondozóiról és a nemteljesítő hitelmegállapodások felvásárlóiról szóló 2025. évi XII. törvény (a továbbiakban: </w:t>
      </w:r>
      <w:proofErr w:type="spellStart"/>
      <w:r w:rsidRPr="00566032">
        <w:rPr>
          <w:rFonts w:asciiTheme="minorHAnsi" w:hAnsiTheme="minorHAnsi" w:cstheme="minorHAnsi"/>
        </w:rPr>
        <w:t>Nhf</w:t>
      </w:r>
      <w:proofErr w:type="spellEnd"/>
      <w:r w:rsidRPr="00566032">
        <w:rPr>
          <w:rFonts w:asciiTheme="minorHAnsi" w:hAnsiTheme="minorHAnsi" w:cstheme="minorHAnsi"/>
        </w:rPr>
        <w:t>.)</w:t>
      </w:r>
      <w:bookmarkEnd w:id="226"/>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27" w:name="_Hlk208585490"/>
      <w:proofErr w:type="spellStart"/>
      <w:r w:rsidR="003230AD" w:rsidRPr="00566032">
        <w:rPr>
          <w:rFonts w:asciiTheme="minorHAnsi" w:hAnsiTheme="minorHAnsi" w:cstheme="minorHAnsi"/>
        </w:rPr>
        <w:t>INSTM</w:t>
      </w:r>
      <w:proofErr w:type="spellEnd"/>
      <w:r w:rsidR="003230AD" w:rsidRPr="00566032">
        <w:rPr>
          <w:rFonts w:asciiTheme="minorHAnsi" w:hAnsiTheme="minorHAnsi" w:cstheme="minorHAnsi"/>
        </w:rPr>
        <w:t xml:space="preserve"> 19-38 sorszámú mezők</w:t>
      </w:r>
      <w:bookmarkEnd w:id="227"/>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Cmsor2"/>
        <w:rPr>
          <w:rFonts w:asciiTheme="minorHAnsi" w:hAnsiTheme="minorHAnsi" w:cstheme="minorHAnsi"/>
          <w:sz w:val="20"/>
          <w:szCs w:val="20"/>
        </w:rPr>
      </w:pPr>
      <w:bookmarkStart w:id="228" w:name="_Toc64967391"/>
      <w:bookmarkStart w:id="229" w:name="_Toc149902012"/>
      <w:bookmarkStart w:id="230" w:name="_Toc222409805"/>
      <w:bookmarkStart w:id="231" w:name="_Hlk9268020"/>
      <w:bookmarkEnd w:id="122"/>
      <w:r w:rsidRPr="00566032">
        <w:rPr>
          <w:rFonts w:asciiTheme="minorHAnsi" w:hAnsiTheme="minorHAnsi" w:cstheme="minorHAnsi"/>
          <w:sz w:val="20"/>
          <w:szCs w:val="20"/>
        </w:rPr>
        <w:t>Instrumentum – felügyeleti adatok</w:t>
      </w:r>
      <w:r w:rsidR="00E60D85" w:rsidRPr="00566032">
        <w:rPr>
          <w:rFonts w:asciiTheme="minorHAnsi" w:hAnsiTheme="minorHAnsi" w:cstheme="minorHAnsi"/>
          <w:sz w:val="20"/>
          <w:szCs w:val="20"/>
        </w:rPr>
        <w:t xml:space="preserve"> (</w:t>
      </w:r>
      <w:proofErr w:type="spellStart"/>
      <w:r w:rsidR="00E60D85" w:rsidRPr="00566032">
        <w:rPr>
          <w:rFonts w:asciiTheme="minorHAnsi" w:hAnsiTheme="minorHAnsi" w:cstheme="minorHAnsi"/>
          <w:sz w:val="20"/>
          <w:szCs w:val="20"/>
        </w:rPr>
        <w:t>INSTN</w:t>
      </w:r>
      <w:proofErr w:type="spellEnd"/>
      <w:r w:rsidR="00E60D85" w:rsidRPr="00566032">
        <w:rPr>
          <w:rFonts w:asciiTheme="minorHAnsi" w:hAnsiTheme="minorHAnsi" w:cstheme="minorHAnsi"/>
          <w:sz w:val="20"/>
          <w:szCs w:val="20"/>
        </w:rPr>
        <w:t>)</w:t>
      </w:r>
      <w:bookmarkEnd w:id="228"/>
      <w:bookmarkEnd w:id="229"/>
      <w:bookmarkEnd w:id="230"/>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 xml:space="preserve">Minden esetben szükséges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tábla csatolása mind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instrumentumhoz (akkor is, ha a teljes keret lehívásra kerül), mind pedig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Minden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csak egy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rekordnál jelenhet meg és ebben az esetben az az </w:t>
      </w:r>
      <w:proofErr w:type="spellStart"/>
      <w:r w:rsidR="00FE35FE" w:rsidRPr="00566032">
        <w:rPr>
          <w:rFonts w:asciiTheme="minorHAnsi" w:hAnsiTheme="minorHAnsi" w:cstheme="minorHAnsi"/>
        </w:rPr>
        <w:t>INSTN.INSTR_azon</w:t>
      </w:r>
      <w:proofErr w:type="spellEnd"/>
      <w:r w:rsidR="00FE35FE" w:rsidRPr="00566032">
        <w:rPr>
          <w:rFonts w:asciiTheme="minorHAnsi" w:hAnsiTheme="minorHAnsi" w:cstheme="minorHAnsi"/>
        </w:rPr>
        <w:t xml:space="preserve"> nem lehet töltött, illetve amennyiben töltött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azonosító, nem tölthető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(azaz nem kell megadni a keretet ebben a táblában az adott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w:t>
      </w:r>
      <w:proofErr w:type="spellStart"/>
      <w:r w:rsidR="0097449A" w:rsidRPr="00566032">
        <w:rPr>
          <w:rFonts w:asciiTheme="minorHAnsi" w:hAnsiTheme="minorHAnsi" w:cstheme="minorHAnsi"/>
        </w:rPr>
        <w:t>tool</w:t>
      </w:r>
      <w:proofErr w:type="spellEnd"/>
      <w:r w:rsidR="0097449A" w:rsidRPr="00566032">
        <w:rPr>
          <w:rFonts w:asciiTheme="minorHAnsi" w:hAnsiTheme="minorHAnsi" w:cstheme="minorHAnsi"/>
        </w:rPr>
        <w:t>-t kell itt megadni. Annak az ügyfélminősítési modell-</w:t>
      </w:r>
      <w:proofErr w:type="spellStart"/>
      <w:r w:rsidR="0097449A" w:rsidRPr="00566032">
        <w:rPr>
          <w:rFonts w:asciiTheme="minorHAnsi" w:hAnsiTheme="minorHAnsi" w:cstheme="minorHAnsi"/>
        </w:rPr>
        <w:t>nek</w:t>
      </w:r>
      <w:proofErr w:type="spellEnd"/>
      <w:r w:rsidR="0097449A" w:rsidRPr="00566032">
        <w:rPr>
          <w:rFonts w:asciiTheme="minorHAnsi" w:hAnsiTheme="minorHAnsi" w:cstheme="minorHAnsi"/>
        </w:rPr>
        <w:t xml:space="preserve"> /</w:t>
      </w:r>
      <w:proofErr w:type="spellStart"/>
      <w:r w:rsidR="0097449A" w:rsidRPr="00566032">
        <w:rPr>
          <w:rFonts w:asciiTheme="minorHAnsi" w:hAnsiTheme="minorHAnsi" w:cstheme="minorHAnsi"/>
        </w:rPr>
        <w:t>tool-nak</w:t>
      </w:r>
      <w:proofErr w:type="spellEnd"/>
      <w:r w:rsidR="0097449A" w:rsidRPr="00566032">
        <w:rPr>
          <w:rFonts w:asciiTheme="minorHAnsi" w:hAnsiTheme="minorHAnsi" w:cstheme="minorHAnsi"/>
        </w:rPr>
        <w:t xml:space="preserve"> a megnevezése, amellyel az adott </w:t>
      </w:r>
      <w:r w:rsidR="007E55FC" w:rsidRPr="00566032">
        <w:rPr>
          <w:rFonts w:asciiTheme="minorHAnsi" w:hAnsiTheme="minorHAnsi" w:cstheme="minorHAnsi"/>
        </w:rPr>
        <w:t xml:space="preserve">a </w:t>
      </w:r>
      <w:proofErr w:type="spellStart"/>
      <w:r w:rsidR="007E55FC" w:rsidRPr="00566032">
        <w:rPr>
          <w:rFonts w:asciiTheme="minorHAnsi" w:hAnsiTheme="minorHAnsi" w:cstheme="minorHAnsi"/>
        </w:rPr>
        <w:t>INSTK</w:t>
      </w:r>
      <w:proofErr w:type="spellEnd"/>
      <w:r w:rsidR="007E55FC" w:rsidRPr="00566032">
        <w:rPr>
          <w:rFonts w:asciiTheme="minorHAnsi" w:hAnsiTheme="minorHAnsi" w:cstheme="minorHAnsi"/>
        </w:rPr>
        <w:t>/</w:t>
      </w:r>
      <w:proofErr w:type="spellStart"/>
      <w:r w:rsidR="007E55FC" w:rsidRPr="00566032">
        <w:rPr>
          <w:rFonts w:asciiTheme="minorHAnsi" w:hAnsiTheme="minorHAnsi" w:cstheme="minorHAnsi"/>
        </w:rPr>
        <w:t>INSTR</w:t>
      </w:r>
      <w:proofErr w:type="spellEnd"/>
      <w:r w:rsidR="007E55FC" w:rsidRPr="00566032">
        <w:rPr>
          <w:rFonts w:asciiTheme="minorHAnsi" w:hAnsiTheme="minorHAnsi" w:cstheme="minorHAnsi"/>
        </w:rPr>
        <w:t xml:space="preserve">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w:t>
      </w:r>
      <w:proofErr w:type="spellStart"/>
      <w:r w:rsidR="00BD468C" w:rsidRPr="00566032">
        <w:rPr>
          <w:rFonts w:asciiTheme="minorHAnsi" w:hAnsiTheme="minorHAnsi" w:cstheme="minorHAnsi"/>
        </w:rPr>
        <w:t>tool</w:t>
      </w:r>
      <w:proofErr w:type="spellEnd"/>
      <w:r w:rsidR="00BD468C" w:rsidRPr="00566032">
        <w:rPr>
          <w:rFonts w:asciiTheme="minorHAnsi" w:hAnsiTheme="minorHAnsi" w:cstheme="minorHAnsi"/>
        </w:rPr>
        <w:t>) megnevezése”-re.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Jegyzetszveg"/>
        <w:spacing w:line="276" w:lineRule="auto"/>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mező</w:t>
      </w:r>
      <w:r w:rsidR="000F615C" w:rsidRPr="00566032">
        <w:rPr>
          <w:rFonts w:asciiTheme="minorHAnsi" w:hAnsiTheme="minorHAnsi" w:cstheme="minorHAnsi"/>
        </w:rPr>
        <w:t>t eltérő adattartalommal kell feltölteni: azt az – adott hitelintézetnél alkalmazott – „</w:t>
      </w:r>
      <w:proofErr w:type="spellStart"/>
      <w:r w:rsidR="000F615C" w:rsidRPr="00566032">
        <w:rPr>
          <w:rFonts w:asciiTheme="minorHAnsi" w:hAnsiTheme="minorHAnsi" w:cstheme="minorHAnsi"/>
        </w:rPr>
        <w:t>Risk-szegmenst</w:t>
      </w:r>
      <w:proofErr w:type="spellEnd"/>
      <w:r w:rsidR="000F615C" w:rsidRPr="00566032">
        <w:rPr>
          <w:rFonts w:asciiTheme="minorHAnsi" w:hAnsiTheme="minorHAnsi" w:cstheme="minorHAnsi"/>
        </w:rPr>
        <w: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w:t>
      </w:r>
      <w:proofErr w:type="spellStart"/>
      <w:r w:rsidR="0033296B" w:rsidRPr="00566032">
        <w:rPr>
          <w:rFonts w:asciiTheme="minorHAnsi" w:hAnsiTheme="minorHAnsi" w:cstheme="minorHAnsi"/>
        </w:rPr>
        <w:t>INSTK</w:t>
      </w:r>
      <w:proofErr w:type="spellEnd"/>
      <w:r w:rsidR="0033296B" w:rsidRPr="00566032">
        <w:rPr>
          <w:rFonts w:asciiTheme="minorHAnsi" w:hAnsiTheme="minorHAnsi" w:cstheme="minorHAnsi"/>
        </w:rPr>
        <w:t>/</w:t>
      </w:r>
      <w:proofErr w:type="spellStart"/>
      <w:r w:rsidR="0033296B" w:rsidRPr="00566032">
        <w:rPr>
          <w:rFonts w:asciiTheme="minorHAnsi" w:hAnsiTheme="minorHAnsi" w:cstheme="minorHAnsi"/>
        </w:rPr>
        <w:t>INSTR</w:t>
      </w:r>
      <w:proofErr w:type="spellEnd"/>
      <w:r w:rsidR="0033296B" w:rsidRPr="00566032">
        <w:rPr>
          <w:rFonts w:asciiTheme="minorHAnsi" w:hAnsiTheme="minorHAnsi" w:cstheme="minorHAnsi"/>
        </w:rPr>
        <w:t xml:space="preserve">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 xml:space="preserve">-szegmensbe tartoznak, a leginkább meghatározó ügyfél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-szegmensét kell itt megadni.</w:t>
      </w:r>
      <w:r w:rsidR="00BD468C" w:rsidRPr="00566032">
        <w:rPr>
          <w:rFonts w:asciiTheme="minorHAnsi" w:hAnsiTheme="minorHAnsi" w:cstheme="minorHAnsi"/>
        </w:rPr>
        <w:t xml:space="preserve"> 2021. szeptemberi vonatkozási időtől kezdődően átnevezésre kerül a mező „Kockázati (</w:t>
      </w:r>
      <w:proofErr w:type="spellStart"/>
      <w:r w:rsidR="00BD468C" w:rsidRPr="00566032">
        <w:rPr>
          <w:rFonts w:asciiTheme="minorHAnsi" w:hAnsiTheme="minorHAnsi" w:cstheme="minorHAnsi"/>
        </w:rPr>
        <w:t>risk</w:t>
      </w:r>
      <w:proofErr w:type="spellEnd"/>
      <w:r w:rsidR="00BD468C" w:rsidRPr="00566032">
        <w:rPr>
          <w:rFonts w:asciiTheme="minorHAnsi" w:hAnsiTheme="minorHAnsi" w:cstheme="minorHAnsi"/>
        </w:rPr>
        <w:t>) szegmens”-re.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mutatókat </w:t>
      </w:r>
      <w:proofErr w:type="spellStart"/>
      <w:r w:rsidR="00372A12" w:rsidRPr="00566032">
        <w:rPr>
          <w:rFonts w:asciiTheme="minorHAnsi" w:hAnsiTheme="minorHAnsi" w:cstheme="minorHAnsi"/>
        </w:rPr>
        <w:t>IRB</w:t>
      </w:r>
      <w:proofErr w:type="spellEnd"/>
      <w:r w:rsidR="00372A12" w:rsidRPr="00566032">
        <w:rPr>
          <w:rFonts w:asciiTheme="minorHAnsi" w:hAnsiTheme="minorHAnsi" w:cstheme="minorHAnsi"/>
        </w:rPr>
        <w:t xml:space="preserve">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32" w:name="_Hlk79609982"/>
      <w:r w:rsidR="005375F2" w:rsidRPr="00566032">
        <w:rPr>
          <w:rFonts w:asciiTheme="minorHAnsi" w:hAnsiTheme="minorHAnsi" w:cstheme="minorHAnsi"/>
        </w:rPr>
        <w:t xml:space="preserve">A mezők az adott </w:t>
      </w:r>
      <w:proofErr w:type="spellStart"/>
      <w:r w:rsidR="005375F2" w:rsidRPr="00566032">
        <w:rPr>
          <w:rFonts w:asciiTheme="minorHAnsi" w:hAnsiTheme="minorHAnsi" w:cstheme="minorHAnsi"/>
        </w:rPr>
        <w:t>INSTK</w:t>
      </w:r>
      <w:proofErr w:type="spellEnd"/>
      <w:r w:rsidR="005375F2" w:rsidRPr="00566032">
        <w:rPr>
          <w:rFonts w:asciiTheme="minorHAnsi" w:hAnsiTheme="minorHAnsi" w:cstheme="minorHAnsi"/>
        </w:rPr>
        <w:t>/</w:t>
      </w:r>
      <w:proofErr w:type="spellStart"/>
      <w:r w:rsidR="005375F2" w:rsidRPr="00566032">
        <w:rPr>
          <w:rFonts w:asciiTheme="minorHAnsi" w:hAnsiTheme="minorHAnsi" w:cstheme="minorHAnsi"/>
        </w:rPr>
        <w:t>INSTR</w:t>
      </w:r>
      <w:proofErr w:type="spellEnd"/>
      <w:r w:rsidR="005375F2" w:rsidRPr="00566032">
        <w:rPr>
          <w:rFonts w:asciiTheme="minorHAnsi" w:hAnsiTheme="minorHAnsi" w:cstheme="minorHAnsi"/>
        </w:rPr>
        <w:t xml:space="preserve"> instrumentum szintjén értelmezendő és jelentendő mutatók, azaz pl. a </w:t>
      </w:r>
      <w:r w:rsidR="005375F2" w:rsidRPr="00566032">
        <w:rPr>
          <w:rFonts w:asciiTheme="minorHAnsi" w:hAnsiTheme="minorHAnsi" w:cstheme="minorHAnsi"/>
          <w:b/>
          <w:bCs/>
        </w:rPr>
        <w:t>„Tőkeszámítás során alkalmazott nemteljesítéskori veszteségráta (</w:t>
      </w:r>
      <w:proofErr w:type="spellStart"/>
      <w:r w:rsidR="005375F2" w:rsidRPr="00566032">
        <w:rPr>
          <w:rFonts w:asciiTheme="minorHAnsi" w:hAnsiTheme="minorHAnsi" w:cstheme="minorHAnsi"/>
          <w:b/>
          <w:bCs/>
        </w:rPr>
        <w:t>LGD</w:t>
      </w:r>
      <w:proofErr w:type="spellEnd"/>
      <w:r w:rsidR="005375F2" w:rsidRPr="00566032">
        <w:rPr>
          <w:rFonts w:asciiTheme="minorHAnsi" w:hAnsiTheme="minorHAnsi" w:cstheme="minorHAnsi"/>
          <w:b/>
          <w:bCs/>
        </w:rPr>
        <w:t>)”</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32"/>
      <w:r w:rsidR="00372A12" w:rsidRPr="00566032">
        <w:rPr>
          <w:rFonts w:asciiTheme="minorHAnsi" w:hAnsiTheme="minorHAnsi" w:cstheme="minorHAnsi"/>
        </w:rPr>
        <w:t xml:space="preserve">Sztenderd módszer alkalmazása esetén 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w:t>
      </w:r>
      <w:proofErr w:type="spellStart"/>
      <w:r w:rsidR="00111E27" w:rsidRPr="00566032">
        <w:rPr>
          <w:rFonts w:asciiTheme="minorHAnsi" w:hAnsiTheme="minorHAnsi" w:cstheme="minorHAnsi"/>
        </w:rPr>
        <w:t>RWA</w:t>
      </w:r>
      <w:proofErr w:type="spellEnd"/>
      <w:r w:rsidR="00111E27" w:rsidRPr="00566032">
        <w:rPr>
          <w:rFonts w:asciiTheme="minorHAnsi" w:hAnsiTheme="minorHAnsi" w:cstheme="minorHAnsi"/>
        </w:rPr>
        <w:t xml:space="preserve">-hoz), a </w:t>
      </w:r>
      <w:proofErr w:type="spellStart"/>
      <w:r w:rsidR="00111E27" w:rsidRPr="00566032">
        <w:rPr>
          <w:rFonts w:asciiTheme="minorHAnsi" w:hAnsiTheme="minorHAnsi" w:cstheme="minorHAnsi"/>
        </w:rPr>
        <w:t>PD</w:t>
      </w:r>
      <w:proofErr w:type="spellEnd"/>
      <w:r w:rsidR="00111E27" w:rsidRPr="00566032">
        <w:rPr>
          <w:rFonts w:asciiTheme="minorHAnsi" w:hAnsiTheme="minorHAnsi" w:cstheme="minorHAnsi"/>
        </w:rPr>
        <w:t xml:space="preserve">-t és az </w:t>
      </w:r>
      <w:proofErr w:type="spellStart"/>
      <w:r w:rsidR="00111E27" w:rsidRPr="00566032">
        <w:rPr>
          <w:rFonts w:asciiTheme="minorHAnsi" w:hAnsiTheme="minorHAnsi" w:cstheme="minorHAnsi"/>
        </w:rPr>
        <w:t>LGD</w:t>
      </w:r>
      <w:proofErr w:type="spellEnd"/>
      <w:r w:rsidR="00111E27" w:rsidRPr="00566032">
        <w:rPr>
          <w:rFonts w:asciiTheme="minorHAnsi" w:hAnsiTheme="minorHAnsi" w:cstheme="minorHAnsi"/>
        </w:rPr>
        <w:t xml:space="preserve">-t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 xml:space="preserve">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PD</w:t>
      </w:r>
      <w:proofErr w:type="spellEnd"/>
      <w:r w:rsidR="0013608B" w:rsidRPr="00566032">
        <w:rPr>
          <w:rFonts w:asciiTheme="minorHAnsi" w:hAnsiTheme="minorHAnsi" w:cstheme="minorHAnsi"/>
        </w:rPr>
        <w:t xml:space="preserve"> és </w:t>
      </w:r>
      <w:proofErr w:type="spellStart"/>
      <w:r w:rsidR="0013608B" w:rsidRPr="00566032">
        <w:rPr>
          <w:rFonts w:asciiTheme="minorHAnsi" w:hAnsiTheme="minorHAnsi" w:cstheme="minorHAnsi"/>
        </w:rPr>
        <w:t>LGD</w:t>
      </w:r>
      <w:proofErr w:type="spellEnd"/>
      <w:r w:rsidR="0013608B" w:rsidRPr="00566032">
        <w:rPr>
          <w:rFonts w:asciiTheme="minorHAnsi" w:hAnsiTheme="minorHAnsi" w:cstheme="minorHAnsi"/>
        </w:rPr>
        <w:t xml:space="preserve">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33" w:name="_Hlk79610119"/>
      <w:r w:rsidRPr="00566032">
        <w:rPr>
          <w:rFonts w:asciiTheme="minorHAnsi" w:hAnsiTheme="minorHAnsi" w:cstheme="minorHAnsi"/>
        </w:rPr>
        <w:t>A „Tőkeszámítás során alkalmazott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 mezőben</w:t>
      </w:r>
      <w:r w:rsidRPr="00566032">
        <w:rPr>
          <w:rFonts w:asciiTheme="minorHAnsi" w:hAnsiTheme="minorHAnsi" w:cs="Arial"/>
          <w:sz w:val="22"/>
          <w:szCs w:val="22"/>
        </w:rPr>
        <w:t xml:space="preserve"> a</w:t>
      </w:r>
      <w:r w:rsidRPr="00566032">
        <w:rPr>
          <w:rFonts w:asciiTheme="minorHAnsi" w:hAnsiTheme="minorHAnsi" w:cstheme="minorHAnsi"/>
        </w:rPr>
        <w:t xml:space="preserve">kkor jelentendő adat, ha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olyan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kapcsolódik, ahol jelentésre kerül le nem hívott keret, ekkor az adott le nem hívott keretre vonatkozó </w:t>
      </w:r>
      <w:proofErr w:type="spellStart"/>
      <w:r w:rsidRPr="00566032">
        <w:rPr>
          <w:rFonts w:asciiTheme="minorHAnsi" w:hAnsiTheme="minorHAnsi" w:cstheme="minorHAnsi"/>
        </w:rPr>
        <w:t>CCF</w:t>
      </w:r>
      <w:proofErr w:type="spellEnd"/>
      <w:r w:rsidRPr="00566032">
        <w:rPr>
          <w:rFonts w:asciiTheme="minorHAnsi" w:hAnsiTheme="minorHAnsi" w:cstheme="minorHAnsi"/>
        </w:rPr>
        <w:t xml:space="preserve"> jelentendő. Amennyiben például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egy főkeret szintű le nem hívott keret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egy alkeret szintű, akkor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kapcsolódó </w:t>
      </w:r>
      <w:proofErr w:type="spellStart"/>
      <w:r w:rsidRPr="00566032">
        <w:rPr>
          <w:rFonts w:asciiTheme="minorHAnsi" w:hAnsiTheme="minorHAnsi" w:cstheme="minorHAnsi"/>
        </w:rPr>
        <w:t>INSTN</w:t>
      </w:r>
      <w:proofErr w:type="spellEnd"/>
      <w:r w:rsidRPr="00566032">
        <w:rPr>
          <w:rFonts w:asciiTheme="minorHAnsi" w:hAnsiTheme="minorHAnsi" w:cstheme="minorHAnsi"/>
        </w:rPr>
        <w:t>-ben szerepeltetendő adat a mezőben, mely megegyezhet, de el is térhet.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CCF</w:t>
      </w:r>
      <w:proofErr w:type="spellEnd"/>
      <w:r w:rsidR="0013608B" w:rsidRPr="00566032">
        <w:rPr>
          <w:rFonts w:asciiTheme="minorHAnsi" w:hAnsiTheme="minorHAnsi" w:cstheme="minorHAnsi"/>
        </w:rPr>
        <w:t xml:space="preserve"> kalkulációjánál súlyozni szükséges olyan módon, hogy a sztenderd rész is figyelembevételre kerül a súlyozáskor.</w:t>
      </w:r>
    </w:p>
    <w:bookmarkEnd w:id="233"/>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w:t>
      </w:r>
      <w:proofErr w:type="spellStart"/>
      <w:r w:rsidRPr="00566032">
        <w:rPr>
          <w:rFonts w:asciiTheme="minorHAnsi" w:hAnsiTheme="minorHAnsi" w:cstheme="minorHAnsi"/>
        </w:rPr>
        <w:t>RWA</w:t>
      </w:r>
      <w:proofErr w:type="spellEnd"/>
      <w:r w:rsidRPr="00566032">
        <w:rPr>
          <w:rFonts w:asciiTheme="minorHAnsi" w:hAnsiTheme="minorHAnsi" w:cstheme="minorHAnsi"/>
        </w:rPr>
        <w:t>-hoz)”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xml:space="preserve">,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r w:rsidRPr="00566032">
        <w:rPr>
          <w:rFonts w:asciiTheme="minorHAnsi" w:hAnsiTheme="minorHAnsi" w:cstheme="minorHAnsi"/>
        </w:rPr>
        <w:t>[( 0%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 xml:space="preserve">Amennyiben a le nem hívott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az ahhoz kötött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táblában csak a le nem hívott keret tekintetében értelmezett kockázati súly jelentendő,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 xml:space="preserve">A kockázati súlyt, a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az </w:t>
      </w:r>
      <w:proofErr w:type="spellStart"/>
      <w:r w:rsidRPr="00566032">
        <w:rPr>
          <w:rFonts w:asciiTheme="minorHAnsi" w:hAnsiTheme="minorHAnsi" w:cstheme="minorHAnsi"/>
        </w:rPr>
        <w:t>LGD</w:t>
      </w:r>
      <w:proofErr w:type="spellEnd"/>
      <w:r w:rsidRPr="00566032">
        <w:rPr>
          <w:rFonts w:asciiTheme="minorHAnsi" w:hAnsiTheme="minorHAnsi" w:cstheme="minorHAnsi"/>
        </w:rPr>
        <w:t>-t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A „Kockázati (</w:t>
      </w:r>
      <w:proofErr w:type="spellStart"/>
      <w:r w:rsidRPr="00566032">
        <w:rPr>
          <w:rFonts w:asciiTheme="minorHAnsi" w:hAnsiTheme="minorHAnsi" w:cstheme="minorHAnsi"/>
        </w:rPr>
        <w:t>risk</w:t>
      </w:r>
      <w:proofErr w:type="spellEnd"/>
      <w:r w:rsidRPr="00566032">
        <w:rPr>
          <w:rFonts w:asciiTheme="minorHAnsi" w:hAnsiTheme="minorHAnsi" w:cstheme="minorHAnsi"/>
        </w:rPr>
        <w:t xml:space="preserve">) szegmens” és a „Pillér I. tőkefüggvény” mezőkben abban az esetben, ha </w:t>
      </w:r>
      <w:r w:rsidRPr="00566032">
        <w:rPr>
          <w:rFonts w:eastAsia="Times New Roman"/>
        </w:rPr>
        <w:t xml:space="preserve">bármekkora </w:t>
      </w:r>
      <w:proofErr w:type="spellStart"/>
      <w:r w:rsidRPr="00566032">
        <w:rPr>
          <w:rFonts w:eastAsia="Times New Roman"/>
        </w:rPr>
        <w:t>IRB</w:t>
      </w:r>
      <w:proofErr w:type="spellEnd"/>
      <w:r w:rsidRPr="00566032">
        <w:rPr>
          <w:rFonts w:eastAsia="Times New Roman"/>
        </w:rPr>
        <w:t>-s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 xml:space="preserve">z 575/2013/EU rendelet szerinti 2.pilléres </w:t>
      </w:r>
      <w:proofErr w:type="spellStart"/>
      <w:r w:rsidR="00894F7A" w:rsidRPr="00566032">
        <w:rPr>
          <w:rFonts w:asciiTheme="minorHAnsi" w:hAnsiTheme="minorHAnsi" w:cstheme="minorHAnsi"/>
        </w:rPr>
        <w:t>ICAAP</w:t>
      </w:r>
      <w:proofErr w:type="spellEnd"/>
      <w:r w:rsidR="00894F7A" w:rsidRPr="00566032">
        <w:rPr>
          <w:rFonts w:asciiTheme="minorHAnsi" w:hAnsiTheme="minorHAnsi" w:cstheme="minorHAnsi"/>
        </w:rPr>
        <w:t xml:space="preserve">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31"/>
    <w:p w14:paraId="411CBBAD" w14:textId="68C01D69" w:rsidR="00F514C4" w:rsidRPr="00566032" w:rsidRDefault="00F514C4" w:rsidP="00F514C4">
      <w:pPr>
        <w:rPr>
          <w:rFonts w:asciiTheme="minorHAnsi" w:hAnsiTheme="minorHAnsi" w:cstheme="minorHAnsi"/>
        </w:rPr>
      </w:pP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illetve 0 </w:t>
      </w:r>
      <w:proofErr w:type="spellStart"/>
      <w:r w:rsidRPr="00566032">
        <w:rPr>
          <w:rFonts w:asciiTheme="minorHAnsi" w:hAnsiTheme="minorHAnsi" w:cstheme="minorHAnsi"/>
        </w:rPr>
        <w:t>PD-jű</w:t>
      </w:r>
      <w:proofErr w:type="spellEnd"/>
      <w:r w:rsidRPr="00566032">
        <w:rPr>
          <w:rFonts w:asciiTheme="minorHAnsi" w:hAnsiTheme="minorHAnsi" w:cstheme="minorHAnsi"/>
        </w:rPr>
        <w:t xml:space="preserve"> instrumentumok esetén mind a INSTN.P1_TOKEFUGGV_KOD, mind az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w:t>
      </w: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ügylet esetén alkalmaznának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transzfer stb.)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és sztenderd módszer szerinti értékelés egyaránt –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xml:space="preserve">” mezőben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(575/2013/EU rendelet) 158. cikke szerinti összeg jelentendő 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 xml:space="preserve">Ezeket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w:t>
      </w:r>
      <w:proofErr w:type="spellStart"/>
      <w:r w:rsidR="001326FF" w:rsidRPr="00566032">
        <w:rPr>
          <w:rFonts w:asciiTheme="minorHAnsi" w:hAnsiTheme="minorHAnsi" w:cstheme="minorHAnsi"/>
        </w:rPr>
        <w:t>IFRS</w:t>
      </w:r>
      <w:proofErr w:type="spellEnd"/>
      <w:r w:rsidR="001326FF" w:rsidRPr="00566032">
        <w:rPr>
          <w:rFonts w:asciiTheme="minorHAnsi" w:hAnsiTheme="minorHAnsi" w:cstheme="minorHAnsi"/>
        </w:rPr>
        <w:t xml:space="preserve">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34"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w:t>
      </w:r>
      <w:proofErr w:type="spellStart"/>
      <w:r w:rsidRPr="00566032">
        <w:rPr>
          <w:rFonts w:asciiTheme="minorHAnsi" w:hAnsiTheme="minorHAnsi" w:cstheme="minorHAnsi"/>
        </w:rPr>
        <w:t>LGD</w:t>
      </w:r>
      <w:proofErr w:type="spellEnd"/>
      <w:r w:rsidRPr="00566032">
        <w:rPr>
          <w:rFonts w:asciiTheme="minorHAnsi" w:hAnsiTheme="minorHAnsi" w:cstheme="minorHAnsi"/>
        </w:rPr>
        <w:t>)</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34"/>
      <w:r w:rsidRPr="00566032">
        <w:rPr>
          <w:rFonts w:asciiTheme="minorHAnsi" w:hAnsiTheme="minorHAnsi" w:cstheme="minorHAnsi"/>
        </w:rPr>
        <w:t xml:space="preserve"> (</w:t>
      </w:r>
      <w:proofErr w:type="spellStart"/>
      <w:r w:rsidRPr="00566032">
        <w:rPr>
          <w:rFonts w:asciiTheme="minorHAnsi" w:hAnsiTheme="minorHAnsi" w:cstheme="minorHAnsi"/>
        </w:rPr>
        <w:t>PD</w:t>
      </w:r>
      <w:proofErr w:type="spellEnd"/>
      <w:r w:rsidRPr="00566032">
        <w:rPr>
          <w:rFonts w:asciiTheme="minorHAnsi" w:hAnsiTheme="minorHAnsi" w:cstheme="minorHAnsi"/>
        </w:rPr>
        <w:t>)”</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35"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w:t>
      </w:r>
      <w:proofErr w:type="spellStart"/>
      <w:r w:rsidRPr="00566032">
        <w:rPr>
          <w:rFonts w:asciiTheme="minorHAnsi" w:hAnsiTheme="minorHAnsi" w:cstheme="minorHAnsi"/>
          <w:b/>
        </w:rPr>
        <w:t>LGD</w:t>
      </w:r>
      <w:proofErr w:type="spellEnd"/>
      <w:r w:rsidRPr="00566032">
        <w:rPr>
          <w:rFonts w:asciiTheme="minorHAnsi" w:hAnsiTheme="minorHAnsi" w:cstheme="minorHAnsi"/>
          <w:b/>
        </w:rPr>
        <w:t>)”</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w:t>
      </w:r>
      <w:proofErr w:type="spellStart"/>
      <w:r w:rsidRPr="00566032">
        <w:rPr>
          <w:rFonts w:asciiTheme="minorHAnsi" w:hAnsiTheme="minorHAnsi" w:cstheme="minorHAnsi"/>
          <w:b/>
        </w:rPr>
        <w:t>PD</w:t>
      </w:r>
      <w:proofErr w:type="spellEnd"/>
      <w:r w:rsidRPr="00566032">
        <w:rPr>
          <w:rFonts w:asciiTheme="minorHAnsi" w:hAnsiTheme="minorHAnsi" w:cstheme="minorHAnsi"/>
          <w:b/>
        </w:rPr>
        <w:t>)”</w:t>
      </w:r>
      <w:r w:rsidRPr="00566032">
        <w:rPr>
          <w:rFonts w:asciiTheme="minorHAnsi" w:hAnsiTheme="minorHAnsi" w:cstheme="minorHAnsi"/>
        </w:rPr>
        <w:t xml:space="preserve"> mezők </w:t>
      </w:r>
      <w:proofErr w:type="spellStart"/>
      <w:r w:rsidR="00532705" w:rsidRPr="00566032">
        <w:rPr>
          <w:rFonts w:asciiTheme="minorHAnsi" w:hAnsiTheme="minorHAnsi" w:cstheme="minorHAnsi"/>
        </w:rPr>
        <w:t>INSTK</w:t>
      </w:r>
      <w:proofErr w:type="spellEnd"/>
      <w:r w:rsidR="00532705" w:rsidRPr="00566032">
        <w:rPr>
          <w:rFonts w:asciiTheme="minorHAnsi" w:hAnsiTheme="minorHAnsi" w:cstheme="minorHAnsi"/>
        </w:rPr>
        <w:t>/</w:t>
      </w:r>
      <w:proofErr w:type="spellStart"/>
      <w:r w:rsidR="00532705" w:rsidRPr="00566032">
        <w:rPr>
          <w:rFonts w:asciiTheme="minorHAnsi" w:hAnsiTheme="minorHAnsi" w:cstheme="minorHAnsi"/>
        </w:rPr>
        <w:t>INSTR</w:t>
      </w:r>
      <w:proofErr w:type="spellEnd"/>
      <w:r w:rsidR="00532705" w:rsidRPr="00566032">
        <w:rPr>
          <w:rFonts w:asciiTheme="minorHAnsi" w:hAnsiTheme="minorHAnsi" w:cstheme="minorHAnsi"/>
        </w:rPr>
        <w:t xml:space="preserve"> instrumentum szinten jelentendők, </w:t>
      </w:r>
      <w:r w:rsidRPr="00566032">
        <w:rPr>
          <w:rFonts w:asciiTheme="minorHAnsi" w:hAnsiTheme="minorHAnsi" w:cstheme="minorHAnsi"/>
        </w:rPr>
        <w:t xml:space="preserve">az alábbi módon kalkulálandók: </w:t>
      </w:r>
      <w:bookmarkEnd w:id="235"/>
      <w:r w:rsidRPr="00566032">
        <w:rPr>
          <w:rFonts w:asciiTheme="minorHAnsi" w:hAnsiTheme="minorHAnsi" w:cstheme="minorHAnsi"/>
        </w:rPr>
        <w:t xml:space="preserve">mivel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-t (pl. ha csak veszteségrátával kalkulál), ezért egy egységesített módszertan alapján kalkulálandó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minden intézmény és ügylet esetében (tehát NEM az értékvesztésképzés során alkalmazott közvetlen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hanem az értékvesztésből </w:t>
      </w:r>
      <w:r w:rsidRPr="00566032">
        <w:rPr>
          <w:rFonts w:asciiTheme="minorHAnsi" w:hAnsiTheme="minorHAnsi" w:cstheme="minorHAnsi"/>
          <w:i/>
        </w:rPr>
        <w:t>származtatott</w:t>
      </w:r>
      <w:r w:rsidRPr="00566032">
        <w:rPr>
          <w:rFonts w:asciiTheme="minorHAnsi" w:hAnsiTheme="minorHAnsi" w:cstheme="minorHAnsi"/>
        </w:rPr>
        <w:t xml:space="preserve"> értékek). Lényegében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t xml:space="preserve">I.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alkalmaz, akár ügyletenként, akár életciklus és kockázati jellemzők alapján meghatározott </w:t>
      </w:r>
      <w:proofErr w:type="spellStart"/>
      <w:r w:rsidRPr="00566032">
        <w:rPr>
          <w:rFonts w:asciiTheme="minorHAnsi" w:hAnsiTheme="minorHAnsi" w:cstheme="minorHAnsi"/>
        </w:rPr>
        <w:t>poolok</w:t>
      </w:r>
      <w:proofErr w:type="spellEnd"/>
      <w:r w:rsidRPr="00566032">
        <w:rPr>
          <w:rFonts w:asciiTheme="minorHAnsi" w:hAnsiTheme="minorHAnsi" w:cstheme="minorHAnsi"/>
        </w:rPr>
        <w:t xml:space="preserve">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alkalmazott várható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 (egyedi vagy </w:t>
      </w:r>
      <w:proofErr w:type="spellStart"/>
      <w:r w:rsidRPr="00566032">
        <w:rPr>
          <w:rFonts w:asciiTheme="minorHAnsi" w:hAnsiTheme="minorHAnsi" w:cstheme="minorHAnsi"/>
        </w:rPr>
        <w:t>pool</w:t>
      </w:r>
      <w:proofErr w:type="spellEnd"/>
      <w:r w:rsidRPr="00566032">
        <w:rPr>
          <w:rFonts w:asciiTheme="minorHAnsi" w:hAnsiTheme="minorHAnsi" w:cstheme="minorHAnsi"/>
        </w:rPr>
        <w:t>)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sum(</w:t>
      </w:r>
      <w:proofErr w:type="spellStart"/>
      <w:r w:rsidRPr="00566032">
        <w:rPr>
          <w:rFonts w:asciiTheme="minorHAnsi" w:hAnsiTheme="minorHAnsi" w:cstheme="minorHAnsi"/>
        </w:rPr>
        <w:t>LGDi</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sum(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ahol </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az ügylet i időpontban mérlegen belüli amortizált bekerülési értékének összege és </w:t>
      </w:r>
      <w:proofErr w:type="spellStart"/>
      <w:r w:rsidRPr="00566032">
        <w:rPr>
          <w:rFonts w:asciiTheme="minorHAnsi" w:hAnsiTheme="minorHAnsi" w:cstheme="minorHAnsi"/>
        </w:rPr>
        <w:t>PV</w:t>
      </w:r>
      <w:proofErr w:type="spellEnd"/>
      <w:r w:rsidRPr="00566032">
        <w:rPr>
          <w:rFonts w:asciiTheme="minorHAnsi" w:hAnsiTheme="minorHAnsi" w:cstheme="minorHAnsi"/>
        </w:rPr>
        <w:t xml:space="preserve">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Ha az intézmény nem számol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úgy a </w:t>
      </w:r>
      <w:proofErr w:type="spellStart"/>
      <w:r w:rsidRPr="00566032">
        <w:rPr>
          <w:rFonts w:asciiTheme="minorHAnsi" w:hAnsiTheme="minorHAnsi" w:cstheme="minorHAnsi"/>
        </w:rPr>
        <w:t>II.a</w:t>
      </w:r>
      <w:proofErr w:type="spellEnd"/>
      <w:r w:rsidRPr="00566032">
        <w:rPr>
          <w:rFonts w:asciiTheme="minorHAnsi" w:hAnsiTheme="minorHAnsi" w:cstheme="minorHAnsi"/>
        </w:rPr>
        <w:t>.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xml:space="preserve">/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23669C60"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t xml:space="preserve">II.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nem alkalmaz, de ügyletenként vagy életciklus és kockázati jellemzők alapján meghatározott </w:t>
      </w:r>
      <w:proofErr w:type="spellStart"/>
      <w:r w:rsidRPr="00566032">
        <w:rPr>
          <w:rFonts w:asciiTheme="minorHAnsi" w:hAnsiTheme="minorHAnsi" w:cstheme="minorHAnsi"/>
        </w:rPr>
        <w:t>poolokra</w:t>
      </w:r>
      <w:proofErr w:type="spellEnd"/>
      <w:r w:rsidRPr="00566032">
        <w:rPr>
          <w:rFonts w:asciiTheme="minorHAnsi" w:hAnsiTheme="minorHAnsi" w:cstheme="minorHAnsi"/>
        </w:rPr>
        <w:t xml:space="preserve"> (részportfóliókra) valamilyen veszteségráta (</w:t>
      </w:r>
      <w:proofErr w:type="spellStart"/>
      <w:r w:rsidRPr="00566032">
        <w:rPr>
          <w:rFonts w:asciiTheme="minorHAnsi" w:hAnsiTheme="minorHAnsi" w:cstheme="minorHAnsi"/>
        </w:rPr>
        <w:t>loan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loss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rate</w:t>
      </w:r>
      <w:proofErr w:type="spellEnd"/>
      <w:r w:rsidRPr="00566032">
        <w:rPr>
          <w:rFonts w:asciiTheme="minorHAnsi" w:hAnsiTheme="minorHAnsi" w:cstheme="minorHAnsi"/>
        </w:rPr>
        <w:t>)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 mindenkori biztosítéki értékek és </w:t>
      </w:r>
      <w:proofErr w:type="spellStart"/>
      <w:r w:rsidRPr="00566032">
        <w:rPr>
          <w:rFonts w:asciiTheme="minorHAnsi" w:hAnsiTheme="minorHAnsi" w:cstheme="minorHAnsi"/>
        </w:rPr>
        <w:t>megtérülések</w:t>
      </w:r>
      <w:proofErr w:type="spellEnd"/>
      <w:r w:rsidRPr="00566032">
        <w:rPr>
          <w:rFonts w:asciiTheme="minorHAnsi" w:hAnsiTheme="minorHAnsi" w:cstheme="minorHAnsi"/>
        </w:rPr>
        <w:t xml:space="preserve">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 xml:space="preserve">Amennyiben az instrumentum a mérlegben még nem szerepel (azaz az instrumentum még csak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létezik és nem került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hozzá kapcsolódóan megnyitásra vagy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azonban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proofErr w:type="spellStart"/>
      <w:r w:rsidR="00E625CC" w:rsidRPr="00566032">
        <w:rPr>
          <w:rFonts w:asciiTheme="minorHAnsi" w:hAnsiTheme="minorHAnsi" w:cstheme="minorHAnsi"/>
        </w:rPr>
        <w:t>PD</w:t>
      </w:r>
      <w:proofErr w:type="spellEnd"/>
      <w:r w:rsidR="00E625CC" w:rsidRPr="00566032">
        <w:rPr>
          <w:rFonts w:asciiTheme="minorHAnsi" w:hAnsiTheme="minorHAnsi" w:cstheme="minorHAnsi"/>
        </w:rPr>
        <w:t xml:space="preserve">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w:t>
      </w:r>
      <w:proofErr w:type="spellStart"/>
      <w:r w:rsidR="00936B7F" w:rsidRPr="00566032">
        <w:rPr>
          <w:rFonts w:asciiTheme="minorHAnsi" w:hAnsiTheme="minorHAnsi" w:cstheme="minorHAnsi"/>
          <w:b/>
        </w:rPr>
        <w:t>CCF</w:t>
      </w:r>
      <w:proofErr w:type="spellEnd"/>
      <w:r w:rsidR="00936B7F" w:rsidRPr="00566032">
        <w:rPr>
          <w:rFonts w:asciiTheme="minorHAnsi" w:hAnsiTheme="minorHAnsi" w:cstheme="minorHAnsi"/>
          <w:b/>
        </w:rPr>
        <w:t>)</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w:t>
      </w:r>
      <w:proofErr w:type="spellStart"/>
      <w:r w:rsidR="0028326A" w:rsidRPr="00566032">
        <w:rPr>
          <w:rFonts w:asciiTheme="minorHAnsi" w:hAnsiTheme="minorHAnsi" w:cstheme="minorHAnsi"/>
        </w:rPr>
        <w:t>INSTN</w:t>
      </w:r>
      <w:proofErr w:type="spellEnd"/>
      <w:r w:rsidR="0028326A" w:rsidRPr="00566032">
        <w:rPr>
          <w:rFonts w:asciiTheme="minorHAnsi" w:hAnsiTheme="minorHAnsi" w:cstheme="minorHAnsi"/>
        </w:rPr>
        <w:t xml:space="preserve">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 xml:space="preserve">A kalkuláció során a céltartalékképzés tekintetében alkalmazott modellből kell kiindulni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36" w:name="_Hlk143173481"/>
      <w:r w:rsidRPr="00566032">
        <w:t xml:space="preserve">2023. december vonatkozási időtől kezdődően 9 új mező kerül beépítésre az </w:t>
      </w:r>
      <w:proofErr w:type="spellStart"/>
      <w:r w:rsidRPr="00566032">
        <w:t>INSTN</w:t>
      </w:r>
      <w:proofErr w:type="spellEnd"/>
      <w:r w:rsidRPr="00566032">
        <w:t xml:space="preserve"> táblába a 2. pilléres tőkekövetelmény számításra vonatkozóan. </w:t>
      </w:r>
      <w:r w:rsidR="0079306E" w:rsidRPr="00566032">
        <w:t xml:space="preserve">Ezeket a </w:t>
      </w:r>
      <w:proofErr w:type="spellStart"/>
      <w:r w:rsidR="0079306E" w:rsidRPr="00566032">
        <w:t>CRR</w:t>
      </w:r>
      <w:proofErr w:type="spellEnd"/>
      <w:r w:rsidR="0079306E" w:rsidRPr="00566032">
        <w:t xml:space="preserve"> alapú mezőket a hitelintézeti fióktelepeknek abban az esetben kell jelenteniük, amennyiben az adatok rendelkezésre állnak.</w:t>
      </w:r>
      <w:bookmarkEnd w:id="236"/>
      <w:r w:rsidR="0079306E" w:rsidRPr="00566032">
        <w:t xml:space="preserve"> A mezőket a teljes állományra vonatkozóan szükséges tölteni</w:t>
      </w:r>
      <w:r w:rsidR="00231E7D" w:rsidRPr="00566032">
        <w:t>.</w:t>
      </w:r>
      <w:bookmarkStart w:id="237" w:name="_Toc96593140"/>
      <w:bookmarkStart w:id="238" w:name="_Toc96593141"/>
      <w:bookmarkStart w:id="239" w:name="_Toc96593142"/>
      <w:bookmarkStart w:id="240" w:name="_Toc64967392"/>
      <w:bookmarkEnd w:id="237"/>
      <w:bookmarkEnd w:id="238"/>
      <w:bookmarkEnd w:id="239"/>
      <w:r w:rsidR="006E1777" w:rsidRPr="00566032">
        <w:t xml:space="preserve"> </w:t>
      </w:r>
    </w:p>
    <w:p w14:paraId="64E21C8B" w14:textId="4B335C60" w:rsidR="00767E83" w:rsidRPr="00566032" w:rsidRDefault="00767E83" w:rsidP="006E1777">
      <w:pPr>
        <w:pStyle w:val="Cmsor2"/>
        <w:rPr>
          <w:rFonts w:asciiTheme="minorHAnsi" w:hAnsiTheme="minorHAnsi" w:cstheme="minorHAnsi"/>
          <w:sz w:val="20"/>
          <w:szCs w:val="20"/>
        </w:rPr>
      </w:pPr>
      <w:bookmarkStart w:id="241" w:name="_Toc149902013"/>
      <w:bookmarkStart w:id="242" w:name="_Toc222409806"/>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SZIND</w:t>
      </w:r>
      <w:proofErr w:type="spellEnd"/>
      <w:r w:rsidRPr="00566032">
        <w:rPr>
          <w:rFonts w:asciiTheme="minorHAnsi" w:hAnsiTheme="minorHAnsi" w:cstheme="minorHAnsi"/>
          <w:sz w:val="20"/>
          <w:szCs w:val="20"/>
        </w:rPr>
        <w:t xml:space="preserve"> kódú tábla kitöltésével kapcsolatos tudnivalók</w:t>
      </w:r>
      <w:bookmarkEnd w:id="240"/>
      <w:bookmarkEnd w:id="241"/>
      <w:bookmarkEnd w:id="242"/>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minden esetben kell adatot jelenteni az alábbiak szerint, ha a megfigyelt szervezet részt vesz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w:t>
      </w:r>
      <w:proofErr w:type="spellStart"/>
      <w:r w:rsidR="00767E83" w:rsidRPr="00566032">
        <w:rPr>
          <w:rFonts w:asciiTheme="minorHAnsi" w:hAnsiTheme="minorHAnsi" w:cstheme="minorHAnsi"/>
        </w:rPr>
        <w:t>szindikált</w:t>
      </w:r>
      <w:proofErr w:type="spellEnd"/>
      <w:r w:rsidR="00767E83" w:rsidRPr="00566032">
        <w:rPr>
          <w:rFonts w:asciiTheme="minorHAnsi" w:hAnsiTheme="minorHAnsi" w:cstheme="minorHAnsi"/>
        </w:rPr>
        <w:t xml:space="preserve">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 megfigyelt szervezet résztvevő valamely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hitelben – csak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azonosítója és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főszervezője-e?”, illetve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fizető ügynök-e?” kérdésekre egy-egy „nem” válasz jelentendő</w:t>
      </w:r>
      <w:r w:rsidR="009C784F" w:rsidRPr="00566032">
        <w:rPr>
          <w:rFonts w:asciiTheme="minorHAnsi" w:hAnsiTheme="minorHAnsi" w:cstheme="minorHAnsi"/>
        </w:rPr>
        <w:t>, illetve jelezni kell, hogy a fizető ügynök nem rezidens-e.</w:t>
      </w:r>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w:t>
      </w:r>
      <w:proofErr w:type="spellStart"/>
      <w:r w:rsidR="00DE34C6" w:rsidRPr="00566032">
        <w:rPr>
          <w:rFonts w:asciiTheme="minorHAnsi" w:hAnsiTheme="minorHAnsi" w:cstheme="minorHAnsi"/>
        </w:rPr>
        <w:t>Szindikált</w:t>
      </w:r>
      <w:proofErr w:type="spellEnd"/>
      <w:r w:rsidR="00DE34C6" w:rsidRPr="00566032">
        <w:rPr>
          <w:rFonts w:asciiTheme="minorHAnsi" w:hAnsiTheme="minorHAnsi" w:cstheme="minorHAnsi"/>
        </w:rPr>
        <w:t xml:space="preserve">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hiteleknek egy olyan azonosító kódot kell adni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 xml:space="preserve">-t, ha az adatszolgáltató nem főszervezőként, hanem fizető ügynökként jelent. Ez az attribútum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 jelentésre kötelezett főszervezők által a tagokkal megosztott azonosító.</w:t>
      </w:r>
      <w:r w:rsidR="000433C8" w:rsidRPr="00566032">
        <w:rPr>
          <w:rFonts w:asciiTheme="minorHAnsi" w:hAnsiTheme="minorHAnsi" w:cstheme="minorHAnsi"/>
        </w:rPr>
        <w:t xml:space="preserve"> </w:t>
      </w:r>
      <w:bookmarkStart w:id="243" w:name="_Hlk144369311"/>
      <w:r w:rsidR="000433C8" w:rsidRPr="00566032">
        <w:rPr>
          <w:rFonts w:asciiTheme="minorHAnsi" w:hAnsiTheme="minorHAnsi" w:cstheme="minorHAnsi"/>
        </w:rPr>
        <w:t xml:space="preserve">Amennyiben a főszervezőnek/hitelügynöknek nincs </w:t>
      </w:r>
      <w:proofErr w:type="spellStart"/>
      <w:r w:rsidR="000433C8" w:rsidRPr="00566032">
        <w:rPr>
          <w:rFonts w:asciiTheme="minorHAnsi" w:hAnsiTheme="minorHAnsi" w:cstheme="minorHAnsi"/>
        </w:rPr>
        <w:t>BIC</w:t>
      </w:r>
      <w:proofErr w:type="spellEnd"/>
      <w:r w:rsidR="000433C8" w:rsidRPr="00566032">
        <w:rPr>
          <w:rFonts w:asciiTheme="minorHAnsi" w:hAnsiTheme="minorHAnsi" w:cstheme="minorHAnsi"/>
        </w:rPr>
        <w:t xml:space="preserve">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a hitelintézeti szektorból történő kikerülése miatt nem kell módosítani a már meglévő </w:t>
      </w:r>
      <w:proofErr w:type="spellStart"/>
      <w:r w:rsidR="009B173F" w:rsidRPr="00566032">
        <w:rPr>
          <w:rFonts w:asciiTheme="minorHAnsi" w:hAnsiTheme="minorHAnsi" w:cstheme="minorHAnsi"/>
        </w:rPr>
        <w:t>szindikált</w:t>
      </w:r>
      <w:proofErr w:type="spellEnd"/>
      <w:r w:rsidR="009B173F" w:rsidRPr="00566032">
        <w:rPr>
          <w:rFonts w:asciiTheme="minorHAnsi" w:hAnsiTheme="minorHAnsi" w:cstheme="minorHAnsi"/>
        </w:rPr>
        <w:t xml:space="preserve"> hitel azonosítót, a korábbi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képzett azonosító jelentendő a későbbiekben is.</w:t>
      </w:r>
    </w:p>
    <w:bookmarkEnd w:id="243"/>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 xml:space="preserve">on főszervezővel több különböző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indult, akkor a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azonosító” mezőben a képzett kód végére 01, 02, 03,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w:t>
      </w:r>
      <w:proofErr w:type="spellStart"/>
      <w:r w:rsidR="00A672E2" w:rsidRPr="00566032">
        <w:rPr>
          <w:rFonts w:asciiTheme="minorHAnsi" w:hAnsiTheme="minorHAnsi" w:cstheme="minorHAnsi"/>
        </w:rPr>
        <w:t>szindikált</w:t>
      </w:r>
      <w:proofErr w:type="spellEnd"/>
      <w:r w:rsidR="00A672E2" w:rsidRPr="00566032">
        <w:rPr>
          <w:rFonts w:asciiTheme="minorHAnsi" w:hAnsiTheme="minorHAnsi" w:cstheme="minorHAnsi"/>
        </w:rPr>
        <w:t xml:space="preserve">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r w:rsidR="005A3C02" w:rsidRPr="00566032">
        <w:rPr>
          <w:rFonts w:asciiTheme="minorHAnsi" w:hAnsiTheme="minorHAnsi" w:cstheme="minorHAnsi"/>
        </w:rPr>
        <w:t>AT</w:t>
      </w:r>
      <w:r w:rsidR="00A672E2" w:rsidRPr="00566032">
        <w:rPr>
          <w:rFonts w:asciiTheme="minorHAnsi" w:hAnsiTheme="minorHAnsi" w:cstheme="minorHAnsi"/>
        </w:rPr>
        <w:t>GIBAATWGXXX2017100603,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kódú táblában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főszervezője/fizető ügynöke le kell jelentse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44" w:name="_Hlk20319246"/>
      <w:r w:rsidRPr="00566032">
        <w:rPr>
          <w:rFonts w:asciiTheme="minorHAnsi" w:hAnsiTheme="minorHAnsi" w:cstheme="minorHAnsi"/>
        </w:rPr>
        <w:t xml:space="preserve">Amennyiben egy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w:t>
      </w:r>
      <w:proofErr w:type="spellStart"/>
      <w:r w:rsidR="005832AD" w:rsidRPr="00566032">
        <w:rPr>
          <w:rFonts w:asciiTheme="minorHAnsi" w:hAnsiTheme="minorHAnsi" w:cstheme="minorHAnsi"/>
        </w:rPr>
        <w:t>SZIND</w:t>
      </w:r>
      <w:proofErr w:type="spellEnd"/>
      <w:r w:rsidR="005832AD" w:rsidRPr="00566032">
        <w:rPr>
          <w:rFonts w:asciiTheme="minorHAnsi" w:hAnsiTheme="minorHAnsi" w:cstheme="minorHAnsi"/>
        </w:rPr>
        <w:t xml:space="preserve">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w:t>
      </w:r>
      <w:proofErr w:type="spellStart"/>
      <w:r w:rsidR="004F4755" w:rsidRPr="00566032">
        <w:rPr>
          <w:rFonts w:asciiTheme="minorHAnsi" w:hAnsiTheme="minorHAnsi" w:cstheme="minorHAnsi"/>
        </w:rPr>
        <w:t>SZIND</w:t>
      </w:r>
      <w:proofErr w:type="spellEnd"/>
      <w:r w:rsidR="004F4755" w:rsidRPr="00566032">
        <w:rPr>
          <w:rFonts w:asciiTheme="minorHAnsi" w:hAnsiTheme="minorHAnsi" w:cstheme="minorHAnsi"/>
        </w:rPr>
        <w:t xml:space="preserve"> táblát jelenteni, amely a </w:t>
      </w:r>
      <w:proofErr w:type="spellStart"/>
      <w:r w:rsidR="004F4755" w:rsidRPr="00566032">
        <w:rPr>
          <w:rFonts w:asciiTheme="minorHAnsi" w:hAnsiTheme="minorHAnsi" w:cstheme="minorHAnsi"/>
        </w:rPr>
        <w:t>KHR</w:t>
      </w:r>
      <w:proofErr w:type="spellEnd"/>
      <w:r w:rsidR="004F4755" w:rsidRPr="00566032">
        <w:rPr>
          <w:rFonts w:asciiTheme="minorHAnsi" w:hAnsiTheme="minorHAnsi" w:cstheme="minorHAnsi"/>
        </w:rPr>
        <w:t xml:space="preserve">-ben is lejelenti a </w:t>
      </w:r>
      <w:proofErr w:type="spellStart"/>
      <w:r w:rsidR="004F4755" w:rsidRPr="00566032">
        <w:rPr>
          <w:rFonts w:asciiTheme="minorHAnsi" w:hAnsiTheme="minorHAnsi" w:cstheme="minorHAnsi"/>
        </w:rPr>
        <w:t>szindikált</w:t>
      </w:r>
      <w:proofErr w:type="spellEnd"/>
      <w:r w:rsidR="004F4755" w:rsidRPr="00566032">
        <w:rPr>
          <w:rFonts w:asciiTheme="minorHAnsi" w:hAnsiTheme="minorHAnsi" w:cstheme="minorHAnsi"/>
        </w:rPr>
        <w:t xml:space="preserve"> hitel teljes összegét. </w:t>
      </w:r>
      <w:r w:rsidR="005832AD" w:rsidRPr="00566032">
        <w:rPr>
          <w:rFonts w:asciiTheme="minorHAnsi" w:hAnsiTheme="minorHAnsi" w:cstheme="minorHAnsi"/>
        </w:rPr>
        <w:t>A többi főszervező a „Főszervező-e” kérdésre „nem”-</w:t>
      </w:r>
      <w:proofErr w:type="spellStart"/>
      <w:r w:rsidR="005832AD" w:rsidRPr="00566032">
        <w:rPr>
          <w:rFonts w:asciiTheme="minorHAnsi" w:hAnsiTheme="minorHAnsi" w:cstheme="minorHAnsi"/>
        </w:rPr>
        <w:t>et</w:t>
      </w:r>
      <w:proofErr w:type="spellEnd"/>
      <w:r w:rsidR="005832AD" w:rsidRPr="00566032">
        <w:rPr>
          <w:rFonts w:asciiTheme="minorHAnsi" w:hAnsiTheme="minorHAnsi" w:cstheme="minorHAnsi"/>
        </w:rPr>
        <w:t xml:space="preserve"> kell jelentsen. </w:t>
      </w:r>
      <w:bookmarkEnd w:id="244"/>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jelentés során a belföldi főszervezőnek külön instrumentumként kell majd lejelenteni a külföldi, nem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tagország partner részesedését, ezt azonban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 előtt nem kérjük be. </w:t>
      </w:r>
      <w:bookmarkStart w:id="245"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45"/>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t xml:space="preserve">Klubhitelek esetén – mivel ekkor nincs főszervező – minden résztvevőnek jelentenie kell a klubhitel összegét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ilyen címen jelentett összegnek megfelelően. Az azonosító megképzéséhez az egyes résztvevőknek egyeztetniük kell egymás között, hogy kinek a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-kódja alapján képzik az egységes azonosítót. Az </w:t>
      </w:r>
      <w:proofErr w:type="spellStart"/>
      <w:r w:rsidRPr="00566032">
        <w:rPr>
          <w:rFonts w:asciiTheme="minorHAnsi" w:hAnsiTheme="minorHAnsi" w:cstheme="minorHAnsi"/>
        </w:rPr>
        <w:t>INSTK-INSTR</w:t>
      </w:r>
      <w:proofErr w:type="spellEnd"/>
      <w:r w:rsidRPr="00566032">
        <w:rPr>
          <w:rFonts w:asciiTheme="minorHAnsi" w:hAnsiTheme="minorHAnsi" w:cstheme="minorHAnsi"/>
        </w:rPr>
        <w:t xml:space="preserve"> táblákban a saját könyveknek megfelelően kell szerepeltetni az instrumentumokat.</w:t>
      </w:r>
    </w:p>
    <w:p w14:paraId="7C11EF64" w14:textId="43E328D9" w:rsidR="0091743A" w:rsidRPr="00566032" w:rsidRDefault="0091743A" w:rsidP="008E587A">
      <w:pPr>
        <w:pStyle w:val="Cmsor2"/>
        <w:keepNext/>
        <w:rPr>
          <w:rFonts w:asciiTheme="minorHAnsi" w:hAnsiTheme="minorHAnsi" w:cstheme="minorHAnsi"/>
          <w:sz w:val="20"/>
          <w:szCs w:val="20"/>
        </w:rPr>
      </w:pPr>
      <w:bookmarkStart w:id="246" w:name="_Toc64967393"/>
      <w:bookmarkStart w:id="247" w:name="_Toc149902014"/>
      <w:bookmarkStart w:id="248" w:name="_Toc222409807"/>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46"/>
      <w:bookmarkEnd w:id="247"/>
      <w:bookmarkEnd w:id="248"/>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proofErr w:type="spellStart"/>
      <w:r w:rsidR="002156BD" w:rsidRPr="00566032">
        <w:rPr>
          <w:rFonts w:asciiTheme="minorHAnsi" w:hAnsiTheme="minorHAnsi" w:cstheme="minorHAnsi"/>
        </w:rPr>
        <w:t>FEDE</w:t>
      </w:r>
      <w:proofErr w:type="spellEnd"/>
      <w:r w:rsidR="002156BD" w:rsidRPr="00566032">
        <w:rPr>
          <w:rFonts w:asciiTheme="minorHAnsi" w:hAnsiTheme="minorHAnsi" w:cstheme="minorHAnsi"/>
        </w:rPr>
        <w:t xml:space="preserve"> és </w:t>
      </w:r>
      <w:proofErr w:type="spellStart"/>
      <w:r w:rsidR="002156BD" w:rsidRPr="00566032">
        <w:rPr>
          <w:rFonts w:asciiTheme="minorHAnsi" w:hAnsiTheme="minorHAnsi" w:cstheme="minorHAnsi"/>
        </w:rPr>
        <w:t>FEDA</w:t>
      </w:r>
      <w:proofErr w:type="spellEnd"/>
      <w:r w:rsidR="002156BD" w:rsidRPr="00566032">
        <w:rPr>
          <w:rFonts w:asciiTheme="minorHAnsi" w:hAnsiTheme="minorHAnsi" w:cstheme="minorHAnsi"/>
        </w:rPr>
        <w:t xml:space="preserve">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w:t>
      </w:r>
      <w:proofErr w:type="spellStart"/>
      <w:r w:rsidR="00125760" w:rsidRPr="00566032">
        <w:rPr>
          <w:rFonts w:asciiTheme="minorHAnsi" w:hAnsiTheme="minorHAnsi" w:cstheme="minorHAnsi"/>
        </w:rPr>
        <w:t>INSTR</w:t>
      </w:r>
      <w:proofErr w:type="spellEnd"/>
      <w:r w:rsidR="00125760" w:rsidRPr="00566032">
        <w:rPr>
          <w:rFonts w:asciiTheme="minorHAnsi" w:hAnsiTheme="minorHAnsi" w:cstheme="minorHAnsi"/>
        </w:rPr>
        <w:t xml:space="preserve">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 adott fedezet befogadáskori jellemzőit, értékadatait,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fedezetek eredeti adatai minden adatszolgáltatásban jelentendők, nemcsak a fedezet befogadásakor. </w:t>
      </w:r>
      <w:r w:rsidR="00AF624B" w:rsidRPr="00566032">
        <w:rPr>
          <w:rFonts w:asciiTheme="minorHAnsi" w:hAnsiTheme="minorHAnsi" w:cstheme="minorHAnsi"/>
        </w:rPr>
        <w:t xml:space="preserve">Az egyedileg azonosítható fedezetek esetében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Pl.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w:t>
      </w:r>
      <w:proofErr w:type="spellStart"/>
      <w:r w:rsidR="00E8786F" w:rsidRPr="00566032">
        <w:rPr>
          <w:rFonts w:asciiTheme="minorHAnsi" w:hAnsiTheme="minorHAnsi" w:cstheme="minorHAnsi"/>
        </w:rPr>
        <w:t>értékadatokat</w:t>
      </w:r>
      <w:proofErr w:type="spellEnd"/>
      <w:r w:rsidR="00E8786F" w:rsidRPr="00566032">
        <w:rPr>
          <w:rFonts w:asciiTheme="minorHAnsi" w:hAnsiTheme="minorHAnsi" w:cstheme="minorHAnsi"/>
        </w:rPr>
        <w:t xml:space="preserve"> a teljes fedezetcsoportra vonatkozóan kell szerepeltetni, a leíró adatok (pl. ingatlan típusa, fizikai elhelyezkedése</w:t>
      </w:r>
      <w:r w:rsidR="00B6098E" w:rsidRPr="00566032">
        <w:rPr>
          <w:rFonts w:asciiTheme="minorHAnsi" w:hAnsiTheme="minorHAnsi" w:cstheme="minorHAnsi"/>
        </w:rPr>
        <w:t>,</w:t>
      </w:r>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xml:space="preserve">, a kapcsolódó fedezetek </w:t>
      </w:r>
      <w:proofErr w:type="spellStart"/>
      <w:r w:rsidR="00CF52C9" w:rsidRPr="00566032">
        <w:rPr>
          <w:rFonts w:asciiTheme="minorHAnsi" w:hAnsiTheme="minorHAnsi" w:cstheme="minorHAnsi"/>
        </w:rPr>
        <w:t>teljeskörűen</w:t>
      </w:r>
      <w:proofErr w:type="spellEnd"/>
      <w:r w:rsidR="00CF52C9" w:rsidRPr="00566032">
        <w:rPr>
          <w:rFonts w:asciiTheme="minorHAnsi" w:hAnsiTheme="minorHAnsi" w:cstheme="minorHAnsi"/>
        </w:rPr>
        <w:t xml:space="preserve"> (értéktől függetlenül) jelentendőek</w:t>
      </w:r>
      <w:r w:rsidRPr="00566032">
        <w:rPr>
          <w:rFonts w:asciiTheme="minorHAnsi" w:hAnsiTheme="minorHAnsi" w:cstheme="minorHAnsi"/>
        </w:rPr>
        <w:t xml:space="preserve">. Megszűnt instrumentumhoz nem kell fedezetet jelenteni. 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és </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megfelelőségtől függetlenül. Az adott fedezet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megfelelőségét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A babaváró hitelekhez kapcsolódó állami kezességvállalás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3B75A650" w14:textId="35640BE2" w:rsidR="00C62C29" w:rsidRPr="00566032" w:rsidRDefault="009B10B5"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xml:space="preserve">’ kódértékeken jelentett tételek) között szereplő ügyletek egy része is a lakóingatlanok közé lesz sorolandó. </w:t>
      </w:r>
      <w:r w:rsidR="00794997" w:rsidRPr="00566032">
        <w:t xml:space="preserve"> Ezeket </w:t>
      </w:r>
      <w:r w:rsidRPr="00566032">
        <w:t>– a korábban a kereskedelmi ingatlanok (’</w:t>
      </w:r>
      <w:proofErr w:type="spellStart"/>
      <w:r w:rsidRPr="00566032">
        <w:t>ING_KER</w:t>
      </w:r>
      <w:proofErr w:type="spellEnd"/>
      <w:r w:rsidRPr="00566032">
        <w:t>’ és ’</w:t>
      </w:r>
      <w:proofErr w:type="spellStart"/>
      <w:r w:rsidRPr="00566032">
        <w:t>ING_IRODA</w:t>
      </w:r>
      <w:proofErr w:type="spellEnd"/>
      <w:r w:rsidRPr="00566032">
        <w:t xml:space="preserve">’) közé sorolt - </w:t>
      </w:r>
      <w:r w:rsidR="00794997" w:rsidRPr="00566032">
        <w:t>ingatlanokat a jelenlegi lakóingatlanoktól elkülönítetten, az új ’</w:t>
      </w:r>
      <w:proofErr w:type="spellStart"/>
      <w:r w:rsidR="00794997" w:rsidRPr="00566032">
        <w:t>ING_LAKO_</w:t>
      </w:r>
      <w:r w:rsidRPr="00566032">
        <w:t>EP_ALATT</w:t>
      </w:r>
      <w:proofErr w:type="spellEnd"/>
      <w:r w:rsidR="00794997" w:rsidRPr="00566032">
        <w:t>’ kódértéken kell jelenteni, azok nem jelenthetők a már meglévő ’</w:t>
      </w:r>
      <w:proofErr w:type="spellStart"/>
      <w:r w:rsidR="00794997" w:rsidRPr="00566032">
        <w:t>ING_LAKO</w:t>
      </w:r>
      <w:proofErr w:type="spellEnd"/>
      <w:r w:rsidR="00794997" w:rsidRPr="00566032">
        <w:t>’ kódértéken. Az ’</w:t>
      </w:r>
      <w:proofErr w:type="spellStart"/>
      <w:r w:rsidR="00794997" w:rsidRPr="00566032">
        <w:t>ING_LAKO</w:t>
      </w:r>
      <w:proofErr w:type="spellEnd"/>
      <w:r w:rsidR="00794997" w:rsidRPr="00566032">
        <w:t xml:space="preserve">’ kódértéken továbbra is a 2024. december 31-ig hatályos </w:t>
      </w:r>
      <w:proofErr w:type="spellStart"/>
      <w:r w:rsidR="00794997" w:rsidRPr="00566032">
        <w:t>CRR-nek</w:t>
      </w:r>
      <w:proofErr w:type="spellEnd"/>
      <w:r w:rsidR="00794997"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00794997" w:rsidRPr="00566032">
        <w:t>ING_LAKO</w:t>
      </w:r>
      <w:proofErr w:type="spellEnd"/>
      <w:r w:rsidR="00794997" w:rsidRPr="00566032">
        <w:t>’ kódérték alkalmazandó, amennyiben nem, akkor az új ’</w:t>
      </w:r>
      <w:proofErr w:type="spellStart"/>
      <w:r w:rsidR="00794997" w:rsidRPr="00566032">
        <w:t>ING_LAKO_</w:t>
      </w:r>
      <w:r w:rsidRPr="00566032">
        <w:t>EP_ALATT</w:t>
      </w:r>
      <w:proofErr w:type="spellEnd"/>
      <w:r w:rsidR="00794997" w:rsidRPr="00566032">
        <w:t xml:space="preserve">’ kódértéket kell használni. Mivel a </w:t>
      </w:r>
      <w:proofErr w:type="spellStart"/>
      <w:r w:rsidR="00794997" w:rsidRPr="00566032">
        <w:t>COREP</w:t>
      </w:r>
      <w:proofErr w:type="spellEnd"/>
      <w:r w:rsidR="00794997" w:rsidRPr="00566032">
        <w:t xml:space="preserve">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w:t>
      </w:r>
      <w:proofErr w:type="spellStart"/>
      <w:r w:rsidR="00C62C29" w:rsidRPr="00566032">
        <w:t>ING_KER</w:t>
      </w:r>
      <w:proofErr w:type="spellEnd"/>
      <w:r w:rsidR="00C62C29" w:rsidRPr="00566032">
        <w:t>’ és ’</w:t>
      </w:r>
      <w:proofErr w:type="spellStart"/>
      <w:r w:rsidR="00C62C29" w:rsidRPr="00566032">
        <w:t>ING_IRODA</w:t>
      </w:r>
      <w:proofErr w:type="spellEnd"/>
      <w:r w:rsidR="00C62C29" w:rsidRPr="00566032">
        <w:t>’)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49"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 xml:space="preserve">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00FB6C85" w:rsidRPr="00566032">
        <w:t>FEDA.FED_AKT_ERTEKBECSLES_NAP</w:t>
      </w:r>
      <w:proofErr w:type="spellEnd"/>
      <w:r w:rsidR="00FB6C85" w:rsidRPr="00566032">
        <w:t xml:space="preserve">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49"/>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w:t>
      </w:r>
      <w:proofErr w:type="spellStart"/>
      <w:r w:rsidR="008B7DF0" w:rsidRPr="00566032">
        <w:rPr>
          <w:rFonts w:asciiTheme="minorHAnsi" w:hAnsiTheme="minorHAnsi" w:cstheme="minorHAnsi"/>
        </w:rPr>
        <w:t>ek</w:t>
      </w:r>
      <w:proofErr w:type="spellEnd"/>
      <w:r w:rsidR="008B7DF0" w:rsidRPr="00566032">
        <w:rPr>
          <w:rFonts w:asciiTheme="minorHAnsi" w:hAnsiTheme="minorHAnsi" w:cstheme="minorHAnsi"/>
        </w:rPr>
        <w:t xml:space="preserve">) eredeti értékéből származtatott, arányos adat. Fedezetazonosító tovább élése esetén mindenképp módosítandó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tábla, hogy az arányos érték kerüljön jelentésre. Ha szétválás történik olyan módon, hogy a korábbi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 xml:space="preserve">Amennyiben valamely hitel mögött egy fedezet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w:t>
      </w:r>
      <w:proofErr w:type="spellStart"/>
      <w:r w:rsidRPr="00566032">
        <w:rPr>
          <w:rFonts w:asciiTheme="minorHAnsi" w:eastAsia="Times New Roman" w:hAnsiTheme="minorHAnsi" w:cstheme="minorHAnsi"/>
        </w:rPr>
        <w:t>FEDE.FED_KOD</w:t>
      </w:r>
      <w:proofErr w:type="spellEnd"/>
      <w:r w:rsidRPr="00566032">
        <w:rPr>
          <w:rFonts w:asciiTheme="minorHAnsi" w:eastAsia="Times New Roman" w:hAnsiTheme="minorHAnsi" w:cstheme="minorHAnsi"/>
        </w:rPr>
        <w:t>)</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w:t>
      </w:r>
      <w:proofErr w:type="spellStart"/>
      <w:r w:rsidRPr="00566032">
        <w:rPr>
          <w:rFonts w:asciiTheme="minorHAnsi" w:eastAsia="Times New Roman" w:hAnsiTheme="minorHAnsi" w:cstheme="minorHAnsi"/>
        </w:rPr>
        <w:t>ING_LAKO</w:t>
      </w:r>
      <w:proofErr w:type="spellEnd"/>
      <w:r w:rsidRPr="00566032">
        <w:rPr>
          <w:rFonts w:asciiTheme="minorHAnsi" w:eastAsia="Times New Roman" w:hAnsiTheme="minorHAnsi" w:cstheme="minorHAnsi"/>
        </w:rPr>
        <w:t xml:space="preserve">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xml:space="preserve">, pl. lakópark építése a jogerős használatbavételi engedély megszerzéséig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főtípuson és </w:t>
      </w:r>
      <w:proofErr w:type="spellStart"/>
      <w:r w:rsidR="0022090F" w:rsidRPr="00566032">
        <w:rPr>
          <w:rFonts w:asciiTheme="minorHAnsi" w:eastAsia="Times New Roman" w:hAnsiTheme="minorHAnsi" w:cstheme="minorHAnsi"/>
        </w:rPr>
        <w:t>L_PARK</w:t>
      </w:r>
      <w:proofErr w:type="spellEnd"/>
      <w:r w:rsidR="0022090F" w:rsidRPr="00566032">
        <w:rPr>
          <w:rFonts w:asciiTheme="minorHAnsi" w:eastAsia="Times New Roman" w:hAnsiTheme="minorHAnsi" w:cstheme="minorHAnsi"/>
        </w:rPr>
        <w:t xml:space="preserve">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 xml:space="preserve">ingatlan típusának megfelelő kódértéket kell jelenteni a </w:t>
      </w:r>
      <w:proofErr w:type="spellStart"/>
      <w:r w:rsidR="001F165F" w:rsidRPr="00566032">
        <w:rPr>
          <w:rFonts w:asciiTheme="minorHAnsi" w:eastAsia="Times New Roman" w:hAnsiTheme="minorHAnsi" w:cstheme="minorHAnsi"/>
        </w:rPr>
        <w:t>FEDE</w:t>
      </w:r>
      <w:proofErr w:type="spellEnd"/>
      <w:r w:rsidR="001F165F" w:rsidRPr="00566032">
        <w:rPr>
          <w:rFonts w:asciiTheme="minorHAnsi" w:eastAsia="Times New Roman" w:hAnsiTheme="minorHAnsi" w:cstheme="minorHAnsi"/>
        </w:rPr>
        <w:t xml:space="preserv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fehér kategória: az esetek nagy részében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sárga kategória: az esetek nagy részében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 xml:space="preserve">által felvett hitel mögött szereplő, a főtevékenységhez kapcsolódó, fedezetként bevont épület csak </w:t>
      </w:r>
      <w:proofErr w:type="spellStart"/>
      <w:r w:rsidR="00F85B7F" w:rsidRPr="00566032">
        <w:rPr>
          <w:rFonts w:asciiTheme="minorHAnsi" w:eastAsia="Times New Roman" w:hAnsiTheme="minorHAnsi" w:cstheme="minorHAnsi"/>
        </w:rPr>
        <w:t>ING_IRODA</w:t>
      </w:r>
      <w:proofErr w:type="spellEnd"/>
      <w:r w:rsidR="00F85B7F" w:rsidRPr="00566032">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00F85B7F" w:rsidRPr="00566032">
        <w:rPr>
          <w:rFonts w:asciiTheme="minorHAnsi" w:eastAsia="Times New Roman" w:hAnsiTheme="minorHAnsi" w:cstheme="minorHAnsi"/>
        </w:rPr>
        <w:t>ING_KER</w:t>
      </w:r>
      <w:proofErr w:type="spellEnd"/>
      <w:r w:rsidR="00F85B7F" w:rsidRPr="00566032">
        <w:rPr>
          <w:rFonts w:asciiTheme="minorHAnsi" w:eastAsia="Times New Roman" w:hAnsiTheme="minorHAnsi" w:cstheme="minorHAnsi"/>
        </w:rPr>
        <w:t xml:space="preserve">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xml:space="preserve">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aszerbekezds"/>
        <w:numPr>
          <w:ilvl w:val="0"/>
          <w:numId w:val="0"/>
        </w:numPr>
        <w:spacing w:after="0"/>
        <w:ind w:left="720"/>
      </w:pPr>
      <w:r w:rsidRPr="00566032">
        <w:t xml:space="preserve">Fent leírtakat befolyásolja az, hogy 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kódértékeken jelentett tételek) között szereplő ügyletek egy része is a lakóingatlanok közé lesz sorolandó.  Ezeket – a korábban a kereskedelmi ingatlanok (’</w:t>
      </w:r>
      <w:proofErr w:type="spellStart"/>
      <w:r w:rsidRPr="00566032">
        <w:t>ING_KER</w:t>
      </w:r>
      <w:proofErr w:type="spellEnd"/>
      <w:r w:rsidRPr="00566032">
        <w:t>’ és ’</w:t>
      </w:r>
      <w:proofErr w:type="spellStart"/>
      <w:r w:rsidRPr="00566032">
        <w:t>ING_IRODA</w:t>
      </w:r>
      <w:proofErr w:type="spellEnd"/>
      <w:r w:rsidRPr="00566032">
        <w:t>’) közé sorolt - ingatlanokat a jelenlegi lakóingatlanoktól elkülönítetten, az új ’</w:t>
      </w:r>
      <w:proofErr w:type="spellStart"/>
      <w:r w:rsidRPr="00566032">
        <w:t>ING_LAKO_EP_ALATT</w:t>
      </w:r>
      <w:proofErr w:type="spellEnd"/>
      <w:r w:rsidRPr="00566032">
        <w:t>’ kódértéken kell jelenteni, azok nem jelenthetők a már meglévő ’</w:t>
      </w:r>
      <w:proofErr w:type="spellStart"/>
      <w:r w:rsidRPr="00566032">
        <w:t>ING_LAKO</w:t>
      </w:r>
      <w:proofErr w:type="spellEnd"/>
      <w:r w:rsidRPr="00566032">
        <w:t>’ kódértéken. Az ’</w:t>
      </w:r>
      <w:proofErr w:type="spellStart"/>
      <w:r w:rsidRPr="00566032">
        <w:t>ING_LAKO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ING_LAKO</w:t>
      </w:r>
      <w:proofErr w:type="spellEnd"/>
      <w:r w:rsidRPr="00566032">
        <w:t>’ kódérték alkalmazandó, amennyiben nem, akkor az új ’</w:t>
      </w:r>
      <w:proofErr w:type="spellStart"/>
      <w:r w:rsidRPr="00566032">
        <w:t>ING_LAKO_EP_ALATT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w:t>
      </w:r>
      <w:proofErr w:type="spellStart"/>
      <w:r w:rsidR="00EE4646" w:rsidRPr="00566032">
        <w:t>ING_KER</w:t>
      </w:r>
      <w:proofErr w:type="spellEnd"/>
      <w:r w:rsidR="00EE4646" w:rsidRPr="00566032">
        <w:t>’ és ’</w:t>
      </w:r>
      <w:proofErr w:type="spellStart"/>
      <w:r w:rsidR="00EE4646" w:rsidRPr="00566032">
        <w:t>ING_IRODA</w:t>
      </w:r>
      <w:proofErr w:type="spellEnd"/>
      <w:r w:rsidR="00EE4646" w:rsidRPr="00566032">
        <w:t>’)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 xml:space="preserve">2022. június vonatkozási időtől kezdődően beépítésre került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és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táblákba egy-egy új mező: „</w:t>
      </w:r>
      <w:bookmarkStart w:id="250" w:name="_Hlk74695231"/>
      <w:r w:rsidRPr="00566032">
        <w:t>Ingatlan fedezet hitelbírálatkori piaci érték meghatározási módszere</w:t>
      </w:r>
      <w:bookmarkEnd w:id="250"/>
      <w:r w:rsidRPr="00566032">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Pr="00566032">
        <w:t>PM</w:t>
      </w:r>
      <w:proofErr w:type="spellEnd"/>
      <w:r w:rsidRPr="00566032">
        <w:t xml:space="preserve"> rendelet módosításának megfelelően lehetségessé válik a statisztikai alapú értékbecslések hitelkihelyezéskor történő alkalmazása ingatlanfedezetek esetén.</w:t>
      </w:r>
      <w:r w:rsidR="00126102" w:rsidRPr="00566032">
        <w:t xml:space="preserve"> A </w:t>
      </w:r>
      <w:proofErr w:type="spellStart"/>
      <w:r w:rsidR="00126102" w:rsidRPr="00566032">
        <w:t>FEDE</w:t>
      </w:r>
      <w:proofErr w:type="spellEnd"/>
      <w:r w:rsidR="00126102" w:rsidRPr="00566032">
        <w:t xml:space="preserv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w:t>
      </w:r>
      <w:proofErr w:type="spellStart"/>
      <w:r w:rsidR="001216F1" w:rsidRPr="00566032">
        <w:t>FEDE</w:t>
      </w:r>
      <w:proofErr w:type="spellEnd"/>
      <w:r w:rsidR="001216F1" w:rsidRPr="00566032">
        <w:t xml:space="preserve"> táblában a helyszíni szemle nélküli, a </w:t>
      </w:r>
      <w:r w:rsidR="001216F1" w:rsidRPr="00566032">
        <w:rPr>
          <w:color w:val="000000"/>
          <w:lang w:val="en-GB"/>
        </w:rPr>
        <w:t xml:space="preserve">25/1997. (VIII.1.) </w:t>
      </w:r>
      <w:proofErr w:type="spellStart"/>
      <w:r w:rsidR="001216F1" w:rsidRPr="00566032">
        <w:rPr>
          <w:color w:val="000000"/>
          <w:lang w:val="en-GB"/>
        </w:rPr>
        <w:t>számú</w:t>
      </w:r>
      <w:proofErr w:type="spellEnd"/>
      <w:r w:rsidR="001216F1" w:rsidRPr="00566032">
        <w:rPr>
          <w:color w:val="000000"/>
          <w:lang w:val="en-GB"/>
        </w:rPr>
        <w:t xml:space="preserve">, a </w:t>
      </w:r>
      <w:proofErr w:type="spellStart"/>
      <w:r w:rsidR="001216F1" w:rsidRPr="00566032">
        <w:rPr>
          <w:color w:val="000000"/>
          <w:lang w:val="en-GB"/>
        </w:rPr>
        <w:t>termőföldnek</w:t>
      </w:r>
      <w:proofErr w:type="spellEnd"/>
      <w:r w:rsidR="001216F1" w:rsidRPr="00566032">
        <w:rPr>
          <w:color w:val="000000"/>
          <w:lang w:val="en-GB"/>
        </w:rPr>
        <w:t xml:space="preserve"> </w:t>
      </w:r>
      <w:proofErr w:type="spellStart"/>
      <w:r w:rsidR="001216F1" w:rsidRPr="00566032">
        <w:rPr>
          <w:color w:val="000000"/>
          <w:lang w:val="en-GB"/>
        </w:rPr>
        <w:t>nem</w:t>
      </w:r>
      <w:proofErr w:type="spellEnd"/>
      <w:r w:rsidR="001216F1" w:rsidRPr="00566032">
        <w:rPr>
          <w:color w:val="000000"/>
          <w:lang w:val="en-GB"/>
        </w:rPr>
        <w:t xml:space="preserve"> </w:t>
      </w:r>
      <w:proofErr w:type="spellStart"/>
      <w:r w:rsidR="001216F1" w:rsidRPr="00566032">
        <w:rPr>
          <w:color w:val="000000"/>
          <w:lang w:val="en-GB"/>
        </w:rPr>
        <w:t>minősülő</w:t>
      </w:r>
      <w:proofErr w:type="spellEnd"/>
      <w:r w:rsidR="001216F1" w:rsidRPr="00566032">
        <w:rPr>
          <w:color w:val="000000"/>
          <w:lang w:val="en-GB"/>
        </w:rPr>
        <w:t xml:space="preserve"> </w:t>
      </w:r>
      <w:proofErr w:type="spellStart"/>
      <w:r w:rsidR="001216F1" w:rsidRPr="00566032">
        <w:rPr>
          <w:color w:val="000000"/>
          <w:lang w:val="en-GB"/>
        </w:rPr>
        <w:t>ingatlanok</w:t>
      </w:r>
      <w:proofErr w:type="spellEnd"/>
      <w:r w:rsidR="001216F1" w:rsidRPr="00566032">
        <w:rPr>
          <w:color w:val="000000"/>
          <w:lang w:val="en-GB"/>
        </w:rPr>
        <w:t xml:space="preserve"> </w:t>
      </w:r>
      <w:proofErr w:type="spellStart"/>
      <w:r w:rsidR="001216F1" w:rsidRPr="00566032">
        <w:rPr>
          <w:color w:val="000000"/>
          <w:lang w:val="en-GB"/>
        </w:rPr>
        <w:t>hitelbiztosítéki</w:t>
      </w:r>
      <w:proofErr w:type="spellEnd"/>
      <w:r w:rsidR="001216F1" w:rsidRPr="00566032">
        <w:rPr>
          <w:color w:val="000000"/>
          <w:lang w:val="en-GB"/>
        </w:rPr>
        <w:t xml:space="preserve"> </w:t>
      </w:r>
      <w:proofErr w:type="spellStart"/>
      <w:r w:rsidR="001216F1" w:rsidRPr="00566032">
        <w:rPr>
          <w:color w:val="000000"/>
          <w:lang w:val="en-GB"/>
        </w:rPr>
        <w:t>értékének</w:t>
      </w:r>
      <w:proofErr w:type="spellEnd"/>
      <w:r w:rsidR="001216F1" w:rsidRPr="00566032">
        <w:rPr>
          <w:color w:val="000000"/>
          <w:lang w:val="en-GB"/>
        </w:rPr>
        <w:t xml:space="preserve"> </w:t>
      </w:r>
      <w:proofErr w:type="spellStart"/>
      <w:r w:rsidR="001216F1" w:rsidRPr="00566032">
        <w:rPr>
          <w:color w:val="000000"/>
          <w:lang w:val="en-GB"/>
        </w:rPr>
        <w:t>meghatározására</w:t>
      </w:r>
      <w:proofErr w:type="spellEnd"/>
      <w:r w:rsidR="001216F1" w:rsidRPr="00566032">
        <w:rPr>
          <w:color w:val="000000"/>
          <w:lang w:val="en-GB"/>
        </w:rPr>
        <w:t xml:space="preserve"> </w:t>
      </w:r>
      <w:proofErr w:type="spellStart"/>
      <w:r w:rsidR="001216F1" w:rsidRPr="00566032">
        <w:rPr>
          <w:color w:val="000000"/>
          <w:lang w:val="en-GB"/>
        </w:rPr>
        <w:t>vonatkozó</w:t>
      </w:r>
      <w:proofErr w:type="spellEnd"/>
      <w:r w:rsidR="001216F1" w:rsidRPr="00566032">
        <w:rPr>
          <w:color w:val="000000"/>
          <w:lang w:val="en-GB"/>
        </w:rPr>
        <w:t xml:space="preserve"> </w:t>
      </w:r>
      <w:proofErr w:type="spellStart"/>
      <w:r w:rsidR="001216F1" w:rsidRPr="00566032">
        <w:rPr>
          <w:color w:val="000000"/>
          <w:lang w:val="en-GB"/>
        </w:rPr>
        <w:t>módszertani</w:t>
      </w:r>
      <w:proofErr w:type="spellEnd"/>
      <w:r w:rsidR="001216F1" w:rsidRPr="00566032">
        <w:rPr>
          <w:color w:val="000000"/>
          <w:lang w:val="en-GB"/>
        </w:rPr>
        <w:t xml:space="preserve"> </w:t>
      </w:r>
      <w:proofErr w:type="spellStart"/>
      <w:r w:rsidR="001216F1" w:rsidRPr="00566032">
        <w:rPr>
          <w:color w:val="000000"/>
          <w:lang w:val="en-GB"/>
        </w:rPr>
        <w:t>elvekről</w:t>
      </w:r>
      <w:proofErr w:type="spellEnd"/>
      <w:r w:rsidR="001216F1" w:rsidRPr="00566032">
        <w:rPr>
          <w:color w:val="000000"/>
          <w:lang w:val="en-GB"/>
        </w:rPr>
        <w:t xml:space="preserve"> </w:t>
      </w:r>
      <w:proofErr w:type="spellStart"/>
      <w:r w:rsidR="001216F1" w:rsidRPr="00566032">
        <w:rPr>
          <w:color w:val="000000"/>
          <w:lang w:val="en-GB"/>
        </w:rPr>
        <w:t>szóló</w:t>
      </w:r>
      <w:proofErr w:type="spellEnd"/>
      <w:r w:rsidR="001216F1" w:rsidRPr="00566032">
        <w:rPr>
          <w:color w:val="000000"/>
          <w:lang w:val="en-GB"/>
        </w:rPr>
        <w:t xml:space="preserve"> PM </w:t>
      </w:r>
      <w:proofErr w:type="spellStart"/>
      <w:r w:rsidR="001216F1" w:rsidRPr="00566032">
        <w:rPr>
          <w:color w:val="000000"/>
          <w:lang w:val="en-GB"/>
        </w:rPr>
        <w:t>rendelet</w:t>
      </w:r>
      <w:proofErr w:type="spellEnd"/>
      <w:r w:rsidR="001216F1" w:rsidRPr="00566032">
        <w:rPr>
          <w:color w:val="000000"/>
          <w:lang w:val="en-GB"/>
        </w:rPr>
        <w:t xml:space="preserve"> </w:t>
      </w:r>
      <w:proofErr w:type="spellStart"/>
      <w:r w:rsidR="001216F1" w:rsidRPr="00566032">
        <w:rPr>
          <w:color w:val="000000"/>
          <w:lang w:val="en-GB"/>
        </w:rPr>
        <w:t>szerinti</w:t>
      </w:r>
      <w:proofErr w:type="spellEnd"/>
      <w:r w:rsidR="001216F1" w:rsidRPr="00566032">
        <w:rPr>
          <w:color w:val="000000"/>
          <w:lang w:val="en-GB"/>
        </w:rPr>
        <w:t xml:space="preserve"> </w:t>
      </w:r>
      <w:r w:rsidR="001216F1" w:rsidRPr="00566032">
        <w:t xml:space="preserve">statisztikai értékbecslést, valamint a </w:t>
      </w:r>
      <w:proofErr w:type="spellStart"/>
      <w:r w:rsidR="001216F1" w:rsidRPr="00566032">
        <w:t>FEDA</w:t>
      </w:r>
      <w:proofErr w:type="spellEnd"/>
      <w:r w:rsidR="001216F1" w:rsidRPr="00566032">
        <w:t xml:space="preserve">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51" w:name="_Hlk112661907"/>
      <w:r w:rsidRPr="00566032">
        <w:t xml:space="preserve">2023. március vonatkozási időtől kezdődően három új mező kerül beépítésre a </w:t>
      </w:r>
      <w:proofErr w:type="spellStart"/>
      <w:r w:rsidRPr="00566032">
        <w:t>FEDE</w:t>
      </w:r>
      <w:proofErr w:type="spellEnd"/>
      <w:r w:rsidRPr="00566032">
        <w:t xml:space="preserve"> és </w:t>
      </w:r>
      <w:proofErr w:type="spellStart"/>
      <w:r w:rsidRPr="00566032">
        <w:t>FEDA</w:t>
      </w:r>
      <w:proofErr w:type="spellEnd"/>
      <w:r w:rsidRPr="00566032">
        <w:t xml:space="preserve">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51"/>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52"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4" w:history="1">
        <w:r w:rsidR="007C27E0" w:rsidRPr="00566032">
          <w:rPr>
            <w:rStyle w:val="Hiperhivatkozs"/>
            <w:rFonts w:cstheme="minorHAnsi"/>
            <w:vertAlign w:val="baseline"/>
          </w:rPr>
          <w:t>https://entan.e-epites.hu/?potlap</w:t>
        </w:r>
      </w:hyperlink>
      <w:r w:rsidR="007C27E0" w:rsidRPr="00566032">
        <w:t xml:space="preserve"> 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xml:space="preserve">” mezők vonatkozásában elfogadható a 7/2006. (V. 24.) </w:t>
      </w:r>
      <w:proofErr w:type="spellStart"/>
      <w:r w:rsidRPr="00566032">
        <w:t>TNM</w:t>
      </w:r>
      <w:proofErr w:type="spellEnd"/>
      <w:r w:rsidRPr="00566032">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 xml:space="preserve">2023. decemberi vonatkozási időtől kezdődően egy új mező kerül beépítésre a </w:t>
      </w:r>
      <w:proofErr w:type="spellStart"/>
      <w:r w:rsidRPr="00566032">
        <w:t>FEDE</w:t>
      </w:r>
      <w:proofErr w:type="spellEnd"/>
      <w:r w:rsidRPr="00566032">
        <w:t xml:space="preserve"> és két új mező a </w:t>
      </w:r>
      <w:proofErr w:type="spellStart"/>
      <w:r w:rsidRPr="00566032">
        <w:t>FEDA</w:t>
      </w:r>
      <w:proofErr w:type="spellEnd"/>
      <w:r w:rsidRPr="00566032">
        <w:t xml:space="preserve">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 xml:space="preserve">Amennyiben az ingatlanfejlesztés még nem kezdődött el, úgy a mezőben 0 érték jelentendő, fejlesztés alatt álló ingatlan további fejlesztés céljára történő megvásárlása esetén a befogadáskori készültségi fok szerepeltetendő a </w:t>
      </w:r>
      <w:proofErr w:type="spellStart"/>
      <w:r w:rsidR="00B770AA" w:rsidRPr="00566032">
        <w:t>FEDE</w:t>
      </w:r>
      <w:proofErr w:type="spellEnd"/>
      <w:r w:rsidR="00B770AA" w:rsidRPr="00566032">
        <w:t xml:space="preserve">. </w:t>
      </w:r>
      <w:proofErr w:type="spellStart"/>
      <w:r w:rsidR="00B770AA" w:rsidRPr="00566032">
        <w:t>ING_KESZ_FOK_SZAZLK</w:t>
      </w:r>
      <w:proofErr w:type="spellEnd"/>
      <w:r w:rsidR="00B770AA" w:rsidRPr="00566032">
        <w:t xml:space="preserve"> mezőben. A </w:t>
      </w:r>
      <w:proofErr w:type="spellStart"/>
      <w:r w:rsidR="00B770AA" w:rsidRPr="00566032">
        <w:t>FEDA</w:t>
      </w:r>
      <w:proofErr w:type="spellEnd"/>
      <w:r w:rsidR="00B770AA" w:rsidRPr="00566032">
        <w:t xml:space="preserve">. </w:t>
      </w:r>
      <w:proofErr w:type="spellStart"/>
      <w:r w:rsidR="00B770AA" w:rsidRPr="00566032">
        <w:t>ING_KESZ_FOK_SZAZLK</w:t>
      </w:r>
      <w:proofErr w:type="spellEnd"/>
      <w:r w:rsidR="00B770AA" w:rsidRPr="00566032">
        <w:t xml:space="preserve">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 xml:space="preserve">A </w:t>
      </w:r>
      <w:proofErr w:type="spellStart"/>
      <w:r w:rsidRPr="00566032">
        <w:t>FEDA</w:t>
      </w:r>
      <w:proofErr w:type="spellEnd"/>
      <w:r w:rsidRPr="00566032">
        <w:t xml:space="preserve">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Pr="00566032" w:rsidRDefault="00FC50D1" w:rsidP="003565C8">
      <w:r w:rsidRPr="00566032">
        <w:t xml:space="preserve">2025. december vonatkozási időtől kezdődően jelentendő mind a </w:t>
      </w:r>
      <w:proofErr w:type="spellStart"/>
      <w:r w:rsidRPr="00566032">
        <w:t>FEDE</w:t>
      </w:r>
      <w:proofErr w:type="spellEnd"/>
      <w:r w:rsidRPr="00566032">
        <w:t xml:space="preserve">, mind a </w:t>
      </w:r>
      <w:proofErr w:type="spellStart"/>
      <w:r w:rsidRPr="00566032">
        <w:t>FEDA</w:t>
      </w:r>
      <w:proofErr w:type="spellEnd"/>
      <w:r w:rsidRPr="00566032">
        <w:t xml:space="preserve">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Cmsor3"/>
        <w:keepNext/>
        <w:jc w:val="both"/>
        <w:rPr>
          <w:rFonts w:asciiTheme="minorHAnsi" w:hAnsiTheme="minorHAnsi" w:cstheme="minorHAnsi"/>
          <w:b/>
          <w:szCs w:val="20"/>
        </w:rPr>
      </w:pPr>
      <w:bookmarkStart w:id="253" w:name="_Toc64967394"/>
      <w:bookmarkStart w:id="254" w:name="_Toc149902015"/>
      <w:bookmarkStart w:id="255" w:name="_Toc222409808"/>
      <w:bookmarkEnd w:id="252"/>
      <w:r w:rsidRPr="00566032">
        <w:rPr>
          <w:rFonts w:asciiTheme="minorHAnsi" w:hAnsiTheme="minorHAnsi" w:cstheme="minorHAnsi"/>
          <w:b/>
          <w:szCs w:val="20"/>
        </w:rPr>
        <w:t>Fedezet-értékek elkülönítése</w:t>
      </w:r>
      <w:bookmarkEnd w:id="253"/>
      <w:bookmarkEnd w:id="254"/>
      <w:bookmarkEnd w:id="255"/>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Lbjegyzet-hivatkozs"/>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aszerbekezds"/>
        <w:numPr>
          <w:ilvl w:val="0"/>
          <w:numId w:val="25"/>
        </w:numPr>
        <w:rPr>
          <w:rFonts w:asciiTheme="minorHAnsi" w:hAnsiTheme="minorHAnsi" w:cstheme="minorHAnsi"/>
          <w:color w:val="000000"/>
        </w:rPr>
      </w:pPr>
      <w:r w:rsidRPr="00566032">
        <w:rPr>
          <w:rFonts w:asciiTheme="minorHAnsi" w:hAnsiTheme="minorHAnsi" w:cstheme="minorHAnsi"/>
          <w:b/>
        </w:rPr>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proofErr w:type="spellStart"/>
      <w:r w:rsidR="009111BF" w:rsidRPr="00566032">
        <w:rPr>
          <w:rFonts w:asciiTheme="minorHAnsi" w:hAnsiTheme="minorHAnsi" w:cstheme="minorHAnsi"/>
          <w:color w:val="000000"/>
        </w:rPr>
        <w:t>CRR</w:t>
      </w:r>
      <w:proofErr w:type="spellEnd"/>
      <w:r w:rsidR="009111BF" w:rsidRPr="00566032">
        <w:rPr>
          <w:rFonts w:asciiTheme="minorHAnsi" w:hAnsiTheme="minorHAnsi" w:cstheme="minorHAnsi"/>
          <w:color w:val="000000"/>
        </w:rPr>
        <w:t xml:space="preserve">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566032">
        <w:rPr>
          <w:rFonts w:asciiTheme="minorHAnsi" w:hAnsiTheme="minorHAnsi" w:cstheme="minorHAnsi"/>
          <w:color w:val="000000"/>
        </w:rPr>
        <w:t>értesülten</w:t>
      </w:r>
      <w:proofErr w:type="spellEnd"/>
      <w:r w:rsidR="00A025A9" w:rsidRPr="00566032">
        <w:rPr>
          <w:rFonts w:asciiTheme="minorHAnsi" w:hAnsiTheme="minorHAnsi" w:cstheme="minorHAnsi"/>
          <w:color w:val="000000"/>
        </w:rPr>
        <w:t>,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aszerbekezds"/>
        <w:numPr>
          <w:ilvl w:val="0"/>
          <w:numId w:val="24"/>
        </w:numPr>
        <w:rPr>
          <w:rFonts w:asciiTheme="minorHAnsi" w:hAnsiTheme="minorHAnsi" w:cstheme="minorHAnsi"/>
        </w:rPr>
      </w:pPr>
      <w:r w:rsidRPr="00566032">
        <w:rPr>
          <w:rFonts w:asciiTheme="minorHAnsi" w:hAnsiTheme="minorHAnsi" w:cstheme="minorHAnsi"/>
          <w:b/>
        </w:rPr>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aszerbekezds"/>
        <w:numPr>
          <w:ilvl w:val="0"/>
          <w:numId w:val="24"/>
        </w:numPr>
        <w:rPr>
          <w:rFonts w:asciiTheme="minorHAnsi" w:hAnsiTheme="minorHAnsi" w:cstheme="minorHAnsi"/>
        </w:rPr>
      </w:pPr>
      <w:bookmarkStart w:id="256"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566032">
        <w:rPr>
          <w:rFonts w:asciiTheme="minorHAnsi" w:hAnsiTheme="minorHAnsi" w:cstheme="minorHAnsi"/>
          <w:snapToGrid w:val="0"/>
        </w:rPr>
        <w:t>mobilizálhatóság</w:t>
      </w:r>
      <w:proofErr w:type="spellEnd"/>
      <w:r w:rsidR="007877BC" w:rsidRPr="00566032">
        <w:rPr>
          <w:rFonts w:asciiTheme="minorHAnsi" w:hAnsiTheme="minorHAnsi" w:cstheme="minorHAnsi"/>
          <w:snapToGrid w:val="0"/>
        </w:rPr>
        <w:t xml:space="preserve">, hozzáférhetőség, értékállandóság, a biztosítékot nyújtó fél gazdasági helyzete, egyéb) alapján korrigálhat. </w:t>
      </w:r>
    </w:p>
    <w:bookmarkEnd w:id="256"/>
    <w:p w14:paraId="7147240E" w14:textId="1C7EC354" w:rsidR="003F5BD4" w:rsidRPr="00566032" w:rsidRDefault="008B6254" w:rsidP="003F5BD4">
      <w:pPr>
        <w:pStyle w:val="Listaszerbekezds"/>
        <w:numPr>
          <w:ilvl w:val="0"/>
          <w:numId w:val="24"/>
        </w:numPr>
        <w:rPr>
          <w:rFonts w:asciiTheme="minorHAnsi" w:hAnsiTheme="minorHAnsi" w:cstheme="minorHAnsi"/>
          <w:snapToGrid w:val="0"/>
        </w:rPr>
      </w:pPr>
      <w:proofErr w:type="spellStart"/>
      <w:r w:rsidRPr="00566032">
        <w:rPr>
          <w:rFonts w:asciiTheme="minorHAnsi" w:hAnsiTheme="minorHAnsi" w:cstheme="minorHAnsi"/>
          <w:b/>
        </w:rPr>
        <w:t>likvidációs</w:t>
      </w:r>
      <w:proofErr w:type="spellEnd"/>
      <w:r w:rsidRPr="00566032">
        <w:rPr>
          <w:rFonts w:asciiTheme="minorHAnsi" w:hAnsiTheme="minorHAnsi" w:cstheme="minorHAnsi"/>
          <w:b/>
        </w:rPr>
        <w:t xml:space="preserve">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w:t>
      </w:r>
      <w:proofErr w:type="spellStart"/>
      <w:r w:rsidRPr="00566032">
        <w:rPr>
          <w:rFonts w:asciiTheme="minorHAnsi" w:hAnsiTheme="minorHAnsi" w:cstheme="minorHAnsi"/>
          <w:snapToGrid w:val="0"/>
        </w:rPr>
        <w:t>FEDE</w:t>
      </w:r>
      <w:proofErr w:type="spellEnd"/>
      <w:r w:rsidRPr="00566032">
        <w:rPr>
          <w:rFonts w:asciiTheme="minorHAnsi" w:hAnsiTheme="minorHAnsi" w:cstheme="minorHAnsi"/>
          <w:snapToGrid w:val="0"/>
        </w:rPr>
        <w:t xml:space="preserv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w:t>
      </w:r>
      <w:proofErr w:type="spellStart"/>
      <w:r w:rsidRPr="00566032">
        <w:rPr>
          <w:rFonts w:asciiTheme="minorHAnsi" w:hAnsiTheme="minorHAnsi" w:cstheme="minorHAnsi"/>
          <w:snapToGrid w:val="0"/>
        </w:rPr>
        <w:t>FEDA</w:t>
      </w:r>
      <w:proofErr w:type="spellEnd"/>
      <w:r w:rsidRPr="00566032">
        <w:rPr>
          <w:rFonts w:asciiTheme="minorHAnsi" w:hAnsiTheme="minorHAnsi" w:cstheme="minorHAnsi"/>
          <w:snapToGrid w:val="0"/>
        </w:rPr>
        <w:t xml:space="preserve">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w:t>
      </w:r>
      <w:proofErr w:type="spellStart"/>
      <w:r w:rsidR="00A025A9" w:rsidRPr="00566032">
        <w:rPr>
          <w:rFonts w:asciiTheme="minorHAnsi" w:hAnsiTheme="minorHAnsi" w:cstheme="minorHAnsi"/>
        </w:rPr>
        <w:t>FEDE</w:t>
      </w:r>
      <w:proofErr w:type="spellEnd"/>
      <w:r w:rsidR="00A025A9" w:rsidRPr="00566032">
        <w:rPr>
          <w:rFonts w:asciiTheme="minorHAnsi" w:hAnsiTheme="minorHAnsi" w:cstheme="minorHAnsi"/>
        </w:rPr>
        <w:t xml:space="preserve"> mind a </w:t>
      </w:r>
      <w:proofErr w:type="spellStart"/>
      <w:r w:rsidR="00A025A9" w:rsidRPr="00566032">
        <w:rPr>
          <w:rFonts w:asciiTheme="minorHAnsi" w:hAnsiTheme="minorHAnsi" w:cstheme="minorHAnsi"/>
        </w:rPr>
        <w:t>FEDA</w:t>
      </w:r>
      <w:proofErr w:type="spellEnd"/>
      <w:r w:rsidR="00A025A9" w:rsidRPr="00566032">
        <w:rPr>
          <w:rFonts w:asciiTheme="minorHAnsi" w:hAnsiTheme="minorHAnsi" w:cstheme="minorHAnsi"/>
        </w:rPr>
        <w:t xml:space="preserve">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w:t>
      </w:r>
      <w:proofErr w:type="spellStart"/>
      <w:r w:rsidR="00F070C6" w:rsidRPr="00566032">
        <w:rPr>
          <w:rFonts w:asciiTheme="minorHAnsi" w:hAnsiTheme="minorHAnsi" w:cstheme="minorHAnsi"/>
        </w:rPr>
        <w:t>FEDE</w:t>
      </w:r>
      <w:proofErr w:type="spellEnd"/>
      <w:r w:rsidR="00F070C6" w:rsidRPr="00566032">
        <w:rPr>
          <w:rFonts w:asciiTheme="minorHAnsi" w:hAnsiTheme="minorHAnsi" w:cstheme="minorHAnsi"/>
        </w:rPr>
        <w:t xml:space="preserve"> és </w:t>
      </w:r>
      <w:proofErr w:type="spellStart"/>
      <w:r w:rsidR="00F070C6" w:rsidRPr="00566032">
        <w:rPr>
          <w:rFonts w:asciiTheme="minorHAnsi" w:hAnsiTheme="minorHAnsi" w:cstheme="minorHAnsi"/>
        </w:rPr>
        <w:t>FEDA</w:t>
      </w:r>
      <w:proofErr w:type="spellEnd"/>
      <w:r w:rsidR="00F070C6" w:rsidRPr="00566032">
        <w:rPr>
          <w:rFonts w:asciiTheme="minorHAnsi" w:hAnsiTheme="minorHAnsi" w:cstheme="minorHAnsi"/>
        </w:rPr>
        <w:t xml:space="preserve">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w:t>
      </w:r>
      <w:proofErr w:type="spellStart"/>
      <w:r w:rsidR="00F070C6" w:rsidRPr="00566032">
        <w:rPr>
          <w:rFonts w:asciiTheme="minorHAnsi" w:hAnsiTheme="minorHAnsi" w:cstheme="minorHAnsi"/>
        </w:rPr>
        <w:t>INST_FED</w:t>
      </w:r>
      <w:proofErr w:type="spellEnd"/>
      <w:r w:rsidR="00F070C6" w:rsidRPr="00566032">
        <w:rPr>
          <w:rFonts w:asciiTheme="minorHAnsi" w:hAnsiTheme="minorHAnsi" w:cstheme="minorHAnsi"/>
        </w:rPr>
        <w:t xml:space="preserve">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„Hitelvédelmi biztosítással rendelkezik-e?”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-ben a hitelvédelmi biztosítás meglétét a szerződéstípus kiegészítés mezőben kell jelenteni. Amennyiben ott </w:t>
      </w:r>
      <w:proofErr w:type="spellStart"/>
      <w:r w:rsidR="004E2A6B" w:rsidRPr="00566032">
        <w:rPr>
          <w:rFonts w:asciiTheme="minorHAnsi" w:hAnsiTheme="minorHAnsi" w:cstheme="minorHAnsi"/>
        </w:rPr>
        <w:t>BIZT</w:t>
      </w:r>
      <w:proofErr w:type="spellEnd"/>
      <w:r w:rsidR="004E2A6B" w:rsidRPr="00566032">
        <w:rPr>
          <w:rFonts w:asciiTheme="minorHAnsi" w:hAnsiTheme="minorHAnsi" w:cstheme="minorHAnsi"/>
        </w:rPr>
        <w:t xml:space="preserve"> kódérték kerül jelentésre, akkor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 szerződéstípus kiegészítés mezőben jelentett érték </w:t>
      </w:r>
      <w:proofErr w:type="spellStart"/>
      <w:r w:rsidR="004E2A6B" w:rsidRPr="00566032">
        <w:rPr>
          <w:rFonts w:asciiTheme="minorHAnsi" w:hAnsiTheme="minorHAnsi" w:cstheme="minorHAnsi"/>
        </w:rPr>
        <w:t>PGAR</w:t>
      </w:r>
      <w:proofErr w:type="spellEnd"/>
      <w:r w:rsidR="004E2A6B" w:rsidRPr="00566032">
        <w:rPr>
          <w:rFonts w:asciiTheme="minorHAnsi" w:hAnsiTheme="minorHAnsi" w:cstheme="minorHAnsi"/>
        </w:rPr>
        <w:t xml:space="preserve"> vagy </w:t>
      </w:r>
      <w:proofErr w:type="spellStart"/>
      <w:r w:rsidR="004E2A6B" w:rsidRPr="00566032">
        <w:rPr>
          <w:rFonts w:asciiTheme="minorHAnsi" w:hAnsiTheme="minorHAnsi" w:cstheme="minorHAnsi"/>
        </w:rPr>
        <w:t>AGAR</w:t>
      </w:r>
      <w:proofErr w:type="spellEnd"/>
      <w:r w:rsidR="004E2A6B" w:rsidRPr="00566032">
        <w:rPr>
          <w:rFonts w:asciiTheme="minorHAnsi" w:hAnsiTheme="minorHAnsi" w:cstheme="minorHAnsi"/>
        </w:rPr>
        <w:t xml:space="preserve">, (pénzintézeti vagy állami garancia),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Cmsor3"/>
        <w:keepNext/>
        <w:jc w:val="both"/>
        <w:rPr>
          <w:rFonts w:asciiTheme="minorHAnsi" w:hAnsiTheme="minorHAnsi" w:cstheme="minorHAnsi"/>
          <w:b/>
          <w:szCs w:val="20"/>
        </w:rPr>
      </w:pPr>
      <w:bookmarkStart w:id="257" w:name="_Toc64967395"/>
      <w:bookmarkStart w:id="258" w:name="_Toc149902016"/>
      <w:bookmarkStart w:id="259" w:name="_Toc222409809"/>
      <w:r w:rsidRPr="00566032">
        <w:rPr>
          <w:rFonts w:asciiTheme="minorHAnsi" w:hAnsiTheme="minorHAnsi" w:cstheme="minorHAnsi"/>
          <w:b/>
          <w:szCs w:val="20"/>
        </w:rPr>
        <w:t>A fedezetek megszűnése</w:t>
      </w:r>
      <w:bookmarkEnd w:id="257"/>
      <w:bookmarkEnd w:id="258"/>
      <w:bookmarkEnd w:id="259"/>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proofErr w:type="spellStart"/>
      <w:r w:rsidR="00FD65E3" w:rsidRPr="00566032">
        <w:rPr>
          <w:rFonts w:asciiTheme="minorHAnsi" w:hAnsiTheme="minorHAnsi" w:cstheme="minorHAnsi"/>
        </w:rPr>
        <w:t>FEDE</w:t>
      </w:r>
      <w:proofErr w:type="spellEnd"/>
      <w:r w:rsidR="00FD65E3" w:rsidRPr="00566032">
        <w:rPr>
          <w:rFonts w:asciiTheme="minorHAnsi" w:hAnsiTheme="minorHAnsi" w:cstheme="minorHAnsi"/>
        </w:rPr>
        <w:t xml:space="preserve"> </w:t>
      </w:r>
      <w:r w:rsidR="00A01B29" w:rsidRPr="00566032">
        <w:rPr>
          <w:rFonts w:asciiTheme="minorHAnsi" w:hAnsiTheme="minorHAnsi" w:cstheme="minorHAnsi"/>
        </w:rPr>
        <w:t xml:space="preserve">és </w:t>
      </w:r>
      <w:proofErr w:type="spellStart"/>
      <w:r w:rsidR="00A01B29" w:rsidRPr="00566032">
        <w:rPr>
          <w:rFonts w:asciiTheme="minorHAnsi" w:hAnsiTheme="minorHAnsi" w:cstheme="minorHAnsi"/>
        </w:rPr>
        <w:t>FEDA</w:t>
      </w:r>
      <w:proofErr w:type="spellEnd"/>
      <w:r w:rsidR="00A01B29" w:rsidRPr="00566032">
        <w:rPr>
          <w:rFonts w:asciiTheme="minorHAnsi" w:hAnsiTheme="minorHAnsi" w:cstheme="minorHAnsi"/>
        </w:rPr>
        <w:t xml:space="preserve">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proofErr w:type="spellStart"/>
      <w:r w:rsidR="00FD65E3" w:rsidRPr="00566032">
        <w:rPr>
          <w:rFonts w:asciiTheme="minorHAnsi" w:hAnsiTheme="minorHAnsi" w:cstheme="minorHAnsi"/>
        </w:rPr>
        <w:t>INST_FED</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w:t>
      </w:r>
      <w:proofErr w:type="spellStart"/>
      <w:r w:rsidR="00FD65E3" w:rsidRPr="00566032">
        <w:rPr>
          <w:rFonts w:asciiTheme="minorHAnsi" w:hAnsiTheme="minorHAnsi" w:cstheme="minorHAnsi"/>
        </w:rPr>
        <w:t>UGYFL</w:t>
      </w:r>
      <w:proofErr w:type="spellEnd"/>
      <w:r w:rsidR="00FD65E3" w:rsidRPr="00566032">
        <w:rPr>
          <w:rFonts w:asciiTheme="minorHAnsi" w:hAnsiTheme="minorHAnsi" w:cstheme="minorHAnsi"/>
        </w:rPr>
        <w:t xml:space="preserve">, </w:t>
      </w:r>
      <w:proofErr w:type="spellStart"/>
      <w:r w:rsidR="00FD65E3" w:rsidRPr="00566032">
        <w:rPr>
          <w:rFonts w:asciiTheme="minorHAnsi" w:hAnsiTheme="minorHAnsi" w:cstheme="minorHAnsi"/>
        </w:rPr>
        <w:t>UGYFBV</w:t>
      </w:r>
      <w:proofErr w:type="spellEnd"/>
      <w:r w:rsidR="00FD65E3" w:rsidRPr="00566032">
        <w:rPr>
          <w:rFonts w:asciiTheme="minorHAnsi" w:hAnsiTheme="minorHAnsi" w:cstheme="minorHAnsi"/>
        </w:rPr>
        <w:t xml:space="preserve">, vagy </w:t>
      </w:r>
      <w:proofErr w:type="spellStart"/>
      <w:r w:rsidR="00FD65E3" w:rsidRPr="00566032">
        <w:rPr>
          <w:rFonts w:asciiTheme="minorHAnsi" w:hAnsiTheme="minorHAnsi" w:cstheme="minorHAnsi"/>
        </w:rPr>
        <w:t>UGYFKV</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w:t>
      </w:r>
      <w:proofErr w:type="spellStart"/>
      <w:r w:rsidR="008875B8" w:rsidRPr="00566032">
        <w:rPr>
          <w:rFonts w:asciiTheme="minorHAnsi" w:hAnsiTheme="minorHAnsi" w:cstheme="minorHAnsi"/>
        </w:rPr>
        <w:t>FED_UGYF</w:t>
      </w:r>
      <w:proofErr w:type="spellEnd"/>
      <w:r w:rsidR="008875B8" w:rsidRPr="00566032">
        <w:rPr>
          <w:rFonts w:asciiTheme="minorHAnsi" w:hAnsiTheme="minorHAnsi" w:cstheme="minorHAnsi"/>
        </w:rPr>
        <w:t xml:space="preserve">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Cmsor2"/>
        <w:rPr>
          <w:rFonts w:asciiTheme="minorHAnsi" w:hAnsiTheme="minorHAnsi" w:cstheme="minorHAnsi"/>
          <w:sz w:val="20"/>
          <w:szCs w:val="20"/>
        </w:rPr>
      </w:pPr>
      <w:bookmarkStart w:id="260" w:name="_Toc64967396"/>
      <w:bookmarkStart w:id="261" w:name="_Toc149902017"/>
      <w:bookmarkStart w:id="262" w:name="_Toc222409810"/>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60"/>
      <w:bookmarkEnd w:id="261"/>
      <w:bookmarkEnd w:id="262"/>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Cmsor3"/>
        <w:rPr>
          <w:rFonts w:asciiTheme="minorHAnsi" w:hAnsiTheme="minorHAnsi" w:cstheme="minorHAnsi"/>
          <w:b/>
          <w:szCs w:val="20"/>
        </w:rPr>
      </w:pPr>
      <w:bookmarkStart w:id="263" w:name="_Toc64967397"/>
      <w:bookmarkStart w:id="264" w:name="_Toc149902018"/>
      <w:bookmarkStart w:id="265" w:name="_Toc222409811"/>
      <w:r w:rsidRPr="00566032">
        <w:rPr>
          <w:rFonts w:asciiTheme="minorHAnsi" w:hAnsiTheme="minorHAnsi" w:cstheme="minorHAnsi"/>
          <w:b/>
          <w:szCs w:val="20"/>
        </w:rPr>
        <w:t>Általános tudnivalók:</w:t>
      </w:r>
      <w:bookmarkEnd w:id="263"/>
      <w:bookmarkEnd w:id="264"/>
      <w:bookmarkEnd w:id="265"/>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 esetében jelentetni kell a hitelszerződésekhez a következő minőségben kapcsolódó ügyfelek adatait: </w:t>
      </w:r>
    </w:p>
    <w:p w14:paraId="18AA4416"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66" w:name="_Hlk159249900"/>
      <w:r w:rsidRPr="00566032">
        <w:rPr>
          <w:rFonts w:asciiTheme="minorHAnsi" w:hAnsiTheme="minorHAnsi" w:cstheme="minorHAnsi"/>
        </w:rPr>
        <w:t>Minden</w:t>
      </w:r>
      <w:r w:rsidR="00794661" w:rsidRPr="00566032">
        <w:rPr>
          <w:rFonts w:asciiTheme="minorHAnsi" w:hAnsiTheme="minorHAnsi" w:cstheme="minorHAnsi"/>
        </w:rPr>
        <w:t xml:space="preserve">, az </w:t>
      </w:r>
      <w:proofErr w:type="spellStart"/>
      <w:r w:rsidR="00794661" w:rsidRPr="00566032">
        <w:rPr>
          <w:rFonts w:asciiTheme="minorHAnsi" w:hAnsiTheme="minorHAnsi" w:cstheme="minorHAnsi"/>
        </w:rPr>
        <w:t>INSTR</w:t>
      </w:r>
      <w:proofErr w:type="spellEnd"/>
      <w:r w:rsidR="00794661" w:rsidRPr="00566032">
        <w:rPr>
          <w:rFonts w:asciiTheme="minorHAnsi" w:hAnsiTheme="minorHAnsi" w:cstheme="minorHAnsi"/>
        </w:rPr>
        <w:t>/</w:t>
      </w:r>
      <w:proofErr w:type="spellStart"/>
      <w:r w:rsidR="00794661" w:rsidRPr="00566032">
        <w:rPr>
          <w:rFonts w:asciiTheme="minorHAnsi" w:hAnsiTheme="minorHAnsi" w:cstheme="minorHAnsi"/>
        </w:rPr>
        <w:t>INSTK</w:t>
      </w:r>
      <w:proofErr w:type="spellEnd"/>
      <w:r w:rsidR="00794661" w:rsidRPr="00566032">
        <w:rPr>
          <w:rFonts w:asciiTheme="minorHAnsi" w:hAnsiTheme="minorHAnsi" w:cstheme="minorHAnsi"/>
        </w:rPr>
        <w:t xml:space="preserve">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66"/>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 xml:space="preserve">A tárgyhónapban keletkező és megszűnő hitelek esetében az ügyféltáblákban szűkebb attribútumkör jelentendő kötelezően, a részletes listát a technikai segédletek között szereplő adatmodell </w:t>
      </w:r>
      <w:proofErr w:type="spellStart"/>
      <w:r w:rsidRPr="00566032">
        <w:rPr>
          <w:rFonts w:asciiTheme="minorHAnsi" w:hAnsiTheme="minorHAnsi" w:cstheme="minorHAnsi"/>
        </w:rPr>
        <w:t>excel</w:t>
      </w:r>
      <w:proofErr w:type="spellEnd"/>
      <w:r w:rsidRPr="00566032">
        <w:rPr>
          <w:rFonts w:asciiTheme="minorHAnsi" w:hAnsiTheme="minorHAnsi" w:cstheme="minorHAnsi"/>
        </w:rPr>
        <w:t xml:space="preserve">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 xml:space="preserve">Az egyes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xml:space="preserve">. Azt az információt, hogy melyik instrumentumhoz kapcsolódik az ügyfél,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illetve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 xml:space="preserve">kban halasztott mezőként a későbbiekben majd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csatlakozástól függően) az adós és fedezetnyújtó szerepkörökben megjelenő ügyfeleken kívül ügyfélként fel kell venni:</w:t>
      </w:r>
    </w:p>
    <w:p w14:paraId="70EED3A9"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értékpapírosítást</w:t>
      </w:r>
      <w:proofErr w:type="spellEnd"/>
      <w:r w:rsidRPr="00566032">
        <w:rPr>
          <w:rFonts w:asciiTheme="minorHAnsi" w:hAnsiTheme="minorHAnsi" w:cstheme="minorHAnsi"/>
        </w:rPr>
        <w:t xml:space="preserve"> kezdeményezőt</w:t>
      </w:r>
    </w:p>
    <w:p w14:paraId="153ADFA0"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w:t>
      </w:r>
      <w:proofErr w:type="spellStart"/>
      <w:r w:rsidRPr="00566032">
        <w:rPr>
          <w:rFonts w:asciiTheme="minorHAnsi" w:hAnsiTheme="minorHAnsi" w:cstheme="minorHAnsi"/>
        </w:rPr>
        <w:t>head-office</w:t>
      </w:r>
      <w:proofErr w:type="spellEnd"/>
      <w:r w:rsidRPr="00566032">
        <w:rPr>
          <w:rFonts w:asciiTheme="minorHAnsi" w:hAnsiTheme="minorHAnsi" w:cstheme="minorHAnsi"/>
        </w:rPr>
        <w:t>).</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w:t>
      </w:r>
      <w:proofErr w:type="spellStart"/>
      <w:r w:rsidR="009C44E2" w:rsidRPr="00566032">
        <w:rPr>
          <w:rFonts w:asciiTheme="minorHAnsi" w:hAnsiTheme="minorHAnsi" w:cstheme="minorHAnsi"/>
        </w:rPr>
        <w:t>értékpapírosítással</w:t>
      </w:r>
      <w:proofErr w:type="spellEnd"/>
      <w:r w:rsidR="009C44E2" w:rsidRPr="00566032">
        <w:rPr>
          <w:rFonts w:asciiTheme="minorHAnsi" w:hAnsiTheme="minorHAnsi" w:cstheme="minorHAnsi"/>
        </w:rPr>
        <w:t xml:space="preserve"> (ld. 1.10.18. pont)</w:t>
      </w:r>
      <w:r w:rsidRPr="00566032">
        <w:rPr>
          <w:rFonts w:asciiTheme="minorHAnsi" w:hAnsiTheme="minorHAnsi" w:cstheme="minorHAnsi"/>
        </w:rPr>
        <w:t>.</w:t>
      </w:r>
    </w:p>
    <w:p w14:paraId="5B016369" w14:textId="58828D58" w:rsidR="0086262E" w:rsidRPr="00566032" w:rsidRDefault="004E3D29" w:rsidP="004E3D29">
      <w:bookmarkStart w:id="267"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xml:space="preserve">, ’I’ kódérték jelentendő, amennyiben nem (azaz belföldi vagy külföldi </w:t>
      </w:r>
      <w:proofErr w:type="spellStart"/>
      <w:r w:rsidR="007F24E2" w:rsidRPr="00566032">
        <w:rPr>
          <w:bCs/>
        </w:rPr>
        <w:t>vállakozás</w:t>
      </w:r>
      <w:proofErr w:type="spellEnd"/>
      <w:r w:rsidR="007F24E2" w:rsidRPr="00566032">
        <w:rPr>
          <w:bCs/>
        </w:rPr>
        <w:t>),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w:t>
      </w:r>
      <w:proofErr w:type="spellStart"/>
      <w:r w:rsidR="000937A5" w:rsidRPr="00566032">
        <w:rPr>
          <w:lang w:eastAsia="en-US"/>
        </w:rPr>
        <w:t>I_UF</w:t>
      </w:r>
      <w:proofErr w:type="spellEnd"/>
      <w:r w:rsidR="000937A5" w:rsidRPr="00566032">
        <w:rPr>
          <w:lang w:eastAsia="en-US"/>
        </w:rPr>
        <w:t>’), az ügyfélcsoport többi tagjánál ügyfélcsoportszintű (’</w:t>
      </w:r>
      <w:proofErr w:type="spellStart"/>
      <w:r w:rsidR="000937A5" w:rsidRPr="00566032">
        <w:rPr>
          <w:lang w:eastAsia="en-US"/>
        </w:rPr>
        <w:t>I_CSOP</w:t>
      </w:r>
      <w:proofErr w:type="spellEnd"/>
      <w:r w:rsidR="000937A5" w:rsidRPr="00566032">
        <w:rPr>
          <w:lang w:eastAsia="en-US"/>
        </w:rPr>
        <w:t>’) nagykockázat jelentendő a mezőkben.</w:t>
      </w:r>
    </w:p>
    <w:bookmarkEnd w:id="267"/>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268" w:name="_Hlk93059229"/>
      <w:r w:rsidRPr="00566032">
        <w:rPr>
          <w:rFonts w:asciiTheme="minorHAnsi" w:hAnsiTheme="minorHAnsi" w:cs="Arial"/>
        </w:rPr>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Az adós/adóstárs ügyfélnek az adott intézménynél volt-e korábban 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268"/>
      <w:r w:rsidR="005A7687" w:rsidRPr="00566032">
        <w:rPr>
          <w:rFonts w:asciiTheme="minorHAnsi" w:hAnsiTheme="minorHAnsi" w:cs="Arial"/>
        </w:rPr>
        <w:t xml:space="preserve"> </w:t>
      </w:r>
      <w:bookmarkStart w:id="269"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269"/>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Cmsor3"/>
        <w:rPr>
          <w:rFonts w:asciiTheme="minorHAnsi" w:hAnsiTheme="minorHAnsi" w:cstheme="minorHAnsi"/>
          <w:b/>
          <w:szCs w:val="20"/>
        </w:rPr>
      </w:pPr>
      <w:bookmarkStart w:id="270" w:name="_Toc64967398"/>
      <w:bookmarkStart w:id="271" w:name="_Toc149902019"/>
      <w:bookmarkStart w:id="272" w:name="_Toc222409812"/>
      <w:r w:rsidRPr="00566032">
        <w:rPr>
          <w:rFonts w:asciiTheme="minorHAnsi" w:hAnsiTheme="minorHAnsi" w:cstheme="minorHAnsi"/>
          <w:b/>
          <w:szCs w:val="20"/>
        </w:rPr>
        <w:t>A háztartási ügyfelekre vonatkozó tábla (</w:t>
      </w:r>
      <w:proofErr w:type="spellStart"/>
      <w:r w:rsidRPr="00566032">
        <w:rPr>
          <w:rFonts w:asciiTheme="minorHAnsi" w:hAnsiTheme="minorHAnsi" w:cstheme="minorHAnsi"/>
          <w:b/>
          <w:szCs w:val="20"/>
        </w:rPr>
        <w:t>UGYFL</w:t>
      </w:r>
      <w:proofErr w:type="spellEnd"/>
      <w:r w:rsidRPr="00566032">
        <w:rPr>
          <w:rFonts w:asciiTheme="minorHAnsi" w:hAnsiTheme="minorHAnsi" w:cstheme="minorHAnsi"/>
          <w:b/>
          <w:szCs w:val="20"/>
        </w:rPr>
        <w:t>)</w:t>
      </w:r>
      <w:bookmarkEnd w:id="270"/>
      <w:bookmarkEnd w:id="271"/>
      <w:bookmarkEnd w:id="272"/>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273"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 xml:space="preserve">Amennyiben adathiba javítása miatt megváltozik az anonim azonosító, akkor </w:t>
      </w:r>
      <w:proofErr w:type="spellStart"/>
      <w:r w:rsidR="00714F65" w:rsidRPr="00566032">
        <w:rPr>
          <w:rFonts w:asciiTheme="minorHAnsi" w:hAnsiTheme="minorHAnsi" w:cstheme="minorHAnsi"/>
        </w:rPr>
        <w:t>INSTR-UGYF</w:t>
      </w:r>
      <w:proofErr w:type="spellEnd"/>
      <w:r w:rsidR="00714F65" w:rsidRPr="00566032">
        <w:rPr>
          <w:rFonts w:asciiTheme="minorHAnsi" w:hAnsiTheme="minorHAnsi" w:cstheme="minorHAnsi"/>
        </w:rPr>
        <w:t xml:space="preserve"> táblába az ügyfélváltozás oka mezőbe beépített vonatkozó kódérték (</w:t>
      </w:r>
      <w:r w:rsidR="00D64ECE" w:rsidRPr="00566032">
        <w:rPr>
          <w:rFonts w:asciiTheme="minorHAnsi" w:hAnsiTheme="minorHAnsi" w:cstheme="minorHAnsi"/>
        </w:rPr>
        <w:t>’</w:t>
      </w:r>
      <w:proofErr w:type="spellStart"/>
      <w:r w:rsidR="00D64ECE" w:rsidRPr="00566032">
        <w:rPr>
          <w:rFonts w:asciiTheme="minorHAnsi" w:hAnsiTheme="minorHAnsi" w:cstheme="minorHAnsi"/>
        </w:rPr>
        <w:t>KORREKCIO</w:t>
      </w:r>
      <w:proofErr w:type="spellEnd"/>
      <w:r w:rsidR="00D64ECE" w:rsidRPr="00566032">
        <w:rPr>
          <w:rFonts w:asciiTheme="minorHAnsi" w:hAnsiTheme="minorHAnsi" w:cstheme="minorHAnsi"/>
        </w:rPr>
        <w:t>’</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273"/>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 xml:space="preserve">a természetes személyek, a természetes személyek felsorolt szervezetei (beleértve az </w:t>
      </w:r>
      <w:proofErr w:type="spellStart"/>
      <w:r w:rsidR="002F05FC" w:rsidRPr="00566032">
        <w:t>MRP</w:t>
      </w:r>
      <w:proofErr w:type="spellEnd"/>
      <w:r w:rsidR="002F05FC" w:rsidRPr="00566032">
        <w:t xml:space="preserve">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566032">
        <w:rPr>
          <w:rFonts w:asciiTheme="minorHAnsi" w:hAnsiTheme="minorHAnsi" w:cstheme="minorHAnsi"/>
        </w:rPr>
        <w:t>UGYFL</w:t>
      </w:r>
      <w:proofErr w:type="spellEnd"/>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proofErr w:type="spellStart"/>
      <w:r w:rsidRPr="00566032">
        <w:rPr>
          <w:rFonts w:asciiTheme="minorHAnsi" w:hAnsiTheme="minorHAnsi" w:cstheme="minorHAnsi"/>
        </w:rPr>
        <w:t>OSTERMELO</w:t>
      </w:r>
      <w:proofErr w:type="spellEnd"/>
      <w:r w:rsidR="00060D1F" w:rsidRPr="00566032">
        <w:rPr>
          <w:rFonts w:asciiTheme="minorHAnsi" w:hAnsiTheme="minorHAnsi" w:cstheme="minorHAnsi"/>
        </w:rPr>
        <w:t>’ kóddal jelentendő</w:t>
      </w:r>
      <w:r w:rsidRPr="00566032">
        <w:rPr>
          <w:rFonts w:asciiTheme="minorHAnsi" w:hAnsiTheme="minorHAnsi" w:cstheme="minorHAnsi"/>
        </w:rPr>
        <w:t xml:space="preserve">.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w:t>
      </w:r>
      <w:proofErr w:type="spellStart"/>
      <w:r w:rsidR="00254D1D" w:rsidRPr="00566032">
        <w:rPr>
          <w:rFonts w:asciiTheme="minorHAnsi" w:hAnsiTheme="minorHAnsi" w:cstheme="minorHAnsi"/>
        </w:rPr>
        <w:t>UGYFL</w:t>
      </w:r>
      <w:proofErr w:type="spellEnd"/>
      <w:r w:rsidR="00254D1D" w:rsidRPr="00566032">
        <w:rPr>
          <w:rFonts w:asciiTheme="minorHAnsi" w:hAnsiTheme="minorHAnsi" w:cstheme="minorHAnsi"/>
        </w:rPr>
        <w:t xml:space="preserve">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w:t>
      </w:r>
      <w:proofErr w:type="spellStart"/>
      <w:r w:rsidR="00564A77" w:rsidRPr="00566032">
        <w:rPr>
          <w:rFonts w:asciiTheme="minorHAnsi" w:hAnsiTheme="minorHAnsi" w:cstheme="minorHAnsi"/>
        </w:rPr>
        <w:t>NEM_ISMERT</w:t>
      </w:r>
      <w:proofErr w:type="spellEnd"/>
      <w:r w:rsidR="00564A77" w:rsidRPr="00566032">
        <w:rPr>
          <w:rFonts w:asciiTheme="minorHAnsi" w:hAnsiTheme="minorHAnsi" w:cstheme="minorHAnsi"/>
        </w:rPr>
        <w: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Cmsor3"/>
        <w:rPr>
          <w:rFonts w:asciiTheme="minorHAnsi" w:hAnsiTheme="minorHAnsi" w:cstheme="minorHAnsi"/>
          <w:b/>
          <w:szCs w:val="20"/>
        </w:rPr>
      </w:pPr>
      <w:bookmarkStart w:id="274" w:name="_Toc64967399"/>
      <w:bookmarkStart w:id="275" w:name="_Toc149902020"/>
      <w:bookmarkStart w:id="276" w:name="_Toc222409813"/>
      <w:r w:rsidRPr="00566032">
        <w:rPr>
          <w:rFonts w:asciiTheme="minorHAnsi" w:hAnsiTheme="minorHAnsi" w:cstheme="minorHAnsi"/>
          <w:b/>
          <w:szCs w:val="20"/>
        </w:rPr>
        <w:t>Vállalkozások</w:t>
      </w:r>
      <w:bookmarkEnd w:id="274"/>
      <w:bookmarkEnd w:id="275"/>
      <w:bookmarkEnd w:id="276"/>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 belföldi, törzsszámmal rendelkező vállalkozások</w:t>
      </w:r>
    </w:p>
    <w:p w14:paraId="38270015"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p>
    <w:p w14:paraId="38F73A14"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jelentendő). </w:t>
      </w:r>
      <w:r w:rsidR="00295EF0" w:rsidRPr="00566032">
        <w:rPr>
          <w:rFonts w:asciiTheme="minorHAnsi" w:hAnsiTheme="minorHAnsi" w:cstheme="minorHAnsi"/>
        </w:rPr>
        <w:t xml:space="preserve">A következő mezők rendeleti </w:t>
      </w:r>
      <w:proofErr w:type="spellStart"/>
      <w:r w:rsidR="00295EF0" w:rsidRPr="00566032">
        <w:rPr>
          <w:rFonts w:asciiTheme="minorHAnsi" w:hAnsiTheme="minorHAnsi" w:cstheme="minorHAnsi"/>
        </w:rPr>
        <w:t>tilosítása</w:t>
      </w:r>
      <w:proofErr w:type="spellEnd"/>
      <w:r w:rsidR="00295EF0" w:rsidRPr="00566032">
        <w:rPr>
          <w:rFonts w:asciiTheme="minorHAnsi" w:hAnsiTheme="minorHAnsi" w:cstheme="minorHAnsi"/>
        </w:rPr>
        <w:t xml:space="preserve"> </w:t>
      </w:r>
      <w:proofErr w:type="spellStart"/>
      <w:r w:rsidR="00295EF0" w:rsidRPr="00566032">
        <w:rPr>
          <w:rFonts w:asciiTheme="minorHAnsi" w:hAnsiTheme="minorHAnsi" w:cstheme="minorHAnsi"/>
        </w:rPr>
        <w:t>megszű</w:t>
      </w:r>
      <w:r w:rsidR="008C2A2E" w:rsidRPr="00566032">
        <w:rPr>
          <w:rFonts w:asciiTheme="minorHAnsi" w:hAnsiTheme="minorHAnsi" w:cstheme="minorHAnsi"/>
        </w:rPr>
        <w:t>t</w:t>
      </w:r>
      <w:proofErr w:type="spellEnd"/>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w:t>
      </w:r>
      <w:proofErr w:type="spellStart"/>
      <w:r w:rsidR="00295EF0" w:rsidRPr="00566032">
        <w:rPr>
          <w:rFonts w:asciiTheme="minorHAnsi" w:eastAsia="Times New Roman" w:hAnsiTheme="minorHAnsi" w:cstheme="minorHAnsi"/>
          <w:color w:val="000000"/>
        </w:rPr>
        <w:t>értékpapírosítást</w:t>
      </w:r>
      <w:proofErr w:type="spellEnd"/>
      <w:r w:rsidR="00295EF0" w:rsidRPr="00566032">
        <w:rPr>
          <w:rFonts w:asciiTheme="minorHAnsi" w:eastAsia="Times New Roman" w:hAnsiTheme="minorHAnsi" w:cstheme="minorHAnsi"/>
          <w:color w:val="000000"/>
        </w:rPr>
        <w:t xml:space="preserve"> kezdeményező (O)”, " Vállalkozás partnertípus besorolása: </w:t>
      </w:r>
      <w:proofErr w:type="spellStart"/>
      <w:r w:rsidR="00295EF0" w:rsidRPr="00566032">
        <w:rPr>
          <w:rFonts w:asciiTheme="minorHAnsi" w:eastAsia="Times New Roman" w:hAnsiTheme="minorHAnsi" w:cstheme="minorHAnsi"/>
          <w:color w:val="000000"/>
        </w:rPr>
        <w:t>értékpapírosítás</w:t>
      </w:r>
      <w:proofErr w:type="spellEnd"/>
      <w:r w:rsidR="00295EF0" w:rsidRPr="00566032">
        <w:rPr>
          <w:rFonts w:asciiTheme="minorHAnsi" w:eastAsia="Times New Roman" w:hAnsiTheme="minorHAnsi" w:cstheme="minorHAnsi"/>
          <w:color w:val="000000"/>
        </w:rPr>
        <w:t xml:space="preserve">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proofErr w:type="spellStart"/>
      <w:r w:rsidR="00295EF0" w:rsidRPr="00566032">
        <w:rPr>
          <w:rFonts w:asciiTheme="minorHAnsi" w:hAnsiTheme="minorHAnsi" w:cstheme="minorHAnsi"/>
        </w:rPr>
        <w:t>N_KAPV</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w:t>
      </w:r>
      <w:proofErr w:type="spellStart"/>
      <w:r w:rsidR="00345EB9" w:rsidRPr="00566032">
        <w:rPr>
          <w:rFonts w:asciiTheme="minorHAnsi" w:hAnsiTheme="minorHAnsi" w:cstheme="minorHAnsi"/>
        </w:rPr>
        <w:t>NKONSZKAPCS</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w:t>
      </w:r>
      <w:proofErr w:type="spellStart"/>
      <w:r w:rsidR="00345EB9" w:rsidRPr="00566032">
        <w:rPr>
          <w:rFonts w:asciiTheme="minorHAnsi" w:hAnsiTheme="minorHAnsi" w:cstheme="minorHAnsi"/>
        </w:rPr>
        <w:t>NKAPCS</w:t>
      </w:r>
      <w:proofErr w:type="spellEnd"/>
      <w:r w:rsidR="00345EB9" w:rsidRPr="00566032">
        <w:rPr>
          <w:rFonts w:asciiTheme="minorHAnsi" w:hAnsiTheme="minorHAnsi" w:cstheme="minorHAnsi"/>
        </w:rPr>
        <w:t>’</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proofErr w:type="spellStart"/>
      <w:r w:rsidR="00035B8F" w:rsidRPr="00566032">
        <w:rPr>
          <w:rFonts w:asciiTheme="minorHAnsi" w:hAnsiTheme="minorHAnsi" w:cstheme="minorHAnsi"/>
        </w:rPr>
        <w:t>CSOP</w:t>
      </w:r>
      <w:proofErr w:type="spellEnd"/>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 xml:space="preserve">június vonatkozási időtől kezdődően a „Jogi eljárás állása” és a „Jogi eljárás kezdeményezésének időpontja” mezők </w:t>
      </w:r>
      <w:proofErr w:type="spellStart"/>
      <w:r w:rsidR="00EB3A6D" w:rsidRPr="00566032">
        <w:rPr>
          <w:rFonts w:asciiTheme="minorHAnsi" w:hAnsiTheme="minorHAnsi" w:cstheme="minorHAnsi"/>
        </w:rPr>
        <w:t>tilosítása</w:t>
      </w:r>
      <w:proofErr w:type="spellEnd"/>
      <w:r w:rsidR="00EB3A6D" w:rsidRPr="00566032">
        <w:rPr>
          <w:rFonts w:asciiTheme="minorHAnsi" w:hAnsiTheme="minorHAnsi" w:cstheme="minorHAnsi"/>
        </w:rPr>
        <w:t xml:space="preserve">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Amennyiben a belföldi vállalkozás nem rendelkezik törzsszámmal (pl. egyes társasházak, víziközmű-társulatok, stb.), ott adott belföldi vállalati ügyfél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w:t>
      </w:r>
      <w:proofErr w:type="spellStart"/>
      <w:r w:rsidRPr="00566032">
        <w:rPr>
          <w:rFonts w:asciiTheme="minorHAnsi" w:hAnsiTheme="minorHAnsi" w:cstheme="minorHAnsi"/>
        </w:rPr>
        <w:t>MRP</w:t>
      </w:r>
      <w:proofErr w:type="spellEnd"/>
      <w:r w:rsidRPr="00566032">
        <w:rPr>
          <w:rFonts w:asciiTheme="minorHAnsi" w:hAnsiTheme="minorHAnsi" w:cstheme="minorHAnsi"/>
        </w:rPr>
        <w:t xml:space="preserve">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xml:space="preserve">,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w:t>
      </w:r>
      <w:proofErr w:type="spellStart"/>
      <w:r w:rsidR="005E4048" w:rsidRPr="00566032">
        <w:rPr>
          <w:rFonts w:asciiTheme="minorHAnsi" w:hAnsiTheme="minorHAnsi" w:cstheme="minorHAnsi"/>
        </w:rPr>
        <w:t>UGYFBV</w:t>
      </w:r>
      <w:proofErr w:type="spellEnd"/>
      <w:r w:rsidR="005E4048" w:rsidRPr="00566032">
        <w:rPr>
          <w:rFonts w:asciiTheme="minorHAnsi" w:hAnsiTheme="minorHAnsi" w:cstheme="minorHAnsi"/>
        </w:rPr>
        <w:t xml:space="preserve"> táblában kerülnek jelentésre, ahol a „Vállalkozás szektora” mezőben J1 szektorkód 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 xml:space="preserve">2023. március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beépítésre került </w:t>
      </w:r>
      <w:bookmarkStart w:id="277"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277"/>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278"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278"/>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279" w:name="_Hlk158108250"/>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r w:rsidR="00F374FB" w:rsidRPr="00566032">
        <w:rPr>
          <w:rFonts w:asciiTheme="minorHAnsi" w:hAnsiTheme="minorHAnsi" w:cstheme="minorHAnsi"/>
        </w:rPr>
        <w:t xml:space="preserve"> </w:t>
      </w:r>
      <w:r w:rsidR="00F374FB" w:rsidRPr="00566032">
        <w:rPr>
          <w:rFonts w:eastAsia="Times New Roman"/>
        </w:rPr>
        <w:t xml:space="preserve">Amennyiben egy vállalkozás kötelezett, de mégsem tesz közzé EU Taxonómia jelentést, a </w:t>
      </w:r>
      <w:proofErr w:type="spellStart"/>
      <w:r w:rsidR="00F374FB" w:rsidRPr="00566032">
        <w:rPr>
          <w:rFonts w:eastAsia="Times New Roman"/>
        </w:rPr>
        <w:t>CSRD_KOD</w:t>
      </w:r>
      <w:proofErr w:type="spellEnd"/>
      <w:r w:rsidR="00F374FB" w:rsidRPr="00566032">
        <w:rPr>
          <w:rFonts w:eastAsia="Times New Roman"/>
        </w:rPr>
        <w:t xml:space="preserve"> mezőben ’I’-vel szükséges jelölni, a </w:t>
      </w:r>
      <w:proofErr w:type="spellStart"/>
      <w:r w:rsidR="00F374FB" w:rsidRPr="00566032">
        <w:rPr>
          <w:rFonts w:eastAsia="Times New Roman"/>
        </w:rPr>
        <w:t>TAX_UGYF</w:t>
      </w:r>
      <w:proofErr w:type="spellEnd"/>
      <w:r w:rsidR="00F374FB" w:rsidRPr="00566032">
        <w:rPr>
          <w:rFonts w:eastAsia="Times New Roman"/>
        </w:rPr>
        <w:t xml:space="preserve">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279"/>
    <w:p w14:paraId="6748418A" w14:textId="5FB72852" w:rsidR="006B461E" w:rsidRPr="00566032" w:rsidRDefault="006B461E" w:rsidP="00C16D5B">
      <w:pPr>
        <w:rPr>
          <w:rFonts w:asciiTheme="minorHAnsi" w:hAnsiTheme="minorHAnsi" w:cstheme="minorHAnsi"/>
        </w:rPr>
      </w:pPr>
      <w:r w:rsidRPr="00566032">
        <w:rPr>
          <w:noProof/>
        </w:rPr>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 xml:space="preserve">A külföldi vállalkozások esetében az </w:t>
      </w:r>
      <w:proofErr w:type="spellStart"/>
      <w:r w:rsidRPr="00566032">
        <w:rPr>
          <w:rFonts w:asciiTheme="minorHAnsi" w:hAnsiTheme="minorHAnsi" w:cstheme="minorHAnsi"/>
        </w:rPr>
        <w:t>ügyféladatokat</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kell jelenteni. Az azonosító az adatszolgáltató által képzett egyedi, időben állandó azonosító kell legyen, ami „</w:t>
      </w:r>
      <w:proofErr w:type="spellStart"/>
      <w:r w:rsidRPr="00566032">
        <w:rPr>
          <w:rFonts w:asciiTheme="minorHAnsi" w:hAnsiTheme="minorHAnsi" w:cstheme="minorHAnsi"/>
        </w:rPr>
        <w:t>KULF</w:t>
      </w:r>
      <w:proofErr w:type="spellEnd"/>
      <w:r w:rsidRPr="00566032">
        <w:rPr>
          <w:rFonts w:asciiTheme="minorHAnsi" w:hAnsiTheme="minorHAnsi" w:cstheme="minorHAnsi"/>
        </w:rPr>
        <w:t>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cégjegyzékszám,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t xml:space="preserve">Külföldi állami szerv által nyújtott garancia/kezesség: a fedezetnyújtót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adatszolgáltatásához megadott formátuma, az alkalmazható azonosító-formátumok </w:t>
      </w:r>
      <w:proofErr w:type="spellStart"/>
      <w:r w:rsidRPr="00566032">
        <w:rPr>
          <w:rFonts w:asciiTheme="minorHAnsi" w:hAnsiTheme="minorHAnsi" w:cstheme="minorHAnsi"/>
        </w:rPr>
        <w:t>országonkénti</w:t>
      </w:r>
      <w:proofErr w:type="spellEnd"/>
      <w:r w:rsidRPr="00566032">
        <w:rPr>
          <w:rFonts w:asciiTheme="minorHAnsi" w:hAnsiTheme="minorHAnsi" w:cstheme="minorHAnsi"/>
        </w:rPr>
        <w:t xml:space="preserve"> listája megtalálható az </w:t>
      </w:r>
      <w:proofErr w:type="spellStart"/>
      <w:r w:rsidRPr="00566032">
        <w:rPr>
          <w:rFonts w:asciiTheme="minorHAnsi" w:hAnsiTheme="minorHAnsi" w:cstheme="minorHAnsi"/>
        </w:rPr>
        <w:t>EKB</w:t>
      </w:r>
      <w:proofErr w:type="spellEnd"/>
      <w:r w:rsidRPr="00566032">
        <w:rPr>
          <w:rFonts w:asciiTheme="minorHAnsi" w:hAnsiTheme="minorHAnsi" w:cstheme="minorHAnsi"/>
        </w:rPr>
        <w:t xml:space="preserve"> honlapján (link: </w:t>
      </w:r>
      <w:hyperlink r:id="rId41" w:history="1">
        <w:r w:rsidRPr="00566032">
          <w:rPr>
            <w:rStyle w:val="Hiperhivatkozs"/>
            <w:rFonts w:asciiTheme="minorHAnsi" w:hAnsiTheme="minorHAnsi" w:cstheme="minorHAnsi"/>
            <w:vertAlign w:val="baseline"/>
          </w:rPr>
          <w:t xml:space="preserve">'List of </w:t>
        </w:r>
        <w:proofErr w:type="spellStart"/>
        <w:r w:rsidRPr="00566032">
          <w:rPr>
            <w:rStyle w:val="Hiperhivatkozs"/>
            <w:rFonts w:asciiTheme="minorHAnsi" w:hAnsiTheme="minorHAnsi" w:cstheme="minorHAnsi"/>
            <w:vertAlign w:val="baseline"/>
          </w:rPr>
          <w:t>national</w:t>
        </w:r>
        <w:proofErr w:type="spellEnd"/>
        <w:r w:rsidRPr="00566032">
          <w:rPr>
            <w:rStyle w:val="Hiperhivatkozs"/>
            <w:rFonts w:asciiTheme="minorHAnsi" w:hAnsiTheme="minorHAnsi" w:cstheme="minorHAnsi"/>
            <w:vertAlign w:val="baseline"/>
          </w:rPr>
          <w:t xml:space="preserve"> </w:t>
        </w:r>
        <w:proofErr w:type="spellStart"/>
        <w:r w:rsidRPr="00566032">
          <w:rPr>
            <w:rStyle w:val="Hiperhivatkozs"/>
            <w:rFonts w:asciiTheme="minorHAnsi" w:hAnsiTheme="minorHAnsi" w:cstheme="minorHAnsi"/>
            <w:vertAlign w:val="baseline"/>
          </w:rPr>
          <w:t>identifiers</w:t>
        </w:r>
        <w:proofErr w:type="spellEnd"/>
        <w:r w:rsidRPr="00566032">
          <w:rPr>
            <w:rStyle w:val="Hiperhivatkozs"/>
            <w:rFonts w:asciiTheme="minorHAnsi" w:hAnsiTheme="minorHAnsi" w:cstheme="minorHAnsi"/>
            <w:vertAlign w:val="baseline"/>
          </w:rPr>
          <w:t>'</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280"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adatai, kifejezetten csak ebben az esetben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 xml:space="preserve">2025. december vonatkozási időtől kezdődően jelentendő a külföldi partner hitelintézet </w:t>
      </w:r>
      <w:proofErr w:type="spellStart"/>
      <w:r w:rsidRPr="00566032">
        <w:rPr>
          <w:rFonts w:asciiTheme="minorHAnsi" w:hAnsiTheme="minorHAnsi" w:cstheme="minorHAnsi"/>
        </w:rPr>
        <w:t>swift</w:t>
      </w:r>
      <w:proofErr w:type="spellEnd"/>
      <w:r w:rsidRPr="00566032">
        <w:rPr>
          <w:rFonts w:asciiTheme="minorHAnsi" w:hAnsiTheme="minorHAnsi" w:cstheme="minorHAnsi"/>
        </w:rPr>
        <w:t xml:space="preserve">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Cmsor3"/>
        <w:rPr>
          <w:rFonts w:asciiTheme="minorHAnsi" w:hAnsiTheme="minorHAnsi" w:cstheme="minorHAnsi"/>
          <w:b/>
          <w:szCs w:val="20"/>
        </w:rPr>
      </w:pPr>
      <w:bookmarkStart w:id="281" w:name="_Toc64967400"/>
      <w:bookmarkStart w:id="282" w:name="_Toc149902021"/>
      <w:bookmarkStart w:id="283" w:name="_Toc222409814"/>
      <w:bookmarkEnd w:id="280"/>
      <w:r w:rsidRPr="00566032">
        <w:rPr>
          <w:rFonts w:asciiTheme="minorHAnsi" w:hAnsiTheme="minorHAnsi" w:cstheme="minorHAnsi"/>
          <w:b/>
          <w:szCs w:val="20"/>
        </w:rPr>
        <w:t>Ügyfélminősítésre vonatkozó tábla</w:t>
      </w:r>
      <w:bookmarkEnd w:id="281"/>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UGYFM</w:t>
      </w:r>
      <w:proofErr w:type="spellEnd"/>
      <w:r w:rsidR="0079306E" w:rsidRPr="00566032">
        <w:rPr>
          <w:rFonts w:asciiTheme="minorHAnsi" w:hAnsiTheme="minorHAnsi" w:cstheme="minorHAnsi"/>
          <w:b/>
          <w:szCs w:val="20"/>
        </w:rPr>
        <w:t>)</w:t>
      </w:r>
      <w:bookmarkEnd w:id="282"/>
      <w:bookmarkEnd w:id="283"/>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 xml:space="preserve">(2) pontja esetén az ügyfélminősítés teljesítő marad, azonban az ügyletszintű nemteljesítés tekintetében a </w:t>
      </w:r>
      <w:proofErr w:type="spellStart"/>
      <w:r w:rsidRPr="00566032">
        <w:rPr>
          <w:rFonts w:asciiTheme="minorHAnsi" w:hAnsiTheme="minorHAnsi" w:cstheme="minorHAnsi"/>
        </w:rPr>
        <w:t>cross-default</w:t>
      </w:r>
      <w:proofErr w:type="spellEnd"/>
      <w:r w:rsidRPr="00566032">
        <w:rPr>
          <w:rFonts w:asciiTheme="minorHAnsi" w:hAnsiTheme="minorHAnsi" w:cstheme="minorHAnsi"/>
        </w:rPr>
        <w:t xml:space="preserve">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nemteljesítő (</w:t>
      </w:r>
      <w:proofErr w:type="spellStart"/>
      <w:r w:rsidR="0013499E" w:rsidRPr="00566032">
        <w:rPr>
          <w:rFonts w:asciiTheme="minorHAnsi" w:hAnsiTheme="minorHAnsi" w:cstheme="minorHAnsi"/>
        </w:rPr>
        <w:t>default</w:t>
      </w:r>
      <w:proofErr w:type="spellEnd"/>
      <w:r w:rsidR="0013499E" w:rsidRPr="00566032">
        <w:rPr>
          <w:rFonts w:asciiTheme="minorHAnsi" w:hAnsiTheme="minorHAnsi" w:cstheme="minorHAnsi"/>
        </w:rPr>
        <w:t>) státuszba történő utolsó besorolás dátuma” mező megnevezése helyesen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 xml:space="preserve">és a következő tartalommal töltendő: az a dátum, amikor az adatszolgáltató a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ügyfélminősítést adott ügyfél vonatkozásában a legutóbb elvégezte.</w:t>
      </w:r>
      <w:r w:rsidR="00315769" w:rsidRPr="00566032">
        <w:rPr>
          <w:rFonts w:asciiTheme="minorHAnsi" w:hAnsiTheme="minorHAnsi" w:cstheme="minorHAnsi"/>
        </w:rPr>
        <w:t xml:space="preserve"> A mező kényszerhitelek,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w:t>
      </w:r>
      <w:proofErr w:type="spellStart"/>
      <w:r w:rsidR="00315769" w:rsidRPr="00566032">
        <w:rPr>
          <w:rFonts w:asciiTheme="minorHAnsi" w:hAnsiTheme="minorHAnsi" w:cstheme="minorHAnsi"/>
        </w:rPr>
        <w:t>to</w:t>
      </w:r>
      <w:proofErr w:type="spellEnd"/>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w:t>
      </w:r>
      <w:proofErr w:type="spellStart"/>
      <w:r w:rsidR="00315769" w:rsidRPr="00566032">
        <w:rPr>
          <w:rFonts w:asciiTheme="minorHAnsi" w:hAnsiTheme="minorHAnsi" w:cstheme="minorHAnsi"/>
        </w:rPr>
        <w:t>defaultos</w:t>
      </w:r>
      <w:proofErr w:type="spellEnd"/>
      <w:r w:rsidR="00315769" w:rsidRPr="00566032">
        <w:rPr>
          <w:rFonts w:asciiTheme="minorHAnsi" w:hAnsiTheme="minorHAnsi" w:cstheme="minorHAnsi"/>
        </w:rPr>
        <w:t xml:space="preserve">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 xml:space="preserve">melyben az ügyfél- és partnerminősítés, valamint a fedezetértékelés </w:t>
      </w:r>
      <w:proofErr w:type="spellStart"/>
      <w:r w:rsidR="00684E33" w:rsidRPr="00566032">
        <w:rPr>
          <w:rFonts w:asciiTheme="minorHAnsi" w:hAnsiTheme="minorHAnsi" w:cstheme="minorHAnsi"/>
        </w:rPr>
        <w:t>prudenciális</w:t>
      </w:r>
      <w:proofErr w:type="spellEnd"/>
      <w:r w:rsidR="00684E33" w:rsidRPr="00566032">
        <w:rPr>
          <w:rFonts w:asciiTheme="minorHAnsi" w:hAnsiTheme="minorHAnsi" w:cstheme="minorHAnsi"/>
        </w:rPr>
        <w:t xml:space="preserve">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w:t>
      </w:r>
      <w:proofErr w:type="spellStart"/>
      <w:r w:rsidR="00EA345D" w:rsidRPr="00566032">
        <w:rPr>
          <w:rFonts w:asciiTheme="minorHAnsi" w:hAnsiTheme="minorHAnsi" w:cstheme="minorHAnsi"/>
        </w:rPr>
        <w:t>score-ral</w:t>
      </w:r>
      <w:proofErr w:type="spellEnd"/>
      <w:r w:rsidR="00EA345D" w:rsidRPr="00566032">
        <w:rPr>
          <w:rFonts w:asciiTheme="minorHAnsi" w:hAnsiTheme="minorHAnsi" w:cstheme="minorHAnsi"/>
        </w:rPr>
        <w:t xml:space="preserve"> rendelkezik az adott termékre vonatkozóan, akkor a leginkább hátrányos </w:t>
      </w:r>
      <w:proofErr w:type="spellStart"/>
      <w:r w:rsidR="00EA345D" w:rsidRPr="00566032">
        <w:rPr>
          <w:rFonts w:asciiTheme="minorHAnsi" w:hAnsiTheme="minorHAnsi" w:cstheme="minorHAnsi"/>
        </w:rPr>
        <w:t>score</w:t>
      </w:r>
      <w:proofErr w:type="spellEnd"/>
      <w:r w:rsidR="00EA345D" w:rsidRPr="00566032">
        <w:rPr>
          <w:rFonts w:asciiTheme="minorHAnsi" w:hAnsiTheme="minorHAnsi" w:cstheme="minorHAnsi"/>
        </w:rPr>
        <w:t xml:space="preserve"> jelentendő.</w:t>
      </w:r>
    </w:p>
    <w:p w14:paraId="12FA1EF8" w14:textId="77777777" w:rsidR="001260EB" w:rsidRPr="00566032" w:rsidRDefault="001260EB" w:rsidP="001260EB">
      <w:pPr>
        <w:rPr>
          <w:rFonts w:asciiTheme="minorHAnsi" w:hAnsiTheme="minorHAnsi" w:cstheme="minorHAnsi"/>
        </w:rPr>
      </w:pPr>
      <w:bookmarkStart w:id="284" w:name="_Hlk175300873"/>
      <w:r w:rsidRPr="00566032">
        <w:rPr>
          <w:rFonts w:asciiTheme="minorHAnsi" w:hAnsiTheme="minorHAnsi" w:cstheme="minorHAnsi"/>
        </w:rPr>
        <w:t xml:space="preserve">Megszűnő instrumentumokhoz kapcsolódó ügyfelek esetén (amennyiben az ügyfél nem kapcsolódik más élő instrumentumhoz),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jelenthető nemlegesen. A szabályok azonban várják a tábla töltését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 vezérli a töltést), mivel újabb szűrés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566032">
        <w:rPr>
          <w:rFonts w:asciiTheme="minorHAnsi" w:hAnsiTheme="minorHAnsi" w:cstheme="minorHAnsi"/>
        </w:rPr>
        <w:t>ADOS_KOD</w:t>
      </w:r>
      <w:proofErr w:type="spellEnd"/>
      <w:r w:rsidRPr="00566032">
        <w:rPr>
          <w:rFonts w:asciiTheme="minorHAnsi" w:hAnsiTheme="minorHAnsi" w:cstheme="minorHAnsi"/>
        </w:rPr>
        <w:t xml:space="preserve">’ mező értéke ’N’-ként kerül jelentésre vagy ezekben az esetekben a kapott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 indokolt hibának tekintendő.</w:t>
      </w:r>
    </w:p>
    <w:bookmarkEnd w:id="284"/>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Cmsor3"/>
        <w:jc w:val="both"/>
        <w:rPr>
          <w:rFonts w:asciiTheme="minorHAnsi" w:hAnsiTheme="minorHAnsi" w:cstheme="minorHAnsi"/>
          <w:b/>
          <w:szCs w:val="20"/>
        </w:rPr>
      </w:pPr>
      <w:bookmarkStart w:id="285" w:name="_Toc64967401"/>
      <w:bookmarkStart w:id="286" w:name="_Toc149902022"/>
      <w:bookmarkStart w:id="287" w:name="_Toc222409815"/>
      <w:r w:rsidRPr="00566032">
        <w:rPr>
          <w:rFonts w:asciiTheme="minorHAnsi" w:hAnsiTheme="minorHAnsi" w:cstheme="minorHAnsi"/>
          <w:b/>
          <w:szCs w:val="20"/>
        </w:rPr>
        <w:t>Hitelbírálati adatok</w:t>
      </w:r>
      <w:bookmarkEnd w:id="285"/>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HBIR</w:t>
      </w:r>
      <w:proofErr w:type="spellEnd"/>
      <w:r w:rsidR="0079306E" w:rsidRPr="00566032">
        <w:rPr>
          <w:rFonts w:asciiTheme="minorHAnsi" w:hAnsiTheme="minorHAnsi" w:cstheme="minorHAnsi"/>
          <w:b/>
          <w:szCs w:val="20"/>
        </w:rPr>
        <w:t>)</w:t>
      </w:r>
      <w:bookmarkEnd w:id="286"/>
      <w:bookmarkEnd w:id="287"/>
    </w:p>
    <w:p w14:paraId="76E9E3C9" w14:textId="26543630" w:rsidR="00D427D2" w:rsidRPr="00566032" w:rsidRDefault="00D427D2" w:rsidP="005847F9">
      <w:pPr>
        <w:rPr>
          <w:rFonts w:asciiTheme="minorHAnsi" w:hAnsiTheme="minorHAnsi" w:cstheme="minorHAnsi"/>
        </w:rPr>
      </w:pPr>
      <w:bookmarkStart w:id="288"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288"/>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w:t>
      </w:r>
      <w:proofErr w:type="spellStart"/>
      <w:r w:rsidR="007C6AC6" w:rsidRPr="00566032">
        <w:rPr>
          <w:rFonts w:asciiTheme="minorHAnsi" w:hAnsiTheme="minorHAnsi" w:cstheme="minorHAnsi"/>
        </w:rPr>
        <w:t>HBIR</w:t>
      </w:r>
      <w:proofErr w:type="spellEnd"/>
      <w:r w:rsidR="007C6AC6" w:rsidRPr="00566032">
        <w:rPr>
          <w:rFonts w:asciiTheme="minorHAnsi" w:hAnsiTheme="minorHAnsi" w:cstheme="minorHAnsi"/>
        </w:rPr>
        <w:t xml:space="preserve"> tábla töltése kötelező.</w:t>
      </w:r>
      <w:r w:rsidRPr="00566032">
        <w:rPr>
          <w:rFonts w:asciiTheme="minorHAnsi" w:hAnsiTheme="minorHAnsi" w:cstheme="minorHAnsi"/>
        </w:rPr>
        <w:t xml:space="preserve"> Amennyiben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w:t>
      </w:r>
    </w:p>
    <w:p w14:paraId="07A1401A"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újabb hitelt vesz fel újabb hitelbírálattal, akkor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friss hitelbírálat dátumával. Tehát két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fog ugyanazon ügyfélhez tartozni kétféle dátummal és jövedelemadattal, az első hitelhez a korábbi rekord kerül hozzákötésre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másodikhoz pedig a frissebb rekord.</w:t>
      </w:r>
    </w:p>
    <w:p w14:paraId="5024ECC7" w14:textId="0FDA3821"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tábla, újabb hiteleket vesz fel újabb hitelbírálatokkal egyazon hónap során és eltérnek ezek a hitelbírálati adatok, akkor minden instrumentum tekintetében külön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megfelelő instrumentumhoz kötve azokat. Ha a két instrumentumhoz ugyanaz a hitelbírálat tartozik, akkor csak egy plusz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korábbi rekord mellett és mindkét új instrumentumhoz azt kell hozzákötni.</w:t>
      </w:r>
    </w:p>
    <w:p w14:paraId="339C6523"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tekintetében,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keretet emel a hitelintézet és ezért ugyanahhoz az instrumentumhoz kapcsolódóan új hitelbírálat szükséges, akkor jelentendők az új adatok egy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rekordon és azt kell hozzákötni a már meglévő instrumentumhoz, a korábbi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 xml:space="preserve">csak egy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adatokat, ott a korábbi rekord jelentendő. Ebből az is következik, hogy egy ügyfélhez kapcsolódóan több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289"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adat csak akkor jelentendő, ha az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 tehát</w:t>
      </w:r>
      <w:r w:rsidR="00756FF0" w:rsidRPr="00566032">
        <w:rPr>
          <w:rFonts w:asciiTheme="minorHAnsi" w:hAnsiTheme="minorHAnsi" w:cstheme="minorHAnsi"/>
        </w:rPr>
        <w:t xml:space="preserve"> kizárólag az </w:t>
      </w:r>
      <w:proofErr w:type="spellStart"/>
      <w:r w:rsidR="00756FF0" w:rsidRPr="00566032">
        <w:rPr>
          <w:rFonts w:asciiTheme="minorHAnsi" w:hAnsiTheme="minorHAnsi" w:cstheme="minorHAnsi"/>
        </w:rPr>
        <w:t>INSTK</w:t>
      </w:r>
      <w:proofErr w:type="spellEnd"/>
      <w:r w:rsidR="00756FF0" w:rsidRPr="00566032">
        <w:rPr>
          <w:rFonts w:asciiTheme="minorHAnsi" w:hAnsiTheme="minorHAnsi" w:cstheme="minorHAnsi"/>
        </w:rPr>
        <w:t xml:space="preserve">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 xml:space="preserve">Amennyiben olyan hitelbírálat történik, ahol a jövedelemadatok nem kerülnek figyelembevételre (pl. lakossági lombard hitelek/önálló vállalkozók hitelbírálata árbevétel alapján, stb.), akkor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tábla nem töltendő.</w:t>
      </w:r>
    </w:p>
    <w:p w14:paraId="4EBF8900" w14:textId="152CFC56" w:rsidR="001A48EB" w:rsidRPr="00566032" w:rsidRDefault="00D427D2" w:rsidP="008E587A">
      <w:pPr>
        <w:pStyle w:val="Cmsor2"/>
        <w:rPr>
          <w:rFonts w:asciiTheme="minorHAnsi" w:hAnsiTheme="minorHAnsi" w:cstheme="minorHAnsi"/>
          <w:sz w:val="20"/>
          <w:szCs w:val="20"/>
        </w:rPr>
      </w:pPr>
      <w:bookmarkStart w:id="290" w:name="_Toc64967402"/>
      <w:bookmarkStart w:id="291" w:name="_Toc149902023"/>
      <w:bookmarkStart w:id="292" w:name="_Toc222409816"/>
      <w:bookmarkEnd w:id="289"/>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290"/>
      <w:bookmarkEnd w:id="291"/>
      <w:bookmarkEnd w:id="292"/>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Cmsor3"/>
        <w:jc w:val="both"/>
        <w:rPr>
          <w:rFonts w:asciiTheme="minorHAnsi" w:hAnsiTheme="minorHAnsi" w:cstheme="minorHAnsi"/>
          <w:b/>
          <w:szCs w:val="20"/>
        </w:rPr>
      </w:pPr>
      <w:bookmarkStart w:id="293" w:name="_Toc64967403"/>
      <w:bookmarkStart w:id="294" w:name="_Toc149902024"/>
      <w:bookmarkStart w:id="295" w:name="_Toc222409817"/>
      <w:r w:rsidRPr="00566032">
        <w:rPr>
          <w:rFonts w:asciiTheme="minorHAnsi" w:hAnsiTheme="minorHAnsi" w:cstheme="minorHAnsi"/>
          <w:b/>
          <w:szCs w:val="20"/>
        </w:rPr>
        <w:t>Instrumentum-ügyfél</w:t>
      </w:r>
      <w:bookmarkEnd w:id="293"/>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INST_UGYF</w:t>
      </w:r>
      <w:proofErr w:type="spellEnd"/>
      <w:r w:rsidR="0079306E" w:rsidRPr="00566032">
        <w:rPr>
          <w:rFonts w:asciiTheme="minorHAnsi" w:hAnsiTheme="minorHAnsi" w:cstheme="minorHAnsi"/>
          <w:b/>
          <w:szCs w:val="20"/>
        </w:rPr>
        <w:t>)</w:t>
      </w:r>
      <w:bookmarkEnd w:id="294"/>
      <w:bookmarkEnd w:id="295"/>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Az ügyfél köthető speciális keretjellegű vagy nem speciális keretjellegű vagy nem keretjellegű instrumentumhoz. Attól függően, hogy melyik táblában jelentett instrumentumhoz kell kapcsolni az ügyfelet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 xml:space="preserve">Amennyiben az ügylet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 xml:space="preserve"> ügyfélazonosítót. </w:t>
      </w:r>
    </w:p>
    <w:p w14:paraId="19C8551F" w14:textId="123205F2" w:rsidR="00DE758F" w:rsidRPr="00566032" w:rsidRDefault="00DE758F" w:rsidP="005847F9">
      <w:pPr>
        <w:rPr>
          <w:rFonts w:asciiTheme="minorHAnsi" w:hAnsiTheme="minorHAnsi" w:cstheme="minorHAnsi"/>
        </w:rPr>
      </w:pPr>
      <w:r w:rsidRPr="00566032">
        <w:rPr>
          <w:rFonts w:asciiTheme="minorHAnsi" w:hAnsiTheme="minorHAnsi" w:cstheme="minorHAnsi"/>
        </w:rPr>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296" w:name="_Hlk159249829"/>
      <w:r w:rsidR="00404E3E" w:rsidRPr="00566032">
        <w:rPr>
          <w:rFonts w:asciiTheme="minorHAnsi" w:hAnsiTheme="minorHAnsi" w:cstheme="minorHAnsi"/>
        </w:rPr>
        <w:t xml:space="preserve">Minden </w:t>
      </w:r>
      <w:proofErr w:type="spellStart"/>
      <w:r w:rsidR="00FA485B" w:rsidRPr="00566032">
        <w:rPr>
          <w:rFonts w:asciiTheme="minorHAnsi" w:hAnsiTheme="minorHAnsi" w:cstheme="minorHAnsi"/>
        </w:rPr>
        <w:t>INSTK</w:t>
      </w:r>
      <w:proofErr w:type="spellEnd"/>
      <w:r w:rsidR="00FA485B" w:rsidRPr="00566032">
        <w:rPr>
          <w:rFonts w:asciiTheme="minorHAnsi" w:hAnsiTheme="minorHAnsi" w:cstheme="minorHAnsi"/>
        </w:rPr>
        <w:t xml:space="preserve">-ban és </w:t>
      </w:r>
      <w:proofErr w:type="spellStart"/>
      <w:r w:rsidR="00404E3E" w:rsidRPr="00566032">
        <w:rPr>
          <w:rFonts w:asciiTheme="minorHAnsi" w:hAnsiTheme="minorHAnsi" w:cstheme="minorHAnsi"/>
        </w:rPr>
        <w:t>INSTR</w:t>
      </w:r>
      <w:proofErr w:type="spellEnd"/>
      <w:r w:rsidR="00404E3E" w:rsidRPr="00566032">
        <w:rPr>
          <w:rFonts w:asciiTheme="minorHAnsi" w:hAnsiTheme="minorHAnsi" w:cstheme="minorHAnsi"/>
        </w:rPr>
        <w:t xml:space="preserve">-ben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w:t>
      </w:r>
      <w:proofErr w:type="spellStart"/>
      <w:r w:rsidR="002A52DD" w:rsidRPr="00566032">
        <w:rPr>
          <w:rFonts w:asciiTheme="minorHAnsi" w:hAnsiTheme="minorHAnsi" w:cstheme="minorHAnsi"/>
        </w:rPr>
        <w:t>INST_UGYF</w:t>
      </w:r>
      <w:proofErr w:type="spellEnd"/>
      <w:r w:rsidR="002A52DD" w:rsidRPr="00566032">
        <w:rPr>
          <w:rFonts w:asciiTheme="minorHAnsi" w:hAnsiTheme="minorHAnsi" w:cstheme="minorHAnsi"/>
        </w:rPr>
        <w:t xml:space="preserve"> táblában.</w:t>
      </w:r>
      <w:ins w:id="297" w:author="MNB" w:date="2026-06-12T15:57:00Z" w16du:dateUtc="2026-06-12T13:57:00Z">
        <w:r w:rsidR="00161FD4">
          <w:rPr>
            <w:rFonts w:asciiTheme="minorHAnsi" w:hAnsiTheme="minorHAnsi" w:cstheme="minorHAnsi"/>
          </w:rPr>
          <w:t xml:space="preserve"> A ’</w:t>
        </w:r>
        <w:proofErr w:type="spellStart"/>
        <w:r w:rsidR="00161FD4">
          <w:rPr>
            <w:rFonts w:asciiTheme="minorHAnsi" w:hAnsiTheme="minorHAnsi" w:cstheme="minorHAnsi"/>
          </w:rPr>
          <w:t>VEGSO_KEDV</w:t>
        </w:r>
        <w:proofErr w:type="spellEnd"/>
        <w:r w:rsidR="00161FD4">
          <w:rPr>
            <w:rFonts w:asciiTheme="minorHAnsi" w:hAnsiTheme="minorHAnsi" w:cstheme="minorHAnsi"/>
          </w:rPr>
          <w:t>’ kódérték  (végső kedvezményezett) kizárólag azon hitelintézetek esetén alkalmazandó a refinanszírozott hitelek végső kedvezményezettjének megfelelően, amelyek bankcsoporton kívüli refinanszírozási hitelek nyújtásával is foglalkoznak.</w:t>
        </w:r>
      </w:ins>
    </w:p>
    <w:bookmarkEnd w:id="296"/>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A 2021. 09.01. előtt keletkezett szerződések tekintetében alkalmazható a ’</w:t>
      </w:r>
      <w:proofErr w:type="spellStart"/>
      <w:r w:rsidR="006E64EC" w:rsidRPr="00566032">
        <w:rPr>
          <w:rFonts w:cs="Arial"/>
        </w:rPr>
        <w:t>NEM_ISMERT</w:t>
      </w:r>
      <w:proofErr w:type="spellEnd"/>
      <w:r w:rsidR="006E64EC" w:rsidRPr="00566032">
        <w:rPr>
          <w:rFonts w:cs="Arial"/>
        </w:rPr>
        <w:t xml:space="preserve">’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w:t>
      </w:r>
      <w:proofErr w:type="spellStart"/>
      <w:r w:rsidR="006E64EC" w:rsidRPr="00566032">
        <w:rPr>
          <w:rFonts w:cs="Arial"/>
        </w:rPr>
        <w:t>NEM_ISMERT</w:t>
      </w:r>
      <w:proofErr w:type="spellEnd"/>
      <w:r w:rsidR="006E64EC" w:rsidRPr="00566032">
        <w:rPr>
          <w:rFonts w:cs="Arial"/>
        </w:rPr>
        <w: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298"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298"/>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299" w:name="_Hlk71707034"/>
      <w:r w:rsidR="000F4F01" w:rsidRPr="00566032">
        <w:rPr>
          <w:rFonts w:asciiTheme="minorHAnsi" w:hAnsiTheme="minorHAnsi" w:cstheme="minorHAnsi"/>
        </w:rPr>
        <w:t xml:space="preserve"> </w:t>
      </w:r>
      <w:bookmarkStart w:id="300"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301"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proofErr w:type="spellStart"/>
      <w:r w:rsidR="00772633" w:rsidRPr="00566032">
        <w:t>NEM_ISMERT</w:t>
      </w:r>
      <w:proofErr w:type="spellEnd"/>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299"/>
      <w:bookmarkEnd w:id="300"/>
      <w:bookmarkEnd w:id="301"/>
      <w:r w:rsidR="000778AA" w:rsidRPr="00566032">
        <w:t xml:space="preserve">  A 2023.09.01. utáni szerződéskötések esetén személyi hitel hiteltípus esetén „Az ügyfél családi állapota” mezőben a ’</w:t>
      </w:r>
      <w:proofErr w:type="spellStart"/>
      <w:r w:rsidR="000778AA" w:rsidRPr="00566032">
        <w:t>NEM_ISMERT</w:t>
      </w:r>
      <w:proofErr w:type="spellEnd"/>
      <w:r w:rsidR="000778AA" w:rsidRPr="00566032">
        <w: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Cmsor3"/>
        <w:jc w:val="both"/>
        <w:rPr>
          <w:rFonts w:asciiTheme="minorHAnsi" w:hAnsiTheme="minorHAnsi" w:cstheme="minorHAnsi"/>
          <w:b/>
          <w:szCs w:val="20"/>
        </w:rPr>
      </w:pPr>
      <w:bookmarkStart w:id="302" w:name="_Toc64967404"/>
      <w:bookmarkStart w:id="303" w:name="_Toc149902025"/>
      <w:bookmarkStart w:id="304" w:name="_Toc222409818"/>
      <w:r w:rsidRPr="00566032">
        <w:rPr>
          <w:rFonts w:asciiTheme="minorHAnsi" w:hAnsiTheme="minorHAnsi" w:cstheme="minorHAnsi"/>
          <w:b/>
          <w:szCs w:val="20"/>
        </w:rPr>
        <w:t>Instrumentum-fedezet</w:t>
      </w:r>
      <w:bookmarkEnd w:id="302"/>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INST_FED</w:t>
      </w:r>
      <w:proofErr w:type="spellEnd"/>
      <w:r w:rsidR="0079306E" w:rsidRPr="00566032">
        <w:rPr>
          <w:rFonts w:asciiTheme="minorHAnsi" w:hAnsiTheme="minorHAnsi" w:cstheme="minorHAnsi"/>
          <w:b/>
          <w:szCs w:val="20"/>
        </w:rPr>
        <w:t>)</w:t>
      </w:r>
      <w:bookmarkEnd w:id="303"/>
      <w:bookmarkEnd w:id="304"/>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 xml:space="preserve">t az </w:t>
      </w:r>
      <w:proofErr w:type="spellStart"/>
      <w:r w:rsidRPr="00566032">
        <w:rPr>
          <w:rFonts w:asciiTheme="minorHAnsi" w:hAnsiTheme="minorHAnsi" w:cstheme="minorHAnsi"/>
        </w:rPr>
        <w:t>INST_FED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 xml:space="preserve">első alkalommal a </w:t>
      </w:r>
      <w:proofErr w:type="spellStart"/>
      <w:r w:rsidR="000C3659" w:rsidRPr="00566032">
        <w:rPr>
          <w:rFonts w:asciiTheme="minorHAnsi" w:hAnsiTheme="minorHAnsi" w:cstheme="minorHAnsi"/>
        </w:rPr>
        <w:t>FEDE</w:t>
      </w:r>
      <w:proofErr w:type="spellEnd"/>
      <w:r w:rsidR="000C3659" w:rsidRPr="00566032">
        <w:rPr>
          <w:rFonts w:asciiTheme="minorHAnsi" w:hAnsiTheme="minorHAnsi" w:cstheme="minorHAnsi"/>
        </w:rPr>
        <w:t xml:space="preserve"> táblában kell megadni (a </w:t>
      </w:r>
      <w:proofErr w:type="spellStart"/>
      <w:r w:rsidR="000C3659" w:rsidRPr="00566032">
        <w:rPr>
          <w:rFonts w:asciiTheme="minorHAnsi" w:hAnsiTheme="minorHAnsi" w:cstheme="minorHAnsi"/>
        </w:rPr>
        <w:t>FEDA</w:t>
      </w:r>
      <w:proofErr w:type="spellEnd"/>
      <w:r w:rsidR="000C3659" w:rsidRPr="00566032">
        <w:rPr>
          <w:rFonts w:asciiTheme="minorHAnsi" w:hAnsiTheme="minorHAnsi" w:cstheme="minorHAnsi"/>
        </w:rPr>
        <w:t xml:space="preserve">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w:t>
      </w:r>
      <w:proofErr w:type="spellStart"/>
      <w:r w:rsidRPr="00566032">
        <w:rPr>
          <w:rFonts w:asciiTheme="minorHAnsi" w:hAnsiTheme="minorHAnsi" w:cstheme="minorHAnsi"/>
        </w:rPr>
        <w:t>INST_FED</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305"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 xml:space="preserve">a </w:t>
      </w:r>
      <w:proofErr w:type="spellStart"/>
      <w:r w:rsidR="008C7350" w:rsidRPr="00566032">
        <w:rPr>
          <w:rFonts w:asciiTheme="minorHAnsi" w:hAnsiTheme="minorHAnsi" w:cstheme="minorHAnsi"/>
        </w:rPr>
        <w:t>likvidációs</w:t>
      </w:r>
      <w:proofErr w:type="spellEnd"/>
      <w:r w:rsidR="008C7350" w:rsidRPr="00566032">
        <w:rPr>
          <w:rFonts w:asciiTheme="minorHAnsi" w:hAnsiTheme="minorHAnsi" w:cstheme="minorHAnsi"/>
        </w:rPr>
        <w:t xml:space="preserve">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értéket is használja és allokálja a hitelintézet, akkor az allokált hitelbiztosítéki és 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305"/>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 xml:space="preserve">Ugyancsak az </w:t>
      </w:r>
      <w:proofErr w:type="spellStart"/>
      <w:r w:rsidR="00D427D2" w:rsidRPr="00566032">
        <w:rPr>
          <w:rFonts w:asciiTheme="minorHAnsi" w:hAnsiTheme="minorHAnsi" w:cstheme="minorHAnsi"/>
        </w:rPr>
        <w:t>INST_FED</w:t>
      </w:r>
      <w:proofErr w:type="spellEnd"/>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kell feltüntetni a fedezethez az adott instrumentum vonatkozásában kapcsolódó jogokat, a fedezetet megelőző </w:t>
      </w:r>
      <w:proofErr w:type="spellStart"/>
      <w:r w:rsidR="00D427D2" w:rsidRPr="00566032">
        <w:rPr>
          <w:rFonts w:asciiTheme="minorHAnsi" w:hAnsiTheme="minorHAnsi" w:cstheme="minorHAnsi"/>
        </w:rPr>
        <w:t>terhek</w:t>
      </w:r>
      <w:proofErr w:type="spellEnd"/>
      <w:r w:rsidR="00D427D2" w:rsidRPr="00566032">
        <w:rPr>
          <w:rFonts w:asciiTheme="minorHAnsi" w:hAnsiTheme="minorHAnsi" w:cstheme="minorHAnsi"/>
        </w:rPr>
        <w:t xml:space="preserve">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 xml:space="preserve">megelőző </w:t>
      </w:r>
      <w:proofErr w:type="spellStart"/>
      <w:r w:rsidR="0076095C" w:rsidRPr="00566032">
        <w:rPr>
          <w:rFonts w:asciiTheme="minorHAnsi" w:hAnsiTheme="minorHAnsi" w:cstheme="minorHAnsi"/>
          <w:b/>
          <w:bCs/>
        </w:rPr>
        <w:t>terhek</w:t>
      </w:r>
      <w:proofErr w:type="spellEnd"/>
      <w:r w:rsidR="0076095C" w:rsidRPr="00566032">
        <w:rPr>
          <w:rFonts w:asciiTheme="minorHAnsi" w:hAnsiTheme="minorHAnsi" w:cstheme="minorHAnsi"/>
          <w:b/>
          <w:bCs/>
        </w:rPr>
        <w:t xml:space="preserve">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xml:space="preserve">, csak az idegen </w:t>
      </w:r>
      <w:proofErr w:type="spellStart"/>
      <w:r w:rsidRPr="00566032">
        <w:rPr>
          <w:rFonts w:asciiTheme="minorHAnsi" w:hAnsiTheme="minorHAnsi" w:cstheme="minorHAnsi"/>
        </w:rPr>
        <w:t>terheket</w:t>
      </w:r>
      <w:proofErr w:type="spellEnd"/>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306"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306"/>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307"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307"/>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w:t>
      </w:r>
      <w:proofErr w:type="spellStart"/>
      <w:r w:rsidR="00353961" w:rsidRPr="00566032">
        <w:rPr>
          <w:rFonts w:asciiTheme="minorHAnsi" w:hAnsiTheme="minorHAnsi" w:cstheme="minorHAnsi"/>
        </w:rPr>
        <w:t>EGYEB_VAGYON</w:t>
      </w:r>
      <w:proofErr w:type="spellEnd"/>
      <w:r w:rsidR="00353961" w:rsidRPr="00566032">
        <w:rPr>
          <w:rFonts w:asciiTheme="minorHAnsi" w:hAnsiTheme="minorHAnsi" w:cstheme="minorHAnsi"/>
        </w:rPr>
        <w:t>’</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jog,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566032">
        <w:rPr>
          <w:rFonts w:asciiTheme="minorHAnsi" w:hAnsiTheme="minorHAnsi" w:cstheme="minorHAnsi"/>
        </w:rPr>
        <w:t>értékadatokat</w:t>
      </w:r>
      <w:proofErr w:type="spellEnd"/>
      <w:r w:rsidR="001043CF" w:rsidRPr="00566032">
        <w:rPr>
          <w:rFonts w:asciiTheme="minorHAnsi" w:hAnsiTheme="minorHAnsi" w:cstheme="minorHAnsi"/>
        </w:rPr>
        <w:t xml:space="preserve"> a legkisebb ranghelyhez tartozó értékmezőkbe. A megelőző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értékénél jelentendő a példában a 2. ranghely értéke, azaz a hitelintézet ranghelyei „közben” lévő idegen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308" w:name="_Hlk63939677"/>
      <w:proofErr w:type="spellStart"/>
      <w:r w:rsidRPr="00566032">
        <w:t>INST_FED.ING_RHELY_KIKOT_ERTEK</w:t>
      </w:r>
      <w:proofErr w:type="spellEnd"/>
      <w:r w:rsidRPr="00566032">
        <w:t xml:space="preserve"> </w:t>
      </w:r>
      <w:bookmarkEnd w:id="308"/>
      <w:r w:rsidRPr="00566032">
        <w:t>mezőben az adat pro-</w:t>
      </w:r>
      <w:proofErr w:type="spellStart"/>
      <w:r w:rsidRPr="00566032">
        <w:t>rata</w:t>
      </w:r>
      <w:proofErr w:type="spellEnd"/>
      <w:r w:rsidRPr="00566032">
        <w:t xml:space="preserve"> alapon jelentendő. </w:t>
      </w:r>
      <w:r w:rsidR="006B2F26" w:rsidRPr="00566032">
        <w:rPr>
          <w:rFonts w:asciiTheme="minorHAnsi" w:hAnsiTheme="minorHAnsi" w:cstheme="minorHAnsi"/>
        </w:rPr>
        <w:t xml:space="preserve">Amennyiben a ranghelykikötés értéke egy konkrét összeg és járulékai, akkor jelenthető a konkrét összeg a </w:t>
      </w:r>
      <w:proofErr w:type="spellStart"/>
      <w:r w:rsidR="006B2F26" w:rsidRPr="00566032">
        <w:rPr>
          <w:rFonts w:asciiTheme="minorHAnsi" w:hAnsiTheme="minorHAnsi" w:cstheme="minorHAnsi"/>
        </w:rPr>
        <w:t>INST_FED.ING_RHELY_KIKOT_ERTEK</w:t>
      </w:r>
      <w:proofErr w:type="spellEnd"/>
      <w:r w:rsidR="006B2F26" w:rsidRPr="00566032">
        <w:rPr>
          <w:rFonts w:asciiTheme="minorHAnsi" w:hAnsiTheme="minorHAnsi" w:cstheme="minorHAnsi"/>
        </w:rPr>
        <w:t xml:space="preserve">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309"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 xml:space="preserve">„Megelőző saját </w:t>
      </w:r>
      <w:proofErr w:type="spellStart"/>
      <w:r w:rsidRPr="00566032">
        <w:rPr>
          <w:rFonts w:asciiTheme="minorHAnsi" w:eastAsiaTheme="minorHAnsi" w:hAnsiTheme="minorHAnsi" w:cstheme="minorHAnsi"/>
          <w:b/>
          <w:bCs/>
          <w:sz w:val="20"/>
          <w:szCs w:val="20"/>
        </w:rPr>
        <w:t>terhek</w:t>
      </w:r>
      <w:proofErr w:type="spellEnd"/>
      <w:r w:rsidRPr="00566032">
        <w:rPr>
          <w:rFonts w:asciiTheme="minorHAnsi" w:eastAsiaTheme="minorHAnsi" w:hAnsiTheme="minorHAnsi" w:cstheme="minorHAnsi"/>
          <w:b/>
          <w:bCs/>
          <w:sz w:val="20"/>
          <w:szCs w:val="20"/>
        </w:rPr>
        <w:t xml:space="preserve"> értéke”</w:t>
      </w:r>
      <w:r w:rsidRPr="00566032">
        <w:rPr>
          <w:rFonts w:asciiTheme="minorHAnsi" w:eastAsiaTheme="minorHAnsi" w:hAnsiTheme="minorHAnsi" w:cstheme="minorHAnsi"/>
          <w:sz w:val="20"/>
          <w:szCs w:val="20"/>
        </w:rPr>
        <w:t xml:space="preserve"> és ennek devizaneme. Amennyiben ingatlanfedezet esetén a megelőző </w:t>
      </w:r>
      <w:proofErr w:type="spellStart"/>
      <w:r w:rsidRPr="00566032">
        <w:rPr>
          <w:rFonts w:asciiTheme="minorHAnsi" w:eastAsiaTheme="minorHAnsi" w:hAnsiTheme="minorHAnsi" w:cstheme="minorHAnsi"/>
          <w:sz w:val="20"/>
          <w:szCs w:val="20"/>
        </w:rPr>
        <w:t>terhek</w:t>
      </w:r>
      <w:proofErr w:type="spellEnd"/>
      <w:r w:rsidRPr="00566032">
        <w:rPr>
          <w:rFonts w:asciiTheme="minorHAnsi" w:eastAsiaTheme="minorHAnsi" w:hAnsiTheme="minorHAnsi" w:cstheme="minorHAnsi"/>
          <w:sz w:val="20"/>
          <w:szCs w:val="20"/>
        </w:rPr>
        <w:t xml:space="preserve">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310"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311"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310"/>
    <w:bookmarkEnd w:id="311"/>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Cmsor3"/>
        <w:jc w:val="both"/>
        <w:rPr>
          <w:rFonts w:asciiTheme="minorHAnsi" w:hAnsiTheme="minorHAnsi" w:cstheme="minorHAnsi"/>
          <w:b/>
          <w:szCs w:val="20"/>
        </w:rPr>
      </w:pPr>
      <w:bookmarkStart w:id="312" w:name="_Toc64967405"/>
      <w:bookmarkStart w:id="313" w:name="_Toc149902026"/>
      <w:bookmarkStart w:id="314" w:name="_Toc222409819"/>
      <w:bookmarkEnd w:id="309"/>
      <w:r w:rsidRPr="00566032">
        <w:rPr>
          <w:rFonts w:asciiTheme="minorHAnsi" w:hAnsiTheme="minorHAnsi" w:cstheme="minorHAnsi"/>
          <w:b/>
          <w:szCs w:val="20"/>
        </w:rPr>
        <w:t>Fedezet-ügyfél</w:t>
      </w:r>
      <w:bookmarkEnd w:id="312"/>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FED_UGYF</w:t>
      </w:r>
      <w:proofErr w:type="spellEnd"/>
      <w:r w:rsidR="00154BD0" w:rsidRPr="00566032">
        <w:rPr>
          <w:rFonts w:asciiTheme="minorHAnsi" w:hAnsiTheme="minorHAnsi" w:cstheme="minorHAnsi"/>
          <w:b/>
          <w:szCs w:val="20"/>
        </w:rPr>
        <w:t>)</w:t>
      </w:r>
      <w:bookmarkEnd w:id="313"/>
      <w:bookmarkEnd w:id="314"/>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w:t>
      </w:r>
      <w:proofErr w:type="spellStart"/>
      <w:r w:rsidR="00821130" w:rsidRPr="00566032">
        <w:rPr>
          <w:rFonts w:asciiTheme="minorHAnsi" w:hAnsiTheme="minorHAnsi" w:cstheme="minorHAnsi"/>
        </w:rPr>
        <w:t>UGYFBV</w:t>
      </w:r>
      <w:proofErr w:type="spellEnd"/>
      <w:r w:rsidR="00821130" w:rsidRPr="00566032">
        <w:rPr>
          <w:rFonts w:asciiTheme="minorHAnsi" w:hAnsiTheme="minorHAnsi" w:cstheme="minorHAnsi"/>
        </w:rPr>
        <w:t xml:space="preserve">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w:t>
      </w:r>
      <w:proofErr w:type="spellStart"/>
      <w:r w:rsidR="00CB4BA5" w:rsidRPr="00566032">
        <w:rPr>
          <w:rFonts w:asciiTheme="minorHAnsi" w:hAnsiTheme="minorHAnsi" w:cstheme="minorHAnsi"/>
        </w:rPr>
        <w:t>UGYFKV</w:t>
      </w:r>
      <w:proofErr w:type="spellEnd"/>
      <w:r w:rsidR="00CB4BA5" w:rsidRPr="00566032">
        <w:rPr>
          <w:rFonts w:asciiTheme="minorHAnsi" w:hAnsiTheme="minorHAnsi" w:cstheme="minorHAnsi"/>
        </w:rPr>
        <w:t xml:space="preserve">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w:t>
      </w:r>
      <w:proofErr w:type="spellStart"/>
      <w:r w:rsidR="00D427D2" w:rsidRPr="00566032">
        <w:rPr>
          <w:rFonts w:asciiTheme="minorHAnsi" w:hAnsiTheme="minorHAnsi" w:cstheme="minorHAnsi"/>
        </w:rPr>
        <w:t>FED_UGYF</w:t>
      </w:r>
      <w:proofErr w:type="spellEnd"/>
      <w:r w:rsidR="00D427D2" w:rsidRPr="00566032">
        <w:rPr>
          <w:rFonts w:asciiTheme="minorHAnsi" w:hAnsiTheme="minorHAnsi" w:cstheme="minorHAnsi"/>
        </w:rPr>
        <w:t xml:space="preserve">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Cmsor2"/>
        <w:rPr>
          <w:rFonts w:asciiTheme="minorHAnsi" w:hAnsiTheme="minorHAnsi" w:cstheme="minorHAnsi"/>
          <w:sz w:val="20"/>
          <w:szCs w:val="20"/>
        </w:rPr>
      </w:pPr>
      <w:bookmarkStart w:id="315" w:name="_Toc64967406"/>
      <w:bookmarkStart w:id="316" w:name="_Toc149902027"/>
      <w:bookmarkStart w:id="317" w:name="_Toc222409820"/>
      <w:r w:rsidRPr="00566032">
        <w:rPr>
          <w:rFonts w:asciiTheme="minorHAnsi" w:hAnsiTheme="minorHAnsi" w:cstheme="minorHAnsi"/>
          <w:sz w:val="20"/>
          <w:szCs w:val="20"/>
        </w:rPr>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315"/>
      <w:bookmarkEnd w:id="316"/>
      <w:bookmarkEnd w:id="317"/>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Pl.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Cmsor3"/>
        <w:jc w:val="both"/>
        <w:rPr>
          <w:rFonts w:asciiTheme="minorHAnsi" w:hAnsiTheme="minorHAnsi" w:cstheme="minorHAnsi"/>
          <w:b/>
          <w:szCs w:val="20"/>
        </w:rPr>
      </w:pPr>
      <w:bookmarkStart w:id="318" w:name="_Toc64967407"/>
      <w:bookmarkStart w:id="319" w:name="_Toc149902028"/>
      <w:bookmarkStart w:id="320" w:name="_Toc222409821"/>
      <w:r w:rsidRPr="00566032">
        <w:rPr>
          <w:rFonts w:asciiTheme="minorHAnsi" w:hAnsiTheme="minorHAnsi" w:cstheme="minorHAnsi"/>
          <w:b/>
          <w:szCs w:val="20"/>
        </w:rPr>
        <w:t>Folyósítás / Törlesztés / Előtörlesztés</w:t>
      </w:r>
      <w:bookmarkEnd w:id="318"/>
      <w:bookmarkEnd w:id="319"/>
      <w:bookmarkEnd w:id="320"/>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kban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ivételt képez ez alól, ha 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Ebben az esetben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folyószámlahitelek, kártyahitelek attól a ponttól tekintendők problémásnak, amikortól 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jelleg leállításra kerül, több lehívás/kártyahasználat már nem történhet. Ügyfélszintű </w:t>
      </w:r>
      <w:proofErr w:type="spellStart"/>
      <w:r w:rsidR="004F3C59" w:rsidRPr="00566032">
        <w:rPr>
          <w:rFonts w:asciiTheme="minorHAnsi" w:eastAsia="Times New Roman" w:hAnsiTheme="minorHAnsi" w:cstheme="minorHAnsi"/>
          <w:color w:val="000000" w:themeColor="text1"/>
        </w:rPr>
        <w:t>default</w:t>
      </w:r>
      <w:proofErr w:type="spellEnd"/>
      <w:r w:rsidR="004F3C59" w:rsidRPr="00566032">
        <w:rPr>
          <w:rFonts w:asciiTheme="minorHAnsi" w:eastAsia="Times New Roman" w:hAnsiTheme="minorHAnsi" w:cstheme="minorHAnsi"/>
          <w:color w:val="000000" w:themeColor="text1"/>
        </w:rPr>
        <w:t xml:space="preserve">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 xml:space="preserve">Amennyiben a hitel még nem problémás, a törlesztés forrásaként egységesen megadható az </w:t>
      </w:r>
      <w:proofErr w:type="spellStart"/>
      <w:r w:rsidRPr="00566032">
        <w:rPr>
          <w:rFonts w:asciiTheme="minorHAnsi" w:hAnsiTheme="minorHAnsi" w:cstheme="minorHAnsi"/>
        </w:rPr>
        <w:t>UF_BEFIZ</w:t>
      </w:r>
      <w:proofErr w:type="spellEnd"/>
      <w:r w:rsidRPr="00566032">
        <w:rPr>
          <w:rFonts w:asciiTheme="minorHAnsi" w:hAnsiTheme="minorHAnsi" w:cstheme="minorHAnsi"/>
        </w:rPr>
        <w:t xml:space="preserve">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 xml:space="preserve">kódon kell jelenteni a </w:t>
      </w:r>
      <w:proofErr w:type="spellStart"/>
      <w:r w:rsidR="00114857" w:rsidRPr="00566032">
        <w:rPr>
          <w:rFonts w:asciiTheme="minorHAnsi" w:hAnsiTheme="minorHAnsi" w:cstheme="minorHAnsi"/>
        </w:rPr>
        <w:t>TORL</w:t>
      </w:r>
      <w:proofErr w:type="spellEnd"/>
      <w:r w:rsidR="00114857" w:rsidRPr="00566032">
        <w:rPr>
          <w:rFonts w:asciiTheme="minorHAnsi" w:hAnsiTheme="minorHAnsi" w:cstheme="minorHAnsi"/>
        </w:rPr>
        <w:t xml:space="preserve">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proofErr w:type="spellStart"/>
      <w:r w:rsidR="002B2F0D" w:rsidRPr="00566032">
        <w:t>ELENG_TAM</w:t>
      </w:r>
      <w:proofErr w:type="spellEnd"/>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w:t>
      </w:r>
      <w:proofErr w:type="spellStart"/>
      <w:r w:rsidR="00EF551E" w:rsidRPr="00566032">
        <w:t>ELENG_TAM</w:t>
      </w:r>
      <w:proofErr w:type="spellEnd"/>
      <w:r w:rsidR="00EF551E" w:rsidRPr="00566032">
        <w:t xml:space="preserve">’ kódérték alkalmazandó minden, jogszabályi alapon költségvetési támogatás alapján történő tartozás elengedésnél, így különösen a 518/2023. (XI. 30.) Korm. rendelet a családok otthonteremtését támogató kedvezményes </w:t>
      </w:r>
      <w:proofErr w:type="spellStart"/>
      <w:r w:rsidR="00EF551E" w:rsidRPr="00566032">
        <w:t>CSOK</w:t>
      </w:r>
      <w:proofErr w:type="spellEnd"/>
      <w:r w:rsidR="00EF551E" w:rsidRPr="00566032">
        <w:t xml:space="preserve"> Plusz hitelprogramról, a 372/2024. (XI. 29.) Korm. rendelet a munkáshitel részletszabályairól és a 389/2024. (XII. 11.) Korm. rendelet a Vidéki Otthonfelújítási Programról jogszabályokban foglalt tartozás-elengedések esetén.</w:t>
      </w:r>
    </w:p>
    <w:p w14:paraId="321305D4" w14:textId="72C61500" w:rsidR="00026110" w:rsidRPr="00566032" w:rsidRDefault="00D0747F" w:rsidP="00974F9E">
      <w:pPr>
        <w:spacing w:after="0"/>
      </w:pPr>
      <w:r w:rsidRPr="00566032">
        <w:t xml:space="preserve">Amennyiben az instrumentum tekintetében az </w:t>
      </w:r>
      <w:proofErr w:type="spellStart"/>
      <w:r w:rsidRPr="00566032">
        <w:t>Nhf</w:t>
      </w:r>
      <w:proofErr w:type="spellEnd"/>
      <w:r w:rsidRPr="00566032">
        <w:t>. törvény alá tartozó értékesítés történik</w:t>
      </w:r>
      <w:del w:id="321" w:author="MNB" w:date="2026-06-12T15:57:00Z" w16du:dateUtc="2026-06-12T13:57:00Z">
        <w:r w:rsidRPr="00566032">
          <w:delText>, de az instrumentum nem szűnik meg abban az időszakban</w:delText>
        </w:r>
      </w:del>
      <w:r w:rsidRPr="00566032">
        <w:t>, akkor a „Törlesztés forrása” mezőben ’</w:t>
      </w:r>
      <w:proofErr w:type="spellStart"/>
      <w:r w:rsidRPr="00566032">
        <w:t>KOVETELES_ERT_NHF</w:t>
      </w:r>
      <w:proofErr w:type="spellEnd"/>
      <w:r w:rsidRPr="00566032">
        <w:t>’ kódértéket kell alkalmazni.</w:t>
      </w:r>
    </w:p>
    <w:p w14:paraId="0CECDC11" w14:textId="6F7D08A7" w:rsidR="00026110" w:rsidRPr="00566032" w:rsidRDefault="00026110" w:rsidP="00974F9E">
      <w:pPr>
        <w:spacing w:after="0"/>
        <w:rPr>
          <w:rFonts w:asciiTheme="minorHAnsi" w:hAnsiTheme="minorHAnsi" w:cstheme="minorHAnsi"/>
        </w:rPr>
      </w:pPr>
      <w:r w:rsidRPr="00566032">
        <w:t xml:space="preserve">A hitelkiváltás – konzisztensen az SF07 jelű táblával – előtörlesztésként az </w:t>
      </w:r>
      <w:proofErr w:type="spellStart"/>
      <w:r w:rsidRPr="00566032">
        <w:t>ELOT</w:t>
      </w:r>
      <w:proofErr w:type="spellEnd"/>
      <w:r w:rsidRPr="00566032">
        <w:t xml:space="preserve"> táblában jelentendő. Mivel az </w:t>
      </w:r>
      <w:proofErr w:type="spellStart"/>
      <w:r w:rsidRPr="00566032">
        <w:t>ELOT</w:t>
      </w:r>
      <w:proofErr w:type="spellEnd"/>
      <w:r w:rsidRPr="00566032">
        <w:t xml:space="preserve"> tábla nem ún. „</w:t>
      </w:r>
      <w:proofErr w:type="spellStart"/>
      <w:r w:rsidRPr="00566032">
        <w:t>bőlös</w:t>
      </w:r>
      <w:proofErr w:type="spellEnd"/>
      <w:r w:rsidRPr="00566032">
        <w:t xml:space="preserve">” tábla, azaz az </w:t>
      </w:r>
      <w:proofErr w:type="spellStart"/>
      <w:r w:rsidRPr="00566032">
        <w:t>ELOT</w:t>
      </w:r>
      <w:proofErr w:type="spellEnd"/>
      <w:r w:rsidRPr="00566032">
        <w:t xml:space="preserve"> táblában jelentett tételeket nem tartalmazza a </w:t>
      </w:r>
      <w:proofErr w:type="spellStart"/>
      <w:r w:rsidRPr="00566032">
        <w:t>TORL</w:t>
      </w:r>
      <w:proofErr w:type="spellEnd"/>
      <w:r w:rsidRPr="00566032">
        <w:t xml:space="preserve"> tábla, a hitelkiváltás a </w:t>
      </w:r>
      <w:proofErr w:type="spellStart"/>
      <w:r w:rsidRPr="00566032">
        <w:t>TORL</w:t>
      </w:r>
      <w:proofErr w:type="spellEnd"/>
      <w:r w:rsidRPr="00566032">
        <w:t xml:space="preserve">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Jegyzetszveg"/>
        <w:spacing w:line="276" w:lineRule="auto"/>
        <w:rPr>
          <w:rFonts w:asciiTheme="minorHAnsi" w:hAnsiTheme="minorHAnsi" w:cstheme="minorHAnsi"/>
        </w:rPr>
      </w:pPr>
      <w:r w:rsidRPr="00566032">
        <w:rPr>
          <w:rFonts w:asciiTheme="minorHAnsi" w:hAnsiTheme="minorHAnsi" w:cstheme="minorHAnsi"/>
        </w:rPr>
        <w:t xml:space="preserve">A „devizanem” mezők mind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mind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táblán belül </w:t>
      </w:r>
      <w:r w:rsidR="00EA42B2" w:rsidRPr="00566032">
        <w:rPr>
          <w:rFonts w:asciiTheme="minorHAnsi" w:hAnsiTheme="minorHAnsi" w:cstheme="minorHAnsi"/>
        </w:rPr>
        <w:t xml:space="preserve">szintén </w:t>
      </w:r>
      <w:r w:rsidRPr="00566032">
        <w:rPr>
          <w:rFonts w:asciiTheme="minorHAnsi" w:hAnsiTheme="minorHAnsi" w:cstheme="minorHAnsi"/>
        </w:rPr>
        <w:t xml:space="preserve">kulcsmezők, azaz pl.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 xml:space="preserve">A futamidő módosítás az M03-as jelentéssel ellentétben nem jelentendő tranzakcióként, technikai </w:t>
      </w:r>
      <w:proofErr w:type="spellStart"/>
      <w:r w:rsidR="0070688D" w:rsidRPr="00566032">
        <w:rPr>
          <w:rFonts w:asciiTheme="minorHAnsi" w:hAnsiTheme="minorHAnsi" w:cstheme="minorHAnsi"/>
        </w:rPr>
        <w:t>flaggel</w:t>
      </w:r>
      <w:proofErr w:type="spellEnd"/>
      <w:r w:rsidR="0070688D" w:rsidRPr="00566032">
        <w:rPr>
          <w:rFonts w:asciiTheme="minorHAnsi" w:hAnsiTheme="minorHAnsi" w:cstheme="minorHAnsi"/>
        </w:rPr>
        <w:t xml:space="preserve"> szerepeltetendő a </w:t>
      </w:r>
      <w:proofErr w:type="spellStart"/>
      <w:r w:rsidR="0070688D" w:rsidRPr="00566032">
        <w:rPr>
          <w:rFonts w:asciiTheme="minorHAnsi" w:hAnsiTheme="minorHAnsi" w:cstheme="minorHAnsi"/>
        </w:rPr>
        <w:t>HITREG</w:t>
      </w:r>
      <w:proofErr w:type="spellEnd"/>
      <w:r w:rsidR="0070688D" w:rsidRPr="00566032">
        <w:rPr>
          <w:rFonts w:asciiTheme="minorHAnsi" w:hAnsiTheme="minorHAnsi" w:cstheme="minorHAnsi"/>
        </w:rPr>
        <w:t>-ben.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w:t>
      </w:r>
      <w:proofErr w:type="spellStart"/>
      <w:r w:rsidR="001F36D0" w:rsidRPr="00566032">
        <w:rPr>
          <w:rFonts w:asciiTheme="minorHAnsi" w:hAnsiTheme="minorHAnsi" w:cstheme="minorHAnsi"/>
        </w:rPr>
        <w:t>rulírozó</w:t>
      </w:r>
      <w:proofErr w:type="spellEnd"/>
      <w:r w:rsidR="001F36D0" w:rsidRPr="00566032">
        <w:rPr>
          <w:rFonts w:asciiTheme="minorHAnsi" w:hAnsiTheme="minorHAnsi" w:cstheme="minorHAnsi"/>
        </w:rPr>
        <w:t>, de nem folyószámlahitel</w:t>
      </w:r>
      <w:r w:rsidRPr="00566032">
        <w:rPr>
          <w:rFonts w:asciiTheme="minorHAnsi" w:hAnsiTheme="minorHAnsi" w:cstheme="minorHAnsi"/>
        </w:rPr>
        <w:t xml:space="preserve"> ún. </w:t>
      </w:r>
      <w:proofErr w:type="spellStart"/>
      <w:r w:rsidRPr="00566032">
        <w:rPr>
          <w:rFonts w:asciiTheme="minorHAnsi" w:hAnsiTheme="minorHAnsi" w:cstheme="minorHAnsi"/>
        </w:rPr>
        <w:t>intraday</w:t>
      </w:r>
      <w:proofErr w:type="spellEnd"/>
      <w:r w:rsidRPr="00566032">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w:t>
      </w:r>
      <w:proofErr w:type="spellStart"/>
      <w:r w:rsidR="004E4B27" w:rsidRPr="00566032">
        <w:rPr>
          <w:rFonts w:asciiTheme="minorHAnsi" w:hAnsiTheme="minorHAnsi" w:cstheme="minorHAnsi"/>
        </w:rPr>
        <w:t>TECH_KOD-on</w:t>
      </w:r>
      <w:proofErr w:type="spellEnd"/>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w:t>
      </w:r>
      <w:proofErr w:type="spellStart"/>
      <w:r w:rsidR="004E4B27" w:rsidRPr="00566032">
        <w:rPr>
          <w:rFonts w:asciiTheme="minorHAnsi" w:hAnsiTheme="minorHAnsi" w:cstheme="minorHAnsi"/>
        </w:rPr>
        <w:t>TECH_KOD-on</w:t>
      </w:r>
      <w:proofErr w:type="spellEnd"/>
      <w:r w:rsidR="004E4B27" w:rsidRPr="00566032">
        <w:rPr>
          <w:rFonts w:asciiTheme="minorHAnsi" w:hAnsiTheme="minorHAnsi" w:cstheme="minorHAnsi"/>
        </w:rPr>
        <w:t>.</w:t>
      </w:r>
    </w:p>
    <w:p w14:paraId="2426DCA8" w14:textId="0283B6C6" w:rsidR="006C1FB5" w:rsidRPr="00566032" w:rsidRDefault="006C1FB5" w:rsidP="008E587A">
      <w:pPr>
        <w:pStyle w:val="Cmsor3"/>
        <w:jc w:val="both"/>
        <w:rPr>
          <w:rFonts w:asciiTheme="minorHAnsi" w:hAnsiTheme="minorHAnsi" w:cstheme="minorHAnsi"/>
          <w:b/>
          <w:szCs w:val="20"/>
        </w:rPr>
      </w:pPr>
      <w:bookmarkStart w:id="322" w:name="_Toc64967408"/>
      <w:bookmarkStart w:id="323" w:name="_Toc149902029"/>
      <w:bookmarkStart w:id="324" w:name="_Toc222409822"/>
      <w:r w:rsidRPr="00566032">
        <w:rPr>
          <w:rFonts w:asciiTheme="minorHAnsi" w:hAnsiTheme="minorHAnsi" w:cstheme="minorHAnsi"/>
          <w:b/>
          <w:szCs w:val="20"/>
        </w:rPr>
        <w:t>Késedelem</w:t>
      </w:r>
      <w:bookmarkEnd w:id="322"/>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KESD</w:t>
      </w:r>
      <w:proofErr w:type="spellEnd"/>
      <w:r w:rsidR="00154BD0" w:rsidRPr="00566032">
        <w:rPr>
          <w:rFonts w:asciiTheme="minorHAnsi" w:hAnsiTheme="minorHAnsi" w:cstheme="minorHAnsi"/>
          <w:b/>
          <w:szCs w:val="20"/>
        </w:rPr>
        <w:t>)</w:t>
      </w:r>
      <w:bookmarkEnd w:id="323"/>
      <w:bookmarkEnd w:id="324"/>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 xml:space="preserve">A tábla kulcsmezője a késedelem kezdetének időpontja a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 szerint, azonban meg kell adni az aktuálisan fennálló késedelmes állomány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is nyilvántartott szerződések esetében az adott késedelemnél jelezni kell, ha a </w:t>
      </w:r>
      <w:proofErr w:type="spellStart"/>
      <w:r w:rsidRPr="00566032">
        <w:rPr>
          <w:rFonts w:asciiTheme="minorHAnsi" w:hAnsiTheme="minorHAnsi" w:cstheme="minorHAnsi"/>
        </w:rPr>
        <w:t>KHR</w:t>
      </w:r>
      <w:proofErr w:type="spellEnd"/>
      <w:r w:rsidRPr="00566032">
        <w:rPr>
          <w:rFonts w:asciiTheme="minorHAnsi" w:hAnsiTheme="minorHAnsi" w:cstheme="minorHAnsi"/>
        </w:rPr>
        <w:t>-ben is megjelent a késedelem esemény</w:t>
      </w:r>
      <w:r w:rsidR="00BD7EB8" w:rsidRPr="00566032">
        <w:rPr>
          <w:rFonts w:asciiTheme="minorHAnsi" w:hAnsiTheme="minorHAnsi" w:cstheme="minorHAnsi"/>
        </w:rPr>
        <w:t xml:space="preserve"> (a </w:t>
      </w:r>
      <w:proofErr w:type="spellStart"/>
      <w:r w:rsidR="00BD7EB8" w:rsidRPr="00566032">
        <w:rPr>
          <w:rFonts w:asciiTheme="minorHAnsi" w:hAnsiTheme="minorHAnsi" w:cstheme="minorHAnsi"/>
        </w:rPr>
        <w:t>KHR</w:t>
      </w:r>
      <w:proofErr w:type="spellEnd"/>
      <w:r w:rsidR="00BD7EB8" w:rsidRPr="00566032">
        <w:rPr>
          <w:rFonts w:asciiTheme="minorHAnsi" w:hAnsiTheme="minorHAnsi" w:cstheme="minorHAnsi"/>
        </w:rPr>
        <w:t xml:space="preserve">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w:t>
      </w:r>
      <w:proofErr w:type="spellStart"/>
      <w:r w:rsidR="00A64D53" w:rsidRPr="00566032">
        <w:rPr>
          <w:rFonts w:asciiTheme="minorHAnsi" w:hAnsiTheme="minorHAnsi" w:cstheme="minorHAnsi"/>
        </w:rPr>
        <w:t>KHR</w:t>
      </w:r>
      <w:proofErr w:type="spellEnd"/>
      <w:r w:rsidR="00A64D53" w:rsidRPr="00566032">
        <w:rPr>
          <w:rFonts w:asciiTheme="minorHAnsi" w:hAnsiTheme="minorHAnsi" w:cstheme="minorHAnsi"/>
        </w:rPr>
        <w:t xml:space="preserve"> szabálykönyvben foglalt 10 éves elévülési idő miatt a késedelem törlésre kerül a </w:t>
      </w:r>
      <w:proofErr w:type="spellStart"/>
      <w:r w:rsidR="00A64D53" w:rsidRPr="00566032">
        <w:rPr>
          <w:rFonts w:asciiTheme="minorHAnsi" w:hAnsiTheme="minorHAnsi" w:cstheme="minorHAnsi"/>
        </w:rPr>
        <w:t>KHR-ből</w:t>
      </w:r>
      <w:proofErr w:type="spellEnd"/>
      <w:r w:rsidR="00A64D53" w:rsidRPr="00566032">
        <w:rPr>
          <w:rFonts w:asciiTheme="minorHAnsi" w:hAnsiTheme="minorHAnsi" w:cstheme="minorHAnsi"/>
        </w:rPr>
        <w:t xml:space="preserve">, a továbbiakban a </w:t>
      </w:r>
      <w:r w:rsidR="00A64D53" w:rsidRPr="00566032">
        <w:rPr>
          <w:rFonts w:asciiTheme="minorHAnsi" w:hAnsiTheme="minorHAnsi" w:cstheme="minorHAnsi"/>
          <w:b/>
          <w:bCs/>
        </w:rPr>
        <w:t xml:space="preserve">„A késedelem kezdete a </w:t>
      </w:r>
      <w:proofErr w:type="spellStart"/>
      <w:r w:rsidR="00A64D53" w:rsidRPr="00566032">
        <w:rPr>
          <w:rFonts w:asciiTheme="minorHAnsi" w:hAnsiTheme="minorHAnsi" w:cstheme="minorHAnsi"/>
          <w:b/>
          <w:bCs/>
        </w:rPr>
        <w:t>KHR</w:t>
      </w:r>
      <w:proofErr w:type="spellEnd"/>
      <w:r w:rsidR="00A64D53" w:rsidRPr="00566032">
        <w:rPr>
          <w:rFonts w:asciiTheme="minorHAnsi" w:hAnsiTheme="minorHAnsi" w:cstheme="minorHAnsi"/>
          <w:b/>
          <w:bCs/>
        </w:rPr>
        <w:t>-ben”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proofErr w:type="spellStart"/>
      <w:r w:rsidR="005F5E44" w:rsidRPr="00566032">
        <w:rPr>
          <w:rFonts w:asciiTheme="minorHAnsi" w:hAnsiTheme="minorHAnsi" w:cstheme="minorHAnsi"/>
        </w:rPr>
        <w:t>KESD</w:t>
      </w:r>
      <w:proofErr w:type="spellEnd"/>
      <w:r w:rsidR="005F5E44" w:rsidRPr="00566032">
        <w:rPr>
          <w:rFonts w:asciiTheme="minorHAnsi" w:hAnsiTheme="minorHAnsi" w:cstheme="minorHAnsi"/>
        </w:rPr>
        <w:t xml:space="preserve">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w:t>
      </w:r>
      <w:proofErr w:type="spellStart"/>
      <w:r w:rsidR="00377EA8" w:rsidRPr="00566032">
        <w:rPr>
          <w:rFonts w:asciiTheme="minorHAnsi" w:hAnsiTheme="minorHAnsi" w:cstheme="minorHAnsi"/>
        </w:rPr>
        <w:t>KESD</w:t>
      </w:r>
      <w:proofErr w:type="spellEnd"/>
      <w:r w:rsidR="00377EA8" w:rsidRPr="00566032">
        <w:rPr>
          <w:rFonts w:asciiTheme="minorHAnsi" w:hAnsiTheme="minorHAnsi" w:cstheme="minorHAnsi"/>
        </w:rPr>
        <w:t xml:space="preserve">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w:t>
      </w:r>
      <w:proofErr w:type="spellStart"/>
      <w:r w:rsidR="00377EA8" w:rsidRPr="00566032">
        <w:rPr>
          <w:rFonts w:asciiTheme="minorHAnsi" w:hAnsiTheme="minorHAnsi" w:cstheme="minorHAnsi"/>
        </w:rPr>
        <w:t>KHR</w:t>
      </w:r>
      <w:proofErr w:type="spellEnd"/>
      <w:r w:rsidR="00377EA8" w:rsidRPr="00566032">
        <w:rPr>
          <w:rFonts w:asciiTheme="minorHAnsi" w:hAnsiTheme="minorHAnsi" w:cstheme="minorHAnsi"/>
        </w:rPr>
        <w:t xml:space="preserve">-ben”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w:t>
      </w:r>
      <w:proofErr w:type="spellStart"/>
      <w:r w:rsidR="004B418B" w:rsidRPr="00566032">
        <w:rPr>
          <w:rFonts w:asciiTheme="minorHAnsi" w:hAnsiTheme="minorHAnsi" w:cstheme="minorHAnsi"/>
        </w:rPr>
        <w:t>MASREN</w:t>
      </w:r>
      <w:proofErr w:type="spellEnd"/>
      <w:r w:rsidR="004B418B" w:rsidRPr="00566032">
        <w:rPr>
          <w:rFonts w:asciiTheme="minorHAnsi" w:hAnsiTheme="minorHAnsi" w:cstheme="minorHAnsi"/>
        </w:rPr>
        <w:t>’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proofErr w:type="spellStart"/>
      <w:r w:rsidR="009747AE" w:rsidRPr="00566032">
        <w:rPr>
          <w:rFonts w:asciiTheme="minorHAnsi" w:hAnsiTheme="minorHAnsi" w:cstheme="minorHAnsi"/>
        </w:rPr>
        <w:t>KESD</w:t>
      </w:r>
      <w:proofErr w:type="spellEnd"/>
      <w:r w:rsidR="009747AE" w:rsidRPr="00566032">
        <w:rPr>
          <w:rFonts w:asciiTheme="minorHAnsi" w:hAnsiTheme="minorHAnsi" w:cstheme="minorHAnsi"/>
        </w:rPr>
        <w:t>,</w:t>
      </w:r>
      <w:r w:rsidRPr="00566032">
        <w:rPr>
          <w:rFonts w:asciiTheme="minorHAnsi" w:hAnsiTheme="minorHAnsi" w:cstheme="minorHAnsi"/>
        </w:rPr>
        <w:t xml:space="preserve"> hanem az </w:t>
      </w:r>
      <w:proofErr w:type="spellStart"/>
      <w:r w:rsidR="009747AE" w:rsidRPr="00566032">
        <w:rPr>
          <w:rFonts w:asciiTheme="minorHAnsi" w:hAnsiTheme="minorHAnsi" w:cstheme="minorHAnsi"/>
        </w:rPr>
        <w:t>INSTR</w:t>
      </w:r>
      <w:proofErr w:type="spellEnd"/>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25"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25"/>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 xml:space="preserve">Díjkésedelem esetén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kerethez kapcsolódó díjak késedelme nem jelentendő (mivel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táblához nem kapcsolható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tábla).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alá már nyílt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díjkésedelem erre az instrumentumra allokálandó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 xml:space="preserve">A késedelem kezdete mezőben az instrumentum indulásával egyező időpontot kell jelenteni (nem korábbit), amennyiben a díjhátralék a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 xml:space="preserve">-ben jelentésre kerül, a </w:t>
      </w:r>
      <w:proofErr w:type="spellStart"/>
      <w:r w:rsidR="00BE33D7" w:rsidRPr="00566032">
        <w:rPr>
          <w:rFonts w:asciiTheme="minorHAnsi" w:hAnsiTheme="minorHAnsi" w:cstheme="minorHAnsi"/>
          <w:lang w:eastAsia="en-US"/>
        </w:rPr>
        <w:t>KESD</w:t>
      </w:r>
      <w:proofErr w:type="spellEnd"/>
      <w:r w:rsidR="00BE33D7" w:rsidRPr="00566032">
        <w:rPr>
          <w:rFonts w:asciiTheme="minorHAnsi" w:hAnsiTheme="minorHAnsi" w:cstheme="minorHAnsi"/>
          <w:lang w:eastAsia="en-US"/>
        </w:rPr>
        <w:t xml:space="preserve"> táblában a „Késedelem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 xml:space="preserve">2022. június vonatkozási időtől kezdődően a </w:t>
      </w:r>
      <w:proofErr w:type="spellStart"/>
      <w:r w:rsidRPr="00566032">
        <w:rPr>
          <w:rFonts w:asciiTheme="minorHAnsi" w:hAnsiTheme="minorHAnsi" w:cstheme="minorHAnsi"/>
          <w:lang w:eastAsia="en-US"/>
        </w:rPr>
        <w:t>DPD</w:t>
      </w:r>
      <w:proofErr w:type="spellEnd"/>
      <w:r w:rsidRPr="00566032">
        <w:rPr>
          <w:rFonts w:asciiTheme="minorHAnsi" w:hAnsiTheme="minorHAnsi" w:cstheme="minorHAnsi"/>
          <w:lang w:eastAsia="en-US"/>
        </w:rPr>
        <w:t xml:space="preserve"> adatszolgáltatás két mezője beépítésre kerül a HITREG adatmodellbe: „</w:t>
      </w:r>
      <w:r w:rsidRPr="00566032">
        <w:rPr>
          <w:rFonts w:asciiTheme="minorHAnsi" w:hAnsiTheme="minorHAnsi" w:cs="Arial"/>
        </w:rPr>
        <w:t xml:space="preserve">Késedelmes napok száma –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 és „Késedelmes napok száma – törlesztéssel korrigált”. A mezők a teljes hitelállomány tekintetében jelentendők, a törlesztéssel korrigált késedelmes napszámnak konzisztensnek kell lennie az SF18-19 táblákban jelentett aggregált adatokkal. A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sidRPr="00566032">
        <w:rPr>
          <w:rFonts w:asciiTheme="minorHAnsi" w:hAnsiTheme="minorHAnsi" w:cs="Arial"/>
        </w:rPr>
        <w:t>KESD</w:t>
      </w:r>
      <w:proofErr w:type="spellEnd"/>
      <w:r w:rsidRPr="00566032">
        <w:rPr>
          <w:rFonts w:asciiTheme="minorHAnsi" w:hAnsiTheme="minorHAnsi" w:cs="Arial"/>
        </w:rPr>
        <w:t xml:space="preserve">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w:t>
      </w:r>
      <w:proofErr w:type="spellStart"/>
      <w:r w:rsidR="001D47FB" w:rsidRPr="00566032">
        <w:rPr>
          <w:rFonts w:asciiTheme="minorHAnsi" w:hAnsiTheme="minorHAnsi" w:cs="Arial"/>
        </w:rPr>
        <w:t>legrégebbi</w:t>
      </w:r>
      <w:proofErr w:type="spellEnd"/>
      <w:r w:rsidR="001D47FB" w:rsidRPr="00566032">
        <w:rPr>
          <w:rFonts w:asciiTheme="minorHAnsi" w:hAnsiTheme="minorHAnsi" w:cs="Arial"/>
        </w:rPr>
        <w:t xml:space="preserve">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Cmsor3"/>
        <w:jc w:val="both"/>
        <w:rPr>
          <w:rFonts w:asciiTheme="minorHAnsi" w:hAnsiTheme="minorHAnsi" w:cstheme="minorHAnsi"/>
          <w:b/>
          <w:szCs w:val="20"/>
        </w:rPr>
      </w:pPr>
      <w:bookmarkStart w:id="326" w:name="_Toc64967409"/>
      <w:bookmarkStart w:id="327" w:name="_Toc149902030"/>
      <w:bookmarkStart w:id="328" w:name="_Toc222409823"/>
      <w:r w:rsidRPr="00566032">
        <w:rPr>
          <w:rFonts w:asciiTheme="minorHAnsi" w:hAnsiTheme="minorHAnsi" w:cstheme="minorHAnsi"/>
          <w:b/>
          <w:szCs w:val="20"/>
        </w:rPr>
        <w:t>Hitelkiváltás</w:t>
      </w:r>
      <w:bookmarkEnd w:id="326"/>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HKIV</w:t>
      </w:r>
      <w:proofErr w:type="spellEnd"/>
      <w:r w:rsidR="00154BD0" w:rsidRPr="00566032">
        <w:rPr>
          <w:rFonts w:asciiTheme="minorHAnsi" w:hAnsiTheme="minorHAnsi" w:cstheme="minorHAnsi"/>
          <w:b/>
          <w:szCs w:val="20"/>
        </w:rPr>
        <w:t>)</w:t>
      </w:r>
      <w:bookmarkEnd w:id="327"/>
      <w:bookmarkEnd w:id="328"/>
    </w:p>
    <w:p w14:paraId="50CA633E" w14:textId="74C41633" w:rsidR="0028729A" w:rsidRPr="00566032" w:rsidRDefault="0028729A" w:rsidP="005847F9">
      <w:pPr>
        <w:rPr>
          <w:rFonts w:asciiTheme="minorHAnsi" w:hAnsiTheme="minorHAnsi" w:cstheme="minorHAnsi"/>
        </w:rPr>
      </w:pPr>
      <w:bookmarkStart w:id="329"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amennyiben a keletkezés módja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hitelkiváltás (függetlenül attól, hogy saját vagy idegen hitel kiváltása), akkor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táblát tölteni kell. A táblában kötelező megadni a hitelkiváltás időpontját és saját hitel esetén a törzsszámot, mely meg kell egyezzen a megfigyelt szervezet törzsszámával. Saját hitel esetén kötelezően töltendő a „Kiváltott instrumentum banki azonosító” mezők és meg kell adni a „Kiváltott szerződés/instrumentum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azonosító”-t,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w:t>
      </w:r>
      <w:proofErr w:type="spellStart"/>
      <w:r w:rsidR="00212960" w:rsidRPr="00566032">
        <w:rPr>
          <w:rFonts w:asciiTheme="minorHAnsi" w:hAnsiTheme="minorHAnsi" w:cstheme="minorHAnsi"/>
        </w:rPr>
        <w:t>BIC</w:t>
      </w:r>
      <w:proofErr w:type="spellEnd"/>
      <w:r w:rsidR="00212960" w:rsidRPr="00566032">
        <w:rPr>
          <w:rFonts w:asciiTheme="minorHAnsi" w:hAnsiTheme="minorHAnsi" w:cstheme="minorHAnsi"/>
        </w:rPr>
        <w:t xml:space="preserve">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w:t>
      </w:r>
      <w:proofErr w:type="spellStart"/>
      <w:r w:rsidR="00AD3F8A" w:rsidRPr="00566032">
        <w:rPr>
          <w:rFonts w:asciiTheme="minorHAnsi" w:hAnsiTheme="minorHAnsi" w:cstheme="minorHAnsi"/>
        </w:rPr>
        <w:t>INSTR</w:t>
      </w:r>
      <w:proofErr w:type="spellEnd"/>
      <w:r w:rsidR="00AD3F8A" w:rsidRPr="00566032">
        <w:rPr>
          <w:rFonts w:asciiTheme="minorHAnsi" w:hAnsiTheme="minorHAnsi" w:cstheme="minorHAnsi"/>
        </w:rPr>
        <w:t xml:space="preserve">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 xml:space="preserve">Amennyiben többes kapcsolat áll fenn a kiváltó és a kiváltott hitelek között, az is jelentendő, adott kiváltó hitelhez a </w:t>
      </w:r>
      <w:proofErr w:type="spellStart"/>
      <w:r w:rsidR="0028729A" w:rsidRPr="00566032">
        <w:rPr>
          <w:rFonts w:asciiTheme="minorHAnsi" w:hAnsiTheme="minorHAnsi" w:cstheme="minorHAnsi"/>
        </w:rPr>
        <w:t>HKIV</w:t>
      </w:r>
      <w:proofErr w:type="spellEnd"/>
      <w:r w:rsidR="0028729A" w:rsidRPr="00566032">
        <w:rPr>
          <w:rFonts w:asciiTheme="minorHAnsi" w:hAnsiTheme="minorHAnsi" w:cstheme="minorHAnsi"/>
        </w:rPr>
        <w:t xml:space="preserve"> táblán keresztül több kiváltott hitelt kapcsolva</w:t>
      </w:r>
      <w:r w:rsidR="0076769C" w:rsidRPr="00566032">
        <w:rPr>
          <w:rFonts w:asciiTheme="minorHAnsi" w:hAnsiTheme="minorHAnsi" w:cstheme="minorHAnsi"/>
        </w:rPr>
        <w:t xml:space="preserve"> (</w:t>
      </w:r>
      <w:proofErr w:type="spellStart"/>
      <w:r w:rsidR="0076769C" w:rsidRPr="00566032">
        <w:rPr>
          <w:rFonts w:asciiTheme="minorHAnsi" w:hAnsiTheme="minorHAnsi" w:cstheme="minorHAnsi"/>
        </w:rPr>
        <w:t>INSTR</w:t>
      </w:r>
      <w:proofErr w:type="spellEnd"/>
      <w:r w:rsidR="0076769C" w:rsidRPr="00566032">
        <w:rPr>
          <w:rFonts w:asciiTheme="minorHAnsi" w:hAnsiTheme="minorHAnsi" w:cstheme="minorHAnsi"/>
        </w:rPr>
        <w:t xml:space="preserve"> szinten </w:t>
      </w:r>
      <w:proofErr w:type="spellStart"/>
      <w:r w:rsidR="0076769C" w:rsidRPr="00566032">
        <w:rPr>
          <w:rFonts w:asciiTheme="minorHAnsi" w:hAnsiTheme="minorHAnsi" w:cstheme="minorHAnsi"/>
        </w:rPr>
        <w:t>INSTK</w:t>
      </w:r>
      <w:proofErr w:type="spellEnd"/>
      <w:r w:rsidR="0076769C" w:rsidRPr="00566032">
        <w:rPr>
          <w:rFonts w:asciiTheme="minorHAnsi" w:hAnsiTheme="minorHAnsi" w:cstheme="minorHAnsi"/>
        </w:rPr>
        <w:t xml:space="preserve"> nem jelenthető a </w:t>
      </w:r>
      <w:proofErr w:type="spellStart"/>
      <w:r w:rsidR="0076769C" w:rsidRPr="00566032">
        <w:rPr>
          <w:rFonts w:asciiTheme="minorHAnsi" w:hAnsiTheme="minorHAnsi" w:cstheme="minorHAnsi"/>
        </w:rPr>
        <w:t>HKIV</w:t>
      </w:r>
      <w:proofErr w:type="spellEnd"/>
      <w:r w:rsidR="0076769C" w:rsidRPr="00566032">
        <w:rPr>
          <w:rFonts w:asciiTheme="minorHAnsi" w:hAnsiTheme="minorHAnsi" w:cstheme="minorHAnsi"/>
        </w:rPr>
        <w:t xml:space="preserve">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pl. ha 2 hitellel kerül 3 hitel kiváltásra, akkor 6 sort kell megadni a </w:t>
      </w:r>
      <w:proofErr w:type="spellStart"/>
      <w:r w:rsidR="00E676BD" w:rsidRPr="00566032">
        <w:rPr>
          <w:rFonts w:asciiTheme="minorHAnsi" w:hAnsiTheme="minorHAnsi" w:cstheme="minorHAnsi"/>
        </w:rPr>
        <w:t>HKIV</w:t>
      </w:r>
      <w:proofErr w:type="spellEnd"/>
      <w:r w:rsidR="00E676BD" w:rsidRPr="00566032">
        <w:rPr>
          <w:rFonts w:asciiTheme="minorHAnsi" w:hAnsiTheme="minorHAnsi" w:cstheme="minorHAnsi"/>
        </w:rPr>
        <w:t xml:space="preserve"> táblában.</w:t>
      </w:r>
    </w:p>
    <w:p w14:paraId="4823FA76" w14:textId="6638CDA0" w:rsidR="0028729A" w:rsidRPr="00566032" w:rsidRDefault="0028729A"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 xml:space="preserve">kapcsolódóan a </w:t>
      </w:r>
      <w:proofErr w:type="spellStart"/>
      <w:r w:rsidR="00124FDD" w:rsidRPr="00566032">
        <w:rPr>
          <w:rFonts w:asciiTheme="minorHAnsi" w:hAnsiTheme="minorHAnsi" w:cstheme="minorHAnsi"/>
        </w:rPr>
        <w:t>HKIV</w:t>
      </w:r>
      <w:proofErr w:type="spellEnd"/>
      <w:r w:rsidR="00124FDD" w:rsidRPr="00566032">
        <w:rPr>
          <w:rFonts w:asciiTheme="minorHAnsi" w:hAnsiTheme="minorHAnsi" w:cstheme="minorHAnsi"/>
        </w:rPr>
        <w:t xml:space="preserve"> táblában szintén jelentendők az adatok a saját hitel kiváltásánál leírtakkal egyező módon.</w:t>
      </w:r>
    </w:p>
    <w:p w14:paraId="67DC517B" w14:textId="12221C8A" w:rsidR="00CD0FEE" w:rsidRPr="00566032" w:rsidRDefault="00B17E2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xml:space="preserve">, akkor az jelentendő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a hitelkiváltással analóg módon.</w:t>
      </w:r>
      <w:r w:rsidR="00B70AE7" w:rsidRPr="00566032">
        <w:rPr>
          <w:rFonts w:asciiTheme="minorHAnsi" w:hAnsiTheme="minorHAnsi" w:cstheme="minorHAnsi"/>
        </w:rPr>
        <w:t xml:space="preserve"> Az örökös által felvett hitelnél a keletkezés módja az </w:t>
      </w:r>
      <w:proofErr w:type="spellStart"/>
      <w:r w:rsidR="00B70AE7" w:rsidRPr="00566032">
        <w:rPr>
          <w:rFonts w:asciiTheme="minorHAnsi" w:hAnsiTheme="minorHAnsi" w:cstheme="minorHAnsi"/>
        </w:rPr>
        <w:t>INSTR</w:t>
      </w:r>
      <w:proofErr w:type="spellEnd"/>
      <w:r w:rsidR="00B70AE7"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B70AE7" w:rsidRPr="00566032">
        <w:rPr>
          <w:rFonts w:asciiTheme="minorHAnsi" w:hAnsiTheme="minorHAnsi" w:cstheme="minorHAnsi"/>
        </w:rPr>
        <w:t xml:space="preserve">”, a megszűnt hitelnél az </w:t>
      </w:r>
      <w:proofErr w:type="spellStart"/>
      <w:r w:rsidR="00B70AE7" w:rsidRPr="00566032">
        <w:rPr>
          <w:rFonts w:asciiTheme="minorHAnsi" w:hAnsiTheme="minorHAnsi" w:cstheme="minorHAnsi"/>
        </w:rPr>
        <w:t>INSTM</w:t>
      </w:r>
      <w:proofErr w:type="spellEnd"/>
      <w:r w:rsidR="00B70AE7" w:rsidRPr="00566032">
        <w:rPr>
          <w:rFonts w:asciiTheme="minorHAnsi" w:hAnsiTheme="minorHAnsi" w:cstheme="minorHAnsi"/>
        </w:rPr>
        <w:t xml:space="preserve">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lakástakarékpénztári formában működő hitelintézetek esetén az áthidaló hitelből normál hitellé történő változást szintén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kell jelenteni</w:t>
      </w:r>
      <w:r w:rsidR="00FD1032" w:rsidRPr="00566032">
        <w:rPr>
          <w:rFonts w:asciiTheme="minorHAnsi" w:hAnsiTheme="minorHAnsi" w:cstheme="minorHAnsi"/>
        </w:rPr>
        <w:t xml:space="preserve">, a normál hitelnél az instrumentum keletkezésének módja az </w:t>
      </w:r>
      <w:proofErr w:type="spellStart"/>
      <w:r w:rsidR="00FD1032" w:rsidRPr="00566032">
        <w:rPr>
          <w:rFonts w:asciiTheme="minorHAnsi" w:hAnsiTheme="minorHAnsi" w:cstheme="minorHAnsi"/>
        </w:rPr>
        <w:t>INSTR</w:t>
      </w:r>
      <w:proofErr w:type="spellEnd"/>
      <w:r w:rsidR="00FD1032" w:rsidRPr="00566032">
        <w:rPr>
          <w:rFonts w:asciiTheme="minorHAnsi" w:hAnsiTheme="minorHAnsi" w:cstheme="minorHAnsi"/>
        </w:rPr>
        <w:t xml:space="preserve"> táblában „</w:t>
      </w:r>
      <w:proofErr w:type="spellStart"/>
      <w:r w:rsidR="00FD1032" w:rsidRPr="00566032">
        <w:rPr>
          <w:rFonts w:asciiTheme="minorHAnsi" w:hAnsiTheme="minorHAnsi" w:cstheme="minorHAnsi"/>
        </w:rPr>
        <w:t>HKIV_ATFORD</w:t>
      </w:r>
      <w:proofErr w:type="spellEnd"/>
      <w:r w:rsidR="00FD1032" w:rsidRPr="00566032">
        <w:rPr>
          <w:rFonts w:asciiTheme="minorHAnsi" w:hAnsiTheme="minorHAnsi" w:cstheme="minorHAnsi"/>
        </w:rPr>
        <w:t>” kell legyen.</w:t>
      </w:r>
    </w:p>
    <w:bookmarkEnd w:id="329"/>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instrumentumok kiváltását – akár tartozik hozzájuk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akár nem – nem kell jelenteni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ennek megfelelően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szereplő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mező tilos mező (nem köthető hitelkiváltás esemény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instrumentumhoz). Amennyiben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táblában megnyitott instrumentum kerül kiváltásra, azt meg kell szüntetni a kiváltás hónapjában az </w:t>
      </w:r>
      <w:proofErr w:type="spellStart"/>
      <w:r w:rsidR="00034AB7" w:rsidRPr="00566032">
        <w:rPr>
          <w:rFonts w:asciiTheme="minorHAnsi" w:hAnsiTheme="minorHAnsi" w:cstheme="minorHAnsi"/>
        </w:rPr>
        <w:t>INSTM</w:t>
      </w:r>
      <w:proofErr w:type="spellEnd"/>
      <w:r w:rsidR="00034AB7" w:rsidRPr="00566032">
        <w:rPr>
          <w:rFonts w:asciiTheme="minorHAnsi" w:hAnsiTheme="minorHAnsi" w:cstheme="minorHAnsi"/>
        </w:rPr>
        <w:t xml:space="preserve"> táblában ’</w:t>
      </w:r>
      <w:proofErr w:type="spellStart"/>
      <w:r w:rsidR="00034AB7" w:rsidRPr="00566032">
        <w:rPr>
          <w:rFonts w:asciiTheme="minorHAnsi" w:hAnsiTheme="minorHAnsi" w:cstheme="minorHAnsi"/>
        </w:rPr>
        <w:t>EGYEBM</w:t>
      </w:r>
      <w:proofErr w:type="spellEnd"/>
      <w:r w:rsidR="00034AB7" w:rsidRPr="00566032">
        <w:rPr>
          <w:rFonts w:asciiTheme="minorHAnsi" w:hAnsiTheme="minorHAnsi" w:cstheme="minorHAnsi"/>
        </w:rPr>
        <w:t xml:space="preserve">’ kóddal. Ha az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instrumentum alá tartoznak </w:t>
      </w:r>
      <w:proofErr w:type="spellStart"/>
      <w:r w:rsidR="00034AB7" w:rsidRPr="00566032">
        <w:rPr>
          <w:rFonts w:asciiTheme="minorHAnsi" w:hAnsiTheme="minorHAnsi" w:cstheme="minorHAnsi"/>
        </w:rPr>
        <w:t>INSTR</w:t>
      </w:r>
      <w:proofErr w:type="spellEnd"/>
      <w:r w:rsidR="00034AB7" w:rsidRPr="00566032">
        <w:rPr>
          <w:rFonts w:asciiTheme="minorHAnsi" w:hAnsiTheme="minorHAnsi" w:cstheme="minorHAnsi"/>
        </w:rPr>
        <w:t xml:space="preserve">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 xml:space="preserve">Hitel kiváltása esetén a kiváltott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instrumentumokat saját hitel kiváltásakor „hitelkiváltás átstrukturálással/hitelkiváltás újratárgyalással/egyéb módon történő hitelkiváltás” kódok valamelyikével kell lezárni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a kiváltás hónapjában, idegen bank által történő kiváltás esetén is ezen kódok valamelyikét kell alkalmazni, ha rendelkezésre áll az információ, ha nem, akkor az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kódot.</w:t>
      </w:r>
    </w:p>
    <w:p w14:paraId="133B633E" w14:textId="64021EF1" w:rsidR="00153AC7" w:rsidRPr="00566032" w:rsidRDefault="00153AC7">
      <w:pPr>
        <w:pStyle w:val="Cmsor3"/>
        <w:rPr>
          <w:b/>
          <w:bCs w:val="0"/>
        </w:rPr>
      </w:pPr>
      <w:bookmarkStart w:id="330" w:name="_Toc149902031"/>
      <w:bookmarkStart w:id="331" w:name="_Toc222409824"/>
      <w:r w:rsidRPr="00566032">
        <w:rPr>
          <w:b/>
          <w:bCs w:val="0"/>
        </w:rPr>
        <w:t>Instrumentum – kamatstatisztika</w:t>
      </w:r>
      <w:r w:rsidR="00154BD0" w:rsidRPr="00566032">
        <w:rPr>
          <w:b/>
          <w:bCs w:val="0"/>
        </w:rPr>
        <w:t xml:space="preserve"> (</w:t>
      </w:r>
      <w:proofErr w:type="spellStart"/>
      <w:r w:rsidR="00154BD0" w:rsidRPr="00566032">
        <w:rPr>
          <w:b/>
          <w:bCs w:val="0"/>
        </w:rPr>
        <w:t>INST_KAM</w:t>
      </w:r>
      <w:proofErr w:type="spellEnd"/>
      <w:r w:rsidR="00154BD0" w:rsidRPr="00566032">
        <w:rPr>
          <w:b/>
          <w:bCs w:val="0"/>
        </w:rPr>
        <w:t>)</w:t>
      </w:r>
      <w:bookmarkEnd w:id="330"/>
      <w:bookmarkEnd w:id="331"/>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w:t>
      </w:r>
      <w:proofErr w:type="spellStart"/>
      <w:r w:rsidRPr="00566032">
        <w:t>HITREG</w:t>
      </w:r>
      <w:proofErr w:type="spellEnd"/>
      <w:r w:rsidRPr="00566032">
        <w:t xml:space="preserve"> </w:t>
      </w:r>
      <w:proofErr w:type="spellStart"/>
      <w:r w:rsidRPr="00566032">
        <w:t>INSTK</w:t>
      </w:r>
      <w:proofErr w:type="spellEnd"/>
      <w:r w:rsidRPr="00566032">
        <w:t xml:space="preserve"> vagy </w:t>
      </w:r>
      <w:proofErr w:type="spellStart"/>
      <w:r w:rsidRPr="00566032">
        <w:t>INSTR</w:t>
      </w:r>
      <w:proofErr w:type="spellEnd"/>
      <w:r w:rsidRPr="00566032">
        <w:t xml:space="preserve">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 xml:space="preserve">Ez azt jelenti, hogy amennyiben az </w:t>
      </w:r>
      <w:proofErr w:type="spellStart"/>
      <w:r w:rsidR="00DC00FF" w:rsidRPr="00566032">
        <w:t>INSTR</w:t>
      </w:r>
      <w:proofErr w:type="spellEnd"/>
      <w:r w:rsidR="00DC00FF" w:rsidRPr="00566032">
        <w:t xml:space="preserve"> táblában szerepel azonosító az </w:t>
      </w:r>
      <w:proofErr w:type="spellStart"/>
      <w:r w:rsidR="00DC00FF" w:rsidRPr="00566032">
        <w:t>INSTR.INSTK_AZON</w:t>
      </w:r>
      <w:proofErr w:type="spellEnd"/>
      <w:r w:rsidR="00DC00FF" w:rsidRPr="00566032">
        <w:t xml:space="preserve"> mezőben, akkor ahhoz az azonosítóhoz kell kötni a kamatstatisztikai azonosítót.</w:t>
      </w:r>
    </w:p>
    <w:p w14:paraId="476E75C6" w14:textId="6B4E8398" w:rsidR="005C36F2" w:rsidRPr="00566032" w:rsidRDefault="004B0F5C" w:rsidP="005C36F2">
      <w:r w:rsidRPr="00566032">
        <w:t xml:space="preserve">Alapvetően az </w:t>
      </w:r>
      <w:proofErr w:type="spellStart"/>
      <w:r w:rsidRPr="00566032">
        <w:t>INSTR</w:t>
      </w:r>
      <w:proofErr w:type="spellEnd"/>
      <w:r w:rsidRPr="00566032">
        <w:t xml:space="preserve">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aszerbekezds"/>
        <w:numPr>
          <w:ilvl w:val="0"/>
          <w:numId w:val="10"/>
        </w:numPr>
      </w:pPr>
      <w:proofErr w:type="spellStart"/>
      <w:r w:rsidRPr="00566032">
        <w:t>hatályosulási</w:t>
      </w:r>
      <w:proofErr w:type="spellEnd"/>
      <w:r w:rsidRPr="00566032">
        <w:t xml:space="preserve"> feltételek fennállása</w:t>
      </w:r>
      <w:r w:rsidR="008D4D7B" w:rsidRPr="00566032">
        <w:t xml:space="preserve"> (</w:t>
      </w:r>
      <w:r w:rsidR="00F15AD5" w:rsidRPr="00566032">
        <w:t xml:space="preserve">azaz a mezőben jelentett kódérték </w:t>
      </w:r>
      <w:r w:rsidR="008D4D7B" w:rsidRPr="00566032">
        <w:t>’</w:t>
      </w:r>
      <w:proofErr w:type="spellStart"/>
      <w:r w:rsidR="008D4D7B" w:rsidRPr="00566032">
        <w:t>HATALY</w:t>
      </w:r>
      <w:proofErr w:type="spellEnd"/>
      <w:r w:rsidR="008D4D7B" w:rsidRPr="00566032">
        <w:t>’)</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aszerbekezds"/>
        <w:numPr>
          <w:ilvl w:val="0"/>
          <w:numId w:val="10"/>
        </w:numPr>
      </w:pPr>
      <w:r w:rsidRPr="00566032">
        <w:t>távollévők közti szerződéskötés</w:t>
      </w:r>
      <w:r w:rsidR="008D4D7B" w:rsidRPr="00566032">
        <w:t xml:space="preserve"> (</w:t>
      </w:r>
      <w:r w:rsidR="00F15AD5" w:rsidRPr="00566032">
        <w:t xml:space="preserve">azaz a mezőben jelentett kódérték </w:t>
      </w:r>
      <w:r w:rsidR="008D4D7B" w:rsidRPr="00566032">
        <w:t>’</w:t>
      </w:r>
      <w:proofErr w:type="spellStart"/>
      <w:r w:rsidR="008D4D7B" w:rsidRPr="00566032">
        <w:t>TAVOL</w:t>
      </w:r>
      <w:proofErr w:type="spellEnd"/>
      <w:r w:rsidR="008D4D7B" w:rsidRPr="00566032">
        <w:t>’)</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Cmsor2"/>
        <w:rPr>
          <w:rFonts w:asciiTheme="minorHAnsi" w:hAnsiTheme="minorHAnsi" w:cstheme="minorHAnsi"/>
          <w:sz w:val="20"/>
          <w:szCs w:val="20"/>
        </w:rPr>
      </w:pPr>
      <w:bookmarkStart w:id="332" w:name="_Toc64967410"/>
      <w:bookmarkStart w:id="333" w:name="_Toc149902032"/>
      <w:bookmarkStart w:id="334" w:name="_Toc222409825"/>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32"/>
      <w:bookmarkEnd w:id="333"/>
      <w:bookmarkEnd w:id="334"/>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Cmsor3"/>
        <w:rPr>
          <w:rFonts w:asciiTheme="minorHAnsi" w:hAnsiTheme="minorHAnsi" w:cstheme="minorHAnsi"/>
          <w:b/>
          <w:szCs w:val="20"/>
        </w:rPr>
      </w:pPr>
      <w:bookmarkStart w:id="335" w:name="_Toc64967411"/>
      <w:bookmarkStart w:id="336" w:name="_Toc149902033"/>
      <w:bookmarkStart w:id="337" w:name="_Toc222409826"/>
      <w:r w:rsidRPr="00566032">
        <w:rPr>
          <w:rFonts w:asciiTheme="minorHAnsi" w:hAnsiTheme="minorHAnsi" w:cstheme="minorHAnsi"/>
          <w:b/>
          <w:szCs w:val="20"/>
        </w:rPr>
        <w:t>Faktoring ügyletek</w:t>
      </w:r>
      <w:bookmarkEnd w:id="335"/>
      <w:bookmarkEnd w:id="336"/>
      <w:bookmarkEnd w:id="337"/>
    </w:p>
    <w:p w14:paraId="2CAE4E9A" w14:textId="77777777" w:rsidR="00024A0F" w:rsidRPr="00566032" w:rsidRDefault="007215B5" w:rsidP="00090E70">
      <w:pPr>
        <w:pStyle w:val="Cmsor4"/>
        <w:rPr>
          <w:rFonts w:asciiTheme="minorHAnsi" w:hAnsiTheme="minorHAnsi" w:cstheme="minorHAnsi"/>
          <w:iCs w:val="0"/>
          <w:color w:val="auto"/>
          <w:szCs w:val="20"/>
        </w:rPr>
      </w:pPr>
      <w:bookmarkStart w:id="338" w:name="_Toc149902034"/>
      <w:bookmarkStart w:id="339" w:name="_Toc222409827"/>
      <w:bookmarkStart w:id="340" w:name="_Hlk523132246"/>
      <w:r w:rsidRPr="00566032">
        <w:rPr>
          <w:rFonts w:asciiTheme="minorHAnsi" w:hAnsiTheme="minorHAnsi" w:cstheme="minorHAnsi"/>
          <w:b/>
          <w:szCs w:val="20"/>
        </w:rPr>
        <w:t>Folyó faktoring ügyletek:</w:t>
      </w:r>
      <w:bookmarkEnd w:id="338"/>
      <w:bookmarkEnd w:id="339"/>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Lbjegyzet-hivatkozs"/>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faktorált követelés nem fedezet, azonban a kapcsolódó fedezetek (pl. garancia, biztosítási kötvény,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adott faktoring ügyfél számára számlák </w:t>
            </w:r>
            <w:proofErr w:type="spellStart"/>
            <w:r w:rsidRPr="00566032">
              <w:rPr>
                <w:rFonts w:asciiTheme="minorHAnsi" w:hAnsiTheme="minorHAnsi" w:cstheme="minorHAnsi"/>
              </w:rPr>
              <w:t>faktorálására</w:t>
            </w:r>
            <w:proofErr w:type="spellEnd"/>
            <w:r w:rsidRPr="00566032">
              <w:rPr>
                <w:rFonts w:asciiTheme="minorHAnsi" w:hAnsiTheme="minorHAnsi" w:cstheme="minorHAnsi"/>
              </w:rPr>
              <w:t xml:space="preserve">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w:t>
            </w:r>
            <w:proofErr w:type="spellStart"/>
            <w:r w:rsidR="0008684B" w:rsidRPr="00566032">
              <w:rPr>
                <w:rFonts w:asciiTheme="minorHAnsi" w:hAnsiTheme="minorHAnsi" w:cstheme="minorHAnsi"/>
              </w:rPr>
              <w:t>INSTR</w:t>
            </w:r>
            <w:proofErr w:type="spellEnd"/>
            <w:r w:rsidR="0008684B" w:rsidRPr="00566032">
              <w:rPr>
                <w:rFonts w:asciiTheme="minorHAnsi" w:hAnsiTheme="minorHAnsi" w:cstheme="minorHAnsi"/>
              </w:rPr>
              <w:t xml:space="preserve"> szintre, amennyiben az </w:t>
            </w:r>
            <w:proofErr w:type="spellStart"/>
            <w:r w:rsidR="0008684B" w:rsidRPr="00566032">
              <w:rPr>
                <w:rFonts w:asciiTheme="minorHAnsi" w:hAnsiTheme="minorHAnsi" w:cstheme="minorHAnsi"/>
              </w:rPr>
              <w:t>INSTK</w:t>
            </w:r>
            <w:proofErr w:type="spellEnd"/>
            <w:r w:rsidR="0008684B" w:rsidRPr="00566032">
              <w:rPr>
                <w:rFonts w:asciiTheme="minorHAnsi" w:hAnsiTheme="minorHAnsi" w:cstheme="minorHAnsi"/>
              </w:rPr>
              <w:t xml:space="preserve"> táblában nyílik a keret és ott emiatt a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 xml:space="preserve">a szerződés megkötése napja, illetve </w:t>
            </w:r>
            <w:proofErr w:type="spellStart"/>
            <w:r w:rsidRPr="00566032">
              <w:rPr>
                <w:rFonts w:eastAsia="Times New Roman"/>
              </w:rPr>
              <w:t>hatályosulási</w:t>
            </w:r>
            <w:proofErr w:type="spellEnd"/>
            <w:r w:rsidRPr="00566032">
              <w:rPr>
                <w:rFonts w:eastAsia="Times New Roman"/>
              </w:rPr>
              <w:t xml:space="preserve">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41" w:name="_Hlk522095699"/>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w:t>
            </w:r>
            <w:proofErr w:type="spellStart"/>
            <w:r w:rsidR="00E0037A" w:rsidRPr="00566032">
              <w:rPr>
                <w:rFonts w:asciiTheme="minorHAnsi" w:hAnsiTheme="minorHAnsi" w:cstheme="minorHAnsi"/>
              </w:rPr>
              <w:t>OSSZ_BEOLV</w:t>
            </w:r>
            <w:proofErr w:type="spellEnd"/>
            <w:r w:rsidR="00E0037A" w:rsidRPr="00566032">
              <w:rPr>
                <w:rFonts w:asciiTheme="minorHAnsi" w:hAnsiTheme="minorHAnsi" w:cstheme="minorHAnsi"/>
              </w:rPr>
              <w:t>’</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42"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42"/>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41"/>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566032">
        <w:rPr>
          <w:rFonts w:asciiTheme="minorHAnsi" w:hAnsiTheme="minorHAnsi" w:cstheme="minorHAnsi"/>
        </w:rPr>
        <w:t>rulírozó</w:t>
      </w:r>
      <w:proofErr w:type="spellEnd"/>
      <w:r w:rsidR="00701840" w:rsidRPr="00566032">
        <w:rPr>
          <w:rFonts w:asciiTheme="minorHAnsi" w:hAnsiTheme="minorHAnsi" w:cstheme="minorHAnsi"/>
        </w:rPr>
        <w:t xml:space="preserve">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nem technikai törlesztésként, más esetekben szintén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technikai törlesztésként </w:t>
      </w:r>
      <w:proofErr w:type="spellStart"/>
      <w:r w:rsidR="00DC3820" w:rsidRPr="00566032">
        <w:rPr>
          <w:rFonts w:asciiTheme="minorHAnsi" w:hAnsiTheme="minorHAnsi" w:cstheme="minorHAnsi"/>
        </w:rPr>
        <w:t>flagelve</w:t>
      </w:r>
      <w:proofErr w:type="spellEnd"/>
      <w:r w:rsidR="00DC3820" w:rsidRPr="00566032">
        <w:rPr>
          <w:rFonts w:asciiTheme="minorHAnsi" w:hAnsiTheme="minorHAnsi" w:cstheme="minorHAnsi"/>
        </w:rPr>
        <w:t xml:space="preser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forfeit</w:t>
      </w:r>
      <w:proofErr w:type="spellEnd"/>
      <w:r w:rsidRPr="00566032">
        <w:rPr>
          <w:rFonts w:asciiTheme="minorHAnsi" w:hAnsiTheme="minorHAnsi" w:cstheme="minorHAnsi"/>
        </w:rPr>
        <w:t xml:space="preserve">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Cmsor4"/>
        <w:rPr>
          <w:rFonts w:asciiTheme="minorHAnsi" w:hAnsiTheme="minorHAnsi" w:cstheme="minorHAnsi"/>
          <w:szCs w:val="20"/>
        </w:rPr>
      </w:pPr>
      <w:bookmarkStart w:id="343" w:name="_Toc149902035"/>
      <w:bookmarkStart w:id="344" w:name="_Toc222409828"/>
      <w:proofErr w:type="spellStart"/>
      <w:r w:rsidRPr="00566032">
        <w:rPr>
          <w:rFonts w:asciiTheme="minorHAnsi" w:hAnsiTheme="minorHAnsi" w:cstheme="minorHAnsi"/>
          <w:b/>
          <w:szCs w:val="20"/>
        </w:rPr>
        <w:t>Work</w:t>
      </w:r>
      <w:proofErr w:type="spellEnd"/>
      <w:r w:rsidRPr="00566032">
        <w:rPr>
          <w:rFonts w:asciiTheme="minorHAnsi" w:hAnsiTheme="minorHAnsi" w:cstheme="minorHAnsi"/>
          <w:b/>
          <w:szCs w:val="20"/>
        </w:rPr>
        <w:t>-out faktoring ügyletek:</w:t>
      </w:r>
      <w:bookmarkEnd w:id="343"/>
      <w:bookmarkEnd w:id="344"/>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 xml:space="preserve">hitelek átvétele követeléskezelésre (hitelintézetek közti portfólió értékesítést nem tekintjük </w:t>
      </w:r>
      <w:proofErr w:type="spellStart"/>
      <w:r w:rsidRPr="00566032">
        <w:rPr>
          <w:rFonts w:asciiTheme="minorHAnsi" w:hAnsiTheme="minorHAnsi" w:cstheme="minorHAnsi"/>
        </w:rPr>
        <w:t>faktoringnak</w:t>
      </w:r>
      <w:proofErr w:type="spellEnd"/>
      <w:r w:rsidRPr="00566032">
        <w:rPr>
          <w:rFonts w:asciiTheme="minorHAnsi" w:hAnsiTheme="minorHAnsi" w:cstheme="minorHAnsi"/>
        </w:rPr>
        <w:t>,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work</w:t>
            </w:r>
            <w:proofErr w:type="spellEnd"/>
            <w:r w:rsidRPr="00566032">
              <w:rPr>
                <w:rFonts w:asciiTheme="minorHAnsi" w:hAnsiTheme="minorHAnsi" w:cstheme="minorHAnsi"/>
              </w:rPr>
              <w:t>-out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Cmsor3"/>
        <w:numPr>
          <w:ilvl w:val="0"/>
          <w:numId w:val="0"/>
        </w:numPr>
        <w:rPr>
          <w:rFonts w:asciiTheme="minorHAnsi" w:hAnsiTheme="minorHAnsi" w:cstheme="minorHAnsi"/>
          <w:b/>
          <w:szCs w:val="20"/>
        </w:rPr>
      </w:pPr>
    </w:p>
    <w:p w14:paraId="771EE67B" w14:textId="77777777" w:rsidR="00431FB3" w:rsidRPr="00566032" w:rsidRDefault="0094585D" w:rsidP="004C6A9B">
      <w:pPr>
        <w:pStyle w:val="Cmsor3"/>
        <w:rPr>
          <w:rFonts w:asciiTheme="minorHAnsi" w:hAnsiTheme="minorHAnsi" w:cstheme="minorHAnsi"/>
          <w:szCs w:val="20"/>
        </w:rPr>
      </w:pPr>
      <w:bookmarkStart w:id="345" w:name="_Toc64967412"/>
      <w:bookmarkStart w:id="346" w:name="_Toc149902036"/>
      <w:bookmarkStart w:id="347" w:name="_Toc222409829"/>
      <w:r w:rsidRPr="00566032">
        <w:rPr>
          <w:rFonts w:asciiTheme="minorHAnsi" w:hAnsiTheme="minorHAnsi" w:cstheme="minorHAnsi"/>
          <w:b/>
          <w:szCs w:val="20"/>
        </w:rPr>
        <w:t>S</w:t>
      </w:r>
      <w:r w:rsidR="006B1FBE" w:rsidRPr="00566032">
        <w:rPr>
          <w:rStyle w:val="Cmsor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45"/>
      <w:bookmarkEnd w:id="346"/>
      <w:bookmarkEnd w:id="347"/>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w:t>
            </w:r>
            <w:proofErr w:type="spellStart"/>
            <w:r w:rsidR="00F84B28" w:rsidRPr="00566032">
              <w:rPr>
                <w:rFonts w:asciiTheme="minorHAnsi" w:hAnsiTheme="minorHAnsi" w:cstheme="minorHAnsi"/>
              </w:rPr>
              <w:t>HVAS</w:t>
            </w:r>
            <w:proofErr w:type="spellEnd"/>
            <w:r w:rsidR="00F84B28" w:rsidRPr="00566032">
              <w:rPr>
                <w:rFonts w:asciiTheme="minorHAnsi" w:hAnsiTheme="minorHAnsi" w:cstheme="minorHAnsi"/>
              </w:rPr>
              <w:t>’ vagy ’</w:t>
            </w:r>
            <w:proofErr w:type="spellStart"/>
            <w:r w:rsidR="00F84B28" w:rsidRPr="00566032">
              <w:rPr>
                <w:rFonts w:asciiTheme="minorHAnsi" w:hAnsiTheme="minorHAnsi" w:cstheme="minorHAnsi"/>
              </w:rPr>
              <w:t>HPORT_VAS</w:t>
            </w:r>
            <w:proofErr w:type="spellEnd"/>
            <w:r w:rsidR="00F84B28" w:rsidRPr="00566032">
              <w:rPr>
                <w:rFonts w:asciiTheme="minorHAnsi" w:hAnsiTheme="minorHAnsi" w:cstheme="minorHAnsi"/>
              </w:rPr>
              <w:t>’)</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w:t>
      </w:r>
      <w:proofErr w:type="spellStart"/>
      <w:r w:rsidR="00622CA3" w:rsidRPr="00566032">
        <w:rPr>
          <w:rFonts w:asciiTheme="minorHAnsi" w:hAnsiTheme="minorHAnsi" w:cstheme="minorHAnsi"/>
        </w:rPr>
        <w:t>INSTR</w:t>
      </w:r>
      <w:proofErr w:type="spellEnd"/>
      <w:r w:rsidR="00622CA3" w:rsidRPr="00566032">
        <w:rPr>
          <w:rFonts w:asciiTheme="minorHAnsi" w:hAnsiTheme="minorHAnsi" w:cstheme="minorHAnsi"/>
        </w:rPr>
        <w:t xml:space="preserve">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Cmsor3"/>
        <w:rPr>
          <w:rFonts w:asciiTheme="minorHAnsi" w:hAnsiTheme="minorHAnsi" w:cstheme="minorHAnsi"/>
          <w:b/>
          <w:szCs w:val="20"/>
        </w:rPr>
      </w:pPr>
      <w:bookmarkStart w:id="348" w:name="_Toc64967413"/>
      <w:bookmarkStart w:id="349" w:name="_Toc149902037"/>
      <w:bookmarkStart w:id="350" w:name="_Toc222409830"/>
      <w:r w:rsidRPr="00566032">
        <w:rPr>
          <w:rFonts w:asciiTheme="minorHAnsi" w:hAnsiTheme="minorHAnsi" w:cstheme="minorHAnsi"/>
          <w:b/>
          <w:szCs w:val="20"/>
        </w:rPr>
        <w:t>Váltóleszámítolás</w:t>
      </w:r>
      <w:bookmarkEnd w:id="348"/>
      <w:bookmarkEnd w:id="349"/>
      <w:bookmarkEnd w:id="350"/>
    </w:p>
    <w:p w14:paraId="5EBC7B18" w14:textId="7288CCC3" w:rsidR="005066BE" w:rsidRPr="00566032" w:rsidRDefault="005066BE"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 xml:space="preserve">A folyó </w:t>
      </w:r>
      <w:proofErr w:type="spellStart"/>
      <w:r w:rsidRPr="00566032">
        <w:rPr>
          <w:rFonts w:asciiTheme="minorHAnsi" w:hAnsiTheme="minorHAnsi" w:cstheme="minorHAnsi"/>
        </w:rPr>
        <w:t>faktoringgal</w:t>
      </w:r>
      <w:proofErr w:type="spellEnd"/>
      <w:r w:rsidRPr="00566032">
        <w:rPr>
          <w:rFonts w:asciiTheme="minorHAnsi" w:hAnsiTheme="minorHAnsi" w:cstheme="minorHAnsi"/>
        </w:rPr>
        <w:t xml:space="preserve"> azonos módon jelentendő azzal, hogy az instrumentumtípus váltóleszámítolás.</w:t>
      </w:r>
    </w:p>
    <w:p w14:paraId="05243F04" w14:textId="77777777" w:rsidR="003613CD" w:rsidRPr="00566032" w:rsidRDefault="003613CD" w:rsidP="00D30517">
      <w:pPr>
        <w:pStyle w:val="Listaszerbekezds"/>
        <w:numPr>
          <w:ilvl w:val="0"/>
          <w:numId w:val="0"/>
        </w:numPr>
        <w:ind w:left="720"/>
        <w:rPr>
          <w:rFonts w:asciiTheme="minorHAnsi" w:hAnsiTheme="minorHAnsi" w:cstheme="minorHAnsi"/>
        </w:rPr>
      </w:pPr>
    </w:p>
    <w:p w14:paraId="5E6F50A2" w14:textId="13CE6AD7" w:rsidR="00B67AC1" w:rsidRPr="00566032" w:rsidRDefault="002978E5" w:rsidP="00B67AC1">
      <w:pPr>
        <w:pStyle w:val="Cmsor3"/>
        <w:rPr>
          <w:rFonts w:asciiTheme="minorHAnsi" w:hAnsiTheme="minorHAnsi" w:cstheme="minorHAnsi"/>
          <w:b/>
          <w:szCs w:val="20"/>
        </w:rPr>
      </w:pPr>
      <w:bookmarkStart w:id="351" w:name="_Toc64967414"/>
      <w:bookmarkStart w:id="352" w:name="_Toc149902038"/>
      <w:bookmarkStart w:id="353" w:name="_Toc222409831"/>
      <w:r w:rsidRPr="00566032">
        <w:rPr>
          <w:rFonts w:asciiTheme="minorHAnsi" w:hAnsiTheme="minorHAnsi" w:cstheme="minorHAnsi"/>
          <w:b/>
          <w:szCs w:val="20"/>
        </w:rPr>
        <w:t>Lízing</w:t>
      </w:r>
      <w:bookmarkEnd w:id="351"/>
      <w:bookmarkEnd w:id="352"/>
      <w:bookmarkEnd w:id="353"/>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aszerbekezds"/>
        <w:numPr>
          <w:ilvl w:val="0"/>
          <w:numId w:val="0"/>
        </w:numPr>
        <w:ind w:left="720"/>
        <w:rPr>
          <w:rFonts w:asciiTheme="minorHAnsi" w:hAnsiTheme="minorHAnsi" w:cstheme="minorHAnsi"/>
        </w:rPr>
      </w:pPr>
    </w:p>
    <w:p w14:paraId="4DC7718D" w14:textId="30CDB125"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jellemzően nem nyílik lízing tekintetében olyan keret, melynek alaptulajdonságai nem ismertek, így itt adat nem jelentendő</w:t>
      </w:r>
    </w:p>
    <w:p w14:paraId="1CBD127F" w14:textId="7D1FF358"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w:t>
      </w:r>
    </w:p>
    <w:p w14:paraId="67961F6F" w14:textId="77777777" w:rsidR="00F92626" w:rsidRPr="00566032" w:rsidRDefault="00F92626" w:rsidP="00F92626">
      <w:pPr>
        <w:pStyle w:val="Listaszerbekezds"/>
        <w:numPr>
          <w:ilvl w:val="0"/>
          <w:numId w:val="0"/>
        </w:numPr>
        <w:ind w:left="720"/>
        <w:rPr>
          <w:rFonts w:asciiTheme="minorHAnsi" w:hAnsiTheme="minorHAnsi" w:cstheme="minorHAnsi"/>
        </w:rPr>
      </w:pP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LAKAS_LIZ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JARMU_LIZ</w:t>
            </w:r>
            <w:proofErr w:type="spellEnd"/>
            <w:r w:rsidR="004B144F" w:rsidRPr="00566032">
              <w:rPr>
                <w:rFonts w:asciiTheme="minorHAnsi" w:hAnsiTheme="minorHAnsi" w:cstheme="minorHAnsi"/>
              </w:rPr>
              <w:t>/</w:t>
            </w:r>
            <w:proofErr w:type="spellStart"/>
            <w:r w:rsidR="00E25C22" w:rsidRPr="00566032">
              <w:rPr>
                <w:rFonts w:asciiTheme="minorHAnsi" w:hAnsiTheme="minorHAnsi" w:cstheme="minorHAnsi"/>
              </w:rPr>
              <w:t>ING_LIZ</w:t>
            </w:r>
            <w:proofErr w:type="spellEnd"/>
            <w:r w:rsidR="00E25C22"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ING_LIZ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GEPJ_LIZ</w:t>
            </w:r>
            <w:proofErr w:type="spellEnd"/>
            <w:r w:rsidR="004B144F"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w:t>
            </w:r>
            <w:proofErr w:type="spellStart"/>
            <w:r w:rsidR="00F801B6" w:rsidRPr="00566032">
              <w:rPr>
                <w:rFonts w:asciiTheme="minorHAnsi" w:hAnsiTheme="minorHAnsi" w:cstheme="minorHAnsi"/>
              </w:rPr>
              <w:t>stb</w:t>
            </w:r>
            <w:proofErr w:type="spellEnd"/>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aszerbekezds"/>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aszerbekezds"/>
        <w:numPr>
          <w:ilvl w:val="0"/>
          <w:numId w:val="18"/>
        </w:numPr>
        <w:rPr>
          <w:rFonts w:asciiTheme="minorHAnsi" w:hAnsiTheme="minorHAnsi" w:cstheme="minorHAnsi"/>
        </w:rPr>
      </w:pP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INST</w:t>
      </w:r>
      <w:proofErr w:type="spellEnd"/>
      <w:r w:rsidRPr="00566032">
        <w:rPr>
          <w:rFonts w:asciiTheme="minorHAnsi" w:hAnsiTheme="minorHAnsi" w:cstheme="minorHAnsi"/>
        </w:rPr>
        <w:t xml:space="preserve">-FED táblák: minden, a lízinghez tartozó fedezet jelentendő, a lízing tárgya is és az egyéb fedezetek is (pl. kezesség). </w:t>
      </w:r>
      <w:bookmarkStart w:id="354" w:name="_Hlk197509667"/>
      <w:r w:rsidRPr="00566032">
        <w:rPr>
          <w:rFonts w:asciiTheme="minorHAnsi" w:hAnsiTheme="minorHAnsi" w:cstheme="minorHAnsi"/>
        </w:rPr>
        <w:t xml:space="preserve">Az </w:t>
      </w:r>
      <w:proofErr w:type="spellStart"/>
      <w:r w:rsidRPr="00566032">
        <w:rPr>
          <w:rFonts w:asciiTheme="minorHAnsi" w:hAnsiTheme="minorHAnsi" w:cstheme="minorHAnsi"/>
        </w:rPr>
        <w:t>INST</w:t>
      </w:r>
      <w:proofErr w:type="spellEnd"/>
      <w:r w:rsidRPr="00566032">
        <w:rPr>
          <w:rFonts w:asciiTheme="minorHAnsi" w:hAnsiTheme="minorHAnsi" w:cstheme="minorHAnsi"/>
        </w:rPr>
        <w: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w:t>
      </w:r>
      <w:bookmarkEnd w:id="354"/>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aszerbekezds"/>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40"/>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Cmsor3"/>
        <w:rPr>
          <w:rFonts w:asciiTheme="minorHAnsi" w:hAnsiTheme="minorHAnsi" w:cstheme="minorHAnsi"/>
          <w:b/>
          <w:szCs w:val="20"/>
        </w:rPr>
      </w:pPr>
      <w:bookmarkStart w:id="355" w:name="_Toc64967415"/>
      <w:bookmarkStart w:id="356" w:name="_Toc149902039"/>
      <w:bookmarkStart w:id="357" w:name="_Toc222409832"/>
      <w:r w:rsidRPr="00566032">
        <w:rPr>
          <w:rFonts w:asciiTheme="minorHAnsi" w:hAnsiTheme="minorHAnsi" w:cstheme="minorHAnsi"/>
          <w:b/>
          <w:szCs w:val="20"/>
        </w:rPr>
        <w:t xml:space="preserve">Nagyvállalati </w:t>
      </w:r>
      <w:proofErr w:type="spellStart"/>
      <w:r w:rsidRPr="00566032">
        <w:rPr>
          <w:rFonts w:asciiTheme="minorHAnsi" w:hAnsiTheme="minorHAnsi" w:cstheme="minorHAnsi"/>
          <w:b/>
          <w:szCs w:val="20"/>
        </w:rPr>
        <w:t>money</w:t>
      </w:r>
      <w:proofErr w:type="spellEnd"/>
      <w:r w:rsidRPr="00566032">
        <w:rPr>
          <w:rFonts w:asciiTheme="minorHAnsi" w:hAnsiTheme="minorHAnsi" w:cstheme="minorHAnsi"/>
          <w:b/>
          <w:szCs w:val="20"/>
        </w:rPr>
        <w:t xml:space="preserve"> market ügyletek</w:t>
      </w:r>
      <w:bookmarkEnd w:id="355"/>
      <w:bookmarkEnd w:id="356"/>
      <w:bookmarkEnd w:id="357"/>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w:t>
      </w:r>
      <w:proofErr w:type="spellStart"/>
      <w:r w:rsidRPr="00566032">
        <w:rPr>
          <w:rFonts w:asciiTheme="minorHAnsi" w:hAnsiTheme="minorHAnsi" w:cstheme="minorHAnsi"/>
        </w:rPr>
        <w:t>Treasuryn</w:t>
      </w:r>
      <w:proofErr w:type="spellEnd"/>
      <w:r w:rsidRPr="00566032">
        <w:rPr>
          <w:rFonts w:asciiTheme="minorHAnsi" w:hAnsiTheme="minorHAnsi" w:cstheme="minorHAnsi"/>
        </w:rPr>
        <w:t xml:space="preserve"> keresztül, a bankközi ügyletekre jellemző paraméterekkel kötött – jellemzően - nagyvállalati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típusú hitelügyletek, amelyek esetében a hitelkondíciók az egyes lehívások alkalmával kerülnek megállapításra, nem tekinthetők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minden lehívás külön instrumentumként szerepeltetendő</w:t>
      </w:r>
      <w:r w:rsidR="00A5302C" w:rsidRPr="00566032">
        <w:rPr>
          <w:rFonts w:asciiTheme="minorHAnsi" w:hAnsiTheme="minorHAnsi" w:cstheme="minorHAnsi"/>
        </w:rPr>
        <w:t xml:space="preserve">. Amennyiben az instrumentum a hónapon belül keletkező és megszűnő </w:t>
      </w:r>
      <w:proofErr w:type="spellStart"/>
      <w:r w:rsidR="00A5302C" w:rsidRPr="00566032">
        <w:rPr>
          <w:rFonts w:asciiTheme="minorHAnsi" w:hAnsiTheme="minorHAnsi" w:cstheme="minorHAnsi"/>
        </w:rPr>
        <w:t>money</w:t>
      </w:r>
      <w:proofErr w:type="spellEnd"/>
      <w:r w:rsidR="00A5302C" w:rsidRPr="00566032">
        <w:rPr>
          <w:rFonts w:asciiTheme="minorHAnsi" w:hAnsiTheme="minorHAnsi" w:cstheme="minorHAnsi"/>
        </w:rPr>
        <w:t xml:space="preserve">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Cmsor3"/>
        <w:rPr>
          <w:rFonts w:asciiTheme="minorHAnsi" w:hAnsiTheme="minorHAnsi" w:cstheme="minorHAnsi"/>
          <w:b/>
          <w:szCs w:val="20"/>
        </w:rPr>
      </w:pPr>
      <w:bookmarkStart w:id="358" w:name="_Toc64967416"/>
      <w:bookmarkStart w:id="359" w:name="_Toc149902040"/>
      <w:bookmarkStart w:id="360" w:name="_Toc222409833"/>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358"/>
      <w:bookmarkEnd w:id="359"/>
      <w:bookmarkEnd w:id="360"/>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jelentendők a gyűjtőszámlahitelek olyan módon, hogy meg kell adni az instrumentum típusban, hogy milyen alapinstrumentumhoz kapcsolódnak (lakáshitelhez – </w:t>
      </w:r>
      <w:proofErr w:type="spellStart"/>
      <w:r w:rsidRPr="00566032">
        <w:rPr>
          <w:rFonts w:asciiTheme="minorHAnsi" w:hAnsiTheme="minorHAnsi" w:cstheme="minorHAnsi"/>
        </w:rPr>
        <w:t>GYUJTO</w:t>
      </w:r>
      <w:proofErr w:type="spellEnd"/>
      <w:r w:rsidRPr="00566032">
        <w:rPr>
          <w:rFonts w:asciiTheme="minorHAnsi" w:hAnsiTheme="minorHAnsi" w:cstheme="minorHAnsi"/>
        </w:rPr>
        <w:t xml:space="preserve"> - vagy szabadfelhasználású jelzáloghitelhez – </w:t>
      </w:r>
      <w:proofErr w:type="spellStart"/>
      <w:r w:rsidRPr="00566032">
        <w:rPr>
          <w:rFonts w:asciiTheme="minorHAnsi" w:hAnsiTheme="minorHAnsi" w:cstheme="minorHAnsi"/>
        </w:rPr>
        <w:t>SZABFEL_GYUJTO</w:t>
      </w:r>
      <w:proofErr w:type="spellEnd"/>
      <w:r w:rsidRPr="00566032">
        <w:rPr>
          <w:rFonts w:asciiTheme="minorHAnsi" w:hAnsiTheme="minorHAnsi" w:cstheme="minorHAnsi"/>
        </w:rPr>
        <w:t xml:space="preserve">). A szülő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Cmsor3"/>
        <w:rPr>
          <w:rFonts w:asciiTheme="minorHAnsi" w:hAnsiTheme="minorHAnsi" w:cstheme="minorHAnsi"/>
          <w:b/>
          <w:szCs w:val="20"/>
        </w:rPr>
      </w:pPr>
      <w:bookmarkStart w:id="361" w:name="_Toc64967417"/>
      <w:bookmarkStart w:id="362" w:name="_Toc149902041"/>
      <w:bookmarkStart w:id="363" w:name="_Toc222409834"/>
      <w:proofErr w:type="spellStart"/>
      <w:r w:rsidRPr="00566032">
        <w:rPr>
          <w:rFonts w:asciiTheme="minorHAnsi" w:hAnsiTheme="minorHAnsi" w:cstheme="minorHAnsi"/>
          <w:b/>
          <w:szCs w:val="20"/>
        </w:rPr>
        <w:t>Installment</w:t>
      </w:r>
      <w:proofErr w:type="spellEnd"/>
      <w:r w:rsidRPr="00566032">
        <w:rPr>
          <w:rFonts w:asciiTheme="minorHAnsi" w:hAnsiTheme="minorHAnsi" w:cstheme="minorHAnsi"/>
          <w:b/>
          <w:szCs w:val="20"/>
        </w:rPr>
        <w:t xml:space="preserve">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361"/>
      <w:bookmarkEnd w:id="362"/>
      <w:bookmarkEnd w:id="363"/>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részt </w:t>
      </w:r>
      <w:proofErr w:type="spellStart"/>
      <w:r w:rsidRPr="00566032">
        <w:rPr>
          <w:rFonts w:asciiTheme="minorHAnsi" w:hAnsiTheme="minorHAnsi" w:cstheme="minorHAnsi"/>
        </w:rPr>
        <w:t>KART_HIT</w:t>
      </w:r>
      <w:proofErr w:type="spellEnd"/>
      <w:r w:rsidRPr="00566032">
        <w:rPr>
          <w:rFonts w:asciiTheme="minorHAnsi" w:hAnsiTheme="minorHAnsi" w:cstheme="minorHAnsi"/>
        </w:rPr>
        <w:t xml:space="preserve"> instrumentum típuson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Cmsor3"/>
        <w:rPr>
          <w:rFonts w:asciiTheme="minorHAnsi" w:hAnsiTheme="minorHAnsi" w:cstheme="minorHAnsi"/>
          <w:b/>
          <w:szCs w:val="20"/>
        </w:rPr>
      </w:pPr>
      <w:bookmarkStart w:id="364" w:name="_Toc64967418"/>
      <w:bookmarkStart w:id="365" w:name="_Toc149902042"/>
      <w:bookmarkStart w:id="366" w:name="_Toc222409835"/>
      <w:r w:rsidRPr="00566032">
        <w:rPr>
          <w:rFonts w:asciiTheme="minorHAnsi" w:hAnsiTheme="minorHAnsi" w:cstheme="minorHAnsi"/>
          <w:b/>
          <w:szCs w:val="20"/>
        </w:rPr>
        <w:t>Projekthitelek jelentése</w:t>
      </w:r>
      <w:bookmarkEnd w:id="364"/>
      <w:bookmarkEnd w:id="365"/>
      <w:bookmarkEnd w:id="366"/>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w:t>
      </w:r>
      <w:proofErr w:type="spellStart"/>
      <w:r w:rsidRPr="00566032">
        <w:rPr>
          <w:rFonts w:asciiTheme="minorHAnsi" w:hAnsiTheme="minorHAnsi" w:cstheme="minorHAnsi"/>
        </w:rPr>
        <w:t>SPV-knek</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special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purpose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vehicle</w:t>
      </w:r>
      <w:proofErr w:type="spellEnd"/>
      <w:r w:rsidRPr="00566032">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proofErr w:type="spellStart"/>
      <w:r w:rsidR="003238E3" w:rsidRPr="00566032">
        <w:rPr>
          <w:rFonts w:asciiTheme="minorHAnsi" w:hAnsiTheme="minorHAnsi" w:cstheme="minorHAnsi"/>
        </w:rPr>
        <w:t>settlement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date</w:t>
      </w:r>
      <w:proofErr w:type="spellEnd"/>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566032">
        <w:rPr>
          <w:rFonts w:asciiTheme="minorHAnsi" w:hAnsiTheme="minorHAnsi" w:cstheme="minorHAnsi"/>
        </w:rPr>
        <w:t>stb</w:t>
      </w:r>
      <w:proofErr w:type="spellEnd"/>
      <w:r w:rsidRPr="00566032">
        <w:rPr>
          <w:rFonts w:asciiTheme="minorHAnsi" w:hAnsiTheme="minorHAnsi" w:cstheme="minorHAnsi"/>
        </w:rPr>
        <w:t xml:space="preserve">),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adott projekttel kapcsolatos teljes hitelkeret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SPV</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SPV</w:t>
            </w:r>
            <w:proofErr w:type="spellEnd"/>
            <w:r w:rsidRPr="00566032">
              <w:rPr>
                <w:rFonts w:asciiTheme="minorHAnsi" w:hAnsiTheme="minorHAnsi" w:cstheme="minorHAnsi"/>
              </w:rPr>
              <w:t>-k speciális projektcég(</w:t>
            </w:r>
            <w:proofErr w:type="spellStart"/>
            <w:r w:rsidRPr="00566032">
              <w:rPr>
                <w:rFonts w:asciiTheme="minorHAnsi" w:hAnsiTheme="minorHAnsi" w:cstheme="minorHAnsi"/>
              </w:rPr>
              <w:t>ek</w:t>
            </w:r>
            <w:proofErr w:type="spellEnd"/>
            <w:r w:rsidRPr="00566032">
              <w:rPr>
                <w:rFonts w:asciiTheme="minorHAnsi" w:hAnsiTheme="minorHAnsi" w:cstheme="minorHAnsi"/>
              </w:rPr>
              <w:t xml:space="preserve">)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r w:rsidR="00CE0713" w:rsidRPr="00566032">
              <w:rPr>
                <w:rFonts w:asciiTheme="minorHAnsi" w:hAnsiTheme="minorHAnsi" w:cstheme="minorHAnsi"/>
              </w:rPr>
              <w:t xml:space="preserve">pl.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w:t>
            </w:r>
            <w:proofErr w:type="spellStart"/>
            <w:r w:rsidR="007E6E07" w:rsidRPr="00566032">
              <w:rPr>
                <w:rFonts w:asciiTheme="minorHAnsi" w:hAnsiTheme="minorHAnsi" w:cstheme="minorHAnsi"/>
              </w:rPr>
              <w:t>recourse</w:t>
            </w:r>
            <w:proofErr w:type="spellEnd"/>
            <w:r w:rsidR="007E6E07" w:rsidRPr="00566032">
              <w:rPr>
                <w:rFonts w:asciiTheme="minorHAnsi" w:hAnsiTheme="minorHAnsi" w:cstheme="minorHAnsi"/>
              </w:rPr>
              <w:t>” az ügylet</w:t>
            </w:r>
            <w:r w:rsidR="00964813" w:rsidRPr="00566032">
              <w:rPr>
                <w:rFonts w:asciiTheme="minorHAnsi" w:hAnsiTheme="minorHAnsi" w:cstheme="minorHAnsi"/>
              </w:rPr>
              <w:t>)</w:t>
            </w:r>
          </w:p>
          <w:p w14:paraId="015C46E2" w14:textId="0BCB0125" w:rsidR="00E839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Támogatott - Egyéb támogatott hitelkonstrukciók / Nem támogatott és nem </w:t>
            </w:r>
            <w:proofErr w:type="spellStart"/>
            <w:r w:rsidRPr="00566032">
              <w:rPr>
                <w:rFonts w:asciiTheme="minorHAnsi" w:hAnsiTheme="minorHAnsi" w:cstheme="minorHAnsi"/>
              </w:rPr>
              <w:t>NHP</w:t>
            </w:r>
            <w:proofErr w:type="spellEnd"/>
            <w:r w:rsidRPr="00566032">
              <w:rPr>
                <w:rFonts w:asciiTheme="minorHAnsi" w:hAnsiTheme="minorHAnsi" w:cstheme="minorHAnsi"/>
              </w:rPr>
              <w:t xml:space="preserve">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hitelként nyújtják a hitelintézetek, úgy a megfigyelt szervezet hitelintézet 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367" w:name="_Hlk380546"/>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IGEN_EGYVKETTO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1 vagy 2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IGEN_MINDHAROM</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mindhárom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p>
    <w:p w14:paraId="73F17761" w14:textId="35CDFC8E"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IGEN_BELSO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egyik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sem teljesül, de egyéb ok (saját belső minősítés) miatt projekthitelnek tekintendő</w:t>
      </w:r>
    </w:p>
    <w:p w14:paraId="3A5EAD6D" w14:textId="01CC004C" w:rsidR="00487C50" w:rsidRPr="00566032" w:rsidRDefault="00487C50" w:rsidP="00FE4455">
      <w:pPr>
        <w:pStyle w:val="Listaszerbekezds"/>
        <w:numPr>
          <w:ilvl w:val="0"/>
          <w:numId w:val="29"/>
        </w:numPr>
        <w:spacing w:after="0" w:line="240" w:lineRule="auto"/>
        <w:rPr>
          <w:rFonts w:asciiTheme="minorHAnsi" w:eastAsia="Times New Roman" w:hAnsiTheme="minorHAnsi" w:cstheme="minorHAnsi"/>
          <w:i/>
          <w:iCs/>
        </w:rPr>
      </w:pPr>
      <w:proofErr w:type="spellStart"/>
      <w:r w:rsidRPr="00566032">
        <w:rPr>
          <w:rFonts w:asciiTheme="minorHAnsi" w:eastAsia="Times New Roman" w:hAnsiTheme="minorHAnsi" w:cstheme="minorHAnsi"/>
          <w:i/>
          <w:iCs/>
        </w:rPr>
        <w:t>IGEN_EGYVKETTO_NPR_B</w:t>
      </w:r>
      <w:proofErr w:type="spellEnd"/>
      <w:r w:rsidRPr="00566032">
        <w:rPr>
          <w:rFonts w:asciiTheme="minorHAnsi" w:eastAsia="Times New Roman" w:hAnsiTheme="minorHAnsi" w:cstheme="minorHAnsi"/>
          <w:i/>
          <w:iCs/>
        </w:rPr>
        <w:t xml:space="preserve">: Igen, 1 vagy 2 </w:t>
      </w:r>
      <w:proofErr w:type="spellStart"/>
      <w:r w:rsidRPr="00566032">
        <w:rPr>
          <w:rFonts w:asciiTheme="minorHAnsi" w:eastAsia="Times New Roman" w:hAnsiTheme="minorHAnsi" w:cstheme="minorHAnsi"/>
          <w:i/>
          <w:iCs/>
        </w:rPr>
        <w:t>CRR</w:t>
      </w:r>
      <w:proofErr w:type="spellEnd"/>
      <w:r w:rsidRPr="00566032">
        <w:rPr>
          <w:rFonts w:asciiTheme="minorHAnsi" w:eastAsia="Times New Roman" w:hAnsiTheme="minorHAnsi" w:cstheme="minorHAnsi"/>
          <w:i/>
          <w:iCs/>
        </w:rPr>
        <w:t xml:space="preserve"> feltétel teljesül, de belső szabályzat alapján nem projekthitel</w:t>
      </w:r>
    </w:p>
    <w:p w14:paraId="117DAE31" w14:textId="47407622"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NEM_PROJEKTH</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w:t>
      </w:r>
      <w:proofErr w:type="spellStart"/>
      <w:r w:rsidR="00011F98" w:rsidRPr="00566032">
        <w:rPr>
          <w:rFonts w:asciiTheme="minorHAnsi" w:hAnsiTheme="minorHAnsi" w:cstheme="minorHAnsi"/>
        </w:rPr>
        <w:t>CRR</w:t>
      </w:r>
      <w:proofErr w:type="spellEnd"/>
      <w:r w:rsidR="00011F98" w:rsidRPr="00566032">
        <w:rPr>
          <w:rFonts w:asciiTheme="minorHAnsi" w:hAnsiTheme="minorHAnsi" w:cstheme="minorHAnsi"/>
        </w:rPr>
        <w:t xml:space="preserve">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proofErr w:type="spellStart"/>
      <w:r w:rsidR="00011F98" w:rsidRPr="00566032">
        <w:rPr>
          <w:rFonts w:asciiTheme="minorHAnsi" w:hAnsiTheme="minorHAnsi" w:cstheme="minorHAnsi"/>
        </w:rPr>
        <w:t>IGEN_EGYVKETTO_NPR_B</w:t>
      </w:r>
      <w:proofErr w:type="spellEnd"/>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 xml:space="preserve">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xml:space="preserve">, hogy az egy vagy két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is hivatkozott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w:t>
      </w:r>
    </w:p>
    <w:p w14:paraId="2B934F33" w14:textId="0881DD2B"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t>A 10/2017 (VIII.8.) MNB ajánlásban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definiált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köre meghatározható az adatmodell alábbi két mezője segítségével:</w:t>
      </w:r>
    </w:p>
    <w:p w14:paraId="28488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adatmezőből csak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 alkalmazása esetén állapítható meg egyértelműen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„Speciális kitettség fajtája”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 mező töltése azonban a sztenderd módszer alkalmazása esetében is elvárt, így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 xml:space="preserve">Sztenderd módszer esetén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2025. január 1-től történő változása azt eredményezi, hogy a jövedelemtermelő ingatlancélra folyósított hitelek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kitettségektől elkülönítetten kezelendők. A HITREG-ben azonban ezek a hitelek a továbbiakban is ’</w:t>
      </w:r>
      <w:proofErr w:type="spellStart"/>
      <w:r w:rsidRPr="00566032">
        <w:rPr>
          <w:rFonts w:asciiTheme="minorHAnsi" w:hAnsiTheme="minorHAnsi" w:cstheme="minorHAnsi"/>
        </w:rPr>
        <w:t>INGATLANF</w:t>
      </w:r>
      <w:proofErr w:type="spellEnd"/>
      <w:r w:rsidRPr="00566032">
        <w:rPr>
          <w:rFonts w:asciiTheme="minorHAnsi" w:hAnsiTheme="minorHAnsi" w:cstheme="minorHAnsi"/>
        </w:rPr>
        <w:t>’ (jövedelemtermelő ingatlan finanszírozása) kódértéken jelentendők függetlenül az alkalmazott szegmentálási módszertantól</w:t>
      </w:r>
      <w:r w:rsidR="009D2407" w:rsidRPr="00566032">
        <w:rPr>
          <w:rFonts w:asciiTheme="minorHAnsi" w:hAnsiTheme="minorHAnsi" w:cstheme="minorHAnsi"/>
        </w:rPr>
        <w:t xml:space="preserve">, ideértve a 2025. január 1. után történő szerződéskötéseket is. Egyidejűleg nem változik ezen hitelek esetén a projekthitelekre vonatkozó blokk töltésének meghatározása sem, azaz vizsgálandó a fent részletezett 3 </w:t>
      </w:r>
      <w:proofErr w:type="spellStart"/>
      <w:r w:rsidR="009D2407" w:rsidRPr="00566032">
        <w:rPr>
          <w:rFonts w:asciiTheme="minorHAnsi" w:hAnsiTheme="minorHAnsi" w:cstheme="minorHAnsi"/>
        </w:rPr>
        <w:t>CRR</w:t>
      </w:r>
      <w:proofErr w:type="spellEnd"/>
      <w:r w:rsidR="009D2407" w:rsidRPr="00566032">
        <w:rPr>
          <w:rFonts w:asciiTheme="minorHAnsi" w:hAnsiTheme="minorHAnsi" w:cstheme="minorHAnsi"/>
        </w:rPr>
        <w:t xml:space="preserve">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368"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w:t>
      </w:r>
      <w:proofErr w:type="spellStart"/>
      <w:r w:rsidR="0038206A" w:rsidRPr="00566032">
        <w:rPr>
          <w:rFonts w:asciiTheme="minorHAnsi" w:hAnsiTheme="minorHAnsi" w:cstheme="minorHAnsi"/>
        </w:rPr>
        <w:t>IGEN_MINDHAROM</w:t>
      </w:r>
      <w:proofErr w:type="spellEnd"/>
      <w:r w:rsidR="0038206A" w:rsidRPr="00566032">
        <w:rPr>
          <w:rFonts w:asciiTheme="minorHAnsi" w:hAnsiTheme="minorHAnsi" w:cstheme="minorHAnsi"/>
        </w:rPr>
        <w:t xml:space="preserve">’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w:t>
      </w:r>
      <w:proofErr w:type="spellStart"/>
      <w:r w:rsidR="0038206A" w:rsidRPr="00566032">
        <w:rPr>
          <w:rFonts w:asciiTheme="minorHAnsi" w:hAnsiTheme="minorHAnsi" w:cstheme="minorHAnsi"/>
        </w:rPr>
        <w:t>HITREG-ből</w:t>
      </w:r>
      <w:proofErr w:type="spellEnd"/>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 xml:space="preserve">függetlenül attól, hogy azok vélhetően nem teljesítik egyidejűleg mindhárom </w:t>
      </w:r>
      <w:proofErr w:type="spellStart"/>
      <w:r w:rsidR="00301F41" w:rsidRPr="00566032">
        <w:t>CRR</w:t>
      </w:r>
      <w:proofErr w:type="spellEnd"/>
      <w:r w:rsidR="00301F41" w:rsidRPr="00566032">
        <w:t xml:space="preserve"> feltételt.</w:t>
      </w:r>
      <w:r w:rsidR="00865E82" w:rsidRPr="00566032">
        <w:rPr>
          <w:rFonts w:asciiTheme="minorHAnsi" w:hAnsiTheme="minorHAnsi" w:cstheme="minorHAnsi"/>
        </w:rPr>
        <w:t xml:space="preserve"> Annak érdekében, hogy az ügyfélszemlélet alkalmazása miatt projekthitelnek tekintendő, saját jogon csak az első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(projektcéggel szemben fennálló hitel) teljesítő kapcsolódó hitelek szűrhetők legyenek a </w:t>
      </w:r>
      <w:proofErr w:type="spellStart"/>
      <w:r w:rsidR="00865E82" w:rsidRPr="00566032">
        <w:rPr>
          <w:rFonts w:asciiTheme="minorHAnsi" w:hAnsiTheme="minorHAnsi" w:cstheme="minorHAnsi"/>
        </w:rPr>
        <w:t>HITREG-ből</w:t>
      </w:r>
      <w:proofErr w:type="spellEnd"/>
      <w:r w:rsidR="00865E82" w:rsidRPr="00566032">
        <w:rPr>
          <w:rFonts w:asciiTheme="minorHAnsi" w:hAnsiTheme="minorHAnsi" w:cstheme="minorHAnsi"/>
        </w:rPr>
        <w:t>,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w:t>
      </w:r>
      <w:proofErr w:type="spellStart"/>
      <w:r w:rsidR="00FA773B" w:rsidRPr="00566032">
        <w:rPr>
          <w:rFonts w:asciiTheme="minorHAnsi" w:hAnsiTheme="minorHAnsi" w:cstheme="minorHAnsi"/>
        </w:rPr>
        <w:t>INSTK</w:t>
      </w:r>
      <w:proofErr w:type="spellEnd"/>
      <w:r w:rsidR="00FA773B" w:rsidRPr="00566032">
        <w:rPr>
          <w:rFonts w:asciiTheme="minorHAnsi" w:hAnsiTheme="minorHAnsi" w:cstheme="minorHAnsi"/>
        </w:rPr>
        <w:t xml:space="preserve">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w:t>
      </w:r>
      <w:proofErr w:type="spellStart"/>
      <w:r w:rsidR="00FA773B" w:rsidRPr="00566032">
        <w:t>INSTK.PR_HITEL_KOD</w:t>
      </w:r>
      <w:proofErr w:type="spellEnd"/>
      <w:r w:rsidR="00FA773B" w:rsidRPr="00566032">
        <w:t xml:space="preserve">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w:t>
      </w:r>
      <w:proofErr w:type="spellStart"/>
      <w:r w:rsidR="008C2027" w:rsidRPr="00566032">
        <w:rPr>
          <w:rFonts w:asciiTheme="minorHAnsi" w:hAnsiTheme="minorHAnsi" w:cstheme="minorHAnsi"/>
        </w:rPr>
        <w:t>CRR</w:t>
      </w:r>
      <w:proofErr w:type="spellEnd"/>
      <w:r w:rsidR="008C2027" w:rsidRPr="00566032">
        <w:rPr>
          <w:rFonts w:asciiTheme="minorHAnsi" w:hAnsiTheme="minorHAnsi" w:cstheme="minorHAnsi"/>
        </w:rPr>
        <w:t xml:space="preserve">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369"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w:t>
      </w:r>
      <w:proofErr w:type="spellStart"/>
      <w:r w:rsidRPr="00566032">
        <w:rPr>
          <w:rFonts w:asciiTheme="minorHAnsi" w:hAnsiTheme="minorHAnsi" w:cstheme="minorHAnsi"/>
        </w:rPr>
        <w:t>EGYOSSZEGU</w:t>
      </w:r>
      <w:proofErr w:type="spellEnd"/>
      <w:r w:rsidRPr="00566032">
        <w:rPr>
          <w:rFonts w:asciiTheme="minorHAnsi" w:hAnsiTheme="minorHAnsi" w:cstheme="minorHAnsi"/>
        </w:rPr>
        <w:t>’, ’</w:t>
      </w:r>
      <w:proofErr w:type="spellStart"/>
      <w:r w:rsidRPr="00566032">
        <w:rPr>
          <w:rFonts w:asciiTheme="minorHAnsi" w:hAnsiTheme="minorHAnsi" w:cstheme="minorHAnsi"/>
        </w:rPr>
        <w:t>BALLOON</w:t>
      </w:r>
      <w:proofErr w:type="spellEnd"/>
      <w:r w:rsidRPr="00566032">
        <w:rPr>
          <w:rFonts w:asciiTheme="minorHAnsi" w:hAnsiTheme="minorHAnsi" w:cstheme="minorHAnsi"/>
        </w:rPr>
        <w:t>’ és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kártyahitelek, illetve a </w:t>
      </w:r>
      <w:proofErr w:type="spellStart"/>
      <w:r w:rsidR="008C24F5" w:rsidRPr="00566032">
        <w:rPr>
          <w:rFonts w:asciiTheme="minorHAnsi" w:hAnsiTheme="minorHAnsi" w:cstheme="minorHAnsi"/>
        </w:rPr>
        <w:t>rulírozó</w:t>
      </w:r>
      <w:proofErr w:type="spellEnd"/>
      <w:r w:rsidR="008C24F5" w:rsidRPr="00566032">
        <w:rPr>
          <w:rFonts w:asciiTheme="minorHAnsi" w:hAnsiTheme="minorHAnsi" w:cstheme="minorHAnsi"/>
        </w:rPr>
        <w:t xml:space="preserve">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369"/>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lejegyzett kötvények </w:t>
      </w:r>
      <w:proofErr w:type="spellStart"/>
      <w:r w:rsidR="00990CA3" w:rsidRPr="00566032">
        <w:t>stb</w:t>
      </w:r>
      <w:proofErr w:type="spellEnd"/>
      <w:r w:rsidR="00990CA3" w:rsidRPr="00566032">
        <w:t xml:space="preserve">)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368"/>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w:t>
      </w:r>
      <w:proofErr w:type="spellStart"/>
      <w:r w:rsidRPr="00566032">
        <w:rPr>
          <w:lang w:eastAsia="en-US"/>
        </w:rPr>
        <w:t>HITREG</w:t>
      </w:r>
      <w:proofErr w:type="spellEnd"/>
      <w:r w:rsidRPr="00566032">
        <w:rPr>
          <w:lang w:eastAsia="en-US"/>
        </w:rPr>
        <w:t>-ben nem az ’</w:t>
      </w:r>
      <w:proofErr w:type="spellStart"/>
      <w:r w:rsidRPr="00566032">
        <w:rPr>
          <w:lang w:eastAsia="en-US"/>
        </w:rPr>
        <w:t>EGYEB_C</w:t>
      </w:r>
      <w:proofErr w:type="spellEnd"/>
      <w:r w:rsidRPr="00566032">
        <w:rPr>
          <w:lang w:eastAsia="en-US"/>
        </w:rPr>
        <w:t xml:space="preserve">’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 xml:space="preserve">Azokat a nemteljesítővé, felmondottá, illetve </w:t>
      </w:r>
      <w:proofErr w:type="spellStart"/>
      <w:r w:rsidRPr="00566032">
        <w:t>work</w:t>
      </w:r>
      <w:proofErr w:type="spellEnd"/>
      <w:r w:rsidRPr="00566032">
        <w:t>-out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370" w:name="_Hlk114493504"/>
      <w:r w:rsidRPr="00566032">
        <w:t>Amennyiben egy projekthitelnek minősülő hitelszerződés keretében egyidejűleg több hitelcélt rögzítenek az adott projekthez kapcsolódóan (ingatlan, technológia,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 xml:space="preserve">Amennyiben a projektfinanszírozási hitel jelenleg még cash-flow-t nem termel, azaz még csak a </w:t>
      </w:r>
      <w:proofErr w:type="spellStart"/>
      <w:r w:rsidRPr="00566032">
        <w:t>CRR</w:t>
      </w:r>
      <w:proofErr w:type="spellEnd"/>
      <w:r w:rsidRPr="00566032">
        <w:t xml:space="preserve">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Az instrumentum projekthitel-e?” mezőben ’</w:t>
      </w:r>
      <w:proofErr w:type="spellStart"/>
      <w:r w:rsidRPr="00566032">
        <w:rPr>
          <w:rFonts w:asciiTheme="minorHAnsi" w:hAnsiTheme="minorHAnsi" w:cstheme="minorHAnsi"/>
        </w:rPr>
        <w:t>IGEN_MINDHAROM</w:t>
      </w:r>
      <w:proofErr w:type="spellEnd"/>
      <w:r w:rsidRPr="00566032">
        <w:rPr>
          <w:rFonts w:asciiTheme="minorHAnsi" w:hAnsiTheme="minorHAnsi" w:cstheme="minorHAnsi"/>
        </w:rPr>
        <w:t xml:space="preserve">’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 kapcsolódó fejlesztési célú projektfinanszírozás nélküli telekingatlan vásárlási hitelt ’</w:t>
      </w:r>
      <w:proofErr w:type="spellStart"/>
      <w:r w:rsidRPr="00566032">
        <w:rPr>
          <w:rFonts w:asciiTheme="minorHAnsi" w:hAnsiTheme="minorHAnsi" w:cstheme="minorHAnsi"/>
        </w:rPr>
        <w:t>TELEK_VAS</w:t>
      </w:r>
      <w:proofErr w:type="spellEnd"/>
      <w:r w:rsidRPr="00566032">
        <w:rPr>
          <w:rFonts w:asciiTheme="minorHAnsi" w:hAnsiTheme="minorHAnsi" w:cstheme="minorHAnsi"/>
        </w:rPr>
        <w:t xml:space="preserve">’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566032">
        <w:rPr>
          <w:rFonts w:asciiTheme="minorHAnsi" w:hAnsiTheme="minorHAnsi" w:cstheme="minorHAnsi"/>
        </w:rPr>
        <w:t>TELEK_VAS</w:t>
      </w:r>
      <w:proofErr w:type="spellEnd"/>
      <w:r w:rsidRPr="00566032">
        <w:rPr>
          <w:rFonts w:asciiTheme="minorHAnsi" w:hAnsiTheme="minorHAnsi" w:cstheme="minorHAnsi"/>
        </w:rPr>
        <w:t>’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aszerbekezds"/>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w:t>
      </w:r>
      <w:proofErr w:type="spellStart"/>
      <w:r w:rsidRPr="00566032">
        <w:rPr>
          <w:rFonts w:asciiTheme="minorHAnsi" w:hAnsiTheme="minorHAnsi" w:cstheme="minorHAnsi"/>
        </w:rPr>
        <w:t>RESZF</w:t>
      </w:r>
      <w:proofErr w:type="spellEnd"/>
      <w:r w:rsidRPr="00566032">
        <w:rPr>
          <w:rFonts w:asciiTheme="minorHAnsi" w:hAnsiTheme="minorHAnsi" w:cstheme="minorHAnsi"/>
        </w:rPr>
        <w:t xml:space="preserve">’ kódértékkel jelentendő a projekthitel célja a teljes projekthitel állomány tekintetében, amennyiben részesedésvásárlás történik (ideértve </w:t>
      </w:r>
      <w:proofErr w:type="spellStart"/>
      <w:r w:rsidRPr="00566032">
        <w:rPr>
          <w:rFonts w:asciiTheme="minorHAnsi" w:hAnsiTheme="minorHAnsi" w:cstheme="minorHAnsi"/>
        </w:rPr>
        <w:t>többekközt</w:t>
      </w:r>
      <w:proofErr w:type="spellEnd"/>
      <w:r w:rsidRPr="00566032">
        <w:rPr>
          <w:rFonts w:asciiTheme="minorHAnsi" w:hAnsiTheme="minorHAnsi" w:cstheme="minorHAnsi"/>
        </w:rPr>
        <w:t xml:space="preserve">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zon hitelek esetén alkalmazandó a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 amelyek korábban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kódértéken szerepeltek, azaz a 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Ebből következően az összes részesedésvásárlási formában megvalósuló projekthitel a „Speciális kitettség” mezőben szűrhető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kódértékkel, melyek esetén a „Projekthitel célja” mezőben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xml:space="preserve">’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w:t>
      </w:r>
      <w:proofErr w:type="spellStart"/>
      <w:r w:rsidRPr="00566032">
        <w:t>CRR</w:t>
      </w:r>
      <w:proofErr w:type="spellEnd"/>
      <w:r w:rsidRPr="00566032">
        <w:t xml:space="preserve"> 147. cikk (8) bekezdés a)-c)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w:t>
      </w:r>
      <w:proofErr w:type="spellStart"/>
      <w:r w:rsidRPr="00566032">
        <w:t>INSTR.PR_CASHFLOW_KOD</w:t>
      </w:r>
      <w:proofErr w:type="spellEnd"/>
      <w:r w:rsidRPr="00566032">
        <w:t xml:space="preserve"> mezőben </w:t>
      </w:r>
      <w:proofErr w:type="spellStart"/>
      <w:r w:rsidRPr="00566032">
        <w:t>flagelendő</w:t>
      </w:r>
      <w:proofErr w:type="spellEnd"/>
      <w:r w:rsidRPr="00566032">
        <w:t>.)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a)-b)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w:t>
      </w:r>
      <w:proofErr w:type="spellStart"/>
      <w:r w:rsidR="00357229" w:rsidRPr="00357229">
        <w:rPr>
          <w:rFonts w:asciiTheme="minorHAnsi" w:hAnsiTheme="minorHAnsi" w:cstheme="minorHAnsi"/>
        </w:rPr>
        <w:t>PR_NEV</w:t>
      </w:r>
      <w:proofErr w:type="spellEnd"/>
      <w:r w:rsidR="00357229" w:rsidRPr="00357229">
        <w:rPr>
          <w:rFonts w:asciiTheme="minorHAnsi" w:hAnsiTheme="minorHAnsi" w:cstheme="minorHAnsi"/>
        </w:rPr>
        <w:t xml:space="preserve">’) </w:t>
      </w:r>
      <w:r w:rsidRPr="00357229">
        <w:rPr>
          <w:rFonts w:asciiTheme="minorHAnsi" w:hAnsiTheme="minorHAnsi" w:cstheme="minorHAnsi"/>
        </w:rPr>
        <w:t xml:space="preserve">mezőben a következőképpen kell eljárni: </w:t>
      </w:r>
    </w:p>
    <w:p w14:paraId="58235894" w14:textId="73A04C90"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p>
    <w:p w14:paraId="16DF34A7" w14:textId="4298E8DE"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46FE60E4" w14:textId="5E1335FA"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05CEDB9B" w14:textId="69D2163A" w:rsidR="00C12A60" w:rsidRDefault="00C12A60" w:rsidP="00944278">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parkolóra,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p>
    <w:p w14:paraId="3AE380F3" w14:textId="2C149C79" w:rsidR="00094B49" w:rsidRDefault="0078222D" w:rsidP="002C1C47">
      <w:pPr>
        <w:pStyle w:val="Listaszerbekezds"/>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172F7135" w14:textId="79E1B78E" w:rsidR="0078222D" w:rsidRDefault="0078222D" w:rsidP="002C1C47">
      <w:pPr>
        <w:pStyle w:val="Listaszerbekezds"/>
        <w:numPr>
          <w:ilvl w:val="0"/>
          <w:numId w:val="17"/>
        </w:numPr>
        <w:rPr>
          <w:rFonts w:asciiTheme="minorHAnsi" w:hAnsiTheme="minorHAnsi" w:cstheme="minorHAnsi"/>
        </w:rPr>
      </w:pPr>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79E5B0F9" w14:textId="754CC3A8" w:rsidR="00EC6A25" w:rsidRPr="00EC6A25" w:rsidRDefault="00EC6A25" w:rsidP="00EC6A25">
      <w:pPr>
        <w:pStyle w:val="Listaszerbekezds"/>
        <w:numPr>
          <w:ilvl w:val="0"/>
          <w:numId w:val="17"/>
        </w:numPr>
        <w:rPr>
          <w:ins w:id="371" w:author="MNB" w:date="2026-06-12T15:57:00Z" w16du:dateUtc="2026-06-12T13:57:00Z"/>
          <w:color w:val="0070C0"/>
        </w:rPr>
      </w:pPr>
      <w:ins w:id="372" w:author="MNB" w:date="2026-06-12T15:57:00Z" w16du:dateUtc="2026-06-12T13:57:00Z">
        <w:r w:rsidRPr="00EC6A25">
          <w:rPr>
            <w:color w:val="0070C0"/>
          </w:rPr>
          <w:t xml:space="preserve">A finanszírozott ingatlan átnevezése esetén </w:t>
        </w:r>
        <w:r>
          <w:rPr>
            <w:color w:val="0070C0"/>
          </w:rPr>
          <w:t xml:space="preserve">nem kell megváltoztatni a projekt elnevezését, az a </w:t>
        </w:r>
        <w:r w:rsidRPr="00EC6A25">
          <w:rPr>
            <w:color w:val="0070C0"/>
          </w:rPr>
          <w:t xml:space="preserve">szerződés fennállása alatt </w:t>
        </w:r>
        <w:r>
          <w:rPr>
            <w:color w:val="0070C0"/>
          </w:rPr>
          <w:t>állandó kell legyen</w:t>
        </w:r>
        <w:r w:rsidRPr="00EC6A25">
          <w:rPr>
            <w:color w:val="0070C0"/>
          </w:rPr>
          <w:t>.</w:t>
        </w:r>
      </w:ins>
    </w:p>
    <w:p w14:paraId="7806D589" w14:textId="77777777" w:rsidR="0078222D" w:rsidRPr="0078222D" w:rsidRDefault="0078222D" w:rsidP="002C1C47">
      <w:pPr>
        <w:pStyle w:val="Listaszerbekezds"/>
        <w:numPr>
          <w:ilvl w:val="0"/>
          <w:numId w:val="0"/>
        </w:numPr>
        <w:ind w:left="360"/>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proofErr w:type="spellStart"/>
      <w:r w:rsidR="00C12A60" w:rsidRPr="00944278">
        <w:rPr>
          <w:rFonts w:asciiTheme="minorHAnsi" w:hAnsiTheme="minorHAnsi" w:cstheme="minorHAnsi"/>
        </w:rPr>
        <w:t>PR_NEV</w:t>
      </w:r>
      <w:proofErr w:type="spellEnd"/>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w:t>
      </w:r>
      <w:proofErr w:type="spellStart"/>
      <w:r w:rsidR="00C12A60" w:rsidRPr="00944278">
        <w:rPr>
          <w:rFonts w:asciiTheme="minorHAnsi" w:hAnsiTheme="minorHAnsi" w:cstheme="minorHAnsi"/>
        </w:rPr>
        <w:t>projektmegnevezés</w:t>
      </w:r>
      <w:proofErr w:type="spellEnd"/>
      <w:r w:rsidR="00C12A60" w:rsidRPr="00944278">
        <w:rPr>
          <w:rFonts w:asciiTheme="minorHAnsi" w:hAnsiTheme="minorHAnsi" w:cstheme="minorHAnsi"/>
        </w:rPr>
        <w:t xml:space="preserve"> szerepelhet, amely nem tartalmazhat az instrumentum azonosítóból (</w:t>
      </w:r>
      <w:proofErr w:type="spellStart"/>
      <w:r w:rsidR="00C12A60" w:rsidRPr="00944278">
        <w:rPr>
          <w:rFonts w:asciiTheme="minorHAnsi" w:hAnsiTheme="minorHAnsi" w:cstheme="minorHAnsi"/>
        </w:rPr>
        <w:t>INSTR_AZON</w:t>
      </w:r>
      <w:proofErr w:type="spellEnd"/>
      <w:r w:rsidR="00C12A60" w:rsidRPr="00944278">
        <w:rPr>
          <w:rFonts w:asciiTheme="minorHAnsi" w:hAnsiTheme="minorHAnsi" w:cstheme="minorHAnsi"/>
        </w:rPr>
        <w:t xml:space="preserve">, </w:t>
      </w:r>
      <w:proofErr w:type="spellStart"/>
      <w:r w:rsidR="00C12A60" w:rsidRPr="00944278">
        <w:rPr>
          <w:rFonts w:asciiTheme="minorHAnsi" w:hAnsiTheme="minorHAnsi" w:cstheme="minorHAnsi"/>
        </w:rPr>
        <w:t>INSTK_AZON</w:t>
      </w:r>
      <w:proofErr w:type="spellEnd"/>
      <w:r w:rsidR="00C12A60"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Cmsor3"/>
        <w:rPr>
          <w:rFonts w:asciiTheme="minorHAnsi" w:hAnsiTheme="minorHAnsi" w:cstheme="minorHAnsi"/>
          <w:b/>
          <w:szCs w:val="20"/>
        </w:rPr>
      </w:pPr>
      <w:bookmarkStart w:id="373" w:name="_Toc64967419"/>
      <w:bookmarkStart w:id="374" w:name="_Toc149902043"/>
      <w:bookmarkStart w:id="375" w:name="_Toc222409836"/>
      <w:bookmarkEnd w:id="367"/>
      <w:bookmarkEnd w:id="370"/>
      <w:r w:rsidRPr="00566032">
        <w:rPr>
          <w:rFonts w:asciiTheme="minorHAnsi" w:hAnsiTheme="minorHAnsi" w:cstheme="minorHAnsi"/>
          <w:b/>
          <w:szCs w:val="20"/>
        </w:rPr>
        <w:t>Eljárás elhunyt ügyfelek esetén</w:t>
      </w:r>
      <w:bookmarkEnd w:id="373"/>
      <w:bookmarkEnd w:id="374"/>
      <w:bookmarkEnd w:id="375"/>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w:t>
      </w:r>
      <w:proofErr w:type="spellStart"/>
      <w:r w:rsidR="00F24F7E" w:rsidRPr="00566032">
        <w:rPr>
          <w:rFonts w:asciiTheme="minorHAnsi" w:hAnsiTheme="minorHAnsi" w:cstheme="minorHAnsi"/>
        </w:rPr>
        <w:t>UGYFL</w:t>
      </w:r>
      <w:proofErr w:type="spellEnd"/>
      <w:r w:rsidR="00F24F7E" w:rsidRPr="00566032">
        <w:rPr>
          <w:rFonts w:asciiTheme="minorHAnsi" w:hAnsiTheme="minorHAnsi" w:cstheme="minorHAnsi"/>
        </w:rPr>
        <w:t xml:space="preserve"> rekord tekintetében át kell állítani „_H” végűre (azaz pl. korábbi TERM ügyféljelleg helyett </w:t>
      </w:r>
      <w:proofErr w:type="spellStart"/>
      <w:r w:rsidR="00F24F7E" w:rsidRPr="00566032">
        <w:rPr>
          <w:rFonts w:asciiTheme="minorHAnsi" w:hAnsiTheme="minorHAnsi" w:cstheme="minorHAnsi"/>
        </w:rPr>
        <w:t>TERM_H</w:t>
      </w:r>
      <w:proofErr w:type="spellEnd"/>
      <w:r w:rsidR="00F24F7E" w:rsidRPr="00566032">
        <w:rPr>
          <w:rFonts w:asciiTheme="minorHAnsi" w:hAnsiTheme="minorHAnsi" w:cstheme="minorHAnsi"/>
        </w:rPr>
        <w:t xml:space="preserve"> szerepeltetendő). Egyidejűleg az </w:t>
      </w:r>
      <w:proofErr w:type="spellStart"/>
      <w:r w:rsidR="00F24F7E" w:rsidRPr="00566032">
        <w:rPr>
          <w:rFonts w:asciiTheme="minorHAnsi" w:hAnsiTheme="minorHAnsi" w:cstheme="minorHAnsi"/>
        </w:rPr>
        <w:t>INST_UGYF</w:t>
      </w:r>
      <w:proofErr w:type="spellEnd"/>
      <w:r w:rsidR="00F24F7E" w:rsidRPr="00566032">
        <w:rPr>
          <w:rFonts w:asciiTheme="minorHAnsi" w:hAnsiTheme="minorHAnsi" w:cstheme="minorHAnsi"/>
        </w:rPr>
        <w:t xml:space="preserve"> tábla „Ügyfélváltozás oka” mezőjében jelezni kell az elhalálozás tényét az „</w:t>
      </w:r>
      <w:proofErr w:type="spellStart"/>
      <w:r w:rsidR="00F24F7E" w:rsidRPr="00566032">
        <w:rPr>
          <w:rFonts w:asciiTheme="minorHAnsi" w:hAnsiTheme="minorHAnsi" w:cstheme="minorHAnsi"/>
        </w:rPr>
        <w:t>ELH</w:t>
      </w:r>
      <w:proofErr w:type="spellEnd"/>
      <w:r w:rsidR="00F24F7E" w:rsidRPr="00566032">
        <w:rPr>
          <w:rFonts w:asciiTheme="minorHAnsi" w:hAnsiTheme="minorHAnsi" w:cstheme="minorHAnsi"/>
        </w:rPr>
        <w:t xml:space="preserve">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 xml:space="preserve">Amennyiben a hagyatéki eljárás után a szerződés tovább él és az adós személye megváltozik az örökös személyére, az örököst fel kell venni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 és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 az ott leírtak szerint. </w:t>
      </w:r>
      <w:r w:rsidR="00592A68" w:rsidRPr="00566032">
        <w:rPr>
          <w:rFonts w:asciiTheme="minorHAnsi" w:hAnsiTheme="minorHAnsi" w:cstheme="minorHAnsi"/>
        </w:rPr>
        <w:t xml:space="preserve">Az örökös által felvett hitelnél a keletkezés módja az </w:t>
      </w:r>
      <w:proofErr w:type="spellStart"/>
      <w:r w:rsidR="00592A68" w:rsidRPr="00566032">
        <w:rPr>
          <w:rFonts w:asciiTheme="minorHAnsi" w:hAnsiTheme="minorHAnsi" w:cstheme="minorHAnsi"/>
        </w:rPr>
        <w:t>INSTR</w:t>
      </w:r>
      <w:proofErr w:type="spellEnd"/>
      <w:r w:rsidR="00592A68"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592A68" w:rsidRPr="00566032">
        <w:rPr>
          <w:rFonts w:asciiTheme="minorHAnsi" w:hAnsiTheme="minorHAnsi" w:cstheme="minorHAnsi"/>
        </w:rPr>
        <w:t xml:space="preserve">”, a megszűnt hitelnél az </w:t>
      </w:r>
      <w:proofErr w:type="spellStart"/>
      <w:r w:rsidR="00592A68" w:rsidRPr="00566032">
        <w:rPr>
          <w:rFonts w:asciiTheme="minorHAnsi" w:hAnsiTheme="minorHAnsi" w:cstheme="minorHAnsi"/>
        </w:rPr>
        <w:t>INSTM</w:t>
      </w:r>
      <w:proofErr w:type="spellEnd"/>
      <w:r w:rsidR="00592A68" w:rsidRPr="00566032">
        <w:rPr>
          <w:rFonts w:asciiTheme="minorHAnsi" w:hAnsiTheme="minorHAnsi" w:cstheme="minorHAnsi"/>
        </w:rPr>
        <w:t xml:space="preserve">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xml:space="preserve">, csak abban az esetben kell felvenni ügyfélnek és megváltoztatni az </w:t>
      </w:r>
      <w:proofErr w:type="spellStart"/>
      <w:r w:rsidRPr="00566032">
        <w:rPr>
          <w:rFonts w:cs="Arial"/>
        </w:rPr>
        <w:t>INST_UGYF</w:t>
      </w:r>
      <w:proofErr w:type="spellEnd"/>
      <w:r w:rsidRPr="00566032">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566032">
        <w:rPr>
          <w:rFonts w:cs="Arial"/>
        </w:rPr>
        <w:t>TERM_H</w:t>
      </w:r>
      <w:proofErr w:type="spellEnd"/>
      <w:r w:rsidRPr="00566032">
        <w:rPr>
          <w:rFonts w:cs="Arial"/>
        </w:rPr>
        <w:t>’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proofErr w:type="spellStart"/>
      <w:r w:rsidR="008F7D24" w:rsidRPr="00566032">
        <w:rPr>
          <w:rFonts w:cs="Arial"/>
        </w:rPr>
        <w:t>LAKAS_HIT</w:t>
      </w:r>
      <w:proofErr w:type="spellEnd"/>
      <w:r w:rsidR="000830E7" w:rsidRPr="00566032">
        <w:rPr>
          <w:rFonts w:cs="Arial"/>
        </w:rPr>
        <w:t>’</w:t>
      </w:r>
      <w:r w:rsidR="008F7D24" w:rsidRPr="00566032">
        <w:rPr>
          <w:rFonts w:cs="Arial"/>
        </w:rPr>
        <w:t xml:space="preserve"> -&gt; </w:t>
      </w:r>
      <w:r w:rsidR="000830E7" w:rsidRPr="00566032">
        <w:rPr>
          <w:rFonts w:cs="Arial"/>
        </w:rPr>
        <w:t>’</w:t>
      </w:r>
      <w:proofErr w:type="spellStart"/>
      <w:r w:rsidR="008F7D24" w:rsidRPr="00566032">
        <w:rPr>
          <w:rFonts w:cs="Arial"/>
        </w:rPr>
        <w:t>ING_HIT</w:t>
      </w:r>
      <w:proofErr w:type="spellEnd"/>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Cmsor3"/>
        <w:keepNext/>
        <w:rPr>
          <w:rFonts w:asciiTheme="minorHAnsi" w:hAnsiTheme="minorHAnsi" w:cstheme="minorHAnsi"/>
          <w:b/>
          <w:szCs w:val="20"/>
        </w:rPr>
      </w:pPr>
      <w:bookmarkStart w:id="376" w:name="_Toc64967420"/>
      <w:bookmarkStart w:id="377" w:name="_Toc149902044"/>
      <w:bookmarkStart w:id="378" w:name="_Toc222409837"/>
      <w:r w:rsidRPr="00566032">
        <w:rPr>
          <w:rFonts w:asciiTheme="minorHAnsi" w:hAnsiTheme="minorHAnsi" w:cstheme="minorHAnsi"/>
          <w:b/>
          <w:szCs w:val="20"/>
        </w:rPr>
        <w:t>Lakástakarékpénztári megtakarítással kombinált hitelek jelentése</w:t>
      </w:r>
      <w:bookmarkEnd w:id="376"/>
      <w:bookmarkEnd w:id="377"/>
      <w:bookmarkEnd w:id="378"/>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w:t>
      </w:r>
      <w:proofErr w:type="spellStart"/>
      <w:r w:rsidR="00FA051D" w:rsidRPr="00566032">
        <w:rPr>
          <w:rFonts w:asciiTheme="minorHAnsi" w:hAnsiTheme="minorHAnsi" w:cstheme="minorHAnsi"/>
        </w:rPr>
        <w:t>KESD</w:t>
      </w:r>
      <w:proofErr w:type="spellEnd"/>
      <w:r w:rsidR="00FA051D" w:rsidRPr="00566032">
        <w:rPr>
          <w:rFonts w:asciiTheme="minorHAnsi" w:hAnsiTheme="minorHAnsi" w:cstheme="minorHAnsi"/>
        </w:rPr>
        <w:t xml:space="preserve"> táblában, hanem az </w:t>
      </w:r>
      <w:proofErr w:type="spellStart"/>
      <w:r w:rsidR="00FA051D" w:rsidRPr="00566032">
        <w:rPr>
          <w:rFonts w:asciiTheme="minorHAnsi" w:hAnsiTheme="minorHAnsi" w:cstheme="minorHAnsi"/>
        </w:rPr>
        <w:t>INSTR</w:t>
      </w:r>
      <w:proofErr w:type="spellEnd"/>
      <w:r w:rsidR="00FA051D" w:rsidRPr="00566032">
        <w:rPr>
          <w:rFonts w:asciiTheme="minorHAnsi" w:hAnsiTheme="minorHAnsi" w:cstheme="minorHAnsi"/>
        </w:rPr>
        <w:t xml:space="preserve">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 xml:space="preserve">A lakástakarékpénztári tevékenységet folytató hitelintézetek által a megtakarítási szakaszban nyújtott áthidaló hitel nem minősül kombinált hitelnek,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 xml:space="preserve">A megtakarítási szakasz során nyújtott áthidaló hitelt és az abból keletkező normál hitelt két külön hitelnek kell tekinteni, az átfordulást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w:t>
      </w:r>
      <w:r w:rsidR="006448F3" w:rsidRPr="00566032">
        <w:rPr>
          <w:rFonts w:asciiTheme="minorHAnsi" w:hAnsiTheme="minorHAnsi" w:cstheme="minorHAnsi"/>
        </w:rPr>
        <w:t xml:space="preserve"> A normál hitelnél a keletkezés módja „</w:t>
      </w:r>
      <w:proofErr w:type="spellStart"/>
      <w:r w:rsidR="000C2369" w:rsidRPr="00566032">
        <w:rPr>
          <w:rFonts w:asciiTheme="minorHAnsi" w:hAnsiTheme="minorHAnsi" w:cstheme="minorHAnsi"/>
        </w:rPr>
        <w:t>HKIV_ATFORD</w:t>
      </w:r>
      <w:proofErr w:type="spellEnd"/>
      <w:r w:rsidR="000C2369" w:rsidRPr="00566032">
        <w:rPr>
          <w:rFonts w:asciiTheme="minorHAnsi" w:hAnsiTheme="minorHAnsi" w:cstheme="minorHAnsi"/>
        </w:rPr>
        <w:t>”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w:t>
      </w:r>
      <w:proofErr w:type="spellStart"/>
      <w:r w:rsidR="00A75CAE" w:rsidRPr="00566032">
        <w:rPr>
          <w:rFonts w:asciiTheme="minorHAnsi" w:hAnsiTheme="minorHAnsi" w:cstheme="minorHAnsi"/>
        </w:rPr>
        <w:t>ltp</w:t>
      </w:r>
      <w:proofErr w:type="spellEnd"/>
      <w:r w:rsidR="00A75CAE" w:rsidRPr="00566032">
        <w:rPr>
          <w:rFonts w:asciiTheme="minorHAnsi" w:hAnsiTheme="minorHAnsi" w:cstheme="minorHAnsi"/>
        </w:rPr>
        <w:t>)</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Cmsor3"/>
        <w:rPr>
          <w:rFonts w:asciiTheme="minorHAnsi" w:hAnsiTheme="minorHAnsi" w:cstheme="minorHAnsi"/>
          <w:b/>
          <w:szCs w:val="20"/>
        </w:rPr>
      </w:pPr>
      <w:bookmarkStart w:id="379" w:name="_Toc64967421"/>
      <w:bookmarkStart w:id="380" w:name="_Toc149902045"/>
      <w:bookmarkStart w:id="381" w:name="_Toc222409838"/>
      <w:proofErr w:type="spellStart"/>
      <w:r w:rsidRPr="00566032">
        <w:rPr>
          <w:rFonts w:asciiTheme="minorHAnsi" w:hAnsiTheme="minorHAnsi" w:cstheme="minorHAnsi"/>
          <w:b/>
          <w:szCs w:val="20"/>
        </w:rPr>
        <w:t>Rulírozó</w:t>
      </w:r>
      <w:proofErr w:type="spellEnd"/>
      <w:r w:rsidRPr="00566032">
        <w:rPr>
          <w:rFonts w:asciiTheme="minorHAnsi" w:hAnsiTheme="minorHAnsi" w:cstheme="minorHAnsi"/>
          <w:b/>
          <w:szCs w:val="20"/>
        </w:rPr>
        <w:t xml:space="preserve"> hitelek</w:t>
      </w:r>
      <w:bookmarkEnd w:id="379"/>
      <w:r w:rsidR="00AD2D6E" w:rsidRPr="00566032">
        <w:rPr>
          <w:rFonts w:asciiTheme="minorHAnsi" w:hAnsiTheme="minorHAnsi" w:cstheme="minorHAnsi"/>
          <w:b/>
          <w:szCs w:val="20"/>
        </w:rPr>
        <w:t xml:space="preserve"> és hitelkártya követelések</w:t>
      </w:r>
      <w:bookmarkEnd w:id="380"/>
      <w:bookmarkEnd w:id="381"/>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 xml:space="preserve">A </w:t>
      </w: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hiteleket meg kell bontani aszerint, hogy azok </w:t>
      </w:r>
      <w:proofErr w:type="spellStart"/>
      <w:r w:rsidRPr="00566032">
        <w:rPr>
          <w:rFonts w:asciiTheme="minorHAnsi" w:hAnsiTheme="minorHAnsi" w:cstheme="minorHAnsi"/>
          <w:color w:val="000000"/>
        </w:rPr>
        <w:t>statisztikailag</w:t>
      </w:r>
      <w:proofErr w:type="spellEnd"/>
      <w:r w:rsidRPr="00566032">
        <w:rPr>
          <w:rFonts w:asciiTheme="minorHAnsi" w:hAnsiTheme="minorHAnsi" w:cstheme="minorHAnsi"/>
          <w:color w:val="000000"/>
        </w:rPr>
        <w:t xml:space="preserve">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 (folyószámlahitel)-ként kell kimutatni minden olyan </w:t>
      </w:r>
      <w:proofErr w:type="spellStart"/>
      <w:r w:rsidRPr="00566032">
        <w:rPr>
          <w:rFonts w:asciiTheme="minorHAnsi" w:hAnsiTheme="minorHAnsi" w:cstheme="minorHAnsi"/>
          <w:color w:val="000000"/>
        </w:rPr>
        <w:t>újratöltődő</w:t>
      </w:r>
      <w:proofErr w:type="spellEnd"/>
      <w:r w:rsidRPr="00566032">
        <w:rPr>
          <w:rFonts w:asciiTheme="minorHAnsi" w:hAnsiTheme="minorHAnsi" w:cstheme="minorHAnsi"/>
          <w:color w:val="000000"/>
        </w:rPr>
        <w:t xml:space="preserve">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xml:space="preserve">,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 xml:space="preserve">Vállalati </w:t>
      </w:r>
      <w:proofErr w:type="spellStart"/>
      <w:r w:rsidRPr="00566032">
        <w:rPr>
          <w:rFonts w:asciiTheme="minorHAnsi" w:hAnsiTheme="minorHAnsi" w:cstheme="minorHAnsi"/>
        </w:rPr>
        <w:t>r</w:t>
      </w:r>
      <w:r w:rsidR="00A5302C" w:rsidRPr="00566032">
        <w:rPr>
          <w:rFonts w:asciiTheme="minorHAnsi" w:hAnsiTheme="minorHAnsi" w:cstheme="minorHAnsi"/>
        </w:rPr>
        <w:t>ulírozó</w:t>
      </w:r>
      <w:proofErr w:type="spellEnd"/>
      <w:r w:rsidR="00A5302C" w:rsidRPr="00566032">
        <w:rPr>
          <w:rFonts w:asciiTheme="minorHAnsi" w:hAnsiTheme="minorHAnsi" w:cstheme="minorHAnsi"/>
        </w:rPr>
        <w:t xml:space="preserve"> hitelek esetén a következőképpen kell eljárni:</w:t>
      </w:r>
    </w:p>
    <w:p w14:paraId="1E7817EF" w14:textId="05D18F06" w:rsidR="00A5302C" w:rsidRPr="00566032" w:rsidRDefault="00A5302C" w:rsidP="00FE4455">
      <w:pPr>
        <w:pStyle w:val="Listaszerbekezds"/>
        <w:numPr>
          <w:ilvl w:val="0"/>
          <w:numId w:val="31"/>
        </w:numPr>
        <w:rPr>
          <w:rFonts w:asciiTheme="minorHAnsi" w:hAnsiTheme="minorHAnsi" w:cstheme="minorHAnsi"/>
        </w:rPr>
      </w:pPr>
      <w:r w:rsidRPr="00566032">
        <w:rPr>
          <w:rFonts w:asciiTheme="minorHAnsi" w:hAnsiTheme="minorHAnsi" w:cstheme="minorHAnsi"/>
        </w:rPr>
        <w:t xml:space="preserve">amennyiben kifejezetten a nem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tekintetében kerül megkötésre a hitelszerződés, azaz 1:1 a kapcsolat a hitelkeret és az instrumentum között, akkor </w:t>
      </w:r>
    </w:p>
    <w:p w14:paraId="21810729" w14:textId="69886C9C"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az instrumentum főszabály szerint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olyan módon, hogy az instrumentum összege a teljes keretösszeg, a fennálló tőke pedig mutatja az állományt,</w:t>
      </w:r>
    </w:p>
    <w:p w14:paraId="6C6B9E51" w14:textId="6502D210"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jelenthető a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de egyidejűleg meg kell képezni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instrumentumot, ahol az instrumentum összege meg kell egyezzen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keretösszeggel</w:t>
      </w:r>
      <w:r w:rsidR="00F23B7A" w:rsidRPr="00566032">
        <w:rPr>
          <w:rFonts w:asciiTheme="minorHAnsi" w:hAnsiTheme="minorHAnsi" w:cstheme="minorHAnsi"/>
        </w:rPr>
        <w:t>,</w:t>
      </w:r>
    </w:p>
    <w:p w14:paraId="541084C5" w14:textId="451D9384"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és konkrét alkeret nyílik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történt megképzése után ugyanúgy kell eljárni, mint az a) pontban,</w:t>
      </w:r>
    </w:p>
    <w:p w14:paraId="0C05ABC6" w14:textId="7A6A04DA"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azonban nem nyílik konkrét alkeret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megnyitni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nem kell jelenteni. Amennyiben </w:t>
      </w:r>
      <w:r w:rsidRPr="00566032">
        <w:rPr>
          <w:rFonts w:asciiTheme="minorHAnsi" w:eastAsia="Times New Roman" w:hAnsiTheme="minorHAnsi" w:cstheme="minorHAnsi"/>
          <w:color w:val="000000" w:themeColor="text1"/>
        </w:rPr>
        <w:t>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illetve a késedelem jelentendő a </w:t>
      </w:r>
      <w:proofErr w:type="spellStart"/>
      <w:r w:rsidRPr="00566032">
        <w:rPr>
          <w:rFonts w:asciiTheme="minorHAnsi" w:eastAsia="Times New Roman" w:hAnsiTheme="minorHAnsi" w:cstheme="minorHAnsi"/>
          <w:color w:val="000000" w:themeColor="text1"/>
        </w:rPr>
        <w:t>KESD</w:t>
      </w:r>
      <w:proofErr w:type="spellEnd"/>
      <w:r w:rsidRPr="00566032">
        <w:rPr>
          <w:rFonts w:asciiTheme="minorHAnsi" w:eastAsia="Times New Roman" w:hAnsiTheme="minorHAnsi" w:cstheme="minorHAnsi"/>
          <w:color w:val="000000" w:themeColor="text1"/>
        </w:rPr>
        <w:t xml:space="preserve">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a kamatadatok jelentős része nem töltendő (ld.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 xml:space="preserve">A háztartási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w:t>
      </w:r>
      <w:proofErr w:type="spellStart"/>
      <w:r w:rsidRPr="00566032">
        <w:rPr>
          <w:rFonts w:asciiTheme="minorHAnsi" w:hAnsiTheme="minorHAnsi" w:cstheme="minorHAnsi"/>
          <w:b/>
        </w:rPr>
        <w:t>HITKAR_KOV</w:t>
      </w:r>
      <w:proofErr w:type="spellEnd"/>
      <w:r w:rsidRPr="00566032">
        <w:rPr>
          <w:rFonts w:asciiTheme="minorHAnsi" w:hAnsiTheme="minorHAnsi" w:cstheme="minorHAnsi"/>
          <w:b/>
        </w:rPr>
        <w:t xml:space="preserve">’)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566032">
        <w:rPr>
          <w:rFonts w:asciiTheme="minorHAnsi" w:hAnsiTheme="minorHAnsi" w:cstheme="minorHAnsi"/>
        </w:rPr>
        <w:t>EGYEB_FHIT</w:t>
      </w:r>
      <w:proofErr w:type="spellEnd"/>
      <w:r w:rsidRPr="00566032">
        <w:rPr>
          <w:rFonts w:asciiTheme="minorHAnsi" w:hAnsiTheme="minorHAnsi" w:cstheme="minorHAnsi"/>
        </w:rPr>
        <w:t>’) között, míg nem lakossági partnerekkel szemben az Egyéb hitelek (’</w:t>
      </w:r>
      <w:proofErr w:type="spellStart"/>
      <w:r w:rsidRPr="00566032">
        <w:rPr>
          <w:rFonts w:asciiTheme="minorHAnsi" w:hAnsiTheme="minorHAnsi" w:cstheme="minorHAnsi"/>
        </w:rPr>
        <w:t>EGYEB_HIT</w:t>
      </w:r>
      <w:proofErr w:type="spellEnd"/>
      <w:r w:rsidRPr="00566032">
        <w:rPr>
          <w:rFonts w:asciiTheme="minorHAnsi" w:hAnsiTheme="minorHAnsi" w:cstheme="minorHAnsi"/>
        </w:rPr>
        <w: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aszerbekezds"/>
        <w:numPr>
          <w:ilvl w:val="0"/>
          <w:numId w:val="0"/>
        </w:numPr>
        <w:spacing w:after="0"/>
        <w:rPr>
          <w:rFonts w:eastAsia="Times New Roman" w:cstheme="minorHAnsi"/>
        </w:rPr>
      </w:pPr>
      <w:r w:rsidRPr="00566032">
        <w:rPr>
          <w:rFonts w:eastAsia="Times New Roman" w:cstheme="minorHAnsi"/>
        </w:rPr>
        <w:t xml:space="preserve">Az „eredeti lejárat” mezőben az M02/M03-as jelentésekkel konzisztensen kell eljárni azzal a kivétellel, hogy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 xml:space="preserve">Minden esetben töltendő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(keret)szerződés lejáratának időpontja”,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w:t>
      </w:r>
      <w:proofErr w:type="spellStart"/>
      <w:r w:rsidR="008E431D" w:rsidRPr="00566032">
        <w:rPr>
          <w:rFonts w:asciiTheme="minorHAnsi" w:hAnsiTheme="minorHAnsi" w:cstheme="minorHAnsi"/>
        </w:rPr>
        <w:t>enm</w:t>
      </w:r>
      <w:proofErr w:type="spellEnd"/>
      <w:r w:rsidR="008E431D" w:rsidRPr="00566032">
        <w:rPr>
          <w:rFonts w:asciiTheme="minorHAnsi" w:hAnsiTheme="minorHAnsi" w:cstheme="minorHAnsi"/>
        </w:rPr>
        <w:t xml:space="preserve"> lehet már kiszámolni az indulás nap és a lejárat napja különbségeként az eredeti lejárat kategóriát, ami az M02/M03-nak megfelelően jelentendő, azaz </w:t>
      </w:r>
      <w:r w:rsidR="008E431D" w:rsidRPr="00566032">
        <w:t xml:space="preserve">amennyiben valamely hitelkonstrukció esetében lehetőség van bizonyos, előre meghatározott </w:t>
      </w:r>
      <w:proofErr w:type="spellStart"/>
      <w:r w:rsidR="008E431D" w:rsidRPr="00566032">
        <w:t>időszakonkénti</w:t>
      </w:r>
      <w:proofErr w:type="spellEnd"/>
      <w:r w:rsidR="008E431D" w:rsidRPr="00566032">
        <w:t xml:space="preserve">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Cmsor3"/>
        <w:rPr>
          <w:rFonts w:asciiTheme="minorHAnsi" w:hAnsiTheme="minorHAnsi" w:cstheme="minorHAnsi"/>
          <w:b/>
          <w:szCs w:val="20"/>
        </w:rPr>
      </w:pPr>
      <w:bookmarkStart w:id="382" w:name="_Toc64967423"/>
      <w:bookmarkStart w:id="383" w:name="_Toc149902046"/>
      <w:bookmarkStart w:id="384" w:name="_Toc222409839"/>
      <w:r w:rsidRPr="00566032">
        <w:rPr>
          <w:rFonts w:asciiTheme="minorHAnsi" w:hAnsiTheme="minorHAnsi" w:cstheme="minorHAnsi"/>
          <w:b/>
          <w:szCs w:val="20"/>
        </w:rPr>
        <w:t>Átsorolások kezelése az adatmodellben</w:t>
      </w:r>
      <w:bookmarkEnd w:id="382"/>
      <w:bookmarkEnd w:id="383"/>
      <w:bookmarkEnd w:id="384"/>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megváltozása,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w:t>
      </w:r>
      <w:proofErr w:type="spellStart"/>
      <w:r w:rsidRPr="00566032">
        <w:rPr>
          <w:rFonts w:asciiTheme="minorHAnsi" w:hAnsiTheme="minorHAnsi" w:cstheme="minorHAnsi"/>
        </w:rPr>
        <w:t>ATSOROL</w:t>
      </w:r>
      <w:proofErr w:type="spellEnd"/>
      <w:r w:rsidRPr="00566032">
        <w:rPr>
          <w:rFonts w:asciiTheme="minorHAnsi" w:hAnsiTheme="minorHAnsi" w:cstheme="minorHAnsi"/>
        </w:rPr>
        <w:t>’ kell legyen.</w:t>
      </w:r>
    </w:p>
    <w:p w14:paraId="73D0D1A3" w14:textId="660B239B"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proofErr w:type="spellStart"/>
      <w:r w:rsidR="00501639" w:rsidRPr="00566032">
        <w:rPr>
          <w:rFonts w:asciiTheme="minorHAnsi" w:hAnsiTheme="minorHAnsi" w:cstheme="minorHAnsi"/>
        </w:rPr>
        <w:t>INSTM</w:t>
      </w:r>
      <w:proofErr w:type="spellEnd"/>
      <w:r w:rsidR="00501639" w:rsidRPr="00566032">
        <w:rPr>
          <w:rFonts w:asciiTheme="minorHAnsi" w:hAnsiTheme="minorHAnsi" w:cstheme="minorHAnsi"/>
        </w:rPr>
        <w:t xml:space="preserve">-ben </w:t>
      </w: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w:t>
      </w:r>
      <w:proofErr w:type="spellStart"/>
      <w:r w:rsidRPr="00566032">
        <w:rPr>
          <w:rFonts w:asciiTheme="minorHAnsi" w:hAnsiTheme="minorHAnsi" w:cstheme="minorHAnsi"/>
        </w:rPr>
        <w:t>tként</w:t>
      </w:r>
      <w:proofErr w:type="spellEnd"/>
      <w:r w:rsidRPr="00566032">
        <w:rPr>
          <w:rFonts w:asciiTheme="minorHAnsi" w:hAnsiTheme="minorHAnsi" w:cstheme="minorHAnsi"/>
        </w:rPr>
        <w:t xml:space="preserve">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t xml:space="preserve">Amennyiben valamely instrumentum olyan módon változik, hogy az nem okoz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való kikerülést vagy HITREG-be való bekerülést, azonban technikailag a banki rendszerben új instrumentum keletkezik, a keletkező és a megszűnő instrumentumoknál is az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kód alkalmazandó keletkezési, illetve megszűnési módként. </w:t>
      </w:r>
      <w:r w:rsidR="00BC30CE" w:rsidRPr="00566032">
        <w:rPr>
          <w:rFonts w:asciiTheme="minorHAnsi" w:hAnsiTheme="minorHAnsi" w:cstheme="minorHAnsi"/>
        </w:rPr>
        <w:t xml:space="preserve">Ebben az esetben a 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Amennyiben bármely változás korábbi hibára vezethető vissza (pl. korábban rossz eredeti lejáraton szerepelt a hitel, téves volt a szek</w:t>
      </w:r>
      <w:r w:rsidR="00776E36" w:rsidRPr="00566032">
        <w:rPr>
          <w:rFonts w:asciiTheme="minorHAnsi" w:hAnsiTheme="minorHAnsi" w:cstheme="minorHAnsi"/>
        </w:rPr>
        <w:t>t</w:t>
      </w:r>
      <w:r w:rsidRPr="00566032">
        <w:rPr>
          <w:rFonts w:asciiTheme="minorHAnsi" w:hAnsiTheme="minorHAnsi" w:cstheme="minorHAnsi"/>
        </w:rPr>
        <w:t>orbesorolás,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 xml:space="preserve">Amennyiben technikai probléma miatt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nyílt instrumentumot lezárja a nyilvántartási rendszer, majd új instrumentum azonosítóval újat nyit, a lezárt instrumentum megszűnéseként és az új instrumentum keletkezési kódjaként is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jelentendő.</w:t>
      </w:r>
    </w:p>
    <w:p w14:paraId="47D48458" w14:textId="5B62ADB0" w:rsidR="004015A0" w:rsidRPr="00566032" w:rsidRDefault="004015A0" w:rsidP="005E5287">
      <w:pPr>
        <w:pStyle w:val="Cmsor3"/>
        <w:rPr>
          <w:rFonts w:asciiTheme="minorHAnsi" w:hAnsiTheme="minorHAnsi" w:cstheme="minorHAnsi"/>
          <w:b/>
          <w:szCs w:val="20"/>
        </w:rPr>
      </w:pPr>
      <w:bookmarkStart w:id="385" w:name="_Toc64967424"/>
      <w:bookmarkStart w:id="386" w:name="_Toc149902047"/>
      <w:bookmarkStart w:id="387" w:name="_Toc222409840"/>
      <w:r w:rsidRPr="00566032">
        <w:rPr>
          <w:rFonts w:asciiTheme="minorHAnsi" w:hAnsiTheme="minorHAnsi" w:cstheme="minorHAnsi"/>
          <w:b/>
          <w:szCs w:val="20"/>
        </w:rPr>
        <w:t>Magáncsőd jelentésének módja</w:t>
      </w:r>
      <w:bookmarkEnd w:id="385"/>
      <w:bookmarkEnd w:id="386"/>
      <w:bookmarkEnd w:id="387"/>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Cmsor3"/>
        <w:rPr>
          <w:rFonts w:asciiTheme="minorHAnsi" w:hAnsiTheme="minorHAnsi" w:cstheme="minorHAnsi"/>
          <w:b/>
          <w:szCs w:val="20"/>
        </w:rPr>
      </w:pPr>
      <w:bookmarkStart w:id="388" w:name="_Toc64967425"/>
      <w:bookmarkStart w:id="389" w:name="_Toc149902048"/>
      <w:bookmarkStart w:id="390" w:name="_Toc222409841"/>
      <w:bookmarkStart w:id="391" w:name="_Hlk14683483"/>
      <w:r w:rsidRPr="00566032">
        <w:rPr>
          <w:rFonts w:asciiTheme="minorHAnsi" w:hAnsiTheme="minorHAnsi" w:cstheme="minorHAnsi"/>
          <w:b/>
          <w:szCs w:val="20"/>
        </w:rPr>
        <w:t>A 9/2019 (IV.15.) számú MNB ajánlás alapján átárazott szerződések jelentése</w:t>
      </w:r>
      <w:bookmarkEnd w:id="388"/>
      <w:bookmarkEnd w:id="389"/>
      <w:bookmarkEnd w:id="390"/>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MNB 9/2019 (IV.15.) számú ajánlása alapján az adatszolgáltató hitelintézet, az ügyfél közvetlen együttműködése mellett lehetőséget kell biztosítson a változó vagy legfeljebb egy éves kamatperiódusra rögzített </w:t>
      </w:r>
      <w:proofErr w:type="spellStart"/>
      <w:r w:rsidRPr="00566032">
        <w:rPr>
          <w:rFonts w:asciiTheme="minorHAnsi" w:hAnsiTheme="minorHAnsi" w:cstheme="minorHAnsi"/>
        </w:rPr>
        <w:t>kamatfixálású</w:t>
      </w:r>
      <w:proofErr w:type="spellEnd"/>
      <w:r w:rsidRPr="00566032">
        <w:rPr>
          <w:rFonts w:asciiTheme="minorHAnsi" w:hAnsiTheme="minorHAnsi" w:cstheme="minorHAnsi"/>
        </w:rPr>
        <w:t xml:space="preserve">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w:t>
      </w:r>
      <w:proofErr w:type="spellStart"/>
      <w:r w:rsidRPr="00566032">
        <w:rPr>
          <w:rFonts w:asciiTheme="minorHAnsi" w:hAnsiTheme="minorHAnsi" w:cstheme="minorHAnsi"/>
        </w:rPr>
        <w:t>fixesítés</w:t>
      </w:r>
      <w:proofErr w:type="spellEnd"/>
      <w:r w:rsidRPr="00566032">
        <w:rPr>
          <w:rFonts w:asciiTheme="minorHAnsi" w:hAnsiTheme="minorHAnsi" w:cstheme="minorHAnsi"/>
        </w:rPr>
        <w:t xml:space="preserve"> esetén a </w:t>
      </w:r>
      <w:proofErr w:type="spellStart"/>
      <w:r w:rsidRPr="00566032">
        <w:rPr>
          <w:rFonts w:asciiTheme="minorHAnsi" w:hAnsiTheme="minorHAnsi" w:cstheme="minorHAnsi"/>
        </w:rPr>
        <w:t>HITREG</w:t>
      </w:r>
      <w:proofErr w:type="spellEnd"/>
      <w:r w:rsidRPr="00566032">
        <w:rPr>
          <w:rFonts w:asciiTheme="minorHAnsi" w:hAnsiTheme="minorHAnsi" w:cstheme="minorHAnsi"/>
        </w:rPr>
        <w:t xml:space="preserve">-ben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aszerbekezds"/>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w:t>
      </w:r>
      <w:proofErr w:type="spellStart"/>
      <w:r w:rsidR="00D76437" w:rsidRPr="00566032">
        <w:rPr>
          <w:rFonts w:asciiTheme="minorHAnsi" w:hAnsiTheme="minorHAnsi" w:cstheme="minorHAnsi"/>
        </w:rPr>
        <w:t>INSTR</w:t>
      </w:r>
      <w:proofErr w:type="spellEnd"/>
      <w:r w:rsidR="00D76437" w:rsidRPr="00566032">
        <w:rPr>
          <w:rFonts w:asciiTheme="minorHAnsi" w:hAnsiTheme="minorHAnsi" w:cstheme="minorHAnsi"/>
        </w:rPr>
        <w:t xml:space="preserve"> táblában</w:t>
      </w:r>
    </w:p>
    <w:p w14:paraId="24EB5A15" w14:textId="3521D84E" w:rsidR="00055371"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fix</w:t>
      </w:r>
      <w:r w:rsidR="00DB0196" w:rsidRPr="00566032">
        <w:rPr>
          <w:rFonts w:asciiTheme="minorHAnsi" w:hAnsiTheme="minorHAnsi" w:cstheme="minorHAnsi"/>
        </w:rPr>
        <w:t>esítés</w:t>
      </w:r>
      <w:proofErr w:type="spellEnd"/>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Cmsor3"/>
        <w:rPr>
          <w:rFonts w:asciiTheme="minorHAnsi" w:hAnsiTheme="minorHAnsi" w:cstheme="minorHAnsi"/>
          <w:b/>
          <w:szCs w:val="20"/>
        </w:rPr>
      </w:pPr>
      <w:bookmarkStart w:id="392" w:name="_Toc64967426"/>
      <w:bookmarkStart w:id="393" w:name="_Toc149902049"/>
      <w:bookmarkStart w:id="394" w:name="_Toc222409842"/>
      <w:bookmarkStart w:id="395" w:name="_Hlk24622556"/>
      <w:bookmarkEnd w:id="391"/>
      <w:r w:rsidRPr="00566032">
        <w:rPr>
          <w:rFonts w:asciiTheme="minorHAnsi" w:hAnsiTheme="minorHAnsi" w:cstheme="minorHAnsi"/>
          <w:b/>
          <w:szCs w:val="20"/>
        </w:rPr>
        <w:t>A cash-</w:t>
      </w:r>
      <w:proofErr w:type="spellStart"/>
      <w:r w:rsidRPr="00566032">
        <w:rPr>
          <w:rFonts w:asciiTheme="minorHAnsi" w:hAnsiTheme="minorHAnsi" w:cstheme="minorHAnsi"/>
          <w:b/>
          <w:szCs w:val="20"/>
        </w:rPr>
        <w:t>pool</w:t>
      </w:r>
      <w:proofErr w:type="spellEnd"/>
      <w:r w:rsidRPr="00566032">
        <w:rPr>
          <w:rFonts w:asciiTheme="minorHAnsi" w:hAnsiTheme="minorHAnsi" w:cstheme="minorHAnsi"/>
          <w:b/>
          <w:szCs w:val="20"/>
        </w:rPr>
        <w:t xml:space="preserve"> ügyletek jelentésének módja</w:t>
      </w:r>
      <w:bookmarkEnd w:id="392"/>
      <w:bookmarkEnd w:id="393"/>
      <w:bookmarkEnd w:id="394"/>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 cash </w:t>
      </w:r>
      <w:proofErr w:type="spellStart"/>
      <w:r w:rsidRPr="00566032">
        <w:rPr>
          <w:rFonts w:asciiTheme="minorHAnsi" w:eastAsia="Times New Roman" w:hAnsiTheme="minorHAnsi" w:cstheme="minorHAnsi"/>
          <w:lang w:eastAsia="en-US"/>
        </w:rPr>
        <w:t>pool</w:t>
      </w:r>
      <w:proofErr w:type="spellEnd"/>
      <w:r w:rsidRPr="00566032">
        <w:rPr>
          <w:rFonts w:asciiTheme="minorHAnsi" w:eastAsia="Times New Roman" w:hAnsiTheme="minorHAnsi" w:cstheme="minorHAnsi"/>
          <w:lang w:eastAsia="en-US"/>
        </w:rPr>
        <w:t xml:space="preserve">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eastAsia="Times New Roman" w:hAnsiTheme="minorHAnsi" w:cstheme="minorHAnsi"/>
          <w:i/>
          <w:lang w:eastAsia="en-US"/>
        </w:rPr>
        <w:t>Single</w:t>
      </w:r>
      <w:proofErr w:type="spellEnd"/>
      <w:r w:rsidRPr="00566032">
        <w:rPr>
          <w:rFonts w:asciiTheme="minorHAnsi" w:eastAsia="Times New Roman" w:hAnsiTheme="minorHAnsi" w:cstheme="minorHAnsi"/>
          <w:i/>
          <w:lang w:eastAsia="en-US"/>
        </w:rPr>
        <w:t xml:space="preserve"> account cash-</w:t>
      </w:r>
      <w:proofErr w:type="spellStart"/>
      <w:r w:rsidRPr="00566032">
        <w:rPr>
          <w:rFonts w:asciiTheme="minorHAnsi" w:eastAsia="Times New Roman" w:hAnsiTheme="minorHAnsi" w:cstheme="minorHAnsi"/>
          <w:i/>
          <w:lang w:eastAsia="en-US"/>
        </w:rPr>
        <w:t>pool</w:t>
      </w:r>
      <w:r w:rsidR="004E0263" w:rsidRPr="00566032">
        <w:rPr>
          <w:rFonts w:asciiTheme="minorHAnsi" w:eastAsia="Times New Roman" w:hAnsiTheme="minorHAnsi" w:cstheme="minorHAnsi"/>
          <w:i/>
          <w:lang w:eastAsia="en-US"/>
        </w:rPr>
        <w:t>ing</w:t>
      </w:r>
      <w:proofErr w:type="spellEnd"/>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 xml:space="preserve">csak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w:t>
      </w:r>
      <w:proofErr w:type="spellStart"/>
      <w:r w:rsidRPr="00566032">
        <w:rPr>
          <w:rFonts w:asciiTheme="minorHAnsi" w:hAnsiTheme="minorHAnsi" w:cstheme="minorHAnsi"/>
        </w:rPr>
        <w:t>group</w:t>
      </w:r>
      <w:proofErr w:type="spellEnd"/>
      <w:r w:rsidRPr="00566032">
        <w:rPr>
          <w:rFonts w:asciiTheme="minorHAnsi" w:hAnsiTheme="minorHAnsi" w:cstheme="minorHAnsi"/>
        </w:rPr>
        <w:t xml:space="preserve"> teljes egyenlege mindig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számláján kerül kimutatásra</w:t>
      </w:r>
      <w:r w:rsidR="00026651" w:rsidRPr="00566032">
        <w:rPr>
          <w:rFonts w:asciiTheme="minorHAnsi" w:hAnsiTheme="minorHAnsi" w:cstheme="minorHAnsi"/>
        </w:rPr>
        <w:t xml:space="preserve">. Ekkor csak a </w:t>
      </w:r>
      <w:proofErr w:type="spellStart"/>
      <w:r w:rsidR="00026651" w:rsidRPr="00566032">
        <w:rPr>
          <w:rFonts w:asciiTheme="minorHAnsi" w:hAnsiTheme="minorHAnsi" w:cstheme="minorHAnsi"/>
        </w:rPr>
        <w:t>leader</w:t>
      </w:r>
      <w:proofErr w:type="spellEnd"/>
      <w:r w:rsidR="00026651" w:rsidRPr="00566032">
        <w:rPr>
          <w:rFonts w:asciiTheme="minorHAnsi" w:hAnsiTheme="minorHAnsi" w:cstheme="minorHAnsi"/>
        </w:rPr>
        <w:t xml:space="preserve"> jelentendő partnerként és az a számla instrumentumként a folyószámlahitelekre vonatkozó általános szabályok szerint, amely a </w:t>
      </w:r>
      <w:proofErr w:type="spellStart"/>
      <w:r w:rsidR="00026651" w:rsidRPr="00566032">
        <w:rPr>
          <w:rFonts w:asciiTheme="minorHAnsi" w:hAnsiTheme="minorHAnsi" w:cstheme="minorHAnsi"/>
        </w:rPr>
        <w:t>leaderhez</w:t>
      </w:r>
      <w:proofErr w:type="spellEnd"/>
      <w:r w:rsidR="00026651" w:rsidRPr="00566032">
        <w:rPr>
          <w:rFonts w:asciiTheme="minorHAnsi" w:hAnsiTheme="minorHAnsi" w:cstheme="minorHAnsi"/>
        </w:rPr>
        <w:t xml:space="preserve"> tartozik és a teljes </w:t>
      </w:r>
      <w:proofErr w:type="spellStart"/>
      <w:r w:rsidR="00026651" w:rsidRPr="00566032">
        <w:rPr>
          <w:rFonts w:asciiTheme="minorHAnsi" w:hAnsiTheme="minorHAnsi" w:cstheme="minorHAnsi"/>
        </w:rPr>
        <w:t>group</w:t>
      </w:r>
      <w:proofErr w:type="spellEnd"/>
      <w:r w:rsidR="00026651" w:rsidRPr="00566032">
        <w:rPr>
          <w:rFonts w:asciiTheme="minorHAnsi" w:hAnsiTheme="minorHAnsi" w:cstheme="minorHAnsi"/>
        </w:rPr>
        <w:t xml:space="preserve"> egyenlegét tartalmazza. </w:t>
      </w:r>
    </w:p>
    <w:p w14:paraId="181F0E40" w14:textId="68F10A56" w:rsidR="00AB5044" w:rsidRPr="00566032" w:rsidRDefault="004E0263"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hAnsiTheme="minorHAnsi" w:cstheme="minorHAnsi"/>
          <w:i/>
        </w:rPr>
        <w:t>Physical</w:t>
      </w:r>
      <w:proofErr w:type="spellEnd"/>
      <w:r w:rsidRPr="00566032">
        <w:rPr>
          <w:rFonts w:asciiTheme="minorHAnsi" w:hAnsiTheme="minorHAnsi" w:cstheme="minorHAnsi"/>
          <w:i/>
        </w:rPr>
        <w:t xml:space="preserve"> cash-</w:t>
      </w:r>
      <w:proofErr w:type="spellStart"/>
      <w:r w:rsidRPr="00566032">
        <w:rPr>
          <w:rFonts w:asciiTheme="minorHAnsi" w:hAnsiTheme="minorHAnsi" w:cstheme="minorHAnsi"/>
          <w:i/>
        </w:rPr>
        <w:t>pooling</w:t>
      </w:r>
      <w:proofErr w:type="spellEnd"/>
      <w:r w:rsidRPr="00566032">
        <w:rPr>
          <w:rFonts w:asciiTheme="minorHAnsi" w:hAnsiTheme="minorHAnsi" w:cstheme="minorHAnsi"/>
          <w:i/>
        </w:rPr>
        <w:t>:</w:t>
      </w:r>
      <w:r w:rsidRPr="00566032">
        <w:rPr>
          <w:rFonts w:asciiTheme="minorHAnsi" w:hAnsiTheme="minorHAnsi" w:cstheme="minorHAnsi"/>
        </w:rPr>
        <w:t xml:space="preserve"> mind a </w:t>
      </w:r>
      <w:proofErr w:type="spellStart"/>
      <w:r w:rsidRPr="00566032">
        <w:rPr>
          <w:rFonts w:asciiTheme="minorHAnsi" w:hAnsiTheme="minorHAnsi" w:cstheme="minorHAnsi"/>
        </w:rPr>
        <w:t>leader</w:t>
      </w:r>
      <w:proofErr w:type="spellEnd"/>
      <w:r w:rsidRPr="00566032">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w:t>
      </w:r>
      <w:proofErr w:type="spellStart"/>
      <w:r w:rsidR="00AB5044" w:rsidRPr="00566032">
        <w:rPr>
          <w:rFonts w:asciiTheme="minorHAnsi" w:eastAsia="Times New Roman" w:hAnsiTheme="minorHAnsi" w:cstheme="minorHAnsi"/>
          <w:lang w:eastAsia="en-US"/>
        </w:rPr>
        <w:t>leader</w:t>
      </w:r>
      <w:proofErr w:type="spellEnd"/>
      <w:r w:rsidR="00AB5044" w:rsidRPr="00566032">
        <w:rPr>
          <w:rFonts w:asciiTheme="minorHAnsi" w:eastAsia="Times New Roman" w:hAnsiTheme="minorHAnsi" w:cstheme="minorHAnsi"/>
          <w:lang w:eastAsia="en-US"/>
        </w:rPr>
        <w:t xml:space="preserve">, mind a résztvevők lejelentésre kell kerüljenek az </w:t>
      </w:r>
      <w:proofErr w:type="spellStart"/>
      <w:r w:rsidR="00AB5044" w:rsidRPr="00566032">
        <w:rPr>
          <w:rFonts w:asciiTheme="minorHAnsi" w:eastAsia="Times New Roman" w:hAnsiTheme="minorHAnsi" w:cstheme="minorHAnsi"/>
          <w:lang w:eastAsia="en-US"/>
        </w:rPr>
        <w:t>UGYFBV</w:t>
      </w:r>
      <w:proofErr w:type="spellEnd"/>
      <w:r w:rsidR="00AB5044" w:rsidRPr="00566032">
        <w:rPr>
          <w:rFonts w:asciiTheme="minorHAnsi" w:eastAsia="Times New Roman" w:hAnsiTheme="minorHAnsi" w:cstheme="minorHAnsi"/>
          <w:lang w:eastAsia="en-US"/>
        </w:rPr>
        <w:t xml:space="preserve">/KV </w:t>
      </w:r>
      <w:proofErr w:type="spellStart"/>
      <w:r w:rsidR="00AB5044" w:rsidRPr="00566032">
        <w:rPr>
          <w:rFonts w:asciiTheme="minorHAnsi" w:eastAsia="Times New Roman" w:hAnsiTheme="minorHAnsi" w:cstheme="minorHAnsi"/>
          <w:lang w:eastAsia="en-US"/>
        </w:rPr>
        <w:t>táblá</w:t>
      </w:r>
      <w:proofErr w:type="spellEnd"/>
      <w:r w:rsidR="00AB5044" w:rsidRPr="00566032">
        <w:rPr>
          <w:rFonts w:asciiTheme="minorHAnsi" w:eastAsia="Times New Roman" w:hAnsiTheme="minorHAnsi" w:cstheme="minorHAnsi"/>
          <w:lang w:eastAsia="en-US"/>
        </w:rPr>
        <w:t>(k)</w:t>
      </w:r>
      <w:proofErr w:type="spellStart"/>
      <w:r w:rsidR="00AB5044" w:rsidRPr="00566032">
        <w:rPr>
          <w:rFonts w:asciiTheme="minorHAnsi" w:eastAsia="Times New Roman" w:hAnsiTheme="minorHAnsi" w:cstheme="minorHAnsi"/>
          <w:lang w:eastAsia="en-US"/>
        </w:rPr>
        <w:t>ban</w:t>
      </w:r>
      <w:proofErr w:type="spellEnd"/>
      <w:r w:rsidR="00AB5044" w:rsidRPr="00566032">
        <w:rPr>
          <w:rFonts w:asciiTheme="minorHAnsi" w:eastAsia="Times New Roman" w:hAnsiTheme="minorHAnsi" w:cstheme="minorHAnsi"/>
          <w:lang w:eastAsia="en-US"/>
        </w:rPr>
        <w:t>, Egy cash-</w:t>
      </w:r>
      <w:proofErr w:type="spellStart"/>
      <w:r w:rsidR="00AB5044" w:rsidRPr="00566032">
        <w:rPr>
          <w:rFonts w:asciiTheme="minorHAnsi" w:eastAsia="Times New Roman" w:hAnsiTheme="minorHAnsi" w:cstheme="minorHAnsi"/>
          <w:lang w:eastAsia="en-US"/>
        </w:rPr>
        <w:t>pool</w:t>
      </w:r>
      <w:proofErr w:type="spellEnd"/>
      <w:r w:rsidR="00AB5044" w:rsidRPr="00566032">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00AB5044" w:rsidRPr="00566032">
        <w:rPr>
          <w:rFonts w:asciiTheme="minorHAnsi" w:eastAsia="Times New Roman" w:hAnsiTheme="minorHAnsi" w:cstheme="minorHAnsi"/>
          <w:lang w:eastAsia="en-US"/>
        </w:rPr>
        <w:t>INSTK</w:t>
      </w:r>
      <w:proofErr w:type="spellEnd"/>
      <w:r w:rsidR="00AB5044" w:rsidRPr="00566032">
        <w:rPr>
          <w:rFonts w:asciiTheme="minorHAnsi" w:eastAsia="Times New Roman" w:hAnsiTheme="minorHAnsi" w:cstheme="minorHAnsi"/>
          <w:lang w:eastAsia="en-US"/>
        </w:rPr>
        <w:t xml:space="preserve"> táblában, az </w:t>
      </w:r>
      <w:proofErr w:type="spellStart"/>
      <w:r w:rsidR="00AB5044" w:rsidRPr="00566032">
        <w:rPr>
          <w:rFonts w:asciiTheme="minorHAnsi" w:eastAsia="Times New Roman" w:hAnsiTheme="minorHAnsi" w:cstheme="minorHAnsi"/>
          <w:lang w:eastAsia="en-US"/>
        </w:rPr>
        <w:t>INST_UGYF</w:t>
      </w:r>
      <w:proofErr w:type="spellEnd"/>
      <w:r w:rsidR="00AB5044" w:rsidRPr="00566032">
        <w:rPr>
          <w:rFonts w:asciiTheme="minorHAnsi" w:eastAsia="Times New Roman" w:hAnsiTheme="minorHAnsi" w:cstheme="minorHAnsi"/>
          <w:lang w:eastAsia="en-US"/>
        </w:rPr>
        <w:t xml:space="preserve"> táblában a kerethez kell kötni a </w:t>
      </w:r>
      <w:proofErr w:type="spellStart"/>
      <w:r w:rsidR="00AB5044" w:rsidRPr="00566032">
        <w:rPr>
          <w:rFonts w:asciiTheme="minorHAnsi" w:eastAsia="Times New Roman" w:hAnsiTheme="minorHAnsi" w:cstheme="minorHAnsi"/>
          <w:lang w:eastAsia="en-US"/>
        </w:rPr>
        <w:t>leadert</w:t>
      </w:r>
      <w:proofErr w:type="spellEnd"/>
      <w:r w:rsidR="00AB5044" w:rsidRPr="00566032">
        <w:rPr>
          <w:rFonts w:asciiTheme="minorHAnsi" w:eastAsia="Times New Roman" w:hAnsiTheme="minorHAnsi" w:cstheme="minorHAnsi"/>
          <w:lang w:eastAsia="en-US"/>
        </w:rPr>
        <w:t xml:space="preserve">, az </w:t>
      </w:r>
      <w:proofErr w:type="spellStart"/>
      <w:r w:rsidR="00AB5044" w:rsidRPr="00566032">
        <w:rPr>
          <w:rFonts w:asciiTheme="minorHAnsi" w:eastAsia="Times New Roman" w:hAnsiTheme="minorHAnsi" w:cstheme="minorHAnsi"/>
          <w:lang w:eastAsia="en-US"/>
        </w:rPr>
        <w:t>INST_FED</w:t>
      </w:r>
      <w:proofErr w:type="spellEnd"/>
      <w:r w:rsidR="00AB5044" w:rsidRPr="00566032">
        <w:rPr>
          <w:rFonts w:asciiTheme="minorHAnsi" w:eastAsia="Times New Roman" w:hAnsiTheme="minorHAnsi" w:cstheme="minorHAnsi"/>
          <w:lang w:eastAsia="en-US"/>
        </w:rPr>
        <w:t xml:space="preserve">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akkor kell megnyitni az instrumentumot, amikor a résztvevők vagy a </w:t>
      </w:r>
      <w:proofErr w:type="spellStart"/>
      <w:r w:rsidRPr="00566032">
        <w:rPr>
          <w:rFonts w:asciiTheme="minorHAnsi" w:eastAsia="Times New Roman" w:hAnsiTheme="minorHAnsi" w:cstheme="minorHAnsi"/>
          <w:lang w:eastAsia="en-US"/>
        </w:rPr>
        <w:t>leader</w:t>
      </w:r>
      <w:proofErr w:type="spellEnd"/>
      <w:r w:rsidRPr="00566032">
        <w:rPr>
          <w:rFonts w:asciiTheme="minorHAnsi" w:eastAsia="Times New Roman" w:hAnsiTheme="minorHAnsi" w:cstheme="minorHAnsi"/>
          <w:lang w:eastAsia="en-US"/>
        </w:rPr>
        <w:t xml:space="preserve"> lehívást indít, minden résztvevőnek és a </w:t>
      </w:r>
      <w:proofErr w:type="spellStart"/>
      <w:r w:rsidRPr="00566032">
        <w:rPr>
          <w:rFonts w:asciiTheme="minorHAnsi" w:eastAsia="Times New Roman" w:hAnsiTheme="minorHAnsi" w:cstheme="minorHAnsi"/>
          <w:lang w:eastAsia="en-US"/>
        </w:rPr>
        <w:t>leadernek</w:t>
      </w:r>
      <w:proofErr w:type="spellEnd"/>
      <w:r w:rsidRPr="00566032">
        <w:rPr>
          <w:rFonts w:asciiTheme="minorHAnsi" w:eastAsia="Times New Roman" w:hAnsiTheme="minorHAnsi" w:cstheme="minorHAnsi"/>
          <w:lang w:eastAsia="en-US"/>
        </w:rPr>
        <w:t xml:space="preserve">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 xml:space="preserve">a </w:t>
      </w:r>
      <w:proofErr w:type="spellStart"/>
      <w:r w:rsidRPr="00566032">
        <w:rPr>
          <w:rFonts w:asciiTheme="minorHAnsi" w:eastAsia="Times New Roman" w:hAnsiTheme="minorHAnsi" w:cstheme="minorHAnsi"/>
          <w:lang w:eastAsia="en-US"/>
        </w:rPr>
        <w:t>multicurrency</w:t>
      </w:r>
      <w:proofErr w:type="spellEnd"/>
      <w:r w:rsidRPr="00566032">
        <w:rPr>
          <w:rFonts w:asciiTheme="minorHAnsi" w:eastAsia="Times New Roman" w:hAnsiTheme="minorHAnsi" w:cstheme="minorHAnsi"/>
          <w:lang w:eastAsia="en-US"/>
        </w:rPr>
        <w:t xml:space="preserve"> a lehetőség, akkor akár több is. Az egyes instrumentumokhoz az </w:t>
      </w:r>
      <w:proofErr w:type="spellStart"/>
      <w:r w:rsidRPr="00566032">
        <w:rPr>
          <w:rFonts w:asciiTheme="minorHAnsi" w:eastAsia="Times New Roman" w:hAnsiTheme="minorHAnsi" w:cstheme="minorHAnsi"/>
          <w:lang w:eastAsia="en-US"/>
        </w:rPr>
        <w:t>INST_UGYF</w:t>
      </w:r>
      <w:proofErr w:type="spellEnd"/>
      <w:r w:rsidRPr="00566032">
        <w:rPr>
          <w:rFonts w:asciiTheme="minorHAnsi" w:eastAsia="Times New Roman" w:hAnsiTheme="minorHAnsi" w:cstheme="minorHAnsi"/>
          <w:lang w:eastAsia="en-US"/>
        </w:rPr>
        <w:t xml:space="preserve"> táblán keresztül azt a résztvevőt kell kötni (vagy a </w:t>
      </w:r>
      <w:proofErr w:type="spellStart"/>
      <w:r w:rsidRPr="00566032">
        <w:rPr>
          <w:rFonts w:asciiTheme="minorHAnsi" w:eastAsia="Times New Roman" w:hAnsiTheme="minorHAnsi" w:cstheme="minorHAnsi"/>
          <w:lang w:eastAsia="en-US"/>
        </w:rPr>
        <w:t>leadert</w:t>
      </w:r>
      <w:proofErr w:type="spellEnd"/>
      <w:r w:rsidRPr="00566032">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 xml:space="preserve">A le nem hívott keret az </w:t>
      </w:r>
      <w:proofErr w:type="spellStart"/>
      <w:r w:rsidRPr="00566032">
        <w:rPr>
          <w:rFonts w:asciiTheme="minorHAnsi" w:eastAsia="Times New Roman" w:hAnsiTheme="minorHAnsi" w:cstheme="minorHAnsi"/>
          <w:lang w:eastAsia="en-US"/>
        </w:rPr>
        <w:t>INSTK</w:t>
      </w:r>
      <w:proofErr w:type="spellEnd"/>
      <w:r w:rsidRPr="00566032">
        <w:rPr>
          <w:rFonts w:asciiTheme="minorHAnsi" w:eastAsia="Times New Roman" w:hAnsiTheme="minorHAnsi" w:cstheme="minorHAnsi"/>
          <w:lang w:eastAsia="en-US"/>
        </w:rPr>
        <w:t xml:space="preserve">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w:t>
      </w:r>
      <w:proofErr w:type="spellStart"/>
      <w:r w:rsidR="004E0263" w:rsidRPr="00566032">
        <w:rPr>
          <w:rFonts w:asciiTheme="minorHAnsi" w:eastAsia="Times New Roman" w:hAnsiTheme="minorHAnsi" w:cstheme="minorHAnsi"/>
          <w:lang w:eastAsia="en-US"/>
        </w:rPr>
        <w:t>INSTK</w:t>
      </w:r>
      <w:proofErr w:type="spellEnd"/>
      <w:r w:rsidR="004E0263" w:rsidRPr="00566032">
        <w:rPr>
          <w:rFonts w:asciiTheme="minorHAnsi" w:eastAsia="Times New Roman" w:hAnsiTheme="minorHAnsi" w:cstheme="minorHAnsi"/>
          <w:lang w:eastAsia="en-US"/>
        </w:rPr>
        <w:t xml:space="preserve">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w:t>
      </w:r>
      <w:proofErr w:type="spellStart"/>
      <w:r w:rsidR="009C036A" w:rsidRPr="00566032">
        <w:rPr>
          <w:color w:val="000000" w:themeColor="text1"/>
        </w:rPr>
        <w:t>pool</w:t>
      </w:r>
      <w:proofErr w:type="spellEnd"/>
      <w:r w:rsidR="009C036A" w:rsidRPr="00566032">
        <w:rPr>
          <w:color w:val="000000" w:themeColor="text1"/>
        </w:rPr>
        <w:t xml:space="preserve"> konstrukciók, amelyek esetén mind a </w:t>
      </w:r>
      <w:proofErr w:type="spellStart"/>
      <w:r w:rsidR="009C036A" w:rsidRPr="00566032">
        <w:rPr>
          <w:color w:val="000000" w:themeColor="text1"/>
        </w:rPr>
        <w:t>leader</w:t>
      </w:r>
      <w:proofErr w:type="spellEnd"/>
      <w:r w:rsidR="009C036A" w:rsidRPr="00566032">
        <w:rPr>
          <w:color w:val="000000" w:themeColor="text1"/>
        </w:rPr>
        <w:t xml:space="preserve">, mind a tagok rendelkeznek bankszámlával, jogilag valós ügyfelei banknak, de a konstrukció nem felel meg a </w:t>
      </w:r>
      <w:proofErr w:type="spellStart"/>
      <w:r w:rsidR="009C036A" w:rsidRPr="00566032">
        <w:rPr>
          <w:color w:val="000000" w:themeColor="text1"/>
        </w:rPr>
        <w:t>notional</w:t>
      </w:r>
      <w:proofErr w:type="spellEnd"/>
      <w:r w:rsidR="009C036A" w:rsidRPr="00566032">
        <w:rPr>
          <w:color w:val="000000" w:themeColor="text1"/>
        </w:rPr>
        <w:t xml:space="preserve"> cash-</w:t>
      </w:r>
      <w:proofErr w:type="spellStart"/>
      <w:r w:rsidR="009C036A" w:rsidRPr="00566032">
        <w:rPr>
          <w:color w:val="000000" w:themeColor="text1"/>
        </w:rPr>
        <w:t>pool</w:t>
      </w:r>
      <w:proofErr w:type="spellEnd"/>
      <w:r w:rsidR="009C036A" w:rsidRPr="00566032">
        <w:rPr>
          <w:color w:val="000000" w:themeColor="text1"/>
        </w:rPr>
        <w:t xml:space="preserve"> definíciójának, szintén </w:t>
      </w:r>
      <w:proofErr w:type="spellStart"/>
      <w:r w:rsidR="009C036A" w:rsidRPr="00566032">
        <w:rPr>
          <w:color w:val="000000" w:themeColor="text1"/>
        </w:rPr>
        <w:t>physical</w:t>
      </w:r>
      <w:proofErr w:type="spellEnd"/>
      <w:r w:rsidR="009C036A" w:rsidRPr="00566032">
        <w:rPr>
          <w:color w:val="000000" w:themeColor="text1"/>
        </w:rPr>
        <w:t xml:space="preserve"> cash-</w:t>
      </w:r>
      <w:proofErr w:type="spellStart"/>
      <w:r w:rsidR="009C036A" w:rsidRPr="00566032">
        <w:rPr>
          <w:color w:val="000000" w:themeColor="text1"/>
        </w:rPr>
        <w:t>poolként</w:t>
      </w:r>
      <w:proofErr w:type="spellEnd"/>
      <w:r w:rsidR="009C036A" w:rsidRPr="00566032">
        <w:rPr>
          <w:color w:val="000000" w:themeColor="text1"/>
        </w:rPr>
        <w:t xml:space="preserve"> jelentendők.</w:t>
      </w:r>
    </w:p>
    <w:p w14:paraId="06D8700D" w14:textId="7D71D5A0" w:rsidR="00DB6A32" w:rsidRPr="00566032" w:rsidRDefault="00DB6A32" w:rsidP="00C000F0">
      <w:pPr>
        <w:pStyle w:val="Listaszerbekezds"/>
        <w:numPr>
          <w:ilvl w:val="0"/>
          <w:numId w:val="45"/>
        </w:numPr>
        <w:spacing w:after="0"/>
        <w:rPr>
          <w:rFonts w:asciiTheme="minorHAnsi" w:hAnsiTheme="minorHAnsi" w:cstheme="minorHAnsi"/>
        </w:rPr>
      </w:pPr>
      <w:proofErr w:type="spellStart"/>
      <w:r w:rsidRPr="00566032">
        <w:rPr>
          <w:rFonts w:asciiTheme="minorHAnsi" w:hAnsiTheme="minorHAnsi" w:cstheme="minorHAnsi"/>
          <w:i/>
          <w:color w:val="000000" w:themeColor="text1"/>
        </w:rPr>
        <w:t>Notional</w:t>
      </w:r>
      <w:proofErr w:type="spellEnd"/>
      <w:r w:rsidRPr="00566032">
        <w:rPr>
          <w:rFonts w:asciiTheme="minorHAnsi" w:hAnsiTheme="minorHAnsi" w:cstheme="minorHAnsi"/>
          <w:i/>
          <w:color w:val="000000" w:themeColor="text1"/>
        </w:rPr>
        <w:t xml:space="preserve"> </w:t>
      </w:r>
      <w:proofErr w:type="spellStart"/>
      <w:r w:rsidRPr="00566032">
        <w:rPr>
          <w:rFonts w:asciiTheme="minorHAnsi" w:hAnsiTheme="minorHAnsi" w:cstheme="minorHAnsi"/>
          <w:i/>
          <w:color w:val="000000" w:themeColor="text1"/>
        </w:rPr>
        <w:t>amount</w:t>
      </w:r>
      <w:proofErr w:type="spellEnd"/>
      <w:r w:rsidRPr="00566032">
        <w:rPr>
          <w:rFonts w:asciiTheme="minorHAnsi" w:hAnsiTheme="minorHAnsi" w:cstheme="minorHAnsi"/>
          <w:i/>
          <w:color w:val="000000" w:themeColor="text1"/>
        </w:rPr>
        <w:t xml:space="preserve"> cash-</w:t>
      </w:r>
      <w:proofErr w:type="spellStart"/>
      <w:r w:rsidRPr="00566032">
        <w:rPr>
          <w:rFonts w:asciiTheme="minorHAnsi" w:hAnsiTheme="minorHAnsi" w:cstheme="minorHAnsi"/>
          <w:i/>
          <w:color w:val="000000" w:themeColor="text1"/>
        </w:rPr>
        <w:t>pooling</w:t>
      </w:r>
      <w:proofErr w:type="spellEnd"/>
      <w:r w:rsidRPr="00566032">
        <w:rPr>
          <w:rFonts w:asciiTheme="minorHAnsi" w:hAnsiTheme="minorHAnsi" w:cstheme="minorHAnsi"/>
          <w:i/>
          <w:color w:val="000000" w:themeColor="text1"/>
        </w:rPr>
        <w:t>:</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9C036A" w:rsidRPr="00566032">
        <w:rPr>
          <w:rFonts w:eastAsia="Times New Roman"/>
          <w:color w:val="000000" w:themeColor="text1"/>
        </w:rPr>
        <w:t>betétei</w:t>
      </w:r>
      <w:proofErr w:type="spellEnd"/>
      <w:r w:rsidR="009C036A" w:rsidRPr="00566032">
        <w:rPr>
          <w:rFonts w:eastAsia="Times New Roman"/>
          <w:color w:val="000000" w:themeColor="text1"/>
        </w:rPr>
        <w:t xml:space="preserve"> terhére folyószámlahitelt vehetnek igénybe. </w:t>
      </w:r>
      <w:r w:rsidRPr="00566032">
        <w:rPr>
          <w:rFonts w:asciiTheme="minorHAnsi" w:hAnsiTheme="minorHAnsi" w:cstheme="minorHAnsi"/>
          <w:color w:val="000000" w:themeColor="text1"/>
        </w:rPr>
        <w:t xml:space="preserve"> Ez a típusú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a </w:t>
      </w:r>
      <w:proofErr w:type="spellStart"/>
      <w:r w:rsidRPr="00566032">
        <w:rPr>
          <w:rFonts w:asciiTheme="minorHAnsi" w:hAnsiTheme="minorHAnsi" w:cstheme="minorHAnsi"/>
          <w:color w:val="000000" w:themeColor="text1"/>
        </w:rPr>
        <w:t>physical</w:t>
      </w:r>
      <w:proofErr w:type="spellEnd"/>
      <w:r w:rsidRPr="00566032">
        <w:rPr>
          <w:rFonts w:asciiTheme="minorHAnsi" w:hAnsiTheme="minorHAnsi" w:cstheme="minorHAnsi"/>
          <w:color w:val="000000" w:themeColor="text1"/>
        </w:rPr>
        <w:t xml:space="preserve">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táblákban jelölendő az, hogy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amennyiben az adósok/adóstársak között vállalati vagy önálló vállalkozó ügyfél szerepel. </w:t>
      </w:r>
    </w:p>
    <w:p w14:paraId="7542CDA8" w14:textId="313AB9B8"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fentiekben </w:t>
      </w:r>
      <w:proofErr w:type="spellStart"/>
      <w:r w:rsidRPr="00566032">
        <w:rPr>
          <w:rFonts w:asciiTheme="minorHAnsi" w:hAnsiTheme="minorHAnsi" w:cstheme="minorHAnsi"/>
        </w:rPr>
        <w:t>ismeretetteknek</w:t>
      </w:r>
      <w:proofErr w:type="spellEnd"/>
      <w:r w:rsidRPr="00566032">
        <w:rPr>
          <w:rFonts w:asciiTheme="minorHAnsi" w:hAnsiTheme="minorHAnsi" w:cstheme="minorHAnsi"/>
        </w:rPr>
        <w:t xml:space="preserve"> megfelelően besorolandó a </w:t>
      </w:r>
      <w:proofErr w:type="spellStart"/>
      <w:r w:rsidRPr="00566032">
        <w:rPr>
          <w:rFonts w:asciiTheme="minorHAnsi" w:hAnsiTheme="minorHAnsi" w:cstheme="minorHAnsi"/>
        </w:rPr>
        <w:t>csah-pool</w:t>
      </w:r>
      <w:proofErr w:type="spellEnd"/>
      <w:r w:rsidRPr="00566032">
        <w:rPr>
          <w:rFonts w:asciiTheme="minorHAnsi" w:hAnsiTheme="minorHAnsi" w:cstheme="minorHAnsi"/>
        </w:rPr>
        <w:t xml:space="preserve"> konstrukció a megfelelő típusba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típusa”).</w:t>
      </w:r>
    </w:p>
    <w:p w14:paraId="34F38B5B" w14:textId="7AD4C8F3"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CA2099" w:rsidRPr="00566032">
        <w:rPr>
          <w:rFonts w:asciiTheme="minorHAnsi" w:hAnsiTheme="minorHAnsi" w:cstheme="minorHAnsi"/>
        </w:rPr>
        <w:t>jelentendő az az információ, hogy az adott adós/adóstárs a cash-</w:t>
      </w:r>
      <w:proofErr w:type="spellStart"/>
      <w:r w:rsidR="00CA2099" w:rsidRPr="00566032">
        <w:rPr>
          <w:rFonts w:asciiTheme="minorHAnsi" w:hAnsiTheme="minorHAnsi" w:cstheme="minorHAnsi"/>
        </w:rPr>
        <w:t>pool</w:t>
      </w:r>
      <w:proofErr w:type="spellEnd"/>
      <w:r w:rsidR="00CA2099" w:rsidRPr="00566032">
        <w:rPr>
          <w:rFonts w:asciiTheme="minorHAnsi" w:hAnsiTheme="minorHAnsi" w:cstheme="minorHAnsi"/>
        </w:rPr>
        <w:t xml:space="preserve">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 és emellett más típusú keret is, akkor az vagy külön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keretnél jelölendő, hogy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konstrukcióról van szó vagy ha ez nem oldható meg és egy keretként szerepel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akkor ’N’ jelentendő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w:t>
      </w:r>
      <w:proofErr w:type="spellStart"/>
      <w:r w:rsidR="00AD0C5C" w:rsidRPr="00566032">
        <w:rPr>
          <w:rFonts w:asciiTheme="minorHAnsi" w:hAnsiTheme="minorHAnsi" w:cstheme="minorHAnsi"/>
        </w:rPr>
        <w:t>pool</w:t>
      </w:r>
      <w:proofErr w:type="spellEnd"/>
      <w:r w:rsidRPr="00566032">
        <w:rPr>
          <w:rFonts w:asciiTheme="minorHAnsi" w:hAnsiTheme="minorHAnsi" w:cstheme="minorHAnsi"/>
        </w:rPr>
        <w:t xml:space="preserve"> instrumentumnál jelentendő ’I’. 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 ’I’ szerepel, az alá 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Cmsor3"/>
        <w:rPr>
          <w:b/>
          <w:bCs w:val="0"/>
        </w:rPr>
      </w:pPr>
      <w:bookmarkStart w:id="396" w:name="_Toc149902050"/>
      <w:bookmarkStart w:id="397" w:name="_Toc222409843"/>
      <w:bookmarkEnd w:id="395"/>
      <w:r w:rsidRPr="00566032">
        <w:rPr>
          <w:b/>
          <w:bCs w:val="0"/>
        </w:rPr>
        <w:t>Összeolvadások, beolvadások kezelése</w:t>
      </w:r>
      <w:bookmarkEnd w:id="396"/>
      <w:bookmarkEnd w:id="397"/>
    </w:p>
    <w:p w14:paraId="3F779876" w14:textId="3062B039" w:rsidR="009146CE" w:rsidRPr="00566032" w:rsidRDefault="009146CE" w:rsidP="009146CE">
      <w:r w:rsidRPr="00566032">
        <w:t xml:space="preserve">Az összeolvadás/beolvadás jelentési módja eltér abban az esetben, ha </w:t>
      </w:r>
      <w:proofErr w:type="spellStart"/>
      <w:r w:rsidRPr="00566032">
        <w:t>C_HIT</w:t>
      </w:r>
      <w:proofErr w:type="spellEnd"/>
      <w:r w:rsidRPr="00566032">
        <w:t xml:space="preserve"> szektoron belülről, illetve kívülről történik a beolvadás.</w:t>
      </w:r>
    </w:p>
    <w:p w14:paraId="550F5645" w14:textId="0200B9F3" w:rsidR="009146CE" w:rsidRPr="00566032" w:rsidRDefault="009146CE" w:rsidP="009146CE">
      <w:r w:rsidRPr="00566032">
        <w:t xml:space="preserve">Amennyiben hitelintézet olvad be hitelintézetbe, az a hitelintézet, amelybe a beolvadás történt, változatlan módon jelenti a beolvadó instrumentumait (keletkezési mód, indulás napja sem változik), az </w:t>
      </w:r>
      <w:proofErr w:type="spellStart"/>
      <w:r w:rsidRPr="00566032">
        <w:t>INSTR.ATADO_AZON</w:t>
      </w:r>
      <w:proofErr w:type="spellEnd"/>
      <w:r w:rsidRPr="00566032">
        <w:t xml:space="preserve"> mezőben jelentendő a beolvadó hitelintézet törzsszáma.</w:t>
      </w:r>
      <w:r w:rsidR="00A7016C" w:rsidRPr="00566032">
        <w:t xml:space="preserve"> A bekerülési érték mező ebben az esetben nem töltendő, az így kapott </w:t>
      </w:r>
      <w:proofErr w:type="spellStart"/>
      <w:r w:rsidR="00A7016C" w:rsidRPr="00566032">
        <w:t>warning</w:t>
      </w:r>
      <w:proofErr w:type="spellEnd"/>
      <w:r w:rsidR="00A7016C" w:rsidRPr="00566032">
        <w:t xml:space="preserve"> jelzések indokolt </w:t>
      </w:r>
      <w:proofErr w:type="spellStart"/>
      <w:r w:rsidR="00A7016C" w:rsidRPr="00566032">
        <w:t>warningnak</w:t>
      </w:r>
      <w:proofErr w:type="spellEnd"/>
      <w:r w:rsidR="00A7016C" w:rsidRPr="00566032">
        <w:t xml:space="preserve"> minősülnek.</w:t>
      </w:r>
    </w:p>
    <w:p w14:paraId="1C0FAFB8" w14:textId="215E0702" w:rsidR="009146CE" w:rsidRPr="00566032" w:rsidRDefault="009146CE" w:rsidP="009146CE">
      <w:r w:rsidRPr="00566032">
        <w:t>Amennyiben a hitelintézeti szektoron kívülről történik a beolvadás, a keletkezési mód ’</w:t>
      </w:r>
      <w:proofErr w:type="spellStart"/>
      <w:r w:rsidRPr="00566032">
        <w:t>OSSZ_BEOLV</w:t>
      </w:r>
      <w:proofErr w:type="spellEnd"/>
      <w:r w:rsidRPr="00566032">
        <w:t>’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Cmsor3"/>
        <w:rPr>
          <w:b/>
        </w:rPr>
      </w:pPr>
      <w:bookmarkStart w:id="398" w:name="_Toc149902051"/>
      <w:bookmarkStart w:id="399" w:name="_Toc222409844"/>
      <w:r w:rsidRPr="00566032">
        <w:rPr>
          <w:b/>
          <w:bCs w:val="0"/>
        </w:rPr>
        <w:t>’</w:t>
      </w:r>
      <w:proofErr w:type="spellStart"/>
      <w:r w:rsidRPr="00566032">
        <w:rPr>
          <w:b/>
          <w:bCs w:val="0"/>
        </w:rPr>
        <w:t>NHPZ</w:t>
      </w:r>
      <w:proofErr w:type="spellEnd"/>
      <w:r w:rsidRPr="00566032">
        <w:rPr>
          <w:b/>
          <w:bCs w:val="0"/>
        </w:rPr>
        <w:t>’ konstrukciók jelentésének módja</w:t>
      </w:r>
      <w:bookmarkEnd w:id="398"/>
      <w:bookmarkEnd w:id="399"/>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w:t>
      </w:r>
      <w:proofErr w:type="spellStart"/>
      <w:r w:rsidRPr="00566032">
        <w:t>NHP</w:t>
      </w:r>
      <w:proofErr w:type="spellEnd"/>
      <w:r w:rsidRPr="00566032">
        <w:t xml:space="preserve"> Zöld Otthon Program keretében: </w:t>
      </w:r>
    </w:p>
    <w:p w14:paraId="4E704A24" w14:textId="77777777" w:rsidR="00934ABD" w:rsidRPr="00566032" w:rsidRDefault="00934ABD" w:rsidP="00934ABD">
      <w:pPr>
        <w:numPr>
          <w:ilvl w:val="0"/>
          <w:numId w:val="96"/>
        </w:numPr>
        <w:spacing w:after="0" w:line="240" w:lineRule="auto"/>
        <w:jc w:val="left"/>
      </w:pPr>
      <w:r w:rsidRPr="00566032">
        <w:t xml:space="preserve">Instrumentum típus: </w:t>
      </w:r>
      <w:proofErr w:type="spellStart"/>
      <w:r w:rsidRPr="00566032">
        <w:t>LAKAS_HIT</w:t>
      </w:r>
      <w:proofErr w:type="spellEnd"/>
    </w:p>
    <w:p w14:paraId="44D93081" w14:textId="77777777" w:rsidR="00934ABD" w:rsidRPr="00566032" w:rsidRDefault="00934ABD" w:rsidP="00934ABD">
      <w:pPr>
        <w:numPr>
          <w:ilvl w:val="0"/>
          <w:numId w:val="96"/>
        </w:numPr>
        <w:spacing w:after="0" w:line="240" w:lineRule="auto"/>
        <w:jc w:val="left"/>
      </w:pPr>
      <w:r w:rsidRPr="00566032">
        <w:t xml:space="preserve">Hitelkonstrukció: </w:t>
      </w:r>
      <w:proofErr w:type="spellStart"/>
      <w:r w:rsidRPr="00566032">
        <w:t>NHPZ</w:t>
      </w:r>
      <w:proofErr w:type="spellEnd"/>
      <w:r w:rsidRPr="00566032">
        <w:t xml:space="preserve">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 xml:space="preserve">OKT-támogatással érintett lakáshitel szerződés jelentési módja az </w:t>
      </w:r>
      <w:proofErr w:type="spellStart"/>
      <w:r w:rsidRPr="00566032">
        <w:t>NHP</w:t>
      </w:r>
      <w:proofErr w:type="spellEnd"/>
      <w:r w:rsidRPr="00566032">
        <w:t xml:space="preserve"> Zöld Otthon Program keretében:</w:t>
      </w:r>
    </w:p>
    <w:p w14:paraId="2F65B84E" w14:textId="77777777" w:rsidR="00934ABD" w:rsidRPr="00566032" w:rsidRDefault="00934ABD" w:rsidP="00934ABD">
      <w:pPr>
        <w:numPr>
          <w:ilvl w:val="0"/>
          <w:numId w:val="97"/>
        </w:numPr>
        <w:spacing w:after="0" w:line="240" w:lineRule="auto"/>
        <w:jc w:val="left"/>
      </w:pPr>
      <w:r w:rsidRPr="00566032">
        <w:t xml:space="preserve">Instrumentum típus: </w:t>
      </w:r>
      <w:proofErr w:type="spellStart"/>
      <w:r w:rsidRPr="00566032">
        <w:t>LAKAS_HIT</w:t>
      </w:r>
      <w:proofErr w:type="spellEnd"/>
    </w:p>
    <w:p w14:paraId="6C5C5F1A" w14:textId="77777777" w:rsidR="00934ABD" w:rsidRPr="00566032" w:rsidRDefault="00934ABD" w:rsidP="00934ABD">
      <w:pPr>
        <w:numPr>
          <w:ilvl w:val="0"/>
          <w:numId w:val="97"/>
        </w:numPr>
        <w:spacing w:after="0" w:line="240" w:lineRule="auto"/>
        <w:jc w:val="left"/>
      </w:pPr>
      <w:r w:rsidRPr="00566032">
        <w:t xml:space="preserve">Hitelkonstrukció: </w:t>
      </w:r>
      <w:proofErr w:type="spellStart"/>
      <w:r w:rsidRPr="00566032">
        <w:t>NHPZ</w:t>
      </w:r>
      <w:proofErr w:type="spellEnd"/>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Cmsor3"/>
        <w:rPr>
          <w:b/>
          <w:bCs w:val="0"/>
        </w:rPr>
      </w:pPr>
      <w:bookmarkStart w:id="400" w:name="_Toc149902052"/>
      <w:bookmarkStart w:id="401" w:name="_Toc222409845"/>
      <w:bookmarkStart w:id="402" w:name="_Hlk118815914"/>
      <w:r w:rsidRPr="00566032">
        <w:rPr>
          <w:b/>
          <w:bCs w:val="0"/>
        </w:rPr>
        <w:t xml:space="preserve">Szintetikus </w:t>
      </w:r>
      <w:proofErr w:type="spellStart"/>
      <w:r w:rsidRPr="00566032">
        <w:rPr>
          <w:b/>
          <w:bCs w:val="0"/>
        </w:rPr>
        <w:t>értékpapírosítás</w:t>
      </w:r>
      <w:proofErr w:type="spellEnd"/>
      <w:r w:rsidRPr="00566032">
        <w:rPr>
          <w:b/>
          <w:bCs w:val="0"/>
        </w:rPr>
        <w:t xml:space="preserve"> jelentési módja</w:t>
      </w:r>
      <w:bookmarkEnd w:id="400"/>
      <w:bookmarkEnd w:id="401"/>
    </w:p>
    <w:p w14:paraId="67614BDC" w14:textId="5CD4775A" w:rsidR="00C555E6" w:rsidRPr="00566032" w:rsidRDefault="009232DF" w:rsidP="00C555E6">
      <w:r w:rsidRPr="00566032">
        <w:t xml:space="preserve">A szintetikus </w:t>
      </w:r>
      <w:proofErr w:type="spellStart"/>
      <w:r w:rsidRPr="00566032">
        <w:t>értékpapírosítás</w:t>
      </w:r>
      <w:proofErr w:type="spellEnd"/>
      <w:r w:rsidRPr="00566032">
        <w:t xml:space="preserve"> esetén a kockázati transzfer </w:t>
      </w:r>
      <w:proofErr w:type="spellStart"/>
      <w:r w:rsidRPr="00566032">
        <w:t>hitelderivatívákkal</w:t>
      </w:r>
      <w:proofErr w:type="spellEnd"/>
      <w:r w:rsidRPr="00566032">
        <w:t xml:space="preserve"> vagy garanciákkal valósul meg, az értékpapírosított kitettségek az </w:t>
      </w:r>
      <w:proofErr w:type="spellStart"/>
      <w:r w:rsidRPr="00566032">
        <w:t>értékpapírosítást</w:t>
      </w:r>
      <w:proofErr w:type="spellEnd"/>
      <w:r w:rsidRPr="00566032">
        <w:t xml:space="preserve"> kezdeményező kitettségei maradnak.</w:t>
      </w:r>
      <w:r w:rsidR="00D92022" w:rsidRPr="00566032">
        <w:t xml:space="preserve"> Annak megállapításához, hogy szintetikus </w:t>
      </w:r>
      <w:proofErr w:type="spellStart"/>
      <w:r w:rsidR="00D92022" w:rsidRPr="00566032">
        <w:t>értékpapírosításról</w:t>
      </w:r>
      <w:proofErr w:type="spellEnd"/>
      <w:r w:rsidR="00D92022" w:rsidRPr="00566032">
        <w:t xml:space="preserve"> van-e szó a HITREG jelentés szempontjából, figyelembe kell venni azt is, hogy </w:t>
      </w:r>
      <w:r w:rsidR="00BE7866" w:rsidRPr="00566032">
        <w:t xml:space="preserve">ügyletrészsorozatba (azaz ún. </w:t>
      </w:r>
      <w:proofErr w:type="spellStart"/>
      <w:r w:rsidR="00BE7866" w:rsidRPr="00566032">
        <w:t>tranche</w:t>
      </w:r>
      <w:proofErr w:type="spellEnd"/>
      <w:r w:rsidR="00BE7866" w:rsidRPr="00566032">
        <w:t xml:space="preserve">-okba) rendezett </w:t>
      </w:r>
      <w:proofErr w:type="spellStart"/>
      <w:r w:rsidR="00D92022" w:rsidRPr="00566032">
        <w:t>értékpapírosítás</w:t>
      </w:r>
      <w:proofErr w:type="spellEnd"/>
      <w:r w:rsidR="00D92022" w:rsidRPr="00566032">
        <w:t xml:space="preserve"> történik-e</w:t>
      </w:r>
      <w:r w:rsidR="00C555E6" w:rsidRPr="00566032">
        <w:t>:</w:t>
      </w:r>
    </w:p>
    <w:p w14:paraId="5DF3A012" w14:textId="1534ED53" w:rsidR="00C555E6" w:rsidRPr="00566032" w:rsidRDefault="00C555E6" w:rsidP="00C555E6">
      <w:pPr>
        <w:pStyle w:val="Listaszerbekezds"/>
        <w:numPr>
          <w:ilvl w:val="0"/>
          <w:numId w:val="95"/>
        </w:numPr>
      </w:pPr>
      <w:r w:rsidRPr="00566032">
        <w:t>amennyiben igen, akkor az</w:t>
      </w:r>
      <w:r w:rsidRPr="00566032">
        <w:rPr>
          <w:b/>
          <w:bCs/>
        </w:rPr>
        <w:t xml:space="preserve"> „</w:t>
      </w:r>
      <w:proofErr w:type="spellStart"/>
      <w:r w:rsidRPr="00566032">
        <w:rPr>
          <w:b/>
          <w:bCs/>
        </w:rPr>
        <w:t>Értékpapírosítás</w:t>
      </w:r>
      <w:proofErr w:type="spellEnd"/>
      <w:r w:rsidRPr="00566032">
        <w:rPr>
          <w:b/>
          <w:bCs/>
        </w:rPr>
        <w:t xml:space="preserve"> típusa”</w:t>
      </w:r>
      <w:r w:rsidRPr="00566032">
        <w:t xml:space="preserve"> mezőben ’SZINT’ (’Szintetikus </w:t>
      </w:r>
      <w:proofErr w:type="spellStart"/>
      <w:r w:rsidRPr="00566032">
        <w:t>értékpapírosítás</w:t>
      </w:r>
      <w:proofErr w:type="spellEnd"/>
      <w:r w:rsidR="00225C18" w:rsidRPr="00566032">
        <w:t xml:space="preserve"> (ügyletrészsorozatba rendezett/</w:t>
      </w:r>
      <w:proofErr w:type="spellStart"/>
      <w:r w:rsidR="00225C18" w:rsidRPr="00566032">
        <w:t>tranche</w:t>
      </w:r>
      <w:proofErr w:type="spellEnd"/>
      <w:r w:rsidR="00225C18" w:rsidRPr="00566032">
        <w:t>-olt)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aszerbekezds"/>
        <w:numPr>
          <w:ilvl w:val="0"/>
          <w:numId w:val="95"/>
        </w:numPr>
      </w:pPr>
      <w:r w:rsidRPr="00566032">
        <w:t>a</w:t>
      </w:r>
      <w:r w:rsidR="00D92022" w:rsidRPr="00566032">
        <w:t xml:space="preserve">mennyiben nem, akkor a </w:t>
      </w:r>
      <w:proofErr w:type="spellStart"/>
      <w:r w:rsidR="00D92022" w:rsidRPr="00566032">
        <w:t>HITREG</w:t>
      </w:r>
      <w:proofErr w:type="spellEnd"/>
      <w:r w:rsidR="00D92022" w:rsidRPr="00566032">
        <w:t xml:space="preserve">-ben az </w:t>
      </w:r>
      <w:r w:rsidR="00D92022" w:rsidRPr="00566032">
        <w:rPr>
          <w:b/>
          <w:bCs/>
        </w:rPr>
        <w:t>„</w:t>
      </w:r>
      <w:proofErr w:type="spellStart"/>
      <w:r w:rsidR="00D92022" w:rsidRPr="00566032">
        <w:rPr>
          <w:b/>
          <w:bCs/>
        </w:rPr>
        <w:t>Értékpapírosítás</w:t>
      </w:r>
      <w:proofErr w:type="spellEnd"/>
      <w:r w:rsidR="00D92022" w:rsidRPr="00566032">
        <w:rPr>
          <w:b/>
          <w:bCs/>
        </w:rPr>
        <w:t xml:space="preserve"> típusa”</w:t>
      </w:r>
      <w:r w:rsidR="00D92022" w:rsidRPr="00566032">
        <w:t xml:space="preserve"> mezőben ’</w:t>
      </w:r>
      <w:proofErr w:type="spellStart"/>
      <w:r w:rsidR="00D92022" w:rsidRPr="00566032">
        <w:t>NERT_SZINT</w:t>
      </w:r>
      <w:proofErr w:type="spellEnd"/>
      <w:r w:rsidR="00BE7866" w:rsidRPr="00566032">
        <w:t>’</w:t>
      </w:r>
      <w:r w:rsidR="00225C18" w:rsidRPr="00566032">
        <w:t xml:space="preserve"> (’Szintetikus </w:t>
      </w:r>
      <w:proofErr w:type="spellStart"/>
      <w:r w:rsidR="00225C18" w:rsidRPr="00566032">
        <w:t>értékpapírosítás</w:t>
      </w:r>
      <w:proofErr w:type="spellEnd"/>
      <w:r w:rsidR="00225C18" w:rsidRPr="00566032">
        <w:t xml:space="preserve"> (ügyletrészsorozatba nem rendezett/nem </w:t>
      </w:r>
      <w:proofErr w:type="spellStart"/>
      <w:r w:rsidR="00225C18" w:rsidRPr="00566032">
        <w:t>tranche</w:t>
      </w:r>
      <w:proofErr w:type="spellEnd"/>
      <w:r w:rsidR="00225C18" w:rsidRPr="00566032">
        <w:t>-olt)’)</w:t>
      </w:r>
      <w:r w:rsidR="00BE7866" w:rsidRPr="00566032">
        <w:t xml:space="preserve"> kódérték jelentendő</w:t>
      </w:r>
      <w:r w:rsidRPr="00566032">
        <w:t xml:space="preserve">. </w:t>
      </w:r>
    </w:p>
    <w:p w14:paraId="4A0FE10D" w14:textId="1CF3C528" w:rsidR="00C555E6" w:rsidRPr="00566032" w:rsidRDefault="00C555E6" w:rsidP="00C555E6">
      <w:r w:rsidRPr="00566032">
        <w:t>Amennyiben egyáltalán nem értékpapírosított hitelről van szó, akkor ’</w:t>
      </w:r>
      <w:proofErr w:type="spellStart"/>
      <w:r w:rsidRPr="00566032">
        <w:t>NERT</w:t>
      </w:r>
      <w:proofErr w:type="spellEnd"/>
      <w:r w:rsidRPr="00566032">
        <w:t xml:space="preserve">’ </w:t>
      </w:r>
      <w:r w:rsidR="00225C18" w:rsidRPr="00566032">
        <w:t xml:space="preserve">(’Nem értékpapírosított’) </w:t>
      </w:r>
      <w:r w:rsidRPr="00566032">
        <w:t xml:space="preserve">kódérték szerepeltetendő az </w:t>
      </w:r>
      <w:r w:rsidRPr="00566032">
        <w:rPr>
          <w:b/>
          <w:bCs/>
        </w:rPr>
        <w:t>„</w:t>
      </w:r>
      <w:proofErr w:type="spellStart"/>
      <w:r w:rsidRPr="00566032">
        <w:rPr>
          <w:b/>
          <w:bCs/>
        </w:rPr>
        <w:t>Értékpapírosítás</w:t>
      </w:r>
      <w:proofErr w:type="spellEnd"/>
      <w:r w:rsidRPr="00566032">
        <w:rPr>
          <w:b/>
          <w:bCs/>
        </w:rPr>
        <w:t xml:space="preserve"> típusa”</w:t>
      </w:r>
      <w:r w:rsidRPr="00566032">
        <w:t xml:space="preserve"> mezőben. </w:t>
      </w:r>
    </w:p>
    <w:p w14:paraId="2F719BA5" w14:textId="198C22E4" w:rsidR="00D92022" w:rsidRPr="00566032" w:rsidRDefault="00C555E6" w:rsidP="006412D8">
      <w:r w:rsidRPr="00566032">
        <w:t xml:space="preserve">Mivel a szintetikus </w:t>
      </w:r>
      <w:proofErr w:type="spellStart"/>
      <w:r w:rsidRPr="00566032">
        <w:t>értékpapírosítás</w:t>
      </w:r>
      <w:proofErr w:type="spellEnd"/>
      <w:r w:rsidRPr="00566032">
        <w:t xml:space="preserve"> az M02/M03 jelű adatgyűjtésekben nem jelentendő </w:t>
      </w:r>
      <w:proofErr w:type="spellStart"/>
      <w:r w:rsidRPr="00566032">
        <w:t>értékpapírosításként</w:t>
      </w:r>
      <w:proofErr w:type="spellEnd"/>
      <w:r w:rsidRPr="00566032">
        <w:t xml:space="preserve">, azonban a </w:t>
      </w:r>
      <w:proofErr w:type="spellStart"/>
      <w:r w:rsidRPr="00566032">
        <w:t>HITREG</w:t>
      </w:r>
      <w:proofErr w:type="spellEnd"/>
      <w:r w:rsidRPr="00566032">
        <w:t xml:space="preserve">-ben a fenti feltételeknek megfelelő szintetikus </w:t>
      </w:r>
      <w:proofErr w:type="spellStart"/>
      <w:r w:rsidRPr="00566032">
        <w:t>értékpapírosítás</w:t>
      </w:r>
      <w:proofErr w:type="spellEnd"/>
      <w:r w:rsidRPr="00566032">
        <w:t xml:space="preserve"> igen, a megfeleltetés a következőképpen történik:</w:t>
      </w:r>
    </w:p>
    <w:p w14:paraId="30233336" w14:textId="59A7094E" w:rsidR="00C555E6" w:rsidRPr="00566032" w:rsidRDefault="00C555E6" w:rsidP="006412D8">
      <w:r w:rsidRPr="00566032">
        <w:rPr>
          <w:noProof/>
        </w:rPr>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aszerbekezds"/>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w:t>
      </w:r>
      <w:proofErr w:type="spellStart"/>
      <w:r w:rsidR="005A6D79" w:rsidRPr="00566032">
        <w:t>INST_FED</w:t>
      </w:r>
      <w:proofErr w:type="spellEnd"/>
      <w:r w:rsidR="005A6D79" w:rsidRPr="00566032">
        <w:t xml:space="preserve"> táblában.</w:t>
      </w:r>
    </w:p>
    <w:p w14:paraId="0755194E" w14:textId="6E25FDBA" w:rsidR="00C7614A" w:rsidRPr="00566032" w:rsidRDefault="003D3877" w:rsidP="005A6D79">
      <w:pPr>
        <w:pStyle w:val="Listaszerbekezds"/>
        <w:numPr>
          <w:ilvl w:val="0"/>
          <w:numId w:val="95"/>
        </w:numPr>
      </w:pPr>
      <w:r w:rsidRPr="00566032">
        <w:t xml:space="preserve">ügyfelek: </w:t>
      </w:r>
      <w:r w:rsidR="005A6D79" w:rsidRPr="00566032">
        <w:t xml:space="preserve">mivel szintetikus </w:t>
      </w:r>
      <w:proofErr w:type="spellStart"/>
      <w:r w:rsidR="005A6D79" w:rsidRPr="00566032">
        <w:t>értékpapírosítás</w:t>
      </w:r>
      <w:proofErr w:type="spellEnd"/>
      <w:r w:rsidR="005A6D79" w:rsidRPr="00566032">
        <w:t xml:space="preserve"> esetén mind a kezelő, mind a hitelező, illetve indirekt </w:t>
      </w:r>
      <w:proofErr w:type="spellStart"/>
      <w:r w:rsidR="005A6D79" w:rsidRPr="00566032">
        <w:t>értékpapírosítás</w:t>
      </w:r>
      <w:proofErr w:type="spellEnd"/>
      <w:r w:rsidR="005A6D79" w:rsidRPr="00566032">
        <w:t xml:space="preserve"> esetén a kezdeményező is maga a hitelintézet, nem szükséges ezen ügyfélminőségek jelentése a HITREG-ben. </w:t>
      </w:r>
      <w:bookmarkEnd w:id="402"/>
    </w:p>
    <w:p w14:paraId="4283A867" w14:textId="1AC20FA1" w:rsidR="00444B80" w:rsidRPr="00566032" w:rsidRDefault="00444B80" w:rsidP="008648E8">
      <w:pPr>
        <w:ind w:left="360"/>
        <w:rPr>
          <w:rFonts w:eastAsia="Times New Roman"/>
        </w:rPr>
      </w:pPr>
      <w:r w:rsidRPr="00566032">
        <w:t xml:space="preserve">Az </w:t>
      </w:r>
      <w:proofErr w:type="spellStart"/>
      <w:r w:rsidRPr="00566032">
        <w:t>INSTN</w:t>
      </w:r>
      <w:proofErr w:type="spellEnd"/>
      <w:r w:rsidRPr="00566032">
        <w:t xml:space="preserve"> táblában az </w:t>
      </w:r>
      <w:proofErr w:type="spellStart"/>
      <w:r w:rsidRPr="00566032">
        <w:t>RWA</w:t>
      </w:r>
      <w:proofErr w:type="spellEnd"/>
      <w:r w:rsidRPr="00566032">
        <w:t xml:space="preserve">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w:t>
      </w:r>
      <w:proofErr w:type="spellStart"/>
      <w:r w:rsidRPr="00566032">
        <w:rPr>
          <w:rFonts w:eastAsia="Times New Roman"/>
        </w:rPr>
        <w:t>CRR</w:t>
      </w:r>
      <w:proofErr w:type="spellEnd"/>
      <w:r w:rsidRPr="00566032">
        <w:rPr>
          <w:rFonts w:eastAsia="Times New Roman"/>
        </w:rPr>
        <w:t xml:space="preserve">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Cmsor3"/>
        <w:rPr>
          <w:b/>
          <w:bCs w:val="0"/>
        </w:rPr>
      </w:pPr>
      <w:bookmarkStart w:id="403" w:name="_Toc149902053"/>
      <w:bookmarkStart w:id="404" w:name="_Toc222409846"/>
      <w:r w:rsidRPr="00566032">
        <w:rPr>
          <w:b/>
          <w:bCs w:val="0"/>
        </w:rPr>
        <w:t>Babaváró hitelek jelentési módja</w:t>
      </w:r>
      <w:bookmarkEnd w:id="403"/>
      <w:bookmarkEnd w:id="404"/>
    </w:p>
    <w:p w14:paraId="31B70BF3" w14:textId="0BB56CBC" w:rsidR="00E60B91" w:rsidRPr="00566032" w:rsidRDefault="00E60B91" w:rsidP="00E60B91">
      <w:pPr>
        <w:rPr>
          <w:rFonts w:asciiTheme="minorHAnsi" w:hAnsiTheme="minorHAnsi" w:cstheme="minorHAnsi"/>
        </w:rPr>
      </w:pPr>
      <w:bookmarkStart w:id="405"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405"/>
      <w:r w:rsidR="00165F0A" w:rsidRPr="00566032">
        <w:rPr>
          <w:rFonts w:asciiTheme="minorHAnsi" w:hAnsiTheme="minorHAnsi" w:cstheme="minorHAnsi"/>
        </w:rPr>
        <w:t>A „Hitelkonstrukció” mezőben azonban jelölni szükséges, hogy a hitel támogatott szakaszban van-e (’</w:t>
      </w:r>
      <w:proofErr w:type="spellStart"/>
      <w:r w:rsidR="00165F0A" w:rsidRPr="00566032">
        <w:rPr>
          <w:rFonts w:asciiTheme="minorHAnsi" w:hAnsiTheme="minorHAnsi" w:cstheme="minorHAnsi"/>
        </w:rPr>
        <w:t>EGYEB</w:t>
      </w:r>
      <w:proofErr w:type="spellEnd"/>
      <w:r w:rsidR="00165F0A" w:rsidRPr="00566032">
        <w:rPr>
          <w:rFonts w:asciiTheme="minorHAnsi" w:hAnsiTheme="minorHAnsi" w:cstheme="minorHAnsi"/>
        </w:rPr>
        <w:t>’ – ’egyéb támogatott’ kódértékkel jelölve) vagy elveszítette a jogosultságot a támogatásra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egyrészt a hitelkonstrukció kódból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rsidRPr="00566032">
        <w:t>JOGI_EGYEB</w:t>
      </w:r>
      <w:proofErr w:type="spellEnd"/>
      <w:r w:rsidRPr="00566032">
        <w:t>’).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w:t>
      </w:r>
      <w:proofErr w:type="spellStart"/>
      <w:r w:rsidR="00C3481B" w:rsidRPr="00566032">
        <w:t>ANNUITAS</w:t>
      </w:r>
      <w:proofErr w:type="spellEnd"/>
      <w:r w:rsidR="00C3481B" w:rsidRPr="00566032">
        <w:t>’, mind az ’</w:t>
      </w:r>
      <w:proofErr w:type="spellStart"/>
      <w:r w:rsidR="00C3481B" w:rsidRPr="00566032">
        <w:t>EGYEB</w:t>
      </w:r>
      <w:proofErr w:type="spellEnd"/>
      <w:r w:rsidR="00C3481B" w:rsidRPr="00566032">
        <w:t>’</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w:t>
      </w:r>
      <w:proofErr w:type="spellStart"/>
      <w:r w:rsidR="009731FC" w:rsidRPr="00566032">
        <w:rPr>
          <w:rFonts w:asciiTheme="minorHAnsi" w:hAnsiTheme="minorHAnsi" w:cstheme="minorHAnsi"/>
        </w:rPr>
        <w:t>RV</w:t>
      </w:r>
      <w:proofErr w:type="spellEnd"/>
      <w:r w:rsidR="009731FC" w:rsidRPr="00566032">
        <w:rPr>
          <w:rFonts w:asciiTheme="minorHAnsi" w:hAnsiTheme="minorHAnsi" w:cstheme="minorHAnsi"/>
        </w:rPr>
        <w:t>’</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w:t>
      </w:r>
      <w:proofErr w:type="spellStart"/>
      <w:r w:rsidRPr="00566032">
        <w:rPr>
          <w:rFonts w:asciiTheme="minorHAnsi" w:hAnsiTheme="minorHAnsi" w:cstheme="minorHAnsi"/>
          <w:color w:val="000000" w:themeColor="text1"/>
        </w:rPr>
        <w:t>AKK</w:t>
      </w:r>
      <w:proofErr w:type="spellEnd"/>
      <w:r w:rsidRPr="00566032">
        <w:rPr>
          <w:rFonts w:asciiTheme="minorHAnsi" w:hAnsiTheme="minorHAnsi" w:cstheme="minorHAnsi"/>
          <w:color w:val="000000" w:themeColor="text1"/>
        </w:rPr>
        <w:t>’</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w:t>
      </w:r>
      <w:proofErr w:type="spellStart"/>
      <w:r w:rsidRPr="00566032">
        <w:rPr>
          <w:rFonts w:asciiTheme="minorHAnsi" w:hAnsiTheme="minorHAnsi" w:cstheme="minorHAnsi"/>
        </w:rPr>
        <w:t>NK</w:t>
      </w:r>
      <w:proofErr w:type="spellEnd"/>
      <w:r w:rsidRPr="00566032">
        <w:rPr>
          <w:rFonts w:asciiTheme="minorHAnsi" w:hAnsiTheme="minorHAnsi" w:cstheme="minorHAnsi"/>
        </w:rPr>
        <w:t>’-</w:t>
      </w:r>
      <w:proofErr w:type="spellStart"/>
      <w:r w:rsidRPr="00566032">
        <w:rPr>
          <w:rFonts w:asciiTheme="minorHAnsi" w:hAnsiTheme="minorHAnsi" w:cstheme="minorHAnsi"/>
        </w:rPr>
        <w:t>ra</w:t>
      </w:r>
      <w:proofErr w:type="spellEnd"/>
      <w:r w:rsidRPr="00566032">
        <w:rPr>
          <w:rFonts w:asciiTheme="minorHAnsi" w:hAnsiTheme="minorHAnsi" w:cstheme="minorHAnsi"/>
        </w:rPr>
        <w:t xml:space="preserve">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w:t>
      </w:r>
      <w:proofErr w:type="spellStart"/>
      <w:r w:rsidR="00C3481B" w:rsidRPr="00566032">
        <w:rPr>
          <w:rFonts w:asciiTheme="minorHAnsi" w:hAnsiTheme="minorHAnsi" w:cstheme="minorHAnsi"/>
        </w:rPr>
        <w:t>meghíúsult</w:t>
      </w:r>
      <w:proofErr w:type="spellEnd"/>
      <w:r w:rsidR="00C3481B" w:rsidRPr="00566032">
        <w:rPr>
          <w:rFonts w:asciiTheme="minorHAnsi" w:hAnsiTheme="minorHAnsi" w:cstheme="minorHAnsi"/>
        </w:rPr>
        <w:t xml:space="preserve">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 típusa” mezőben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sidRPr="00566032">
        <w:rPr>
          <w:rFonts w:asciiTheme="minorHAnsi" w:hAnsiTheme="minorHAnsi" w:cstheme="minorHAnsi"/>
        </w:rPr>
        <w:t>JOGI_EGYEB</w:t>
      </w:r>
      <w:proofErr w:type="spellEnd"/>
      <w:r w:rsidRPr="00566032">
        <w:rPr>
          <w:rFonts w:asciiTheme="minorHAnsi" w:hAnsiTheme="minorHAnsi" w:cstheme="minorHAnsi"/>
        </w:rPr>
        <w:t>’, a „Moratórium tárgya” mezőben ’</w:t>
      </w:r>
      <w:proofErr w:type="spellStart"/>
      <w:r w:rsidRPr="00566032">
        <w:rPr>
          <w:rFonts w:asciiTheme="minorHAnsi" w:hAnsiTheme="minorHAnsi" w:cstheme="minorHAnsi"/>
        </w:rPr>
        <w:t>TOKE</w:t>
      </w:r>
      <w:proofErr w:type="spellEnd"/>
      <w:r w:rsidRPr="00566032">
        <w:rPr>
          <w:rFonts w:asciiTheme="minorHAnsi" w:hAnsiTheme="minorHAnsi" w:cstheme="minorHAnsi"/>
        </w:rPr>
        <w:t xml:space="preserv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a ”Moratórium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566032">
        <w:rPr>
          <w:rFonts w:asciiTheme="minorHAnsi" w:hAnsiTheme="minorHAnsi" w:cstheme="minorHAnsi"/>
        </w:rPr>
        <w:t>ELENG_TAM</w:t>
      </w:r>
      <w:proofErr w:type="spellEnd"/>
      <w:r w:rsidRPr="00566032">
        <w:rPr>
          <w:rFonts w:asciiTheme="minorHAnsi" w:hAnsiTheme="minorHAnsi" w:cstheme="minorHAnsi"/>
        </w:rPr>
        <w:t>’ törlesztési forrás kóddal kell jelenteni</w:t>
      </w:r>
      <w:r w:rsidR="00AA4EE6" w:rsidRPr="00566032">
        <w:rPr>
          <w:rFonts w:asciiTheme="minorHAnsi" w:hAnsiTheme="minorHAnsi" w:cstheme="minorHAnsi"/>
        </w:rPr>
        <w:t xml:space="preserve"> a </w:t>
      </w:r>
      <w:proofErr w:type="spellStart"/>
      <w:r w:rsidR="00AA4EE6" w:rsidRPr="00566032">
        <w:rPr>
          <w:rFonts w:asciiTheme="minorHAnsi" w:hAnsiTheme="minorHAnsi" w:cstheme="minorHAnsi"/>
        </w:rPr>
        <w:t>TORL</w:t>
      </w:r>
      <w:proofErr w:type="spellEnd"/>
      <w:r w:rsidR="00AA4EE6" w:rsidRPr="00566032">
        <w:rPr>
          <w:rFonts w:asciiTheme="minorHAnsi" w:hAnsiTheme="minorHAnsi" w:cstheme="minorHAnsi"/>
        </w:rPr>
        <w:t xml:space="preserve">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Cmsor3"/>
        <w:rPr>
          <w:b/>
          <w:bCs w:val="0"/>
        </w:rPr>
      </w:pPr>
      <w:bookmarkStart w:id="406" w:name="_Ref136364491"/>
      <w:bookmarkStart w:id="407" w:name="_Toc149902054"/>
      <w:bookmarkStart w:id="408" w:name="_Toc222409847"/>
      <w:r w:rsidRPr="00566032">
        <w:rPr>
          <w:b/>
          <w:bCs w:val="0"/>
        </w:rPr>
        <w:t>Kényszerhitelek jelentési módja</w:t>
      </w:r>
      <w:bookmarkEnd w:id="406"/>
      <w:bookmarkEnd w:id="407"/>
      <w:bookmarkEnd w:id="408"/>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az M02-es adatszolgáltatásban ’E322’ (Folyószámlahitelek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 xml:space="preserve">Nem mutatható ki kényszerhitelként a problémássá vált, ezért </w:t>
      </w:r>
      <w:proofErr w:type="spellStart"/>
      <w:r w:rsidR="00067D47" w:rsidRPr="00566032">
        <w:rPr>
          <w:rFonts w:asciiTheme="minorHAnsi" w:hAnsiTheme="minorHAnsi" w:cstheme="minorHAnsi"/>
        </w:rPr>
        <w:t>rulírozó</w:t>
      </w:r>
      <w:proofErr w:type="spellEnd"/>
      <w:r w:rsidR="00067D47" w:rsidRPr="00566032">
        <w:rPr>
          <w:rFonts w:asciiTheme="minorHAnsi" w:hAnsiTheme="minorHAnsi" w:cstheme="minorHAnsi"/>
        </w:rPr>
        <w:t xml:space="preserve"> jellegét elvesztett folyószámlahitel sem, azt változatlanul ’</w:t>
      </w:r>
      <w:proofErr w:type="spellStart"/>
      <w:r w:rsidR="00067D47" w:rsidRPr="00566032">
        <w:rPr>
          <w:rFonts w:asciiTheme="minorHAnsi" w:hAnsiTheme="minorHAnsi" w:cstheme="minorHAnsi"/>
        </w:rPr>
        <w:t>RULIR_FOLY</w:t>
      </w:r>
      <w:proofErr w:type="spellEnd"/>
      <w:r w:rsidR="00067D47" w:rsidRPr="00566032">
        <w:rPr>
          <w:rFonts w:asciiTheme="minorHAnsi" w:hAnsiTheme="minorHAnsi" w:cstheme="minorHAnsi"/>
        </w:rPr>
        <w:t>’ kódértéken kell szerepeltetni.</w:t>
      </w:r>
      <w:r w:rsidR="003C7B98" w:rsidRPr="00566032">
        <w:rPr>
          <w:rFonts w:asciiTheme="minorHAnsi" w:hAnsiTheme="minorHAnsi" w:cstheme="minorHAnsi"/>
        </w:rPr>
        <w:t xml:space="preserve"> A kényszerhitel instrumentumokat az </w:t>
      </w:r>
      <w:proofErr w:type="spellStart"/>
      <w:r w:rsidR="003C7B98" w:rsidRPr="00566032">
        <w:rPr>
          <w:rFonts w:asciiTheme="minorHAnsi" w:hAnsiTheme="minorHAnsi" w:cstheme="minorHAnsi"/>
        </w:rPr>
        <w:t>INSTR.TIP_KOD</w:t>
      </w:r>
      <w:proofErr w:type="spellEnd"/>
      <w:r w:rsidR="003C7B98" w:rsidRPr="00566032">
        <w:rPr>
          <w:rFonts w:asciiTheme="minorHAnsi" w:hAnsiTheme="minorHAnsi" w:cstheme="minorHAnsi"/>
        </w:rPr>
        <w:t xml:space="preserve"> mezőben ’</w:t>
      </w:r>
      <w:proofErr w:type="spellStart"/>
      <w:r w:rsidR="003C7B98" w:rsidRPr="00566032">
        <w:rPr>
          <w:rFonts w:asciiTheme="minorHAnsi" w:hAnsiTheme="minorHAnsi" w:cstheme="minorHAnsi"/>
        </w:rPr>
        <w:t>FOLY_HIT</w:t>
      </w:r>
      <w:proofErr w:type="spellEnd"/>
      <w:r w:rsidR="003C7B98" w:rsidRPr="00566032">
        <w:rPr>
          <w:rFonts w:asciiTheme="minorHAnsi" w:hAnsiTheme="minorHAnsi" w:cstheme="minorHAnsi"/>
        </w:rPr>
        <w:t xml:space="preserve">’ </w:t>
      </w:r>
      <w:r w:rsidR="007B379C" w:rsidRPr="00566032">
        <w:rPr>
          <w:rFonts w:asciiTheme="minorHAnsi" w:hAnsiTheme="minorHAnsi" w:cstheme="minorHAnsi"/>
        </w:rPr>
        <w:t>vagy ’</w:t>
      </w:r>
      <w:proofErr w:type="spellStart"/>
      <w:r w:rsidR="007B379C" w:rsidRPr="00566032">
        <w:rPr>
          <w:rFonts w:asciiTheme="minorHAnsi" w:hAnsiTheme="minorHAnsi" w:cstheme="minorHAnsi"/>
        </w:rPr>
        <w:t>FOLY_HIT_EP</w:t>
      </w:r>
      <w:proofErr w:type="spellEnd"/>
      <w:r w:rsidR="007B379C" w:rsidRPr="00566032">
        <w:rPr>
          <w:rFonts w:asciiTheme="minorHAnsi" w:hAnsiTheme="minorHAnsi" w:cstheme="minorHAnsi"/>
        </w:rPr>
        <w:t xml:space="preserve">’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kényszerhitelek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nem kerülhet kényszerhitel jelentésre. Ennek megfelelően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w:t>
      </w:r>
      <w:proofErr w:type="spellStart"/>
      <w:r w:rsidR="00CF31A0" w:rsidRPr="00566032">
        <w:rPr>
          <w:rFonts w:asciiTheme="minorHAnsi" w:hAnsiTheme="minorHAnsi" w:cstheme="minorHAnsi"/>
        </w:rPr>
        <w:t>tartalmilag</w:t>
      </w:r>
      <w:proofErr w:type="spellEnd"/>
      <w:r w:rsidR="00CF31A0" w:rsidRPr="00566032">
        <w:rPr>
          <w:rFonts w:asciiTheme="minorHAnsi" w:hAnsiTheme="minorHAnsi" w:cstheme="minorHAnsi"/>
        </w:rPr>
        <w:t xml:space="preserve"> bővebb, mint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található: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xml:space="preserve">, míg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számla azonosítója jelentendő, egyidejűleg töltendők a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megfigyelésére szolgáló mezők („Az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részét képezi-e?” és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w:t>
      </w:r>
      <w:proofErr w:type="spellStart"/>
      <w:r w:rsidR="00C57CE2" w:rsidRPr="00566032">
        <w:rPr>
          <w:rFonts w:asciiTheme="minorHAnsi" w:hAnsiTheme="minorHAnsi" w:cstheme="minorHAnsi"/>
        </w:rPr>
        <w:t>KENYSZERHIT</w:t>
      </w:r>
      <w:proofErr w:type="spellEnd"/>
      <w:r w:rsidR="00C57CE2" w:rsidRPr="00566032">
        <w:rPr>
          <w:rFonts w:asciiTheme="minorHAnsi" w:hAnsiTheme="minorHAnsi" w:cstheme="minorHAnsi"/>
        </w:rPr>
        <w:t xml:space="preserve">’ keletkezési móddal kell jelenteni az </w:t>
      </w:r>
      <w:proofErr w:type="spellStart"/>
      <w:r w:rsidR="00C57CE2" w:rsidRPr="00566032">
        <w:rPr>
          <w:rFonts w:asciiTheme="minorHAnsi" w:hAnsiTheme="minorHAnsi" w:cstheme="minorHAnsi"/>
        </w:rPr>
        <w:t>INSTR</w:t>
      </w:r>
      <w:proofErr w:type="spellEnd"/>
      <w:r w:rsidR="00C57CE2" w:rsidRPr="00566032">
        <w:rPr>
          <w:rFonts w:asciiTheme="minorHAnsi" w:hAnsiTheme="minorHAnsi" w:cstheme="minorHAnsi"/>
        </w:rPr>
        <w:t>.</w:t>
      </w:r>
      <w:r w:rsidR="00C57CE2" w:rsidRPr="00566032">
        <w:t xml:space="preserve"> </w:t>
      </w:r>
      <w:proofErr w:type="spellStart"/>
      <w:r w:rsidR="00C57CE2" w:rsidRPr="00566032">
        <w:rPr>
          <w:rFonts w:asciiTheme="minorHAnsi" w:hAnsiTheme="minorHAnsi" w:cstheme="minorHAnsi"/>
        </w:rPr>
        <w:t>KELETK_KOD</w:t>
      </w:r>
      <w:proofErr w:type="spellEnd"/>
      <w:r w:rsidR="00C57CE2" w:rsidRPr="00566032">
        <w:rPr>
          <w:rFonts w:asciiTheme="minorHAnsi" w:hAnsiTheme="minorHAnsi" w:cstheme="minorHAnsi"/>
        </w:rPr>
        <w:t xml:space="preserve">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SZERZ_KOTES_NAP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INDUL_NAP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ELSZAM_NAP</w:t>
      </w:r>
      <w:proofErr w:type="spellEnd"/>
      <w:r w:rsidRPr="00566032">
        <w:rPr>
          <w:rFonts w:asciiTheme="minorHAnsi" w:hAnsiTheme="minorHAnsi" w:cstheme="minorHAnsi"/>
        </w:rPr>
        <w:t xml:space="preserve">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 xml:space="preserve">kkor a kényszerhitel instrumentumot </w:t>
      </w:r>
      <w:proofErr w:type="spellStart"/>
      <w:r w:rsidR="00D7263E" w:rsidRPr="00566032">
        <w:rPr>
          <w:rFonts w:asciiTheme="minorHAnsi" w:hAnsiTheme="minorHAnsi" w:cstheme="minorHAnsi"/>
        </w:rPr>
        <w:t>INSTM</w:t>
      </w:r>
      <w:proofErr w:type="spellEnd"/>
      <w:r w:rsidR="00D7263E" w:rsidRPr="00566032">
        <w:rPr>
          <w:rFonts w:asciiTheme="minorHAnsi" w:hAnsiTheme="minorHAnsi" w:cstheme="minorHAnsi"/>
        </w:rPr>
        <w:t xml:space="preserve"> rekord jelentése nélkül törölni kell a </w:t>
      </w:r>
      <w:proofErr w:type="spellStart"/>
      <w:r w:rsidR="00D7263E" w:rsidRPr="00566032">
        <w:rPr>
          <w:rFonts w:asciiTheme="minorHAnsi" w:hAnsiTheme="minorHAnsi" w:cstheme="minorHAnsi"/>
        </w:rPr>
        <w:t>HITREG-ből</w:t>
      </w:r>
      <w:proofErr w:type="spellEnd"/>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 xml:space="preserve">érték az </w:t>
      </w:r>
      <w:proofErr w:type="spellStart"/>
      <w:r w:rsidR="00D7263E" w:rsidRPr="00566032">
        <w:rPr>
          <w:rFonts w:asciiTheme="minorHAnsi" w:hAnsiTheme="minorHAnsi" w:cstheme="minorHAnsi"/>
        </w:rPr>
        <w:t>IFRS</w:t>
      </w:r>
      <w:proofErr w:type="spellEnd"/>
      <w:r w:rsidR="00D7263E" w:rsidRPr="00566032">
        <w:rPr>
          <w:rFonts w:asciiTheme="minorHAnsi" w:hAnsiTheme="minorHAnsi" w:cstheme="minorHAnsi"/>
        </w:rPr>
        <w:t>-ek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 xml:space="preserve">megegyezik a késedelem tábla </w:t>
      </w:r>
      <w:proofErr w:type="spellStart"/>
      <w:r w:rsidR="00C57CE2" w:rsidRPr="00566032">
        <w:rPr>
          <w:rFonts w:asciiTheme="minorHAnsi" w:hAnsiTheme="minorHAnsi" w:cstheme="minorHAnsi"/>
        </w:rPr>
        <w:t>KESD_KORR_NAP</w:t>
      </w:r>
      <w:proofErr w:type="spellEnd"/>
      <w:r w:rsidR="00C57CE2" w:rsidRPr="00566032">
        <w:rPr>
          <w:rFonts w:asciiTheme="minorHAnsi" w:hAnsiTheme="minorHAnsi" w:cstheme="minorHAnsi"/>
        </w:rPr>
        <w:t xml:space="preserve"> mezőjének értékével.</w:t>
      </w:r>
      <w:r w:rsidRPr="00566032">
        <w:rPr>
          <w:rFonts w:asciiTheme="minorHAnsi" w:hAnsiTheme="minorHAnsi" w:cstheme="minorHAnsi"/>
        </w:rPr>
        <w:t xml:space="preserve"> </w:t>
      </w:r>
      <w:r w:rsidR="00F65AA9" w:rsidRPr="00566032">
        <w:rPr>
          <w:rFonts w:asciiTheme="minorHAnsi" w:hAnsiTheme="minorHAnsi" w:cstheme="minorHAnsi"/>
        </w:rPr>
        <w:t xml:space="preserve">Mivel a kényszerhitel instrumentum minden esetben késedelem által keletkezik, minden kényszerhitelhez kell tartozzon </w:t>
      </w:r>
      <w:proofErr w:type="spellStart"/>
      <w:r w:rsidR="00F65AA9" w:rsidRPr="00566032">
        <w:rPr>
          <w:rFonts w:asciiTheme="minorHAnsi" w:hAnsiTheme="minorHAnsi" w:cstheme="minorHAnsi"/>
        </w:rPr>
        <w:t>KESD</w:t>
      </w:r>
      <w:proofErr w:type="spellEnd"/>
      <w:r w:rsidR="00F65AA9" w:rsidRPr="00566032">
        <w:rPr>
          <w:rFonts w:asciiTheme="minorHAnsi" w:hAnsiTheme="minorHAnsi" w:cstheme="minorHAnsi"/>
        </w:rPr>
        <w:t xml:space="preserve"> rekord</w:t>
      </w:r>
      <w:r w:rsidR="003C1CBA" w:rsidRPr="00566032">
        <w:rPr>
          <w:rFonts w:asciiTheme="minorHAnsi" w:hAnsiTheme="minorHAnsi" w:cstheme="minorHAnsi"/>
        </w:rPr>
        <w:t xml:space="preserve">, kivéve a megszűnés hónapját, amikor állományi adat már nincs, azonban pl. felhalmozott kamat még lehet, így már nincs </w:t>
      </w:r>
      <w:proofErr w:type="spellStart"/>
      <w:r w:rsidR="003C1CBA" w:rsidRPr="00566032">
        <w:rPr>
          <w:rFonts w:asciiTheme="minorHAnsi" w:hAnsiTheme="minorHAnsi" w:cstheme="minorHAnsi"/>
        </w:rPr>
        <w:t>KESD</w:t>
      </w:r>
      <w:proofErr w:type="spellEnd"/>
      <w:r w:rsidR="003C1CBA" w:rsidRPr="00566032">
        <w:rPr>
          <w:rFonts w:asciiTheme="minorHAnsi" w:hAnsiTheme="minorHAnsi" w:cstheme="minorHAnsi"/>
        </w:rPr>
        <w:t xml:space="preserve"> rekord</w:t>
      </w:r>
      <w:r w:rsidR="00F65AA9" w:rsidRPr="00566032">
        <w:rPr>
          <w:rFonts w:asciiTheme="minorHAnsi" w:hAnsiTheme="minorHAnsi" w:cstheme="minorHAnsi"/>
        </w:rPr>
        <w:t>.</w:t>
      </w:r>
      <w:r w:rsidR="00D8643B" w:rsidRPr="00566032">
        <w:rPr>
          <w:rFonts w:asciiTheme="minorHAnsi" w:hAnsiTheme="minorHAnsi" w:cstheme="minorHAnsi"/>
        </w:rPr>
        <w:t xml:space="preserve"> A </w:t>
      </w:r>
      <w:proofErr w:type="spellStart"/>
      <w:r w:rsidR="00D8643B" w:rsidRPr="00566032">
        <w:rPr>
          <w:rFonts w:asciiTheme="minorHAnsi" w:hAnsiTheme="minorHAnsi" w:cstheme="minorHAnsi"/>
        </w:rPr>
        <w:t>KESD</w:t>
      </w:r>
      <w:proofErr w:type="spellEnd"/>
      <w:r w:rsidR="00D8643B" w:rsidRPr="00566032">
        <w:rPr>
          <w:rFonts w:asciiTheme="minorHAnsi" w:hAnsiTheme="minorHAnsi" w:cstheme="minorHAnsi"/>
        </w:rPr>
        <w:t xml:space="preserve"> tábla kitöltésével kapcsolatban a következő egyszerűsítések megengedettek: a</w:t>
      </w:r>
      <w:r w:rsidR="00D8643B" w:rsidRPr="00566032">
        <w:rPr>
          <w:rFonts w:asciiTheme="minorHAnsi" w:eastAsia="Times New Roman" w:hAnsiTheme="minorHAnsi" w:cstheme="minorHAnsi"/>
        </w:rPr>
        <w:t xml:space="preserve"> teljes lejárt összeg a </w:t>
      </w:r>
      <w:proofErr w:type="spellStart"/>
      <w:r w:rsidR="00D8643B" w:rsidRPr="00566032">
        <w:rPr>
          <w:rFonts w:asciiTheme="minorHAnsi" w:eastAsia="Times New Roman" w:hAnsiTheme="minorHAnsi" w:cstheme="minorHAnsi"/>
        </w:rPr>
        <w:t>KESD.TOKE_OSSZEG</w:t>
      </w:r>
      <w:proofErr w:type="spellEnd"/>
      <w:r w:rsidR="00D8643B" w:rsidRPr="00566032">
        <w:rPr>
          <w:rFonts w:asciiTheme="minorHAnsi" w:eastAsia="Times New Roman" w:hAnsiTheme="minorHAnsi" w:cstheme="minorHAnsi"/>
        </w:rPr>
        <w:t xml:space="preserve"> mezőben jelentendő, az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w:t>
      </w:r>
      <w:proofErr w:type="spellEnd"/>
      <w:r w:rsidR="00D8643B" w:rsidRPr="00566032">
        <w:rPr>
          <w:rFonts w:asciiTheme="minorHAnsi" w:eastAsia="Times New Roman" w:hAnsiTheme="minorHAnsi" w:cstheme="minorHAnsi"/>
        </w:rPr>
        <w:t xml:space="preserve">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KEZD_NAP</w:t>
      </w:r>
      <w:proofErr w:type="spellEnd"/>
      <w:r w:rsidR="00D8643B" w:rsidRPr="00566032">
        <w:rPr>
          <w:rFonts w:asciiTheme="minorHAnsi" w:eastAsia="Times New Roman" w:hAnsiTheme="minorHAnsi" w:cstheme="minorHAnsi"/>
        </w:rPr>
        <w:t xml:space="preserve"> és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w:t>
      </w:r>
      <w:proofErr w:type="spellEnd"/>
      <w:r w:rsidR="00D8643B" w:rsidRPr="00566032">
        <w:rPr>
          <w:rFonts w:asciiTheme="minorHAnsi" w:eastAsia="Times New Roman" w:hAnsiTheme="minorHAnsi" w:cstheme="minorHAnsi"/>
        </w:rPr>
        <w:t xml:space="preserve">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w:t>
      </w:r>
      <w:proofErr w:type="spellStart"/>
      <w:r w:rsidR="00D8643B" w:rsidRPr="00566032">
        <w:rPr>
          <w:rFonts w:asciiTheme="minorHAnsi" w:eastAsia="Times New Roman" w:hAnsiTheme="minorHAnsi" w:cstheme="minorHAnsi"/>
        </w:rPr>
        <w:t>KESD_NAP_SZAM</w:t>
      </w:r>
      <w:proofErr w:type="spellEnd"/>
      <w:r w:rsidR="00D8643B" w:rsidRPr="00566032">
        <w:rPr>
          <w:rFonts w:asciiTheme="minorHAnsi" w:eastAsia="Times New Roman" w:hAnsiTheme="minorHAnsi" w:cstheme="minorHAnsi"/>
        </w:rPr>
        <w:t xml:space="preserve"> és a </w:t>
      </w:r>
      <w:proofErr w:type="spellStart"/>
      <w:r w:rsidR="00D8643B" w:rsidRPr="00566032">
        <w:rPr>
          <w:rFonts w:asciiTheme="minorHAnsi" w:eastAsia="Times New Roman" w:hAnsiTheme="minorHAnsi" w:cstheme="minorHAnsi"/>
        </w:rPr>
        <w:t>KESD_KORR_NAP_SZAM</w:t>
      </w:r>
      <w:proofErr w:type="spellEnd"/>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rekordot csak abban az esetben kell a kényszerhitelhez rögzíteni, ha a kényszerhitel negatív eseménnyel záródik (pl. eladás, leírás, stb.). </w:t>
      </w:r>
    </w:p>
    <w:p w14:paraId="76DCF8C1" w14:textId="5714BCB0" w:rsidR="008C24C9" w:rsidRPr="00566032" w:rsidRDefault="008C24C9" w:rsidP="006E1777">
      <w:pPr>
        <w:pStyle w:val="Listaszerbekezds"/>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 xml:space="preserve">A kamatok kimutatása tekintetében az M02/M03/M04 </w:t>
      </w:r>
      <w:proofErr w:type="spellStart"/>
      <w:r w:rsidRPr="00566032">
        <w:rPr>
          <w:rFonts w:asciiTheme="minorHAnsi" w:hAnsiTheme="minorHAnsi" w:cstheme="minorHAnsi"/>
        </w:rPr>
        <w:t>előrásokhoz</w:t>
      </w:r>
      <w:proofErr w:type="spellEnd"/>
      <w:r w:rsidRPr="00566032">
        <w:rPr>
          <w:rFonts w:asciiTheme="minorHAnsi" w:hAnsiTheme="minorHAnsi" w:cstheme="minorHAnsi"/>
        </w:rPr>
        <w:t xml:space="preserve">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w:t>
      </w:r>
      <w:proofErr w:type="spellStart"/>
      <w:r w:rsidRPr="00566032">
        <w:rPr>
          <w:rFonts w:asciiTheme="minorHAnsi" w:hAnsiTheme="minorHAnsi" w:cstheme="minorHAnsi"/>
        </w:rPr>
        <w:t>INSTR.FELH_KAMAT_OSSZEG</w:t>
      </w:r>
      <w:proofErr w:type="spellEnd"/>
      <w:r w:rsidRPr="00566032">
        <w:rPr>
          <w:rFonts w:asciiTheme="minorHAnsi" w:hAnsiTheme="minorHAnsi" w:cstheme="minorHAnsi"/>
        </w:rPr>
        <w:t>/</w:t>
      </w:r>
      <w:r w:rsidRPr="00566032">
        <w:t xml:space="preserve"> </w:t>
      </w:r>
      <w:proofErr w:type="spellStart"/>
      <w:r w:rsidRPr="00566032">
        <w:rPr>
          <w:rFonts w:asciiTheme="minorHAnsi" w:hAnsiTheme="minorHAnsi" w:cstheme="minorHAnsi"/>
        </w:rPr>
        <w:t>INSTR.STAT_KAMAT_OSSZEG</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HITREG</w:t>
      </w:r>
      <w:proofErr w:type="spellEnd"/>
      <w:r w:rsidRPr="00566032">
        <w:rPr>
          <w:rFonts w:asciiTheme="minorHAnsi" w:hAnsiTheme="minorHAnsi" w:cstheme="minorHAnsi"/>
        </w:rPr>
        <w:t>-ben kell bemutatni a hó végi tőkeösszeg nulla egyenlege ellenére is.</w:t>
      </w:r>
    </w:p>
    <w:p w14:paraId="163FEF57" w14:textId="513AF142" w:rsidR="008C24C9" w:rsidRPr="00566032" w:rsidRDefault="008C24C9"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Az „Instrumentum összege” (</w:t>
      </w:r>
      <w:proofErr w:type="spellStart"/>
      <w:r w:rsidRPr="00566032">
        <w:rPr>
          <w:rFonts w:asciiTheme="minorHAnsi" w:hAnsiTheme="minorHAnsi" w:cstheme="minorHAnsi"/>
        </w:rPr>
        <w:t>INSTR.INST_OSSZEG</w:t>
      </w:r>
      <w:proofErr w:type="spellEnd"/>
      <w:r w:rsidRPr="00566032">
        <w:rPr>
          <w:rFonts w:asciiTheme="minorHAnsi" w:hAnsiTheme="minorHAnsi" w:cstheme="minorHAnsi"/>
        </w:rPr>
        <w:t xml:space="preserve">) mező a </w:t>
      </w:r>
      <w:r w:rsidR="00E93E90" w:rsidRPr="00566032">
        <w:rPr>
          <w:rFonts w:asciiTheme="minorHAnsi" w:hAnsiTheme="minorHAnsi" w:cstheme="minorHAnsi"/>
        </w:rPr>
        <w:t>folyó</w:t>
      </w:r>
      <w:r w:rsidRPr="00566032">
        <w:rPr>
          <w:rFonts w:asciiTheme="minorHAnsi" w:hAnsiTheme="minorHAnsi" w:cstheme="minorHAnsi"/>
        </w:rPr>
        <w:t xml:space="preserve">-/értékpapírszámla átfordulásakor aktuális fennálló tőke összege, tehát ha az időszak végén nem történik pénzügyi rendezés/leírás/stb., akkor az instrumentum összege és a fennálló tőke </w:t>
      </w:r>
      <w:proofErr w:type="spellStart"/>
      <w:r w:rsidRPr="00566032">
        <w:rPr>
          <w:rFonts w:asciiTheme="minorHAnsi" w:hAnsiTheme="minorHAnsi" w:cstheme="minorHAnsi"/>
        </w:rPr>
        <w:t>megyegyeznek</w:t>
      </w:r>
      <w:proofErr w:type="spellEnd"/>
      <w:r w:rsidRPr="00566032">
        <w:rPr>
          <w:rFonts w:asciiTheme="minorHAnsi" w:hAnsiTheme="minorHAnsi" w:cstheme="minorHAnsi"/>
        </w:rPr>
        <w:t xml:space="preserve">. Az instrumentum összege változatlan mindaddig, amíg a kényszerhitel instrumentum szerepel a </w:t>
      </w:r>
      <w:proofErr w:type="spellStart"/>
      <w:r w:rsidRPr="00566032">
        <w:rPr>
          <w:rFonts w:asciiTheme="minorHAnsi" w:hAnsiTheme="minorHAnsi" w:cstheme="minorHAnsi"/>
        </w:rPr>
        <w:t>HITREG</w:t>
      </w:r>
      <w:proofErr w:type="spellEnd"/>
      <w:r w:rsidRPr="00566032">
        <w:rPr>
          <w:rFonts w:asciiTheme="minorHAnsi" w:hAnsiTheme="minorHAnsi" w:cstheme="minorHAnsi"/>
        </w:rPr>
        <w:t xml:space="preserve">-ben, amikor a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törlésre kerül a fent leírtaknak megfelelően és újra megnyílik egy következő átforduláskor, az instrumentum összege az újonnan átfordult összeg lesz (tehát csak az instrumentum azonosító kell változatlan maradjon a kényszerhitel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ATSTRUKT_KOD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UJRATARGY_KOD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HKIVALT_KOD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KHR_ROGZ_KODmezőit</w:t>
      </w:r>
      <w:proofErr w:type="spellEnd"/>
      <w:r w:rsidRPr="00566032">
        <w:rPr>
          <w:rFonts w:asciiTheme="minorHAnsi" w:eastAsia="Times New Roman" w:hAnsiTheme="minorHAnsi" w:cstheme="minorHAnsi"/>
        </w:rPr>
        <w: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KESD_KAMATLAB</w:t>
      </w:r>
      <w:proofErr w:type="spellEnd"/>
      <w:r w:rsidRPr="00566032">
        <w:rPr>
          <w:rFonts w:asciiTheme="minorHAnsi" w:eastAsia="Times New Roman" w:hAnsiTheme="minorHAnsi" w:cstheme="minorHAnsi"/>
        </w:rPr>
        <w:t xml:space="preserve">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FIN_AGAZAT_KOD</w:t>
      </w:r>
      <w:proofErr w:type="spellEnd"/>
      <w:r w:rsidRPr="00566032">
        <w:rPr>
          <w:rFonts w:asciiTheme="minorHAnsi" w:eastAsia="Times New Roman" w:hAnsiTheme="minorHAnsi" w:cstheme="minorHAnsi"/>
        </w:rPr>
        <w:t xml:space="preserve">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 akkor a kényszerhitelnél is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részeként kell tölteni a kapcsolódó mezőket.</w:t>
      </w:r>
    </w:p>
    <w:p w14:paraId="06E295DD" w14:textId="684906B7" w:rsidR="00E87256" w:rsidRPr="00566032" w:rsidRDefault="00E87256">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w:t>
      </w:r>
      <w:proofErr w:type="spellStart"/>
      <w:r w:rsidR="00386689" w:rsidRPr="00566032">
        <w:rPr>
          <w:rFonts w:asciiTheme="minorHAnsi" w:hAnsiTheme="minorHAnsi" w:cstheme="minorHAnsi"/>
        </w:rPr>
        <w:t>INSTM.</w:t>
      </w:r>
      <w:r w:rsidR="00386689" w:rsidRPr="00566032">
        <w:rPr>
          <w:color w:val="000000"/>
        </w:rPr>
        <w:t>TULFIZETES_KOD</w:t>
      </w:r>
      <w:proofErr w:type="spellEnd"/>
      <w:r w:rsidR="00386689" w:rsidRPr="00566032">
        <w:rPr>
          <w:color w:val="000000"/>
        </w:rPr>
        <w:t xml:space="preserve">, </w:t>
      </w:r>
      <w:proofErr w:type="spellStart"/>
      <w:r w:rsidR="00386689" w:rsidRPr="00566032">
        <w:rPr>
          <w:color w:val="000000"/>
        </w:rPr>
        <w:t>INSTR.ATSTRUKT_KOD</w:t>
      </w:r>
      <w:proofErr w:type="spellEnd"/>
      <w:r w:rsidR="00386689" w:rsidRPr="00566032">
        <w:rPr>
          <w:color w:val="000000"/>
        </w:rPr>
        <w:t xml:space="preserve">, </w:t>
      </w:r>
      <w:proofErr w:type="spellStart"/>
      <w:r w:rsidR="00386689" w:rsidRPr="00566032">
        <w:rPr>
          <w:color w:val="000000"/>
        </w:rPr>
        <w:t>INSTR.UJRATARGY_KOD</w:t>
      </w:r>
      <w:proofErr w:type="spellEnd"/>
      <w:r w:rsidR="00386689" w:rsidRPr="00566032">
        <w:rPr>
          <w:color w:val="000000"/>
        </w:rPr>
        <w:t xml:space="preserve">, </w:t>
      </w:r>
      <w:proofErr w:type="spellStart"/>
      <w:r w:rsidR="00386689" w:rsidRPr="00566032">
        <w:rPr>
          <w:color w:val="000000"/>
        </w:rPr>
        <w:t>INSTR.HKIVALT_KOD</w:t>
      </w:r>
      <w:proofErr w:type="spellEnd"/>
      <w:r w:rsidR="00386689" w:rsidRPr="00566032">
        <w:rPr>
          <w:color w:val="000000"/>
        </w:rPr>
        <w:t xml:space="preserve">, </w:t>
      </w:r>
      <w:proofErr w:type="spellStart"/>
      <w:r w:rsidR="001C63DA" w:rsidRPr="00566032">
        <w:rPr>
          <w:color w:val="000000"/>
        </w:rPr>
        <w:t>UGYFBV.CSRD_KOD</w:t>
      </w:r>
      <w:proofErr w:type="spellEnd"/>
      <w:r w:rsidR="001C63DA" w:rsidRPr="00566032">
        <w:rPr>
          <w:color w:val="000000"/>
        </w:rPr>
        <w:t xml:space="preserve"> és </w:t>
      </w:r>
      <w:proofErr w:type="spellStart"/>
      <w:r w:rsidR="001C63DA" w:rsidRPr="00566032">
        <w:rPr>
          <w:color w:val="000000"/>
        </w:rPr>
        <w:t>UGYFKV.CSRD_KOD</w:t>
      </w:r>
      <w:proofErr w:type="spellEnd"/>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00386689" w:rsidRPr="00566032">
        <w:rPr>
          <w:color w:val="000000"/>
        </w:rPr>
        <w:t xml:space="preserve">. Az </w:t>
      </w:r>
      <w:proofErr w:type="spellStart"/>
      <w:r w:rsidR="00386689" w:rsidRPr="00566032">
        <w:rPr>
          <w:color w:val="000000"/>
        </w:rPr>
        <w:t>INST_UGYF.UGYF_EGYETEML_KOD</w:t>
      </w:r>
      <w:proofErr w:type="spellEnd"/>
      <w:r w:rsidR="00386689" w:rsidRPr="00566032">
        <w:rPr>
          <w:color w:val="000000"/>
        </w:rPr>
        <w:t xml:space="preserve">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Mivel minden eszköz oldali tételhez tartozik tőkekövetelmény és az értékvesztés képzésben is részt vesznek ezek a tételek, így kényszerhitelek esetén is szükséges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w:t>
      </w:r>
      <w:proofErr w:type="spellStart"/>
      <w:r w:rsidR="008E087E" w:rsidRPr="00566032">
        <w:t>tool</w:t>
      </w:r>
      <w:proofErr w:type="spellEnd"/>
      <w:r w:rsidR="008E087E" w:rsidRPr="00566032">
        <w:t xml:space="preserve">) megnevezése” </w:t>
      </w:r>
      <w:r w:rsidR="00A73101" w:rsidRPr="00566032">
        <w:t xml:space="preserve">mezőben kényszerhitelek esetén megadható az eredeti ügylethez tartozó </w:t>
      </w:r>
      <w:proofErr w:type="spellStart"/>
      <w:r w:rsidR="00A73101" w:rsidRPr="00566032">
        <w:t>rating</w:t>
      </w:r>
      <w:proofErr w:type="spellEnd"/>
      <w:r w:rsidR="00A73101" w:rsidRPr="00566032">
        <w:t xml:space="preserve"> </w:t>
      </w:r>
      <w:proofErr w:type="spellStart"/>
      <w:r w:rsidR="00A73101" w:rsidRPr="00566032">
        <w:t>tool</w:t>
      </w:r>
      <w:proofErr w:type="spellEnd"/>
      <w:r w:rsidR="00A73101" w:rsidRPr="00566032">
        <w:t>.</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 xml:space="preserve">Az ügyfelekkel kapcsolatos táblák közül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UGYFBVTN</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 töltése kötelező. „Az ügyfél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mező töltése elvárt. Ha a kockázatkezelési folyamat során nem állapítja meg, hogy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blzatrcsosvilgo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proofErr w:type="spellStart"/>
            <w:r w:rsidRPr="00566032">
              <w:rPr>
                <w:color w:val="000000"/>
              </w:rPr>
              <w:t>UGYFM.MIN_KOD</w:t>
            </w:r>
            <w:proofErr w:type="spellEnd"/>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proofErr w:type="spellStart"/>
            <w:r w:rsidRPr="00566032">
              <w:rPr>
                <w:color w:val="000000"/>
              </w:rPr>
              <w:t>UGYFM.DEFAULT_KOD</w:t>
            </w:r>
            <w:proofErr w:type="spellEnd"/>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 xml:space="preserve">mivel lehet az ügylet </w:t>
            </w:r>
            <w:proofErr w:type="spellStart"/>
            <w:r w:rsidRPr="00566032">
              <w:rPr>
                <w:color w:val="000000"/>
              </w:rPr>
              <w:t>default</w:t>
            </w:r>
            <w:proofErr w:type="spellEnd"/>
            <w:r w:rsidRPr="00566032">
              <w:rPr>
                <w:color w:val="000000"/>
              </w:rPr>
              <w: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color w:val="000000"/>
        </w:rPr>
        <w:t>UGYFM.DEFAULT_NAP</w:t>
      </w:r>
      <w:proofErr w:type="spellEnd"/>
      <w:r w:rsidRPr="00566032">
        <w:rPr>
          <w:color w:val="000000"/>
        </w:rPr>
        <w:t xml:space="preserve"> mezőt abban az esetben kell tölteni kényszerhitel esetén, ha az </w:t>
      </w:r>
      <w:proofErr w:type="spellStart"/>
      <w:r w:rsidRPr="00566032">
        <w:rPr>
          <w:color w:val="000000"/>
        </w:rPr>
        <w:t>defaultos</w:t>
      </w:r>
      <w:proofErr w:type="spellEnd"/>
      <w:r w:rsidRPr="00566032">
        <w:rPr>
          <w:color w:val="000000"/>
        </w:rPr>
        <w:t xml:space="preserve"> és ebben az esetben az a dátum jelentendő, amikor a kényszerhitel </w:t>
      </w:r>
      <w:proofErr w:type="spellStart"/>
      <w:r w:rsidRPr="00566032">
        <w:rPr>
          <w:color w:val="000000"/>
        </w:rPr>
        <w:t>defaultossá</w:t>
      </w:r>
      <w:proofErr w:type="spellEnd"/>
      <w:r w:rsidRPr="00566032">
        <w:rPr>
          <w:color w:val="000000"/>
        </w:rPr>
        <w:t xml:space="preserve">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az „Ügyfélminőség” mezőben </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SZIND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INSTK</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FEDE</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FEDA</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INST_FED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FED_UGYF</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FOLY</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TORL</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ELOT</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HKIV</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HBIR</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ESRB</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INST_KAM</w:t>
      </w:r>
      <w:proofErr w:type="spell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Cmsor3"/>
        <w:rPr>
          <w:b/>
          <w:bCs w:val="0"/>
        </w:rPr>
      </w:pPr>
      <w:bookmarkStart w:id="409" w:name="_Ref136364511"/>
      <w:bookmarkStart w:id="410" w:name="_Toc149902055"/>
      <w:bookmarkStart w:id="411" w:name="_Toc222409848"/>
      <w:r w:rsidRPr="00566032">
        <w:rPr>
          <w:b/>
          <w:bCs w:val="0"/>
        </w:rPr>
        <w:t>Garanciák és egyéb mérlegen kívüli kötelezettségek jelentési módja</w:t>
      </w:r>
      <w:bookmarkEnd w:id="409"/>
      <w:bookmarkEnd w:id="410"/>
      <w:bookmarkEnd w:id="411"/>
    </w:p>
    <w:p w14:paraId="28A123E3" w14:textId="34DCF4E5" w:rsidR="002941CE" w:rsidRPr="00566032" w:rsidRDefault="002941CE" w:rsidP="00A04D59">
      <w:pPr>
        <w:rPr>
          <w:rFonts w:asciiTheme="minorHAnsi" w:hAnsiTheme="minorHAnsi" w:cstheme="minorHAnsi"/>
        </w:rPr>
      </w:pPr>
      <w:bookmarkStart w:id="412" w:name="_Hlk185336983"/>
      <w:r w:rsidRPr="00566032">
        <w:rPr>
          <w:rFonts w:asciiTheme="minorHAnsi" w:hAnsiTheme="minorHAnsi" w:cstheme="minorHAnsi"/>
        </w:rPr>
        <w:t xml:space="preserve">A garanciák és egyéb mérlegen kívüli kötelezettségek elsődlegesen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jelentésre kerüljenek. Amennyiben a garanciához/egyéb mérlegen kívüli kötelezettséghez keretinstrumentum tartozik,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alkalmazása,</w:t>
      </w:r>
      <w:r w:rsidR="009D7802" w:rsidRPr="00566032">
        <w:rPr>
          <w:rFonts w:asciiTheme="minorHAnsi" w:hAnsiTheme="minorHAnsi" w:cstheme="minorHAnsi"/>
        </w:rPr>
        <w:t xml:space="preserve"> minden garanciakeret az </w:t>
      </w:r>
      <w:proofErr w:type="spellStart"/>
      <w:r w:rsidR="009D7802" w:rsidRPr="00566032">
        <w:rPr>
          <w:rFonts w:asciiTheme="minorHAnsi" w:hAnsiTheme="minorHAnsi" w:cstheme="minorHAnsi"/>
        </w:rPr>
        <w:t>INSTK</w:t>
      </w:r>
      <w:proofErr w:type="spellEnd"/>
      <w:r w:rsidR="009D7802" w:rsidRPr="00566032">
        <w:rPr>
          <w:rFonts w:asciiTheme="minorHAnsi" w:hAnsiTheme="minorHAnsi" w:cstheme="minorHAnsi"/>
        </w:rPr>
        <w:t xml:space="preserve">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 xml:space="preserve">az </w:t>
      </w:r>
      <w:proofErr w:type="spellStart"/>
      <w:r w:rsidRPr="00566032">
        <w:rPr>
          <w:rFonts w:asciiTheme="minorHAnsi" w:hAnsiTheme="minorHAnsi" w:cstheme="minorHAnsi"/>
        </w:rPr>
        <w:t>INSTR.SZULO_AZON</w:t>
      </w:r>
      <w:proofErr w:type="spellEnd"/>
      <w:r w:rsidRPr="00566032">
        <w:rPr>
          <w:rFonts w:asciiTheme="minorHAnsi" w:hAnsiTheme="minorHAnsi" w:cstheme="minorHAnsi"/>
        </w:rPr>
        <w:t xml:space="preserve"> mező nem alkalmazható</w:t>
      </w:r>
      <w:r w:rsidR="003D53B9" w:rsidRPr="00566032">
        <w:rPr>
          <w:rFonts w:asciiTheme="minorHAnsi" w:hAnsiTheme="minorHAnsi" w:cstheme="minorHAnsi"/>
        </w:rPr>
        <w:t xml:space="preserve">, illetve egy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 xml:space="preserve">Ebből következően az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412"/>
    <w:p w14:paraId="4073FF2F" w14:textId="2952467B" w:rsidR="003D53B9" w:rsidRPr="00566032" w:rsidRDefault="003D53B9" w:rsidP="003D53B9">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r w:rsidR="00AC3CB6" w:rsidRPr="00566032">
        <w:rPr>
          <w:rFonts w:asciiTheme="minorHAnsi" w:hAnsiTheme="minorHAnsi" w:cstheme="minorHAnsi"/>
        </w:rPr>
        <w:t>garancia</w:t>
      </w:r>
      <w:r w:rsidRPr="00566032">
        <w:rPr>
          <w:rFonts w:asciiTheme="minorHAnsi" w:hAnsiTheme="minorHAnsi" w:cstheme="minorHAnsi"/>
        </w:rPr>
        <w:t xml:space="preserve">keretet nyit, mely alá nyílik a hónap során 300 EUR alkeret és kibocsátásra kerül </w:t>
      </w:r>
      <w:proofErr w:type="spellStart"/>
      <w:r w:rsidRPr="00566032">
        <w:rPr>
          <w:rFonts w:asciiTheme="minorHAnsi" w:hAnsiTheme="minorHAnsi" w:cstheme="minorHAnsi"/>
        </w:rPr>
        <w:t>abből</w:t>
      </w:r>
      <w:proofErr w:type="spellEnd"/>
      <w:r w:rsidRPr="00566032">
        <w:rPr>
          <w:rFonts w:asciiTheme="minorHAnsi" w:hAnsiTheme="minorHAnsi" w:cstheme="minorHAnsi"/>
        </w:rPr>
        <w:t xml:space="preserve">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t>Keret</w:t>
      </w:r>
      <w:r w:rsidR="00A04D59" w:rsidRPr="00566032">
        <w:rPr>
          <w:rFonts w:asciiTheme="minorHAnsi" w:hAnsiTheme="minorHAnsi" w:cstheme="minorHAnsi"/>
        </w:rPr>
        <w:t xml:space="preserve">szerződések esetén a hitelkeretekkel konzisztens módon kell eljárni, többszintű garancia szerződések esetén az </w:t>
      </w:r>
      <w:proofErr w:type="spellStart"/>
      <w:r w:rsidR="00A04D59" w:rsidRPr="00566032">
        <w:rPr>
          <w:rFonts w:asciiTheme="minorHAnsi" w:hAnsiTheme="minorHAnsi" w:cstheme="minorHAnsi"/>
        </w:rPr>
        <w:t>INSTK</w:t>
      </w:r>
      <w:proofErr w:type="spellEnd"/>
      <w:r w:rsidR="00A04D59" w:rsidRPr="00566032">
        <w:rPr>
          <w:rFonts w:asciiTheme="minorHAnsi" w:hAnsiTheme="minorHAnsi" w:cstheme="minorHAnsi"/>
        </w:rPr>
        <w:t xml:space="preserve"> táblán belül meg kell nyitni a főkeretet és az alkeretet, szülő azonosítóval kapcsolni azokat egymáshoz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 belül, majd az alkerethez kapcsolni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 xml:space="preserve">Amennyiben egy garancia teljes egészében lehívásra kerül és ezért megszűnik vagy csak egy része kerül lehívásra, de szerződés szerint a maradék része megszűnik, nem kell azért benne tartani a HITREG-ben, mert a lehívásból származó hitelnél szerepel a garancia azonosítója, </w:t>
      </w:r>
      <w:proofErr w:type="spellStart"/>
      <w:r w:rsidR="0078303A" w:rsidRPr="00566032">
        <w:rPr>
          <w:rFonts w:asciiTheme="minorHAnsi" w:hAnsiTheme="minorHAnsi" w:cstheme="minorHAnsi"/>
        </w:rPr>
        <w:t>INSTM</w:t>
      </w:r>
      <w:proofErr w:type="spellEnd"/>
      <w:r w:rsidR="0078303A" w:rsidRPr="00566032">
        <w:rPr>
          <w:rFonts w:asciiTheme="minorHAnsi" w:hAnsiTheme="minorHAnsi" w:cstheme="minorHAnsi"/>
        </w:rPr>
        <w:t xml:space="preserve">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és tartalmaz garancia lehívási lehetőséget és hitellehívási lehetőséget egyaránt, akkor a főkeret alá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meg kell nyitni a szerződéskötés pillanatában a hitelkeretet és a garancia keretet külön, amelyet a főkeret azonosítóval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SZULO_INSTK</w:t>
      </w:r>
      <w:proofErr w:type="spellEnd"/>
      <w:r w:rsidRPr="00566032">
        <w:rPr>
          <w:rFonts w:asciiTheme="minorHAnsi" w:hAnsiTheme="minorHAnsi" w:cstheme="minorHAnsi"/>
        </w:rPr>
        <w:t xml:space="preserve">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főkeret alá tartozik a garancia keret, a garancia keretet új </w:t>
      </w:r>
      <w:proofErr w:type="spellStart"/>
      <w:r w:rsidRPr="00566032">
        <w:rPr>
          <w:rFonts w:asciiTheme="minorHAnsi" w:hAnsiTheme="minorHAnsi" w:cstheme="minorHAnsi"/>
        </w:rPr>
        <w:t>INSTK_AZON-nal</w:t>
      </w:r>
      <w:proofErr w:type="spellEnd"/>
      <w:r w:rsidRPr="00566032">
        <w:rPr>
          <w:rFonts w:asciiTheme="minorHAnsi" w:hAnsiTheme="minorHAnsi" w:cstheme="minorHAnsi"/>
        </w:rPr>
        <w:t xml:space="preserve"> ellátva, 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kerethez </w:t>
      </w:r>
      <w:r w:rsidR="002941CE" w:rsidRPr="00566032">
        <w:rPr>
          <w:rFonts w:asciiTheme="minorHAnsi" w:hAnsiTheme="minorHAnsi" w:cstheme="minorHAnsi"/>
        </w:rPr>
        <w:t xml:space="preserve">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xml:space="preserve">, amennyiben az </w:t>
      </w:r>
      <w:proofErr w:type="spellStart"/>
      <w:r w:rsidR="005E45A8" w:rsidRPr="00566032">
        <w:rPr>
          <w:rFonts w:asciiTheme="minorHAnsi" w:hAnsiTheme="minorHAnsi" w:cstheme="minorHAnsi"/>
        </w:rPr>
        <w:t>INSTK</w:t>
      </w:r>
      <w:proofErr w:type="spellEnd"/>
      <w:r w:rsidR="005E45A8" w:rsidRPr="00566032">
        <w:rPr>
          <w:rFonts w:asciiTheme="minorHAnsi" w:hAnsiTheme="minorHAnsi" w:cstheme="minorHAnsi"/>
        </w:rPr>
        <w:t xml:space="preserve">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w:t>
      </w:r>
      <w:proofErr w:type="spellStart"/>
      <w:r w:rsidR="005E45A8" w:rsidRPr="00566032">
        <w:rPr>
          <w:rFonts w:asciiTheme="minorHAnsi" w:hAnsiTheme="minorHAnsi" w:cstheme="minorHAnsi"/>
        </w:rPr>
        <w:t>INSTR</w:t>
      </w:r>
      <w:proofErr w:type="spellEnd"/>
      <w:r w:rsidR="005E45A8" w:rsidRPr="00566032">
        <w:rPr>
          <w:rFonts w:asciiTheme="minorHAnsi" w:hAnsiTheme="minorHAnsi" w:cstheme="minorHAnsi"/>
        </w:rPr>
        <w:t xml:space="preserve">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tábla „Még rendelkezésre álló (le nem hívott) hitelkeret” és az </w:t>
      </w:r>
      <w:proofErr w:type="spellStart"/>
      <w:r w:rsidR="002941CE" w:rsidRPr="00566032">
        <w:rPr>
          <w:rFonts w:asciiTheme="minorHAnsi" w:hAnsiTheme="minorHAnsi" w:cstheme="minorHAnsi"/>
        </w:rPr>
        <w:t>INSTR</w:t>
      </w:r>
      <w:proofErr w:type="spellEnd"/>
      <w:r w:rsidR="002941CE" w:rsidRPr="00566032">
        <w:rPr>
          <w:rFonts w:asciiTheme="minorHAnsi" w:hAnsiTheme="minorHAnsi" w:cstheme="minorHAnsi"/>
        </w:rPr>
        <w:t xml:space="preserve">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 xml:space="preserve">tőkeszámítás során alkalmazott </w:t>
      </w:r>
      <w:proofErr w:type="spellStart"/>
      <w:r w:rsidR="003246B3" w:rsidRPr="00566032">
        <w:rPr>
          <w:rFonts w:asciiTheme="minorHAnsi" w:hAnsiTheme="minorHAnsi" w:cstheme="minorHAnsi"/>
        </w:rPr>
        <w:t>CCF</w:t>
      </w:r>
      <w:proofErr w:type="spellEnd"/>
      <w:r w:rsidRPr="00566032">
        <w:rPr>
          <w:rFonts w:asciiTheme="minorHAnsi" w:hAnsiTheme="minorHAnsi" w:cstheme="minorHAnsi"/>
        </w:rPr>
        <w:t xml:space="preserve"> szorzataként jelentendő. Abban az esetben, 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w:t>
      </w:r>
      <w:r w:rsidR="00AA2942" w:rsidRPr="00566032">
        <w:rPr>
          <w:rFonts w:asciiTheme="minorHAnsi" w:hAnsiTheme="minorHAnsi" w:cstheme="minorHAnsi"/>
        </w:rPr>
        <w:t>ST</w:t>
      </w:r>
      <w:r w:rsidRPr="00566032">
        <w:rPr>
          <w:rFonts w:asciiTheme="minorHAnsi" w:hAnsiTheme="minorHAnsi" w:cstheme="minorHAnsi"/>
        </w:rPr>
        <w:t>K</w:t>
      </w:r>
      <w:proofErr w:type="spellEnd"/>
      <w:r w:rsidRPr="00566032">
        <w:rPr>
          <w:rFonts w:asciiTheme="minorHAnsi" w:hAnsiTheme="minorHAnsi" w:cstheme="minorHAnsi"/>
        </w:rPr>
        <w:t xml:space="preserve"> tábla </w:t>
      </w:r>
      <w:r w:rsidRPr="00566032">
        <w:rPr>
          <w:rFonts w:asciiTheme="minorHAnsi" w:hAnsiTheme="minorHAnsi" w:cstheme="minorHAnsi"/>
          <w:b/>
        </w:rPr>
        <w:t>„Keret célja”</w:t>
      </w:r>
      <w:r w:rsidRPr="00566032">
        <w:rPr>
          <w:rFonts w:asciiTheme="minorHAnsi" w:hAnsiTheme="minorHAnsi" w:cstheme="minorHAnsi"/>
        </w:rPr>
        <w:t xml:space="preserve"> mező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„Instrumentum típus” mező kódértékei közé felvételre került 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tölteni kell garancia és egyéb mérlegen kívüli kötelezettség instrumentum esetén a „A keret értékvesztése értékelésének módja” mezőt. Amennyiben ennek értéke nem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töltendő a „Keret értékvesztésének típusa” mező, amennyiben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w:t>
      </w:r>
      <w:proofErr w:type="spellStart"/>
      <w:r w:rsidR="00CB4DB7" w:rsidRPr="00566032">
        <w:rPr>
          <w:rFonts w:asciiTheme="minorHAnsi" w:hAnsiTheme="minorHAnsi" w:cstheme="minorHAnsi"/>
        </w:rPr>
        <w:t>INSTR</w:t>
      </w:r>
      <w:proofErr w:type="spellEnd"/>
      <w:r w:rsidR="00CB4DB7" w:rsidRPr="00566032">
        <w:rPr>
          <w:rFonts w:asciiTheme="minorHAnsi" w:hAnsiTheme="minorHAnsi" w:cstheme="minorHAnsi"/>
        </w:rPr>
        <w:t xml:space="preserve">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 xml:space="preserve">A garanciák és egyéb mérlegen kívüli elkötelezettségek tekintetében felmerülő garancia-/egyéb díjak %-ban kifejezett mértékét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 xml:space="preserve">Az </w:t>
      </w:r>
      <w:proofErr w:type="spellStart"/>
      <w:r w:rsidR="00771DBA" w:rsidRPr="00566032">
        <w:rPr>
          <w:rFonts w:asciiTheme="minorHAnsi" w:hAnsiTheme="minorHAnsi" w:cstheme="minorHAnsi"/>
        </w:rPr>
        <w:t>INSTK</w:t>
      </w:r>
      <w:proofErr w:type="spellEnd"/>
      <w:r w:rsidR="00771DBA" w:rsidRPr="00566032">
        <w:rPr>
          <w:rFonts w:asciiTheme="minorHAnsi" w:hAnsiTheme="minorHAnsi" w:cstheme="minorHAnsi"/>
        </w:rPr>
        <w:t xml:space="preserve">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w:t>
      </w:r>
      <w:proofErr w:type="spellStart"/>
      <w:r w:rsidR="001423D5" w:rsidRPr="00566032">
        <w:rPr>
          <w:rFonts w:asciiTheme="minorHAnsi" w:hAnsiTheme="minorHAnsi" w:cstheme="minorHAnsi"/>
        </w:rPr>
        <w:t>kotelezettségvállalások</w:t>
      </w:r>
      <w:proofErr w:type="spellEnd"/>
      <w:r w:rsidRPr="00566032">
        <w:rPr>
          <w:rFonts w:asciiTheme="minorHAnsi" w:hAnsiTheme="minorHAnsi" w:cstheme="minorHAnsi"/>
        </w:rPr>
        <w:t xml:space="preserve"> esetén is jelentendő a „Hitelbírálatkori hitelfedezeti arány (</w:t>
      </w:r>
      <w:proofErr w:type="spellStart"/>
      <w:r w:rsidRPr="00566032">
        <w:rPr>
          <w:rFonts w:asciiTheme="minorHAnsi" w:hAnsiTheme="minorHAnsi" w:cstheme="minorHAnsi"/>
        </w:rPr>
        <w:t>LTV</w:t>
      </w:r>
      <w:proofErr w:type="spellEnd"/>
      <w:r w:rsidRPr="00566032">
        <w:rPr>
          <w:rFonts w:asciiTheme="minorHAnsi" w:hAnsiTheme="minorHAnsi" w:cstheme="minorHAnsi"/>
        </w:rPr>
        <w:t>)”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 következő mezők kötelező mezők, garanciák és egyéb mérlegen kívüli kötelezettségvállalások esetén ’N’ értékkel töltendők: </w:t>
      </w:r>
      <w:proofErr w:type="spellStart"/>
      <w:r w:rsidRPr="00566032">
        <w:rPr>
          <w:rFonts w:asciiTheme="minorHAnsi" w:hAnsiTheme="minorHAnsi" w:cstheme="minorHAnsi"/>
        </w:rPr>
        <w:t>INSTM.</w:t>
      </w:r>
      <w:r w:rsidRPr="00566032">
        <w:rPr>
          <w:color w:val="000000"/>
        </w:rPr>
        <w:t>TULFIZETES_KOD</w:t>
      </w:r>
      <w:proofErr w:type="spellEnd"/>
      <w:r w:rsidRPr="00566032">
        <w:rPr>
          <w:color w:val="000000"/>
        </w:rPr>
        <w:t xml:space="preserve">, </w:t>
      </w:r>
      <w:proofErr w:type="spellStart"/>
      <w:r w:rsidRPr="00566032">
        <w:rPr>
          <w:color w:val="000000"/>
        </w:rPr>
        <w:t>INSTR.UJRATARGY_KOD</w:t>
      </w:r>
      <w:proofErr w:type="spellEnd"/>
      <w:r w:rsidRPr="00566032">
        <w:rPr>
          <w:color w:val="000000"/>
        </w:rPr>
        <w:t xml:space="preserve">, </w:t>
      </w:r>
      <w:proofErr w:type="spellStart"/>
      <w:r w:rsidRPr="00566032">
        <w:rPr>
          <w:color w:val="000000"/>
        </w:rPr>
        <w:t>INSTR.HKIVALT_KOD</w:t>
      </w:r>
      <w:proofErr w:type="spellEnd"/>
      <w:r w:rsidRPr="00566032">
        <w:rPr>
          <w:color w:val="000000"/>
        </w:rPr>
        <w:t>,</w:t>
      </w:r>
      <w:r w:rsidR="00B578E7" w:rsidRPr="00566032">
        <w:rPr>
          <w:color w:val="000000"/>
        </w:rPr>
        <w:t xml:space="preserve"> </w:t>
      </w:r>
      <w:proofErr w:type="spellStart"/>
      <w:r w:rsidRPr="00566032">
        <w:rPr>
          <w:color w:val="000000"/>
        </w:rPr>
        <w:t>UGYFBV.CSRD_KOD</w:t>
      </w:r>
      <w:proofErr w:type="spellEnd"/>
      <w:r w:rsidRPr="00566032">
        <w:rPr>
          <w:color w:val="000000"/>
        </w:rPr>
        <w:t xml:space="preserve"> és </w:t>
      </w:r>
      <w:proofErr w:type="spellStart"/>
      <w:r w:rsidRPr="00566032">
        <w:rPr>
          <w:color w:val="000000"/>
        </w:rPr>
        <w:t>UGYFKV.CSRD_KOD</w:t>
      </w:r>
      <w:proofErr w:type="spellEnd"/>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Pr="00566032">
        <w:rPr>
          <w:color w:val="000000"/>
        </w:rPr>
        <w:t xml:space="preserve">. Az </w:t>
      </w:r>
      <w:proofErr w:type="spellStart"/>
      <w:r w:rsidRPr="00566032">
        <w:rPr>
          <w:color w:val="000000"/>
        </w:rPr>
        <w:t>INST_UGYF.UGYF_EGYETEML_KOD</w:t>
      </w:r>
      <w:proofErr w:type="spellEnd"/>
      <w:r w:rsidRPr="00566032">
        <w:rPr>
          <w:color w:val="000000"/>
        </w:rPr>
        <w:t xml:space="preserve"> mezőben (ami szintén kötelező mező), </w:t>
      </w:r>
      <w:r w:rsidR="005538BD" w:rsidRPr="00566032">
        <w:rPr>
          <w:rFonts w:asciiTheme="minorHAnsi" w:hAnsiTheme="minorHAnsi" w:cstheme="minorHAnsi"/>
        </w:rPr>
        <w:t xml:space="preserve">garanciák és egyéb mérlegen kívüli kötelezettségvállalások </w:t>
      </w:r>
      <w:proofErr w:type="spellStart"/>
      <w:r w:rsidR="005538BD" w:rsidRPr="00566032">
        <w:rPr>
          <w:rFonts w:asciiTheme="minorHAnsi" w:hAnsiTheme="minorHAnsi" w:cstheme="minorHAnsi"/>
        </w:rPr>
        <w:t>esetén</w:t>
      </w:r>
      <w:r w:rsidRPr="00566032">
        <w:rPr>
          <w:color w:val="000000"/>
        </w:rPr>
        <w:t>’I</w:t>
      </w:r>
      <w:proofErr w:type="spellEnd"/>
      <w:r w:rsidRPr="00566032">
        <w:rPr>
          <w:color w:val="000000"/>
        </w:rPr>
        <w:t>’ érték szerepeltetendő.</w:t>
      </w:r>
      <w:r w:rsidR="006350A9" w:rsidRPr="00566032">
        <w:rPr>
          <w:color w:val="000000"/>
        </w:rPr>
        <w:t xml:space="preserve"> Az </w:t>
      </w:r>
      <w:proofErr w:type="spellStart"/>
      <w:r w:rsidR="006350A9" w:rsidRPr="00566032">
        <w:rPr>
          <w:color w:val="000000"/>
        </w:rPr>
        <w:t>INSTR.ATSTRUKT_KOD</w:t>
      </w:r>
      <w:proofErr w:type="spellEnd"/>
      <w:r w:rsidR="006350A9" w:rsidRPr="00566032">
        <w:rPr>
          <w:color w:val="000000"/>
        </w:rPr>
        <w:t xml:space="preserve">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garancia vagy egyéb mérlegen kívüli kötelezettség szerződéseket a </w:t>
      </w:r>
      <w:proofErr w:type="spellStart"/>
      <w:r w:rsidRPr="00566032">
        <w:rPr>
          <w:rFonts w:asciiTheme="minorHAnsi" w:hAnsiTheme="minorHAnsi" w:cstheme="minorHAnsi"/>
          <w:b/>
          <w:bCs/>
        </w:rPr>
        <w:t>SZIND</w:t>
      </w:r>
      <w:proofErr w:type="spellEnd"/>
      <w:r w:rsidRPr="00566032">
        <w:rPr>
          <w:rFonts w:asciiTheme="minorHAnsi" w:hAnsiTheme="minorHAnsi" w:cstheme="minorHAnsi"/>
        </w:rPr>
        <w:t xml:space="preserve"> táblában szükséges jelenteni. Amennyiben egy garancia vagy egyéb mérlegen kívüli kötelezettség szerződés egy korábban jelentett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szerződés része, akkor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mezőt tölteni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4093F9CE" w14:textId="566C2AC9" w:rsidR="00BB3673" w:rsidRPr="00566032" w:rsidRDefault="00BB3673" w:rsidP="00CB26FA">
      <w:pPr>
        <w:rPr>
          <w:rFonts w:asciiTheme="minorHAnsi" w:hAnsiTheme="minorHAnsi" w:cstheme="minorHAnsi"/>
        </w:rPr>
      </w:pPr>
      <w:bookmarkStart w:id="413"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w:t>
      </w:r>
      <w:proofErr w:type="spellStart"/>
      <w:r w:rsidR="00513B0D" w:rsidRPr="00566032">
        <w:rPr>
          <w:rFonts w:asciiTheme="minorHAnsi" w:hAnsiTheme="minorHAnsi" w:cstheme="minorHAnsi"/>
        </w:rPr>
        <w:t>UGYFBV</w:t>
      </w:r>
      <w:proofErr w:type="spellEnd"/>
      <w:r w:rsidR="00513B0D" w:rsidRPr="00566032">
        <w:rPr>
          <w:rFonts w:asciiTheme="minorHAnsi" w:hAnsiTheme="minorHAnsi" w:cstheme="minorHAnsi"/>
        </w:rPr>
        <w:t>)</w:t>
      </w:r>
      <w:r w:rsidRPr="00566032">
        <w:rPr>
          <w:rFonts w:asciiTheme="minorHAnsi" w:hAnsiTheme="minorHAnsi" w:cstheme="minorHAnsi"/>
        </w:rPr>
        <w:t xml:space="preserve"> kell jelenteni</w:t>
      </w:r>
      <w:r w:rsidR="00513B0D" w:rsidRPr="00566032">
        <w:rPr>
          <w:rFonts w:asciiTheme="minorHAnsi" w:hAnsiTheme="minorHAnsi" w:cstheme="minorHAnsi"/>
        </w:rPr>
        <w:t>, külföldi partner esetén (</w:t>
      </w:r>
      <w:proofErr w:type="spellStart"/>
      <w:r w:rsidR="00513B0D" w:rsidRPr="00566032">
        <w:rPr>
          <w:rFonts w:asciiTheme="minorHAnsi" w:hAnsiTheme="minorHAnsi" w:cstheme="minorHAnsi"/>
        </w:rPr>
        <w:t>UGYFKV</w:t>
      </w:r>
      <w:proofErr w:type="spellEnd"/>
      <w:r w:rsidR="00513B0D" w:rsidRPr="00566032">
        <w:rPr>
          <w:rFonts w:asciiTheme="minorHAnsi" w:hAnsiTheme="minorHAnsi" w:cstheme="minorHAnsi"/>
        </w:rPr>
        <w:t xml:space="preserve">)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8452D2"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w:t>
      </w:r>
      <w:proofErr w:type="spellStart"/>
      <w:r w:rsidR="008452D2" w:rsidRPr="00566032">
        <w:rPr>
          <w:rFonts w:asciiTheme="minorHAnsi" w:hAnsiTheme="minorHAnsi" w:cstheme="minorHAnsi"/>
        </w:rPr>
        <w:t>GAR_KEDV</w:t>
      </w:r>
      <w:proofErr w:type="spellEnd"/>
      <w:r w:rsidR="008452D2" w:rsidRPr="00566032">
        <w:rPr>
          <w:rFonts w:asciiTheme="minorHAnsi" w:hAnsiTheme="minorHAnsi" w:cstheme="minorHAnsi"/>
        </w:rPr>
        <w:t>’ kódérték megnevezése garancia kedvezményezettje, csak ezen típusú partnerek esetén alkalmazható.</w:t>
      </w:r>
    </w:p>
    <w:bookmarkEnd w:id="413"/>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instrumentumokhoz nem szükséges az alábbi táblákat tölteni: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w:t>
      </w:r>
      <w:proofErr w:type="spellStart"/>
      <w:r w:rsidR="00CB26FA" w:rsidRPr="00566032">
        <w:rPr>
          <w:rFonts w:asciiTheme="minorHAnsi" w:hAnsiTheme="minorHAnsi" w:cstheme="minorHAnsi"/>
        </w:rPr>
        <w:t>KESD</w:t>
      </w:r>
      <w:proofErr w:type="spellEnd"/>
      <w:r w:rsidR="00CB26FA" w:rsidRPr="00566032">
        <w:rPr>
          <w:rFonts w:asciiTheme="minorHAnsi" w:hAnsiTheme="minorHAnsi" w:cstheme="minorHAnsi"/>
        </w:rPr>
        <w:t xml:space="preserve">, </w:t>
      </w:r>
      <w:proofErr w:type="spellStart"/>
      <w:r w:rsidRPr="00566032">
        <w:rPr>
          <w:rFonts w:asciiTheme="minorHAnsi" w:hAnsiTheme="minorHAnsi" w:cstheme="minorHAnsi"/>
        </w:rPr>
        <w:t>INST_KAM</w:t>
      </w:r>
      <w:proofErr w:type="spellEnd"/>
      <w:r w:rsidR="003909DB" w:rsidRPr="00566032">
        <w:rPr>
          <w:rFonts w:asciiTheme="minorHAnsi" w:hAnsiTheme="minorHAnsi" w:cstheme="minorHAnsi"/>
        </w:rPr>
        <w:t xml:space="preserve"> , </w:t>
      </w:r>
      <w:proofErr w:type="spellStart"/>
      <w:r w:rsidR="003909DB" w:rsidRPr="00566032">
        <w:rPr>
          <w:rFonts w:asciiTheme="minorHAnsi" w:hAnsiTheme="minorHAnsi" w:cstheme="minorHAnsi"/>
        </w:rPr>
        <w:t>TAX_UGYF</w:t>
      </w:r>
      <w:proofErr w:type="spellEnd"/>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Cmsor3"/>
        <w:rPr>
          <w:b/>
          <w:bCs w:val="0"/>
        </w:rPr>
      </w:pPr>
      <w:bookmarkStart w:id="414" w:name="_Toc222409849"/>
      <w:proofErr w:type="spellStart"/>
      <w:r w:rsidRPr="00566032">
        <w:rPr>
          <w:b/>
          <w:bCs w:val="0"/>
        </w:rPr>
        <w:t>CSOK</w:t>
      </w:r>
      <w:proofErr w:type="spellEnd"/>
      <w:r w:rsidRPr="00566032">
        <w:rPr>
          <w:b/>
          <w:bCs w:val="0"/>
        </w:rPr>
        <w:t xml:space="preserve"> támogatások jelentési módja</w:t>
      </w:r>
      <w:bookmarkEnd w:id="414"/>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2022. június vonatkozási időtől kezdődően 2023. december vonatkozási időig a következőképpen kell eljárni a K23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támogatással kapcsolatos kódértékeinek megfeleltetése tekintetében:</w:t>
      </w:r>
    </w:p>
    <w:p w14:paraId="32B121F3"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Amennyiben a támogatott hitel mellé annak maximált felső értéke miatt normál piaci hitel kerül felvételre egyazon ügyfél által egyazon hitelcélra, a normál hitel a K23-as jelentésben </w:t>
      </w:r>
      <w:proofErr w:type="spellStart"/>
      <w:r w:rsidRPr="00566032">
        <w:rPr>
          <w:rFonts w:asciiTheme="minorHAnsi" w:eastAsia="Times New Roman" w:hAnsiTheme="minorHAnsi" w:cstheme="minorHAnsi"/>
        </w:rPr>
        <w:t>CSKP</w:t>
      </w:r>
      <w:proofErr w:type="spellEnd"/>
      <w:r w:rsidRPr="00566032">
        <w:rPr>
          <w:rFonts w:asciiTheme="minorHAnsi" w:eastAsia="Times New Roman" w:hAnsiTheme="minorHAnsi" w:cstheme="minorHAnsi"/>
        </w:rPr>
        <w:t xml:space="preserve"> kódértéken kell szerepeljen, ennek megfelelően a HITREG-ben a „Hitelkonstrukció” mezőben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kódérték, az „Állami támogatás pl.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kapcsolódik-e az instrumentumhoz?” mezőben pedig az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kódérték szerepeltetendő, ami a támogatott ágon is szerepel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xml:space="preserve">, CSK2, CSK3 vagy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w:t>
      </w:r>
    </w:p>
    <w:p w14:paraId="38D9F39F" w14:textId="77798F7A"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NHPZ</w:t>
      </w:r>
      <w:proofErr w:type="spellEnd"/>
      <w:r w:rsidRPr="00566032">
        <w:rPr>
          <w:rFonts w:asciiTheme="minorHAnsi" w:eastAsia="Times New Roman" w:hAnsiTheme="minorHAnsi" w:cstheme="minorHAnsi"/>
        </w:rPr>
        <w:t>’ kódérték alkalmazható, ’</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nem.</w:t>
      </w:r>
    </w:p>
    <w:p w14:paraId="7F88F586" w14:textId="444F1522"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kódérték csak a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 vagy a ’</w:t>
      </w:r>
      <w:proofErr w:type="spellStart"/>
      <w:r w:rsidRPr="00566032">
        <w:rPr>
          <w:rFonts w:asciiTheme="minorHAnsi" w:eastAsia="Times New Roman" w:hAnsiTheme="minorHAnsi" w:cstheme="minorHAnsi"/>
        </w:rPr>
        <w:t>CSKF</w:t>
      </w:r>
      <w:proofErr w:type="spellEnd"/>
      <w:r w:rsidRPr="00566032">
        <w:rPr>
          <w:rFonts w:asciiTheme="minorHAnsi" w:eastAsia="Times New Roman" w:hAnsiTheme="minorHAnsi" w:cstheme="minorHAnsi"/>
        </w:rPr>
        <w:t>’ állami támogatás forma mellett alkalmazható (utóbbi esetén az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Lbjegyzet-hivatkozs"/>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ahogy a táblázat is tartalmazza, a </w:t>
      </w:r>
      <w:proofErr w:type="spellStart"/>
      <w:r w:rsidRPr="00566032">
        <w:rPr>
          <w:rFonts w:asciiTheme="minorHAnsi" w:hAnsiTheme="minorHAnsi" w:cstheme="minorHAnsi"/>
        </w:rPr>
        <w:t>CSKK</w:t>
      </w:r>
      <w:proofErr w:type="spellEnd"/>
      <w:r w:rsidRPr="00566032">
        <w:rPr>
          <w:rFonts w:asciiTheme="minorHAnsi" w:hAnsiTheme="minorHAnsi" w:cstheme="minorHAnsi"/>
        </w:rPr>
        <w:t xml:space="preserve">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CSKT</w:t>
      </w:r>
      <w:proofErr w:type="spellEnd"/>
      <w:r w:rsidRPr="00566032">
        <w:rPr>
          <w:rFonts w:asciiTheme="minorHAnsi" w:hAnsiTheme="minorHAnsi" w:cstheme="minorHAnsi"/>
        </w:rPr>
        <w:t xml:space="preserve"> kódérték megfeleltetésénél látszik, hogy ’</w:t>
      </w:r>
      <w:proofErr w:type="spellStart"/>
      <w:r w:rsidRPr="00566032">
        <w:rPr>
          <w:rFonts w:asciiTheme="minorHAnsi" w:hAnsiTheme="minorHAnsi" w:cstheme="minorHAnsi"/>
        </w:rPr>
        <w:t>TLAK</w:t>
      </w:r>
      <w:proofErr w:type="spellEnd"/>
      <w:r w:rsidRPr="00566032">
        <w:rPr>
          <w:rFonts w:asciiTheme="minorHAnsi" w:hAnsiTheme="minorHAnsi" w:cstheme="minorHAnsi"/>
        </w:rPr>
        <w:t xml:space="preserve">’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K23-as jelentésben </w:t>
      </w:r>
      <w:proofErr w:type="spellStart"/>
      <w:r w:rsidRPr="00566032">
        <w:rPr>
          <w:rFonts w:asciiTheme="minorHAnsi" w:hAnsiTheme="minorHAnsi" w:cstheme="minorHAnsi"/>
        </w:rPr>
        <w:t>CSKP</w:t>
      </w:r>
      <w:proofErr w:type="spellEnd"/>
      <w:r w:rsidRPr="00566032">
        <w:rPr>
          <w:rFonts w:asciiTheme="minorHAnsi" w:hAnsiTheme="minorHAnsi" w:cstheme="minorHAnsi"/>
        </w:rPr>
        <w:t xml:space="preserve">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w:t>
      </w:r>
      <w:proofErr w:type="spellStart"/>
      <w:r w:rsidR="0055159E" w:rsidRPr="00566032">
        <w:rPr>
          <w:rFonts w:asciiTheme="minorHAnsi" w:hAnsiTheme="minorHAnsi" w:cstheme="minorHAnsi"/>
        </w:rPr>
        <w:t>NEM_TAM</w:t>
      </w:r>
      <w:proofErr w:type="spellEnd"/>
      <w:r w:rsidR="0055159E" w:rsidRPr="00566032">
        <w:rPr>
          <w:rFonts w:asciiTheme="minorHAnsi" w:hAnsiTheme="minorHAnsi" w:cstheme="minorHAnsi"/>
        </w:rPr>
        <w:t>’ (esetleg ’</w:t>
      </w:r>
      <w:proofErr w:type="spellStart"/>
      <w:r w:rsidR="0055159E" w:rsidRPr="00566032">
        <w:rPr>
          <w:rFonts w:asciiTheme="minorHAnsi" w:hAnsiTheme="minorHAnsi" w:cstheme="minorHAnsi"/>
        </w:rPr>
        <w:t>DOLG</w:t>
      </w:r>
      <w:proofErr w:type="spellEnd"/>
      <w:r w:rsidR="0055159E" w:rsidRPr="00566032">
        <w:rPr>
          <w:rFonts w:asciiTheme="minorHAnsi" w:hAnsiTheme="minorHAnsi" w:cstheme="minorHAnsi"/>
        </w:rPr>
        <w:t>’/’</w:t>
      </w:r>
      <w:proofErr w:type="spellStart"/>
      <w:r w:rsidR="0055159E" w:rsidRPr="00566032">
        <w:rPr>
          <w:rFonts w:asciiTheme="minorHAnsi" w:hAnsiTheme="minorHAnsi" w:cstheme="minorHAnsi"/>
        </w:rPr>
        <w:t>ATHI</w:t>
      </w:r>
      <w:proofErr w:type="spellEnd"/>
      <w:r w:rsidR="0055159E" w:rsidRPr="00566032">
        <w:rPr>
          <w:rFonts w:asciiTheme="minorHAnsi" w:hAnsiTheme="minorHAnsi" w:cstheme="minorHAnsi"/>
        </w:rPr>
        <w:t>’ lehet).</w:t>
      </w:r>
    </w:p>
    <w:p w14:paraId="7E6F554B" w14:textId="2EE3D9E9" w:rsidR="0055159E" w:rsidRPr="00566032" w:rsidRDefault="007D713E" w:rsidP="00111D6E">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CSKF</w:t>
      </w:r>
      <w:proofErr w:type="spellEnd"/>
      <w:r w:rsidRPr="00566032">
        <w:rPr>
          <w:rFonts w:asciiTheme="minorHAnsi" w:hAnsiTheme="minorHAnsi" w:cstheme="minorHAnsi"/>
        </w:rPr>
        <w:t xml:space="preserve">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aszerbekezds"/>
        <w:numPr>
          <w:ilvl w:val="0"/>
          <w:numId w:val="95"/>
        </w:numPr>
        <w:rPr>
          <w:rFonts w:asciiTheme="minorHAnsi" w:hAnsiTheme="minorHAnsi" w:cstheme="minorHAnsi"/>
        </w:rPr>
      </w:pPr>
      <w:r w:rsidRPr="00566032">
        <w:t>az új CS01-CST3 kódértékek mellett ’</w:t>
      </w:r>
      <w:proofErr w:type="spellStart"/>
      <w:r w:rsidRPr="00566032">
        <w:t>EGYEB</w:t>
      </w:r>
      <w:proofErr w:type="spellEnd"/>
      <w:r w:rsidRPr="00566032">
        <w:t>’ hitelkonstrukció jelentendő</w:t>
      </w:r>
      <w:r w:rsidR="00D542E9" w:rsidRPr="00566032">
        <w:t>.</w:t>
      </w:r>
    </w:p>
    <w:p w14:paraId="040BFE30" w14:textId="3A7B1CF5" w:rsidR="00B63521" w:rsidRPr="00566032" w:rsidRDefault="00B63521">
      <w:bookmarkStart w:id="415" w:name="_Toc64967427"/>
    </w:p>
    <w:p w14:paraId="0E3FDAA1" w14:textId="637C1860" w:rsidR="008847A4" w:rsidRPr="00566032" w:rsidRDefault="008847A4" w:rsidP="008847A4">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 xml:space="preserve">Állami támogatás pl. </w:t>
      </w:r>
      <w:proofErr w:type="spellStart"/>
      <w:r w:rsidRPr="00566032">
        <w:rPr>
          <w:rFonts w:asciiTheme="minorHAnsi" w:hAnsiTheme="minorHAnsi"/>
          <w:b/>
        </w:rPr>
        <w:t>CSOK</w:t>
      </w:r>
      <w:proofErr w:type="spellEnd"/>
      <w:r w:rsidRPr="00566032">
        <w:rPr>
          <w:rFonts w:asciiTheme="minorHAnsi" w:hAnsiTheme="minorHAnsi"/>
          <w:b/>
        </w:rPr>
        <w:t xml:space="preserve"> kapcsolódik-e az instrumentumhoz?</w:t>
      </w:r>
      <w:r w:rsidRPr="00566032">
        <w:rPr>
          <w:rFonts w:asciiTheme="minorHAnsi" w:eastAsia="Times New Roman" w:hAnsiTheme="minorHAnsi" w:cstheme="minorHAnsi"/>
        </w:rPr>
        <w:t xml:space="preserve">” mező minden esetben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valamely feltétele 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a</w:t>
      </w:r>
      <w:r w:rsidRPr="00566032">
        <w:t xml:space="preserve"> </w:t>
      </w:r>
      <w:r w:rsidRPr="00566032">
        <w:rPr>
          <w:rFonts w:asciiTheme="minorHAnsi" w:eastAsia="Times New Roman" w:hAnsiTheme="minorHAnsi" w:cstheme="minorHAnsi"/>
        </w:rPr>
        <w:t>mező ’NEM’-ként, a „Hitelkonstrukció” mező pedig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 xml:space="preserve">A </w:t>
      </w:r>
      <w:proofErr w:type="spellStart"/>
      <w:r w:rsidRPr="00566032">
        <w:t>CSOK</w:t>
      </w:r>
      <w:proofErr w:type="spellEnd"/>
      <w:r w:rsidRPr="00566032">
        <w:t xml:space="preserve">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aszerbekezds"/>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aszerbekezds"/>
        <w:numPr>
          <w:ilvl w:val="1"/>
          <w:numId w:val="135"/>
        </w:numPr>
        <w:spacing w:after="120"/>
        <w:jc w:val="left"/>
      </w:pPr>
      <w:r w:rsidRPr="00566032">
        <w:rPr>
          <w:lang w:eastAsia="en-US"/>
        </w:rPr>
        <w:t>moratórium tárgya: ’</w:t>
      </w:r>
      <w:proofErr w:type="spellStart"/>
      <w:r w:rsidRPr="00566032">
        <w:rPr>
          <w:lang w:eastAsia="en-US"/>
        </w:rPr>
        <w:t>TOKE</w:t>
      </w:r>
      <w:proofErr w:type="spellEnd"/>
      <w:r w:rsidRPr="00566032">
        <w:rPr>
          <w:lang w:eastAsia="en-US"/>
        </w:rPr>
        <w:t>’ (csak kamat időszaknál),</w:t>
      </w:r>
    </w:p>
    <w:p w14:paraId="2FA1BC66" w14:textId="07F1E8DE"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6AC57197"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aszerbekezds"/>
        <w:numPr>
          <w:ilvl w:val="0"/>
          <w:numId w:val="135"/>
        </w:numPr>
        <w:spacing w:after="120"/>
        <w:jc w:val="left"/>
      </w:pPr>
      <w:r w:rsidRPr="00566032">
        <w:rPr>
          <w:lang w:eastAsia="en-US"/>
        </w:rPr>
        <w:t xml:space="preserve">törlesztés és kamatfizetés szüneteltetése a </w:t>
      </w:r>
      <w:proofErr w:type="spellStart"/>
      <w:r w:rsidRPr="00566032">
        <w:rPr>
          <w:lang w:eastAsia="en-US"/>
        </w:rPr>
        <w:t>CSOK</w:t>
      </w:r>
      <w:proofErr w:type="spellEnd"/>
      <w:r w:rsidRPr="00566032">
        <w:rPr>
          <w:lang w:eastAsia="en-US"/>
        </w:rPr>
        <w:t xml:space="preserve">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aszerbekezds"/>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w:t>
      </w:r>
      <w:proofErr w:type="spellStart"/>
      <w:r w:rsidRPr="00566032">
        <w:rPr>
          <w:lang w:eastAsia="en-US"/>
        </w:rPr>
        <w:t>TOKE_KAMAT</w:t>
      </w:r>
      <w:proofErr w:type="spellEnd"/>
      <w:r w:rsidRPr="00566032">
        <w:rPr>
          <w:lang w:eastAsia="en-US"/>
        </w:rPr>
        <w:t>’,</w:t>
      </w:r>
    </w:p>
    <w:p w14:paraId="7B0C9A49" w14:textId="77777777"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2D87EDBD"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 xml:space="preserve">A </w:t>
      </w:r>
      <w:proofErr w:type="spellStart"/>
      <w:r w:rsidRPr="00566032">
        <w:t>CSOK</w:t>
      </w:r>
      <w:proofErr w:type="spellEnd"/>
      <w:r w:rsidRPr="00566032">
        <w:t xml:space="preserve"> PLUSZ konstrukciók esetén a „Referencia kamat </w:t>
      </w:r>
      <w:proofErr w:type="spellStart"/>
      <w:r w:rsidRPr="00566032">
        <w:t>átárazódási</w:t>
      </w:r>
      <w:proofErr w:type="spellEnd"/>
      <w:r w:rsidRPr="00566032">
        <w:t xml:space="preserve"> periódusa (folyamatos)” mező értéke ’5Y’, a „Referenciakamat megnevezése” ’</w:t>
      </w:r>
      <w:proofErr w:type="spellStart"/>
      <w:r w:rsidRPr="00566032">
        <w:t>AKK</w:t>
      </w:r>
      <w:proofErr w:type="spellEnd"/>
      <w:r w:rsidRPr="00566032">
        <w:t>’,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Cmsor3"/>
        <w:rPr>
          <w:b/>
          <w:bCs w:val="0"/>
        </w:rPr>
      </w:pPr>
      <w:bookmarkStart w:id="416" w:name="_Toc222409850"/>
      <w:r w:rsidRPr="00566032">
        <w:rPr>
          <w:b/>
          <w:bCs w:val="0"/>
        </w:rPr>
        <w:t>A munkáshitel és a kistelepülési otthonfelújítási támogatás jelentési módja</w:t>
      </w:r>
      <w:bookmarkEnd w:id="416"/>
    </w:p>
    <w:p w14:paraId="3FEFA371" w14:textId="77777777" w:rsidR="002F1440" w:rsidRPr="00566032" w:rsidRDefault="002F1440" w:rsidP="002F1440"/>
    <w:p w14:paraId="042F1D6F" w14:textId="6A46AEA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372/2024. (XI. 29.) Korm. rendelet alapján nyújtott kölcsönt (továbbiakban munkáshitel) a K23-as jelentéshez hasonlóan új instrumentum típuson, ’</w:t>
      </w:r>
      <w:proofErr w:type="spellStart"/>
      <w:r w:rsidRPr="00566032">
        <w:rPr>
          <w:rFonts w:ascii="Calibri" w:eastAsiaTheme="minorHAnsi" w:hAnsi="Calibri" w:cstheme="minorBidi"/>
          <w:sz w:val="20"/>
          <w:szCs w:val="20"/>
        </w:rPr>
        <w:t>MHIT</w:t>
      </w:r>
      <w:proofErr w:type="spellEnd"/>
      <w:r w:rsidRPr="00566032">
        <w:rPr>
          <w:rFonts w:ascii="Calibri" w:eastAsiaTheme="minorHAnsi" w:hAnsi="Calibri" w:cstheme="minorBidi"/>
          <w:sz w:val="20"/>
          <w:szCs w:val="20"/>
        </w:rPr>
        <w:t xml:space="preserve">’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instrumentum összege (</w:t>
      </w:r>
      <w:proofErr w:type="spellStart"/>
      <w:r w:rsidRPr="00566032">
        <w:rPr>
          <w:rFonts w:cstheme="minorHAnsi"/>
        </w:rPr>
        <w:t>INSTR.INST_OSSZEG</w:t>
      </w:r>
      <w:proofErr w:type="spellEnd"/>
      <w:r w:rsidRPr="00566032">
        <w:rPr>
          <w:rFonts w:cstheme="minorHAnsi"/>
        </w:rPr>
        <w:t xml:space="preserve">) maximum 4 millió forint, </w:t>
      </w:r>
    </w:p>
    <w:p w14:paraId="00F8514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devizaneme forint (</w:t>
      </w:r>
      <w:proofErr w:type="spellStart"/>
      <w:r w:rsidRPr="00566032">
        <w:rPr>
          <w:rFonts w:cstheme="minorHAnsi"/>
        </w:rPr>
        <w:t>INSTR.INST_DEV</w:t>
      </w:r>
      <w:proofErr w:type="spellEnd"/>
      <w:r w:rsidRPr="00566032">
        <w:rPr>
          <w:rFonts w:cstheme="minorHAnsi"/>
        </w:rPr>
        <w:t xml:space="preserve">=’HUF’), </w:t>
      </w:r>
    </w:p>
    <w:p w14:paraId="5151F0D2" w14:textId="7EC672EE"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10 év (</w:t>
      </w:r>
      <w:proofErr w:type="spellStart"/>
      <w:r w:rsidRPr="00566032">
        <w:rPr>
          <w:rFonts w:cstheme="minorHAnsi"/>
        </w:rPr>
        <w:t>INSTR.E_LEJ_KOD</w:t>
      </w:r>
      <w:proofErr w:type="spellEnd"/>
      <w:r w:rsidRPr="00566032">
        <w:rPr>
          <w:rFonts w:cstheme="minorHAnsi"/>
        </w:rPr>
        <w:t xml:space="preserve">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w:t>
      </w:r>
      <w:proofErr w:type="spellStart"/>
      <w:r w:rsidRPr="00566032">
        <w:rPr>
          <w:rFonts w:cstheme="minorHAnsi"/>
        </w:rPr>
        <w:t>EGYEB</w:t>
      </w:r>
      <w:proofErr w:type="spellEnd"/>
      <w:r w:rsidRPr="00566032">
        <w:rPr>
          <w:rFonts w:cstheme="minorHAnsi"/>
        </w:rPr>
        <w:t>’ – ’egyéb támogatott’ kódértékkel jelölve) vagy elveszítette a jogosultságot a támogatásra (’</w:t>
      </w:r>
      <w:proofErr w:type="spellStart"/>
      <w:r w:rsidRPr="00566032">
        <w:rPr>
          <w:rFonts w:cstheme="minorHAnsi"/>
        </w:rPr>
        <w:t>NEM_TAM</w:t>
      </w:r>
      <w:proofErr w:type="spellEnd"/>
      <w:r w:rsidRPr="00566032">
        <w:rPr>
          <w:rFonts w:cstheme="minorHAnsi"/>
        </w:rPr>
        <w:t>’ – ’nem támogatott’) a hitel élete során,</w:t>
      </w:r>
    </w:p>
    <w:p w14:paraId="3D7BA8F4"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„Tőketörlesztés módja” mezőben alapvetően az ’EGYENLETES’ v. ’</w:t>
      </w:r>
      <w:proofErr w:type="spellStart"/>
      <w:r w:rsidRPr="00566032">
        <w:rPr>
          <w:rFonts w:cstheme="minorHAnsi"/>
        </w:rPr>
        <w:t>ANNUITAS</w:t>
      </w:r>
      <w:proofErr w:type="spellEnd"/>
      <w:r w:rsidRPr="00566032">
        <w:rPr>
          <w:rFonts w:cstheme="minorHAnsi"/>
        </w:rPr>
        <w:t>’ kódérték jelentendő,</w:t>
      </w:r>
    </w:p>
    <w:p w14:paraId="4C0D7C1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tőketörlesztés gyakoriságaként havi értéket kérünk jelenteni (</w:t>
      </w:r>
      <w:proofErr w:type="spellStart"/>
      <w:r w:rsidRPr="00566032">
        <w:rPr>
          <w:rFonts w:cstheme="minorHAnsi"/>
        </w:rPr>
        <w:t>INSTR.TOKETORL_GYAK_KOD</w:t>
      </w:r>
      <w:proofErr w:type="spellEnd"/>
      <w:r w:rsidRPr="00566032">
        <w:rPr>
          <w:rFonts w:cstheme="minorHAnsi"/>
        </w:rPr>
        <w:t xml:space="preserve">='HAVI'), </w:t>
      </w:r>
    </w:p>
    <w:p w14:paraId="3C5D99CD"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w:t>
      </w:r>
      <w:proofErr w:type="spellStart"/>
      <w:r w:rsidRPr="00566032">
        <w:rPr>
          <w:rFonts w:cstheme="minorHAnsi"/>
        </w:rPr>
        <w:t>átárazódási</w:t>
      </w:r>
      <w:proofErr w:type="spellEnd"/>
      <w:r w:rsidRPr="00566032">
        <w:rPr>
          <w:rFonts w:cstheme="minorHAnsi"/>
        </w:rPr>
        <w:t xml:space="preserve"> periódusa (folyamatos)” mező értéke 5 év (</w:t>
      </w:r>
      <w:proofErr w:type="spellStart"/>
      <w:r w:rsidRPr="00566032">
        <w:rPr>
          <w:rFonts w:cstheme="minorHAnsi"/>
        </w:rPr>
        <w:t>INSTR.REF_KAMAT_KOD</w:t>
      </w:r>
      <w:proofErr w:type="spellEnd"/>
      <w:r w:rsidRPr="00566032">
        <w:rPr>
          <w:rFonts w:cstheme="minorHAnsi"/>
        </w:rPr>
        <w:t>='</w:t>
      </w:r>
      <w:proofErr w:type="spellStart"/>
      <w:r w:rsidRPr="00566032">
        <w:rPr>
          <w:rFonts w:cstheme="minorHAnsi"/>
        </w:rPr>
        <w:t>AKK</w:t>
      </w:r>
      <w:proofErr w:type="spellEnd"/>
      <w:r w:rsidRPr="00566032">
        <w:rPr>
          <w:rFonts w:cstheme="minorHAnsi"/>
        </w:rPr>
        <w:t xml:space="preserve">', </w:t>
      </w:r>
      <w:proofErr w:type="spellStart"/>
      <w:r w:rsidRPr="00566032">
        <w:rPr>
          <w:rFonts w:cstheme="minorHAnsi"/>
          <w:bCs/>
        </w:rPr>
        <w:t>INSTR.REF_KAMAT_ATARAZ_KOD</w:t>
      </w:r>
      <w:proofErr w:type="spellEnd"/>
      <w:r w:rsidRPr="00566032">
        <w:rPr>
          <w:rFonts w:cstheme="minorHAnsi"/>
          <w:bCs/>
        </w:rPr>
        <w:t>='5Y'),</w:t>
      </w:r>
    </w:p>
    <w:p w14:paraId="6DE23073"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w:t>
      </w:r>
      <w:proofErr w:type="spellStart"/>
      <w:r w:rsidRPr="00566032">
        <w:rPr>
          <w:rFonts w:cstheme="minorHAnsi"/>
        </w:rPr>
        <w:t>RV</w:t>
      </w:r>
      <w:proofErr w:type="spellEnd"/>
      <w:r w:rsidRPr="00566032">
        <w:rPr>
          <w:rFonts w:cstheme="minorHAnsi"/>
        </w:rPr>
        <w:t>’ vagy ’RT’ lehet,</w:t>
      </w:r>
    </w:p>
    <w:p w14:paraId="1969A9F6"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„Moratórium típusa” mezőben ’</w:t>
      </w:r>
      <w:proofErr w:type="spellStart"/>
      <w:r w:rsidRPr="00566032">
        <w:rPr>
          <w:rFonts w:cstheme="minorHAnsi"/>
        </w:rPr>
        <w:t>JOGI_EGYEB</w:t>
      </w:r>
      <w:proofErr w:type="spellEnd"/>
      <w:r w:rsidRPr="00566032">
        <w:rPr>
          <w:rFonts w:cstheme="minorHAnsi"/>
        </w:rPr>
        <w:t>’, a „Moratórium tárgya” mezőben ’</w:t>
      </w:r>
      <w:proofErr w:type="spellStart"/>
      <w:r w:rsidRPr="00566032">
        <w:rPr>
          <w:rFonts w:cstheme="minorHAnsi"/>
        </w:rPr>
        <w:t>TOKE</w:t>
      </w:r>
      <w:proofErr w:type="spellEnd"/>
      <w:r w:rsidRPr="00566032">
        <w:rPr>
          <w:rFonts w:cstheme="minorHAnsi"/>
        </w:rPr>
        <w:t>’ jelentendő,</w:t>
      </w:r>
    </w:p>
    <w:p w14:paraId="05A9F15A"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w:t>
      </w:r>
      <w:proofErr w:type="spellStart"/>
      <w:r w:rsidRPr="00566032">
        <w:rPr>
          <w:rFonts w:cstheme="minorHAnsi"/>
          <w:bCs/>
        </w:rPr>
        <w:t>INSTR.KAM_PERIOD</w:t>
      </w:r>
      <w:proofErr w:type="spellEnd"/>
      <w:r w:rsidRPr="00566032">
        <w:rPr>
          <w:rFonts w:cstheme="minorHAnsi"/>
          <w:bCs/>
        </w:rPr>
        <w:t>=’60’),</w:t>
      </w:r>
    </w:p>
    <w:p w14:paraId="0E6E3A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adósának iskolai végzettsége nem lehet felsőfok (</w:t>
      </w:r>
      <w:proofErr w:type="spellStart"/>
      <w:r w:rsidRPr="00566032">
        <w:rPr>
          <w:rFonts w:cstheme="minorHAnsi"/>
        </w:rPr>
        <w:t>INST_UGYF.ISK_VEGZ_KOD</w:t>
      </w:r>
      <w:proofErr w:type="spellEnd"/>
      <w:r w:rsidRPr="00566032">
        <w:rPr>
          <w:rFonts w:cstheme="minorHAnsi"/>
        </w:rPr>
        <w:t>&lt;&gt;’</w:t>
      </w:r>
      <w:proofErr w:type="spellStart"/>
      <w:r w:rsidRPr="00566032">
        <w:rPr>
          <w:rFonts w:cstheme="minorHAnsi"/>
        </w:rPr>
        <w:t>FELSOFOK</w:t>
      </w:r>
      <w:proofErr w:type="spellEnd"/>
      <w:r w:rsidRPr="00566032">
        <w:rPr>
          <w:rFonts w:cstheme="minorHAnsi"/>
        </w:rPr>
        <w:t>’</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xml:space="preserve">: </w:t>
      </w:r>
      <w:proofErr w:type="spellStart"/>
      <w:r w:rsidRPr="00566032">
        <w:rPr>
          <w:rFonts w:cstheme="minorHAnsi"/>
        </w:rPr>
        <w:t>OTTH_FELUJ_KIST</w:t>
      </w:r>
      <w:proofErr w:type="spellEnd"/>
    </w:p>
    <w:p w14:paraId="3018387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Instrumentum típus: </w:t>
      </w:r>
      <w:proofErr w:type="spellStart"/>
      <w:r w:rsidRPr="00566032">
        <w:rPr>
          <w:rFonts w:cstheme="minorHAnsi"/>
        </w:rPr>
        <w:t>LAKAS_HIT</w:t>
      </w:r>
      <w:proofErr w:type="spellEnd"/>
    </w:p>
    <w:p w14:paraId="2C3B992E"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Ingatlanfinanszírozás jellege - részletes bontás: </w:t>
      </w:r>
      <w:proofErr w:type="spellStart"/>
      <w:r w:rsidRPr="00566032">
        <w:rPr>
          <w:rFonts w:cstheme="minorHAnsi"/>
        </w:rPr>
        <w:t>LAKF</w:t>
      </w:r>
      <w:proofErr w:type="spellEnd"/>
      <w:r w:rsidRPr="00566032">
        <w:rPr>
          <w:rFonts w:cstheme="minorHAnsi"/>
        </w:rPr>
        <w:t xml:space="preserve">, </w:t>
      </w:r>
      <w:proofErr w:type="spellStart"/>
      <w:r w:rsidRPr="00566032">
        <w:rPr>
          <w:rFonts w:cstheme="minorHAnsi"/>
        </w:rPr>
        <w:t>LAKB</w:t>
      </w:r>
      <w:proofErr w:type="spellEnd"/>
      <w:r w:rsidRPr="00566032">
        <w:rPr>
          <w:rFonts w:cstheme="minorHAnsi"/>
        </w:rPr>
        <w:t xml:space="preserve"> </w:t>
      </w:r>
    </w:p>
    <w:p w14:paraId="057053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aszerbekezds"/>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w:t>
      </w:r>
      <w:proofErr w:type="spellStart"/>
      <w:r w:rsidRPr="00566032">
        <w:rPr>
          <w:rFonts w:cstheme="minorHAnsi"/>
        </w:rPr>
        <w:t>átárazódási</w:t>
      </w:r>
      <w:proofErr w:type="spellEnd"/>
      <w:r w:rsidRPr="00566032">
        <w:rPr>
          <w:rFonts w:cstheme="minorHAnsi"/>
        </w:rPr>
        <w:t xml:space="preserve"> periódus: 5Y</w:t>
      </w:r>
    </w:p>
    <w:p w14:paraId="14C5D3F0"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megnevezés: </w:t>
      </w:r>
      <w:proofErr w:type="spellStart"/>
      <w:r w:rsidRPr="00566032">
        <w:rPr>
          <w:rFonts w:cstheme="minorHAnsi"/>
        </w:rPr>
        <w:t>AKK</w:t>
      </w:r>
      <w:proofErr w:type="spellEnd"/>
    </w:p>
    <w:p w14:paraId="04605C3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aszerbekezds"/>
        <w:numPr>
          <w:ilvl w:val="0"/>
          <w:numId w:val="0"/>
        </w:numPr>
        <w:spacing w:after="0"/>
        <w:ind w:left="1080"/>
        <w:rPr>
          <w:rFonts w:cstheme="minorHAnsi"/>
        </w:rPr>
      </w:pPr>
      <w:r w:rsidRPr="00566032">
        <w:rPr>
          <w:rFonts w:cstheme="minorHAnsi"/>
        </w:rPr>
        <w:t>A 2025.03.26-tól befogadott szerződések esetén a kamatozás módja ’</w:t>
      </w:r>
      <w:proofErr w:type="spellStart"/>
      <w:r w:rsidRPr="00566032">
        <w:rPr>
          <w:rFonts w:cstheme="minorHAnsi"/>
        </w:rPr>
        <w:t>F</w:t>
      </w:r>
      <w:r w:rsidR="00D43FC6" w:rsidRPr="00566032">
        <w:rPr>
          <w:rFonts w:cstheme="minorHAnsi"/>
        </w:rPr>
        <w:t>K</w:t>
      </w:r>
      <w:proofErr w:type="spellEnd"/>
      <w:r w:rsidRPr="00566032">
        <w:rPr>
          <w:rFonts w:cstheme="minorHAnsi"/>
        </w:rPr>
        <w:t xml:space="preserve">’-ként jelentendő, referenciakamat és </w:t>
      </w:r>
      <w:proofErr w:type="spellStart"/>
      <w:r w:rsidRPr="00566032">
        <w:rPr>
          <w:rFonts w:cstheme="minorHAnsi"/>
        </w:rPr>
        <w:t>átárazódási</w:t>
      </w:r>
      <w:proofErr w:type="spellEnd"/>
      <w:r w:rsidRPr="00566032">
        <w:rPr>
          <w:rFonts w:cstheme="minorHAnsi"/>
        </w:rPr>
        <w:t xml:space="preserve">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Cmsor3"/>
        <w:rPr>
          <w:b/>
          <w:bCs w:val="0"/>
        </w:rPr>
      </w:pPr>
      <w:bookmarkStart w:id="417" w:name="_Toc222409851"/>
      <w:r w:rsidRPr="00566032">
        <w:rPr>
          <w:b/>
          <w:bCs w:val="0"/>
        </w:rPr>
        <w:t>Az „Otthon START” program keretében folyósított hitelek jelentési módja</w:t>
      </w:r>
      <w:bookmarkEnd w:id="417"/>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 xml:space="preserve">Hitelkonstrukció: </w:t>
      </w:r>
      <w:proofErr w:type="spellStart"/>
      <w:r w:rsidRPr="00566032">
        <w:rPr>
          <w:rFonts w:cs="Calibri"/>
        </w:rPr>
        <w:t>OTTHON_START</w:t>
      </w:r>
      <w:proofErr w:type="spellEnd"/>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Instrumentum típus: </w:t>
      </w:r>
      <w:proofErr w:type="spellStart"/>
      <w:r w:rsidRPr="00566032">
        <w:rPr>
          <w:rFonts w:cs="Calibri"/>
        </w:rPr>
        <w:t>LAKAS_HIT</w:t>
      </w:r>
      <w:proofErr w:type="spellEnd"/>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w:t>
      </w:r>
      <w:proofErr w:type="spellStart"/>
      <w:r w:rsidRPr="00566032">
        <w:rPr>
          <w:rFonts w:cs="Calibri"/>
        </w:rPr>
        <w:t>LAKH</w:t>
      </w:r>
      <w:proofErr w:type="spellEnd"/>
      <w:r w:rsidRPr="00566032">
        <w:rPr>
          <w:rFonts w:cs="Calibri"/>
        </w:rPr>
        <w:t xml:space="preserve">, </w:t>
      </w:r>
      <w:proofErr w:type="spellStart"/>
      <w:r w:rsidRPr="00566032">
        <w:rPr>
          <w:rFonts w:cs="Calibri"/>
        </w:rPr>
        <w:t>LAKU</w:t>
      </w:r>
      <w:proofErr w:type="spellEnd"/>
      <w:r w:rsidRPr="00566032">
        <w:rPr>
          <w:rFonts w:cs="Calibri"/>
        </w:rPr>
        <w:t xml:space="preserve">, </w:t>
      </w:r>
      <w:proofErr w:type="spellStart"/>
      <w:r w:rsidRPr="00566032">
        <w:rPr>
          <w:rFonts w:cs="Calibri"/>
        </w:rPr>
        <w:t>LAKP</w:t>
      </w:r>
      <w:proofErr w:type="spellEnd"/>
      <w:r w:rsidRPr="00566032">
        <w:rPr>
          <w:rFonts w:cs="Calibri"/>
        </w:rPr>
        <w:t xml:space="preserve">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Állami támogatás: </w:t>
      </w:r>
      <w:bookmarkStart w:id="418" w:name="_Hlk205360711"/>
      <w:r w:rsidRPr="00566032">
        <w:rPr>
          <w:rFonts w:cs="Calibri"/>
        </w:rPr>
        <w:t xml:space="preserve">a megfelelő kódérték attól függően, hogy kapcsolódik-e hozzá állami támogatás, pl. </w:t>
      </w:r>
      <w:proofErr w:type="spellStart"/>
      <w:r w:rsidRPr="00566032">
        <w:rPr>
          <w:rFonts w:cs="Calibri"/>
        </w:rPr>
        <w:t>CSOK</w:t>
      </w:r>
      <w:proofErr w:type="spellEnd"/>
    </w:p>
    <w:bookmarkEnd w:id="418"/>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w:t>
      </w:r>
      <w:proofErr w:type="spellStart"/>
      <w:r w:rsidRPr="00566032">
        <w:rPr>
          <w:rFonts w:cs="Calibri"/>
        </w:rPr>
        <w:t>átárazódási</w:t>
      </w:r>
      <w:proofErr w:type="spellEnd"/>
      <w:r w:rsidRPr="00566032">
        <w:rPr>
          <w:rFonts w:cs="Calibri"/>
        </w:rPr>
        <w:t xml:space="preserve">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megnevezés: </w:t>
      </w:r>
      <w:proofErr w:type="spellStart"/>
      <w:r w:rsidRPr="00566032">
        <w:rPr>
          <w:rFonts w:cs="Calibri"/>
        </w:rPr>
        <w:t>AKK</w:t>
      </w:r>
      <w:proofErr w:type="spellEnd"/>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Cmsor3"/>
        <w:numPr>
          <w:ilvl w:val="2"/>
          <w:numId w:val="144"/>
        </w:numPr>
        <w:rPr>
          <w:b/>
          <w:bCs w:val="0"/>
        </w:rPr>
      </w:pPr>
      <w:bookmarkStart w:id="419" w:name="_Toc222409852"/>
      <w:r w:rsidRPr="00566032">
        <w:rPr>
          <w:b/>
          <w:bCs w:val="0"/>
        </w:rPr>
        <w:t xml:space="preserve">Az eszköz oldali betétek </w:t>
      </w:r>
      <w:r w:rsidR="004F41F2" w:rsidRPr="00566032">
        <w:rPr>
          <w:b/>
          <w:bCs w:val="0"/>
        </w:rPr>
        <w:t xml:space="preserve">és a </w:t>
      </w:r>
      <w:proofErr w:type="spellStart"/>
      <w:r w:rsidR="004F41F2" w:rsidRPr="00566032">
        <w:rPr>
          <w:b/>
          <w:bCs w:val="0"/>
        </w:rPr>
        <w:t>repókövetelések</w:t>
      </w:r>
      <w:proofErr w:type="spellEnd"/>
      <w:r w:rsidR="004F41F2" w:rsidRPr="00566032">
        <w:rPr>
          <w:b/>
          <w:bCs w:val="0"/>
        </w:rPr>
        <w:t xml:space="preserve"> </w:t>
      </w:r>
      <w:r w:rsidRPr="00566032">
        <w:rPr>
          <w:b/>
          <w:bCs w:val="0"/>
        </w:rPr>
        <w:t>jelentési módja</w:t>
      </w:r>
      <w:bookmarkEnd w:id="419"/>
    </w:p>
    <w:p w14:paraId="32BF7942" w14:textId="616BB9BC" w:rsidR="0053023B" w:rsidRPr="00566032" w:rsidRDefault="0053023B" w:rsidP="0053023B">
      <w:r w:rsidRPr="00566032">
        <w:t xml:space="preserve">2025. december vonatkozási időtől kezdődően jelentendők a HITREG-ben az eszköz oldali betétek, azaz a más hitelintézetnél </w:t>
      </w:r>
      <w:ins w:id="420" w:author="MNB" w:date="2026-06-12T15:57:00Z" w16du:dateUtc="2026-06-12T13:57:00Z">
        <w:r w:rsidR="00FF5147">
          <w:t xml:space="preserve">és központi banknál </w:t>
        </w:r>
      </w:ins>
      <w:r w:rsidRPr="00566032">
        <w:t>elhelyezett betétek</w:t>
      </w:r>
      <w:r w:rsidR="00085CCF" w:rsidRPr="00566032">
        <w:t xml:space="preserve"> </w:t>
      </w:r>
      <w:r w:rsidR="004F41F2" w:rsidRPr="00566032">
        <w:t xml:space="preserve">és a </w:t>
      </w:r>
      <w:proofErr w:type="spellStart"/>
      <w:r w:rsidR="004F41F2" w:rsidRPr="00566032">
        <w:t>repóügyletekből</w:t>
      </w:r>
      <w:proofErr w:type="spellEnd"/>
      <w:r w:rsidR="004F41F2" w:rsidRPr="00566032">
        <w:t xml:space="preserve">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 xml:space="preserve">A betéti követelésekhez és </w:t>
      </w:r>
      <w:proofErr w:type="spellStart"/>
      <w:r w:rsidRPr="00566032">
        <w:t>repókövetelésekhez</w:t>
      </w:r>
      <w:proofErr w:type="spellEnd"/>
      <w:r w:rsidRPr="00566032">
        <w:t xml:space="preserve"> kapcsolódó partnerek ’</w:t>
      </w:r>
      <w:proofErr w:type="spellStart"/>
      <w:r w:rsidRPr="00566032">
        <w:t>ADOS</w:t>
      </w:r>
      <w:proofErr w:type="spellEnd"/>
      <w:r w:rsidRPr="00566032">
        <w:t>’/’</w:t>
      </w:r>
      <w:proofErr w:type="spellStart"/>
      <w:r w:rsidRPr="00566032">
        <w:t>ADOSTARS</w:t>
      </w:r>
      <w:proofErr w:type="spellEnd"/>
      <w:r w:rsidRPr="00566032">
        <w:t>’ ügyfélminőséggel jelentendők</w:t>
      </w:r>
      <w:r w:rsidR="002F4CEE" w:rsidRPr="00566032">
        <w:t>.</w:t>
      </w:r>
      <w:r w:rsidRPr="00566032">
        <w:t xml:space="preserve"> </w:t>
      </w:r>
      <w:r w:rsidR="00E822E5" w:rsidRPr="00566032">
        <w:t xml:space="preserve">Ezen instrumentum típusok esetén nem jelentendők a </w:t>
      </w:r>
      <w:proofErr w:type="spellStart"/>
      <w:r w:rsidR="00E822E5" w:rsidRPr="00566032">
        <w:t>SZIND</w:t>
      </w:r>
      <w:proofErr w:type="spellEnd"/>
      <w:r w:rsidR="00E822E5" w:rsidRPr="00566032">
        <w:t xml:space="preserve">, </w:t>
      </w:r>
      <w:proofErr w:type="spellStart"/>
      <w:r w:rsidR="00E822E5" w:rsidRPr="00566032">
        <w:t>HKIV</w:t>
      </w:r>
      <w:proofErr w:type="spellEnd"/>
      <w:r w:rsidR="00E822E5" w:rsidRPr="00566032">
        <w:t xml:space="preserve">, </w:t>
      </w:r>
      <w:proofErr w:type="spellStart"/>
      <w:r w:rsidR="00E822E5" w:rsidRPr="00566032">
        <w:t>HBIR</w:t>
      </w:r>
      <w:proofErr w:type="spellEnd"/>
      <w:r w:rsidR="00E822E5" w:rsidRPr="00566032">
        <w:t xml:space="preserve">, </w:t>
      </w:r>
      <w:proofErr w:type="spellStart"/>
      <w:r w:rsidR="00E822E5" w:rsidRPr="00566032">
        <w:t>ESRB</w:t>
      </w:r>
      <w:proofErr w:type="spellEnd"/>
      <w:r w:rsidR="00E822E5" w:rsidRPr="00566032">
        <w:t xml:space="preserve">, </w:t>
      </w:r>
      <w:proofErr w:type="spellStart"/>
      <w:r w:rsidR="00E822E5" w:rsidRPr="00566032">
        <w:t>INST_KAM</w:t>
      </w:r>
      <w:proofErr w:type="spellEnd"/>
      <w:r w:rsidR="00E822E5" w:rsidRPr="00566032">
        <w:t xml:space="preserve">, </w:t>
      </w:r>
      <w:proofErr w:type="spellStart"/>
      <w:r w:rsidR="00E822E5" w:rsidRPr="00566032">
        <w:t>TAX_UGYF</w:t>
      </w:r>
      <w:proofErr w:type="spellEnd"/>
      <w:r w:rsidR="00E822E5" w:rsidRPr="00566032">
        <w:t xml:space="preserve"> táblák és az </w:t>
      </w:r>
      <w:proofErr w:type="spellStart"/>
      <w:r w:rsidR="00E822E5" w:rsidRPr="00566032">
        <w:t>ELOT</w:t>
      </w:r>
      <w:proofErr w:type="spellEnd"/>
      <w:r w:rsidR="00E822E5" w:rsidRPr="00566032">
        <w:t xml:space="preserve">, </w:t>
      </w:r>
      <w:proofErr w:type="spellStart"/>
      <w:r w:rsidR="00E822E5" w:rsidRPr="00566032">
        <w:t>TORL</w:t>
      </w:r>
      <w:proofErr w:type="spellEnd"/>
      <w:r w:rsidR="00E822E5" w:rsidRPr="00566032">
        <w:t xml:space="preserve">, </w:t>
      </w:r>
      <w:proofErr w:type="spellStart"/>
      <w:r w:rsidR="00E822E5" w:rsidRPr="00566032">
        <w:t>FOLY</w:t>
      </w:r>
      <w:proofErr w:type="spellEnd"/>
      <w:r w:rsidR="00E822E5" w:rsidRPr="00566032">
        <w:t xml:space="preserve">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w:t>
      </w:r>
      <w:proofErr w:type="spellStart"/>
      <w:r w:rsidR="00E822E5" w:rsidRPr="00566032">
        <w:t>default</w:t>
      </w:r>
      <w:proofErr w:type="spellEnd"/>
      <w:r w:rsidR="00E822E5" w:rsidRPr="00566032">
        <w:t xml:space="preserve">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4C631339" w14:textId="3B814CBB" w:rsidR="00400889" w:rsidRDefault="00400889" w:rsidP="00400889">
      <w:pPr>
        <w:pStyle w:val="Cmsor3"/>
        <w:numPr>
          <w:ilvl w:val="2"/>
          <w:numId w:val="144"/>
        </w:numPr>
        <w:rPr>
          <w:b/>
          <w:bCs w:val="0"/>
        </w:rPr>
      </w:pPr>
      <w:bookmarkStart w:id="421" w:name="_Toc222409853"/>
      <w:r>
        <w:rPr>
          <w:b/>
          <w:bCs w:val="0"/>
        </w:rPr>
        <w:t>Társasházi építményi jog jelentési módja</w:t>
      </w:r>
      <w:bookmarkEnd w:id="421"/>
    </w:p>
    <w:p w14:paraId="66BF0286" w14:textId="56907128" w:rsidR="00400889" w:rsidRDefault="00400889" w:rsidP="00944278">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kódértéken szerepeltetendő a</w:t>
      </w:r>
      <w:r w:rsidR="001860F6">
        <w:t xml:space="preserve">z </w:t>
      </w:r>
      <w:proofErr w:type="spellStart"/>
      <w:r w:rsidR="001860F6">
        <w:t>INST_FED</w:t>
      </w:r>
      <w:proofErr w:type="spellEnd"/>
      <w:r w:rsidR="001860F6">
        <w:t xml:space="preserve"> tábla</w:t>
      </w:r>
      <w:r>
        <w:t xml:space="preserve"> </w:t>
      </w:r>
      <w:r w:rsidRPr="00944278">
        <w:rPr>
          <w:b/>
        </w:rPr>
        <w:t>„Fedezethez kapcsolódó jog típusa</w:t>
      </w:r>
      <w:r>
        <w:t>” mező</w:t>
      </w:r>
      <w:r w:rsidR="001860F6">
        <w:t>jé</w:t>
      </w:r>
      <w:r>
        <w:t xml:space="preserve">ben. </w:t>
      </w:r>
    </w:p>
    <w:p w14:paraId="5A0CDEB8" w14:textId="2460C6DE" w:rsidR="00892895" w:rsidRPr="00E05ECD" w:rsidRDefault="00892895" w:rsidP="00892895">
      <w:pPr>
        <w:pStyle w:val="Cmsor3"/>
        <w:numPr>
          <w:ilvl w:val="2"/>
          <w:numId w:val="144"/>
        </w:numPr>
        <w:rPr>
          <w:ins w:id="422" w:author="MNB" w:date="2026-06-12T15:57:00Z" w16du:dateUtc="2026-06-12T13:57:00Z"/>
          <w:b/>
          <w:bCs w:val="0"/>
        </w:rPr>
      </w:pPr>
      <w:proofErr w:type="spellStart"/>
      <w:ins w:id="423" w:author="MNB" w:date="2026-06-12T15:57:00Z" w16du:dateUtc="2026-06-12T13:57:00Z">
        <w:r w:rsidRPr="00E05ECD">
          <w:rPr>
            <w:b/>
            <w:bCs w:val="0"/>
          </w:rPr>
          <w:t>Viszontgaranciák</w:t>
        </w:r>
        <w:proofErr w:type="spellEnd"/>
        <w:r w:rsidRPr="00E05ECD">
          <w:rPr>
            <w:b/>
            <w:bCs w:val="0"/>
          </w:rPr>
          <w:t xml:space="preserve"> jelentési módja</w:t>
        </w:r>
      </w:ins>
    </w:p>
    <w:p w14:paraId="47D7105E" w14:textId="1D398ED8" w:rsidR="00892895" w:rsidRDefault="00892895" w:rsidP="00E05ECD">
      <w:pPr>
        <w:rPr>
          <w:ins w:id="424" w:author="MNB" w:date="2026-06-12T15:57:00Z" w16du:dateUtc="2026-06-12T13:57:00Z"/>
        </w:rPr>
      </w:pPr>
      <w:ins w:id="425" w:author="MNB" w:date="2026-06-12T15:57:00Z" w16du:dateUtc="2026-06-12T13:57:00Z">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mind pedig a garancia nyújtója. A leírt jelentési mód legkésőbb 2027. március vonatkozási időtől kezdődően alkalmazandó.</w:t>
        </w:r>
      </w:ins>
    </w:p>
    <w:p w14:paraId="4B21AF91" w14:textId="76E4F0C2" w:rsidR="00892895" w:rsidRDefault="008B67D5" w:rsidP="00892895">
      <w:pPr>
        <w:rPr>
          <w:ins w:id="426" w:author="MNB" w:date="2026-06-12T15:57:00Z" w16du:dateUtc="2026-06-12T13:57:00Z"/>
        </w:rPr>
      </w:pPr>
      <w:ins w:id="427" w:author="MNB" w:date="2026-06-12T15:57:00Z" w16du:dateUtc="2026-06-12T13:57:00Z">
        <w:r>
          <w:t>Fentiekhez kapcsolódóan pontosításra kerülnek a kódértékek megnevezései is, melyek előremenőleges jelleggel a módosított megnevezésüknek megfelelően alkalmazandóak:</w:t>
        </w:r>
      </w:ins>
    </w:p>
    <w:p w14:paraId="33584007" w14:textId="327ECB9D" w:rsidR="008B67D5" w:rsidRPr="00892895" w:rsidRDefault="008B67D5" w:rsidP="00892895">
      <w:pPr>
        <w:rPr>
          <w:ins w:id="428" w:author="MNB" w:date="2026-06-12T15:57:00Z" w16du:dateUtc="2026-06-12T13:57:00Z"/>
        </w:rPr>
      </w:pPr>
      <w:ins w:id="429" w:author="MNB" w:date="2026-06-12T15:57:00Z" w16du:dateUtc="2026-06-12T13:57:00Z">
        <w:r>
          <w:rPr>
            <w:noProof/>
          </w:rPr>
          <w:drawing>
            <wp:inline distT="0" distB="0" distL="0" distR="0" wp14:anchorId="5EED3C53" wp14:editId="23E074F3">
              <wp:extent cx="6047740" cy="2199005"/>
              <wp:effectExtent l="0" t="0" r="10160" b="10795"/>
              <wp:docPr id="114554364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ins>
    </w:p>
    <w:p w14:paraId="764E494E" w14:textId="0C6B1B89" w:rsidR="00CF052D" w:rsidRPr="00566032" w:rsidRDefault="00CF052D" w:rsidP="00484F64">
      <w:pPr>
        <w:pStyle w:val="Cmsor1"/>
        <w:rPr>
          <w:rFonts w:asciiTheme="minorHAnsi" w:hAnsiTheme="minorHAnsi" w:cstheme="minorHAnsi"/>
          <w:sz w:val="20"/>
          <w:szCs w:val="20"/>
        </w:rPr>
      </w:pPr>
      <w:bookmarkStart w:id="430" w:name="_Toc149902056"/>
      <w:bookmarkStart w:id="431" w:name="_Toc222409854"/>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táblára vonatkozó kitöltési előírások</w:t>
      </w:r>
      <w:bookmarkEnd w:id="415"/>
      <w:bookmarkEnd w:id="430"/>
      <w:bookmarkEnd w:id="431"/>
    </w:p>
    <w:p w14:paraId="33DF88F8" w14:textId="25E1ED72" w:rsidR="00CF052D" w:rsidRPr="00566032" w:rsidRDefault="00CF052D" w:rsidP="00484F64">
      <w:pPr>
        <w:pStyle w:val="Cmsor2"/>
        <w:rPr>
          <w:rFonts w:asciiTheme="minorHAnsi" w:hAnsiTheme="minorHAnsi" w:cstheme="minorHAnsi"/>
          <w:sz w:val="20"/>
          <w:szCs w:val="20"/>
        </w:rPr>
      </w:pPr>
      <w:bookmarkStart w:id="432" w:name="_Toc64967428"/>
      <w:bookmarkStart w:id="433" w:name="_Toc149902057"/>
      <w:bookmarkStart w:id="434" w:name="_Toc222409855"/>
      <w:r w:rsidRPr="00566032">
        <w:rPr>
          <w:rFonts w:asciiTheme="minorHAnsi" w:hAnsiTheme="minorHAnsi" w:cstheme="minorHAnsi"/>
          <w:sz w:val="20"/>
          <w:szCs w:val="20"/>
        </w:rPr>
        <w:t>Általános előírások</w:t>
      </w:r>
      <w:bookmarkEnd w:id="432"/>
      <w:bookmarkEnd w:id="433"/>
      <w:bookmarkEnd w:id="434"/>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w:t>
      </w:r>
      <w:proofErr w:type="spellStart"/>
      <w:r w:rsidRPr="00566032">
        <w:rPr>
          <w:rFonts w:asciiTheme="minorHAnsi" w:hAnsiTheme="minorHAnsi" w:cstheme="minorHAnsi"/>
        </w:rPr>
        <w:t>ERKT</w:t>
      </w:r>
      <w:proofErr w:type="spellEnd"/>
      <w:r w:rsidRPr="00566032">
        <w:rPr>
          <w:rFonts w:asciiTheme="minorHAnsi" w:hAnsiTheme="minorHAnsi" w:cstheme="minorHAnsi"/>
        </w:rPr>
        <w:t>/2016/14 ajánlás módosításáról (</w:t>
      </w:r>
      <w:proofErr w:type="spellStart"/>
      <w:r w:rsidRPr="00566032">
        <w:rPr>
          <w:rFonts w:asciiTheme="minorHAnsi" w:hAnsiTheme="minorHAnsi" w:cstheme="minorHAnsi"/>
        </w:rPr>
        <w:t>ERKT</w:t>
      </w:r>
      <w:proofErr w:type="spellEnd"/>
      <w:r w:rsidRPr="00566032">
        <w:rPr>
          <w:rFonts w:asciiTheme="minorHAnsi" w:hAnsiTheme="minorHAnsi" w:cstheme="minorHAnsi"/>
        </w:rPr>
        <w:t xml:space="preserve">/2019/3), a (továbbiakban: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szerinti hitelkockázati, fedezeti és egyéb kiegészítő adatokat kell kimutatni. </w:t>
      </w:r>
    </w:p>
    <w:p w14:paraId="1E4254D7" w14:textId="77777777" w:rsidR="00CF052D" w:rsidRPr="00566032" w:rsidRDefault="00CF052D" w:rsidP="00A251F5">
      <w:pPr>
        <w:pStyle w:val="Szvegtrzs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tábla tekintetében alkalmazandó definíciók az alábbiak:</w:t>
      </w:r>
    </w:p>
    <w:p w14:paraId="31C08348" w14:textId="0E380A3D" w:rsidR="00CF052D" w:rsidRPr="00566032" w:rsidRDefault="00CF052D" w:rsidP="00A251F5">
      <w:pPr>
        <w:pStyle w:val="Szvegtrzs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t>Lakóingatlan:</w:t>
      </w:r>
      <w:r w:rsidR="00A251F5" w:rsidRPr="00566032">
        <w:rPr>
          <w:rFonts w:asciiTheme="minorHAnsi" w:hAnsiTheme="minorHAnsi" w:cstheme="minorHAnsi"/>
          <w:b/>
          <w:sz w:val="20"/>
          <w:lang w:val="hu-HU"/>
        </w:rPr>
        <w:t xml:space="preserve"> </w:t>
      </w:r>
      <w:bookmarkStart w:id="435"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aszerbekezds"/>
        <w:numPr>
          <w:ilvl w:val="0"/>
          <w:numId w:val="0"/>
        </w:numPr>
        <w:spacing w:after="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w:t>
      </w:r>
      <w:proofErr w:type="spellStart"/>
      <w:r w:rsidRPr="00566032">
        <w:t>LAKO_EP_ALATT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435"/>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Szvegtrzs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w:t>
      </w:r>
      <w:proofErr w:type="spellStart"/>
      <w:r w:rsidRPr="00566032">
        <w:rPr>
          <w:rFonts w:asciiTheme="minorHAnsi" w:hAnsiTheme="minorHAnsi" w:cstheme="minorHAnsi"/>
          <w:color w:val="000000"/>
        </w:rPr>
        <w:t>UGYFBV</w:t>
      </w:r>
      <w:proofErr w:type="spellEnd"/>
      <w:r w:rsidRPr="00566032">
        <w:rPr>
          <w:rFonts w:asciiTheme="minorHAnsi" w:hAnsiTheme="minorHAnsi" w:cstheme="minorHAnsi"/>
          <w:color w:val="000000"/>
        </w:rPr>
        <w:t xml:space="preserve">, </w:t>
      </w:r>
      <w:proofErr w:type="spellStart"/>
      <w:r w:rsidRPr="00566032">
        <w:rPr>
          <w:rFonts w:asciiTheme="minorHAnsi" w:hAnsiTheme="minorHAnsi" w:cstheme="minorHAnsi"/>
          <w:color w:val="000000"/>
        </w:rPr>
        <w:t>UGYFBVTN</w:t>
      </w:r>
      <w:proofErr w:type="spellEnd"/>
      <w:r w:rsidRPr="00566032">
        <w:rPr>
          <w:rFonts w:asciiTheme="minorHAnsi" w:hAnsiTheme="minorHAnsi" w:cstheme="minorHAnsi"/>
          <w:color w:val="000000"/>
        </w:rPr>
        <w:t xml:space="preserve">, vagy az </w:t>
      </w:r>
      <w:proofErr w:type="spellStart"/>
      <w:r w:rsidRPr="00566032">
        <w:rPr>
          <w:rFonts w:asciiTheme="minorHAnsi" w:hAnsiTheme="minorHAnsi" w:cstheme="minorHAnsi"/>
          <w:color w:val="000000"/>
        </w:rPr>
        <w:t>UGYFKV</w:t>
      </w:r>
      <w:proofErr w:type="spellEnd"/>
      <w:r w:rsidRPr="00566032">
        <w:rPr>
          <w:rFonts w:asciiTheme="minorHAnsi" w:hAnsiTheme="minorHAnsi" w:cstheme="minorHAnsi"/>
          <w:color w:val="000000"/>
        </w:rPr>
        <w:t xml:space="preserve"> táblában kerül jelentésre).</w:t>
      </w:r>
    </w:p>
    <w:p w14:paraId="0EEA17D1" w14:textId="77777777" w:rsidR="00CF052D" w:rsidRPr="00566032" w:rsidRDefault="00CF052D" w:rsidP="00CF052D">
      <w:pPr>
        <w:pStyle w:val="Szvegtrzs2"/>
        <w:tabs>
          <w:tab w:val="left" w:pos="284"/>
        </w:tabs>
        <w:rPr>
          <w:rFonts w:asciiTheme="minorHAnsi" w:hAnsiTheme="minorHAnsi" w:cstheme="minorHAnsi"/>
          <w:sz w:val="20"/>
        </w:rPr>
      </w:pPr>
    </w:p>
    <w:p w14:paraId="45A06F3D" w14:textId="77777777" w:rsidR="00CF052D" w:rsidRPr="00566032" w:rsidRDefault="00CF052D" w:rsidP="00CF052D">
      <w:pPr>
        <w:pStyle w:val="Cmsor2"/>
        <w:keepNext/>
        <w:rPr>
          <w:rFonts w:asciiTheme="minorHAnsi" w:hAnsiTheme="minorHAnsi" w:cstheme="minorHAnsi"/>
          <w:sz w:val="20"/>
          <w:szCs w:val="20"/>
        </w:rPr>
      </w:pPr>
      <w:bookmarkStart w:id="436" w:name="_Toc31359939"/>
      <w:bookmarkStart w:id="437" w:name="_Toc64967429"/>
      <w:bookmarkStart w:id="438" w:name="_Toc149902058"/>
      <w:bookmarkStart w:id="439" w:name="_Toc222409856"/>
      <w:r w:rsidRPr="00566032">
        <w:rPr>
          <w:rFonts w:asciiTheme="minorHAnsi" w:hAnsiTheme="minorHAnsi" w:cstheme="minorHAnsi"/>
          <w:sz w:val="20"/>
          <w:szCs w:val="20"/>
        </w:rPr>
        <w:t>Az adatok számbavétele</w:t>
      </w:r>
      <w:bookmarkEnd w:id="436"/>
      <w:bookmarkEnd w:id="437"/>
      <w:bookmarkEnd w:id="438"/>
      <w:bookmarkEnd w:id="439"/>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rPr>
        <w:t>forintosítva</w:t>
      </w:r>
      <w:proofErr w:type="spellEnd"/>
      <w:r w:rsidRPr="00566032">
        <w:rPr>
          <w:rFonts w:asciiTheme="minorHAnsi" w:hAnsiTheme="minorHAnsi" w:cstheme="minorHAnsi"/>
          <w:color w:val="000000"/>
        </w:rPr>
        <w:t xml:space="preserve">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Cmsor2"/>
        <w:rPr>
          <w:rFonts w:asciiTheme="minorHAnsi" w:hAnsiTheme="minorHAnsi" w:cstheme="minorHAnsi"/>
          <w:sz w:val="20"/>
          <w:szCs w:val="20"/>
        </w:rPr>
      </w:pPr>
      <w:r w:rsidRPr="00566032">
        <w:rPr>
          <w:rFonts w:asciiTheme="minorHAnsi" w:hAnsiTheme="minorHAnsi" w:cstheme="minorHAnsi"/>
          <w:sz w:val="20"/>
          <w:szCs w:val="20"/>
        </w:rPr>
        <w:t xml:space="preserve"> </w:t>
      </w:r>
      <w:bookmarkStart w:id="440" w:name="_Ref64964416"/>
      <w:bookmarkStart w:id="441" w:name="_Toc64967430"/>
      <w:bookmarkStart w:id="442" w:name="_Toc149902059"/>
      <w:bookmarkStart w:id="443" w:name="_Toc222409857"/>
      <w:r w:rsidRPr="00566032">
        <w:rPr>
          <w:rFonts w:asciiTheme="minorHAnsi" w:hAnsiTheme="minorHAnsi" w:cstheme="minorHAnsi"/>
          <w:sz w:val="20"/>
          <w:szCs w:val="20"/>
        </w:rPr>
        <w:t>Jelentési gyakoriság</w:t>
      </w:r>
      <w:bookmarkEnd w:id="440"/>
      <w:bookmarkEnd w:id="441"/>
      <w:bookmarkEnd w:id="442"/>
      <w:bookmarkEnd w:id="443"/>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Cmsor2"/>
        <w:rPr>
          <w:rFonts w:asciiTheme="minorHAnsi" w:hAnsiTheme="minorHAnsi" w:cstheme="minorHAnsi"/>
        </w:rPr>
      </w:pPr>
      <w:bookmarkStart w:id="444" w:name="_Toc222409858"/>
      <w:r w:rsidRPr="00566032">
        <w:rPr>
          <w:rFonts w:asciiTheme="minorHAnsi" w:hAnsiTheme="minorHAnsi" w:cstheme="minorHAnsi"/>
          <w:sz w:val="20"/>
          <w:szCs w:val="20"/>
        </w:rPr>
        <w:t>Jelentendő adatok köre</w:t>
      </w:r>
      <w:bookmarkEnd w:id="444"/>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Az adatokat instrumentum szinten kell megadni. Ez azt jelenti, hogy minden olyan –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nyitott – instrumentumhoz meg kell adni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-ben szereplő adatokat, amelyek relevánsak az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alapján az alábbiak szerint:</w:t>
      </w:r>
    </w:p>
    <w:p w14:paraId="1019D5EA" w14:textId="266C22A9" w:rsidR="0021000A" w:rsidRPr="00566032" w:rsidRDefault="00CF052D" w:rsidP="00D10776">
      <w:pPr>
        <w:pStyle w:val="Listaszerbekezds"/>
        <w:numPr>
          <w:ilvl w:val="0"/>
          <w:numId w:val="125"/>
        </w:numPr>
        <w:rPr>
          <w:rFonts w:asciiTheme="minorHAnsi" w:eastAsia="Times New Roman" w:hAnsiTheme="minorHAnsi" w:cstheme="minorHAnsi"/>
        </w:rPr>
      </w:pP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w:t>
      </w:r>
      <w:proofErr w:type="spellStart"/>
      <w:r w:rsidR="00A57FB4" w:rsidRPr="00566032">
        <w:rPr>
          <w:rFonts w:asciiTheme="minorHAnsi" w:hAnsiTheme="minorHAnsi" w:cstheme="minorHAnsi"/>
        </w:rPr>
        <w:t>INST_UGYF.UGYF_JELLEG_KOD</w:t>
      </w:r>
      <w:proofErr w:type="spellEnd"/>
      <w:r w:rsidR="00A57FB4" w:rsidRPr="00566032">
        <w:rPr>
          <w:rFonts w:asciiTheme="minorHAnsi" w:hAnsiTheme="minorHAnsi" w:cstheme="minorHAnsi"/>
        </w:rPr>
        <w:t xml:space="preserve"> értékei ’TERM’ vagy ’</w:t>
      </w:r>
      <w:proofErr w:type="spellStart"/>
      <w:r w:rsidR="00A57FB4" w:rsidRPr="00566032">
        <w:rPr>
          <w:rFonts w:asciiTheme="minorHAnsi" w:hAnsiTheme="minorHAnsi" w:cstheme="minorHAnsi"/>
        </w:rPr>
        <w:t>TERM_H</w:t>
      </w:r>
      <w:proofErr w:type="spellEnd"/>
      <w:r w:rsidR="00A57FB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LAKAS_HIT</w:t>
      </w:r>
      <w:proofErr w:type="spellEnd"/>
      <w:r w:rsidRPr="00566032">
        <w:rPr>
          <w:rFonts w:asciiTheme="minorHAnsi" w:hAnsiTheme="minorHAnsi" w:cstheme="minorHAnsi"/>
        </w:rPr>
        <w:t>’ vagy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 xml:space="preserve">(Azaz a fedezetek között szerepel lakóingatlan – a </w:t>
      </w:r>
      <w:proofErr w:type="spellStart"/>
      <w:r w:rsidRPr="00566032">
        <w:rPr>
          <w:rFonts w:asciiTheme="minorHAnsi" w:hAnsiTheme="minorHAnsi" w:cstheme="minorHAnsi"/>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lakóingatlan került megadásra - adott instrumentum vonatkozásában: a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mező az alábbi értékeket veszi fel: ’CS_HAZ’,’I_HAZ’,’S_HAZ’,’E_LAKO’,’LAKAS’,’UDULO’,’BEEPITETLEN’). A jelentendő instrumentumok körébe 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lakóingatlannal fedezett instrumentumokra vonatkozó adatok is beleértendők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RRE</w:t>
      </w:r>
      <w:proofErr w:type="spellEnd"/>
      <w:r w:rsidRPr="00566032">
        <w:rPr>
          <w:rFonts w:asciiTheme="minorHAnsi" w:hAnsiTheme="minorHAnsi" w:cstheme="minorHAnsi"/>
        </w:rPr>
        <w:t>/mutatók).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amennyiben az instrumentum típus ’</w:t>
      </w:r>
      <w:proofErr w:type="spellStart"/>
      <w:r w:rsidR="00A57FB4" w:rsidRPr="00566032">
        <w:rPr>
          <w:rFonts w:asciiTheme="minorHAnsi" w:eastAsia="Times New Roman" w:hAnsiTheme="minorHAnsi" w:cstheme="minorHAnsi"/>
        </w:rPr>
        <w:t>SZABFEL</w:t>
      </w:r>
      <w:proofErr w:type="spellEnd"/>
      <w:r w:rsidR="00A57FB4" w:rsidRPr="00566032">
        <w:rPr>
          <w:rFonts w:asciiTheme="minorHAnsi" w:eastAsia="Times New Roman" w:hAnsiTheme="minorHAnsi" w:cstheme="minorHAnsi"/>
        </w:rPr>
        <w:t>’, ’</w:t>
      </w:r>
      <w:proofErr w:type="spellStart"/>
      <w:r w:rsidR="00A57FB4" w:rsidRPr="00566032">
        <w:rPr>
          <w:rFonts w:asciiTheme="minorHAnsi" w:eastAsia="Times New Roman" w:hAnsiTheme="minorHAnsi" w:cstheme="minorHAnsi"/>
        </w:rPr>
        <w:t>ING_HIT</w:t>
      </w:r>
      <w:proofErr w:type="spellEnd"/>
      <w:r w:rsidR="00A57FB4" w:rsidRPr="00566032">
        <w:rPr>
          <w:rFonts w:asciiTheme="minorHAnsi" w:eastAsia="Times New Roman" w:hAnsiTheme="minorHAnsi" w:cstheme="minorHAnsi"/>
        </w:rPr>
        <w:t>’ vagy ’</w:t>
      </w:r>
      <w:proofErr w:type="spellStart"/>
      <w:r w:rsidR="00A57FB4" w:rsidRPr="00566032">
        <w:rPr>
          <w:rFonts w:asciiTheme="minorHAnsi" w:eastAsia="Times New Roman" w:hAnsiTheme="minorHAnsi" w:cstheme="minorHAnsi"/>
        </w:rPr>
        <w:t>ING_LIZ</w:t>
      </w:r>
      <w:proofErr w:type="spellEnd"/>
      <w:r w:rsidR="00A57FB4" w:rsidRPr="00566032">
        <w:rPr>
          <w:rFonts w:asciiTheme="minorHAnsi" w:eastAsia="Times New Roman" w:hAnsiTheme="minorHAnsi" w:cstheme="minorHAnsi"/>
        </w:rPr>
        <w:t xml:space="preserve">’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w:t>
      </w:r>
      <w:proofErr w:type="spellStart"/>
      <w:r w:rsidR="00A57FB4" w:rsidRPr="00566032">
        <w:rPr>
          <w:rFonts w:asciiTheme="minorHAnsi" w:eastAsia="Times New Roman" w:hAnsiTheme="minorHAnsi" w:cstheme="minorHAnsi"/>
        </w:rPr>
        <w:t>ESRB</w:t>
      </w:r>
      <w:proofErr w:type="spellEnd"/>
      <w:r w:rsidR="00A57FB4" w:rsidRPr="00566032">
        <w:rPr>
          <w:rFonts w:asciiTheme="minorHAnsi" w:eastAsia="Times New Roman" w:hAnsiTheme="minorHAnsi" w:cstheme="minorHAnsi"/>
        </w:rPr>
        <w:t xml:space="preserve"> táblában </w:t>
      </w:r>
      <w:proofErr w:type="spellStart"/>
      <w:r w:rsidR="00A57FB4" w:rsidRPr="00566032">
        <w:rPr>
          <w:rFonts w:asciiTheme="minorHAnsi" w:eastAsia="Times New Roman" w:hAnsiTheme="minorHAnsi" w:cstheme="minorHAnsi"/>
        </w:rPr>
        <w:t>RRE</w:t>
      </w:r>
      <w:proofErr w:type="spellEnd"/>
      <w:r w:rsidR="00A57FB4" w:rsidRPr="00566032">
        <w:rPr>
          <w:rFonts w:asciiTheme="minorHAnsi" w:eastAsia="Times New Roman" w:hAnsiTheme="minorHAnsi" w:cstheme="minorHAnsi"/>
        </w:rPr>
        <w:t xml:space="preserve"> adatot jelenteni.</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9E259C" w:rsidRPr="00566032">
        <w:t>ra vonatkozóan</w:t>
      </w:r>
      <w:r w:rsidR="00AA116B" w:rsidRPr="00566032">
        <w:t>.</w:t>
      </w:r>
    </w:p>
    <w:p w14:paraId="7FE344D0" w14:textId="77777777" w:rsidR="0021000A" w:rsidRPr="00566032" w:rsidRDefault="0021000A" w:rsidP="00D10776">
      <w:pPr>
        <w:pStyle w:val="Listaszerbekezds"/>
        <w:numPr>
          <w:ilvl w:val="0"/>
          <w:numId w:val="0"/>
        </w:numPr>
        <w:ind w:left="720"/>
      </w:pPr>
    </w:p>
    <w:p w14:paraId="4E779DA1" w14:textId="2E4C5D0F" w:rsidR="00CF052D" w:rsidRPr="00566032" w:rsidRDefault="00CF052D" w:rsidP="00D10776">
      <w:pPr>
        <w:pStyle w:val="Listaszerbekezds"/>
        <w:numPr>
          <w:ilvl w:val="0"/>
          <w:numId w:val="125"/>
        </w:numPr>
        <w:rPr>
          <w:rFonts w:asciiTheme="minorHAnsi" w:hAnsiTheme="minorHAnsi" w:cstheme="minorHAnsi"/>
        </w:rPr>
      </w:pPr>
      <w:bookmarkStart w:id="445" w:name="_Ref64964449"/>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w:t>
      </w:r>
      <w:proofErr w:type="spellStart"/>
      <w:r w:rsidR="00A3182F" w:rsidRPr="00566032">
        <w:rPr>
          <w:rFonts w:asciiTheme="minorHAnsi" w:hAnsiTheme="minorHAnsi" w:cstheme="minorHAnsi"/>
        </w:rPr>
        <w:t>UGYFL</w:t>
      </w:r>
      <w:proofErr w:type="spellEnd"/>
      <w:r w:rsidR="00A3182F" w:rsidRPr="00566032">
        <w:rPr>
          <w:rFonts w:asciiTheme="minorHAnsi" w:hAnsiTheme="minorHAnsi" w:cstheme="minorHAnsi"/>
        </w:rPr>
        <w:t xml:space="preserve">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(belföldi, törzsszámmal rendelkező vállalkozások),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és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445"/>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446"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KER_JOVTERM</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és a fedezet típus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w:t>
      </w:r>
      <w:bookmarkEnd w:id="446"/>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447"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KER_SAJAT</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(fejlesztés alatt álló saját használatú kereskedelmi ingatlan is ide tartozik), és a fedezet típusa ’</w:t>
      </w:r>
      <w:proofErr w:type="spellStart"/>
      <w:r w:rsidRPr="00566032">
        <w:rPr>
          <w:rFonts w:asciiTheme="minorHAnsi" w:hAnsiTheme="minorHAnsi" w:cstheme="minorHAnsi"/>
        </w:rPr>
        <w:t>ING_IRODA</w:t>
      </w:r>
      <w:proofErr w:type="spellEnd"/>
      <w:r w:rsidRPr="00566032">
        <w:rPr>
          <w:rFonts w:asciiTheme="minorHAnsi" w:hAnsiTheme="minorHAnsi" w:cstheme="minorHAnsi"/>
        </w:rPr>
        <w:t>’;</w:t>
      </w:r>
      <w:bookmarkEnd w:id="447"/>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448"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w:t>
      </w:r>
      <w:proofErr w:type="spellStart"/>
      <w:r w:rsidRPr="00566032">
        <w:rPr>
          <w:rFonts w:asciiTheme="minorHAnsi" w:hAnsiTheme="minorHAnsi" w:cstheme="minorHAnsi"/>
          <w:b/>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mezőben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 ’</w:t>
      </w:r>
      <w:proofErr w:type="spellStart"/>
      <w:r w:rsidRPr="00566032">
        <w:rPr>
          <w:rFonts w:asciiTheme="minorHAnsi" w:hAnsiTheme="minorHAnsi" w:cstheme="minorHAnsi"/>
        </w:rPr>
        <w:t>ING_IRODA</w:t>
      </w:r>
      <w:proofErr w:type="spellEnd"/>
      <w:r w:rsidRPr="00566032">
        <w:rPr>
          <w:rFonts w:asciiTheme="minorHAnsi" w:hAnsiTheme="minorHAnsi" w:cstheme="minorHAnsi"/>
        </w:rPr>
        <w:t>’ kódérték került megadásra)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CRE</w:t>
      </w:r>
      <w:proofErr w:type="spellEnd"/>
      <w:r w:rsidRPr="00566032">
        <w:rPr>
          <w:rFonts w:asciiTheme="minorHAnsi" w:hAnsiTheme="minorHAnsi" w:cstheme="minorHAnsi"/>
        </w:rPr>
        <w:t>/mutatók);</w:t>
      </w:r>
      <w:bookmarkEnd w:id="448"/>
    </w:p>
    <w:p w14:paraId="55C65C0E" w14:textId="6241802C" w:rsidR="00CF052D" w:rsidRPr="00566032" w:rsidRDefault="00BD3AC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w:t>
      </w:r>
      <w:proofErr w:type="spellStart"/>
      <w:r w:rsidRPr="00566032">
        <w:rPr>
          <w:rFonts w:asciiTheme="minorHAnsi" w:hAnsiTheme="minorHAnsi" w:cstheme="minorHAnsi"/>
          <w:sz w:val="20"/>
          <w:lang w:val="hu-HU"/>
        </w:rPr>
        <w:t>KER</w:t>
      </w:r>
      <w:proofErr w:type="spellEnd"/>
      <w:r w:rsidRPr="00566032">
        <w:rPr>
          <w:rFonts w:asciiTheme="minorHAnsi" w:hAnsiTheme="minorHAnsi" w:cstheme="minorHAnsi"/>
          <w:sz w:val="20"/>
          <w:lang w:val="hu-HU"/>
        </w:rPr>
        <w:t>’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Szvegtrzs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Szvegtrzs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Cmsor2"/>
        <w:rPr>
          <w:rFonts w:asciiTheme="minorHAnsi" w:hAnsiTheme="minorHAnsi" w:cstheme="minorHAnsi"/>
          <w:sz w:val="20"/>
          <w:szCs w:val="20"/>
        </w:rPr>
      </w:pPr>
      <w:bookmarkStart w:id="449" w:name="_Toc64967431"/>
      <w:bookmarkStart w:id="450" w:name="_Toc149902060"/>
      <w:bookmarkStart w:id="451" w:name="_Toc222409859"/>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49"/>
      <w:bookmarkEnd w:id="450"/>
      <w:bookmarkEnd w:id="451"/>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Cmsor3"/>
        <w:rPr>
          <w:rFonts w:asciiTheme="minorHAnsi" w:hAnsiTheme="minorHAnsi" w:cstheme="minorHAnsi"/>
          <w:b/>
          <w:szCs w:val="20"/>
        </w:rPr>
      </w:pPr>
      <w:r w:rsidRPr="00566032">
        <w:rPr>
          <w:rFonts w:asciiTheme="minorHAnsi" w:hAnsiTheme="minorHAnsi" w:cstheme="minorHAnsi"/>
          <w:b/>
          <w:szCs w:val="20"/>
        </w:rPr>
        <w:t xml:space="preserve"> </w:t>
      </w:r>
      <w:bookmarkStart w:id="452" w:name="_Toc64967432"/>
      <w:bookmarkStart w:id="453" w:name="_Toc149902061"/>
      <w:bookmarkStart w:id="454" w:name="_Toc222409860"/>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táblában használt fogalmak, rövidítések</w:t>
      </w:r>
      <w:bookmarkEnd w:id="452"/>
      <w:bookmarkEnd w:id="453"/>
      <w:bookmarkEnd w:id="454"/>
    </w:p>
    <w:p w14:paraId="572188C0" w14:textId="77777777" w:rsidR="00CF052D" w:rsidRPr="00566032" w:rsidRDefault="00CF052D" w:rsidP="00C32852">
      <w:pPr>
        <w:pStyle w:val="Listaszerbekezds"/>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Cmsor4"/>
        <w:rPr>
          <w:rFonts w:asciiTheme="minorHAnsi" w:hAnsiTheme="minorHAnsi" w:cstheme="minorHAnsi"/>
          <w:b/>
          <w:szCs w:val="20"/>
        </w:rPr>
      </w:pPr>
      <w:bookmarkStart w:id="455" w:name="_Toc149902062"/>
      <w:bookmarkStart w:id="456" w:name="_Toc222409861"/>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RRE</w:t>
      </w:r>
      <w:proofErr w:type="spellEnd"/>
      <w:r w:rsidRPr="00566032">
        <w:rPr>
          <w:rFonts w:asciiTheme="minorHAnsi" w:hAnsiTheme="minorHAnsi" w:cstheme="minorHAnsi"/>
          <w:b/>
          <w:szCs w:val="20"/>
        </w:rPr>
        <w:t>/mutatók)</w:t>
      </w:r>
      <w:bookmarkEnd w:id="455"/>
      <w:bookmarkEnd w:id="456"/>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ESRB.RRE_VAS_CEL_KOD</w:t>
      </w:r>
      <w:proofErr w:type="spellEnd"/>
      <w:r w:rsidRPr="00566032">
        <w:rPr>
          <w:rFonts w:asciiTheme="minorHAnsi" w:hAnsiTheme="minorHAnsi" w:cstheme="minorHAnsi"/>
          <w:sz w:val="20"/>
          <w:lang w:val="hu-HU"/>
        </w:rPr>
        <w:t>)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hitel-bérleti díj arány (</w:t>
      </w:r>
      <w:proofErr w:type="spellStart"/>
      <w:r w:rsidRPr="00566032">
        <w:rPr>
          <w:rFonts w:asciiTheme="minorHAnsi" w:hAnsiTheme="minorHAnsi" w:cstheme="minorHAnsi"/>
          <w:b/>
          <w:sz w:val="20"/>
        </w:rPr>
        <w:t>LTR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25.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 xml:space="preserve">Első ingatlan vásárlása-e?: </w:t>
      </w:r>
      <w:bookmarkStart w:id="457"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w:t>
      </w:r>
      <w:proofErr w:type="spellStart"/>
      <w:r w:rsidR="00E35993" w:rsidRPr="00566032">
        <w:rPr>
          <w:rFonts w:asciiTheme="majorHAnsi" w:hAnsiTheme="majorHAnsi" w:cstheme="majorHAnsi"/>
        </w:rPr>
        <w:t>ának</w:t>
      </w:r>
      <w:proofErr w:type="spellEnd"/>
      <w:r w:rsidR="00E35993" w:rsidRPr="00566032">
        <w:rPr>
          <w:rFonts w:asciiTheme="majorHAnsi" w:hAnsiTheme="majorHAnsi" w:cstheme="majorHAnsi"/>
        </w:rPr>
        <w:t xml:space="preserve"> (1a) és (1b) bekezdéseiben meghatározott feltételek.</w:t>
      </w:r>
      <w:bookmarkEnd w:id="457"/>
    </w:p>
    <w:p w14:paraId="70540C60"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annak meghatározása, hogy a hitel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 pontjában meghatározott bérbeadásra vásárolt ingatlanhoz vagy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w:t>
      </w:r>
      <w:proofErr w:type="spellStart"/>
      <w:r w:rsidRPr="00566032">
        <w:rPr>
          <w:rFonts w:asciiTheme="minorHAnsi" w:hAnsiTheme="minorHAnsi" w:cstheme="minorHAnsi"/>
          <w:sz w:val="20"/>
          <w:lang w:val="hu-HU"/>
        </w:rPr>
        <w:t>NEM_NYIL</w:t>
      </w:r>
      <w:proofErr w:type="spellEnd"/>
      <w:r w:rsidRPr="00566032">
        <w:rPr>
          <w:rFonts w:asciiTheme="minorHAnsi" w:hAnsiTheme="minorHAnsi" w:cstheme="minorHAnsi"/>
          <w:sz w:val="20"/>
          <w:lang w:val="hu-HU"/>
        </w:rPr>
        <w:t>’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Cmsor4"/>
        <w:rPr>
          <w:rFonts w:asciiTheme="minorHAnsi" w:hAnsiTheme="minorHAnsi" w:cstheme="minorHAnsi"/>
          <w:b/>
          <w:szCs w:val="20"/>
        </w:rPr>
      </w:pPr>
      <w:bookmarkStart w:id="458" w:name="_Toc149902063"/>
      <w:bookmarkStart w:id="459" w:name="_Toc222409862"/>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CRE</w:t>
      </w:r>
      <w:proofErr w:type="spellEnd"/>
      <w:r w:rsidRPr="00566032">
        <w:rPr>
          <w:rFonts w:asciiTheme="minorHAnsi" w:hAnsiTheme="minorHAnsi" w:cstheme="minorHAnsi"/>
          <w:b/>
          <w:szCs w:val="20"/>
        </w:rPr>
        <w:t>/mutatók)</w:t>
      </w:r>
      <w:bookmarkEnd w:id="458"/>
      <w:bookmarkEnd w:id="459"/>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w:t>
      </w:r>
      <w:proofErr w:type="spellStart"/>
      <w:r w:rsidRPr="00566032">
        <w:rPr>
          <w:rFonts w:asciiTheme="minorHAnsi" w:hAnsiTheme="minorHAnsi" w:cstheme="minorHAnsi"/>
          <w:b/>
          <w:sz w:val="20"/>
        </w:rPr>
        <w:t>LTV</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7.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minden, kereskedelmi ingatlan fedezetű hitel esetében jelentendő</w:t>
      </w:r>
    </w:p>
    <w:p w14:paraId="29644E3F" w14:textId="44713479"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w:t>
      </w:r>
      <w:proofErr w:type="spellStart"/>
      <w:r w:rsidRPr="00566032">
        <w:rPr>
          <w:rFonts w:asciiTheme="minorHAnsi" w:hAnsiTheme="minorHAnsi" w:cstheme="minorHAnsi"/>
          <w:b/>
          <w:sz w:val="20"/>
        </w:rPr>
        <w:t>LTC</w:t>
      </w:r>
      <w:proofErr w:type="spellEnd"/>
      <w:r w:rsidRPr="00566032">
        <w:rPr>
          <w:rFonts w:asciiTheme="minorHAnsi" w:hAnsiTheme="minorHAnsi" w:cstheme="minorHAnsi"/>
          <w:b/>
          <w:sz w:val="20"/>
        </w:rPr>
        <w:t>)</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23.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w:t>
      </w:r>
      <w:proofErr w:type="spellStart"/>
      <w:r w:rsidR="00F97EED" w:rsidRPr="00566032">
        <w:rPr>
          <w:rFonts w:asciiTheme="minorHAnsi" w:hAnsiTheme="minorHAnsi" w:cstheme="minorHAnsi"/>
          <w:sz w:val="20"/>
          <w:lang w:val="hu-HU"/>
        </w:rPr>
        <w:t>hard</w:t>
      </w:r>
      <w:proofErr w:type="spellEnd"/>
      <w:r w:rsidR="00F97EED" w:rsidRPr="00566032">
        <w:rPr>
          <w:rFonts w:asciiTheme="minorHAnsi" w:hAnsiTheme="minorHAnsi" w:cstheme="minorHAnsi"/>
          <w:sz w:val="20"/>
          <w:lang w:val="hu-HU"/>
        </w:rPr>
        <w:t xml:space="preserve">, mind a </w:t>
      </w:r>
      <w:proofErr w:type="spellStart"/>
      <w:r w:rsidR="00F97EED" w:rsidRPr="00566032">
        <w:rPr>
          <w:rFonts w:asciiTheme="minorHAnsi" w:hAnsiTheme="minorHAnsi" w:cstheme="minorHAnsi"/>
          <w:sz w:val="20"/>
          <w:lang w:val="hu-HU"/>
        </w:rPr>
        <w:t>soft</w:t>
      </w:r>
      <w:proofErr w:type="spellEnd"/>
      <w:r w:rsidR="00F97EED" w:rsidRPr="00566032">
        <w:rPr>
          <w:rFonts w:asciiTheme="minorHAnsi" w:hAnsiTheme="minorHAnsi" w:cstheme="minorHAnsi"/>
          <w:sz w:val="20"/>
          <w:lang w:val="hu-HU"/>
        </w:rPr>
        <w:t xml:space="preserve">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Szvegtrzs2"/>
        <w:numPr>
          <w:ilvl w:val="0"/>
          <w:numId w:val="69"/>
        </w:numPr>
        <w:spacing w:after="120" w:line="276" w:lineRule="auto"/>
        <w:ind w:left="284" w:hanging="284"/>
        <w:rPr>
          <w:rFonts w:asciiTheme="minorHAnsi" w:hAnsiTheme="minorHAnsi" w:cstheme="minorHAnsi"/>
          <w:sz w:val="20"/>
        </w:rPr>
      </w:pPr>
      <w:bookmarkStart w:id="460"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hitelnyújtáskori értéke.  A mező akkor is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461" w:name="_Hlk64289773"/>
      <w:r w:rsidRPr="00566032">
        <w:rPr>
          <w:rFonts w:asciiTheme="minorHAnsi" w:eastAsia="Times New Roman" w:hAnsiTheme="minorHAnsi" w:cstheme="minorHAnsi"/>
        </w:rPr>
        <w:t>kérjük a mezőben jelenteni.</w:t>
      </w:r>
      <w:bookmarkEnd w:id="461"/>
    </w:p>
    <w:p w14:paraId="4E2CF582" w14:textId="77777777" w:rsidR="00CF052D" w:rsidRPr="00566032" w:rsidRDefault="00CF052D" w:rsidP="00A251F5">
      <w:pPr>
        <w:pStyle w:val="Szvegtrzs2"/>
        <w:spacing w:after="120" w:line="276" w:lineRule="auto"/>
        <w:rPr>
          <w:rFonts w:asciiTheme="minorHAnsi" w:hAnsiTheme="minorHAnsi" w:cstheme="minorHAnsi"/>
          <w:sz w:val="20"/>
        </w:rPr>
      </w:pPr>
    </w:p>
    <w:p w14:paraId="2DD354DE" w14:textId="7AD33D88" w:rsidR="00CF052D" w:rsidRPr="00566032" w:rsidRDefault="00CF052D"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Szvegtrzs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w:t>
      </w:r>
      <w:proofErr w:type="spellStart"/>
      <w:r w:rsidRPr="00566032">
        <w:rPr>
          <w:rFonts w:asciiTheme="minorHAnsi" w:hAnsiTheme="minorHAnsi" w:cstheme="minorHAnsi"/>
          <w:sz w:val="20"/>
          <w:lang w:val="hu-HU"/>
        </w:rPr>
        <w:t>ek</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hez</w:t>
      </w:r>
      <w:proofErr w:type="spellEnd"/>
      <w:r w:rsidRPr="00566032">
        <w:rPr>
          <w:rFonts w:asciiTheme="minorHAnsi" w:hAnsiTheme="minorHAnsi" w:cstheme="minorHAnsi"/>
          <w:sz w:val="20"/>
          <w:lang w:val="hu-HU"/>
        </w:rPr>
        <w:t xml:space="preserve">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Szvegtrzs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ingatlanokkal fedezett hitel(</w:t>
      </w:r>
      <w:proofErr w:type="spellStart"/>
      <w:r w:rsidR="00CF052D" w:rsidRPr="00566032">
        <w:rPr>
          <w:rFonts w:asciiTheme="minorHAnsi" w:hAnsiTheme="minorHAnsi" w:cstheme="minorHAnsi"/>
          <w:sz w:val="20"/>
          <w:lang w:val="hu-HU"/>
        </w:rPr>
        <w:t>ek</w:t>
      </w:r>
      <w:proofErr w:type="spellEnd"/>
      <w:r w:rsidR="00CF052D" w:rsidRPr="00566032">
        <w:rPr>
          <w:rFonts w:asciiTheme="minorHAnsi" w:hAnsiTheme="minorHAnsi" w:cstheme="minorHAnsi"/>
          <w:sz w:val="20"/>
          <w:lang w:val="hu-HU"/>
        </w:rPr>
        <w:t>)</w:t>
      </w:r>
      <w:proofErr w:type="spellStart"/>
      <w:r w:rsidR="00CF052D" w:rsidRPr="00566032">
        <w:rPr>
          <w:rFonts w:asciiTheme="minorHAnsi" w:hAnsiTheme="minorHAnsi" w:cstheme="minorHAnsi"/>
          <w:sz w:val="20"/>
          <w:lang w:val="hu-HU"/>
        </w:rPr>
        <w:t>hez</w:t>
      </w:r>
      <w:proofErr w:type="spellEnd"/>
      <w:r w:rsidR="00CF052D" w:rsidRPr="00566032">
        <w:rPr>
          <w:rFonts w:asciiTheme="minorHAnsi" w:hAnsiTheme="minorHAnsi" w:cstheme="minorHAnsi"/>
          <w:sz w:val="20"/>
          <w:lang w:val="hu-HU"/>
        </w:rPr>
        <w:t xml:space="preserve">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23.</w:t>
      </w: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 xml:space="preserve">-O): </w:t>
      </w:r>
      <w:r w:rsidRPr="00566032">
        <w:rPr>
          <w:rFonts w:asciiTheme="minorHAnsi" w:hAnsiTheme="minorHAnsi" w:cstheme="minorHAnsi"/>
          <w:sz w:val="20"/>
        </w:rPr>
        <w:t xml:space="preserve">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2. szakasz 1. pont (1) bekezdésének 18. pontjában meghatározott, 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VASAR</w:t>
      </w:r>
      <w:proofErr w:type="spellEnd"/>
      <w:r w:rsidRPr="00566032">
        <w:rPr>
          <w:rFonts w:asciiTheme="minorHAnsi" w:hAnsiTheme="minorHAnsi" w:cstheme="minorHAnsi"/>
          <w:sz w:val="20"/>
          <w:lang w:val="hu-HU"/>
        </w:rPr>
        <w:t xml:space="preserve">’ kódérték kerül megadásra. </w:t>
      </w:r>
    </w:p>
    <w:p w14:paraId="6CED3D6F" w14:textId="77777777" w:rsidR="00CF052D" w:rsidRPr="00566032" w:rsidRDefault="00CF052D" w:rsidP="00AF38FB">
      <w:pPr>
        <w:pStyle w:val="Szvegtrzs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w:t>
      </w:r>
      <w:proofErr w:type="spellStart"/>
      <w:r w:rsidRPr="00566032">
        <w:rPr>
          <w:rFonts w:asciiTheme="minorHAnsi" w:hAnsiTheme="minorHAnsi" w:cstheme="minorHAnsi"/>
          <w:b/>
          <w:sz w:val="20"/>
        </w:rPr>
        <w:t>DSCR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10.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 </w:t>
      </w:r>
    </w:p>
    <w:p w14:paraId="05ACE05B" w14:textId="71C199F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kamatköltségek aktuális értéke.</w:t>
      </w:r>
      <w:r w:rsidRPr="00566032">
        <w:rPr>
          <w:rFonts w:asciiTheme="minorHAnsi" w:hAnsiTheme="minorHAnsi" w:cstheme="minorHAnsi"/>
          <w:sz w:val="20"/>
          <w:lang w:val="hu-HU"/>
        </w:rPr>
        <w:t xml:space="preserve"> Amennyiben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kapcsolódik adott instrumentumhoz (pl. </w:t>
      </w:r>
      <w:proofErr w:type="spellStart"/>
      <w:r w:rsidRPr="00566032">
        <w:rPr>
          <w:rFonts w:asciiTheme="minorHAnsi" w:hAnsiTheme="minorHAnsi" w:cstheme="minorHAnsi"/>
          <w:sz w:val="20"/>
          <w:lang w:val="hu-HU"/>
        </w:rPr>
        <w:t>IRS</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hedge</w:t>
      </w:r>
      <w:proofErr w:type="spellEnd"/>
      <w:r w:rsidRPr="00566032">
        <w:rPr>
          <w:rFonts w:asciiTheme="minorHAnsi" w:hAnsiTheme="minorHAnsi" w:cstheme="minorHAnsi"/>
          <w:sz w:val="20"/>
          <w:lang w:val="hu-HU"/>
        </w:rPr>
        <w:t xml:space="preserve">) úgy a kamatköltség kalkulációja során a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hatását figyelembevéve jelentendők a kamatok. </w:t>
      </w:r>
    </w:p>
    <w:p w14:paraId="750F2610" w14:textId="2B3C9291" w:rsidR="00CF052D" w:rsidRPr="00566032" w:rsidRDefault="00CF052D" w:rsidP="002C1E76">
      <w:pPr>
        <w:pStyle w:val="Szvegtrzs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Szvegtrzs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w:t>
      </w:r>
      <w:proofErr w:type="spellStart"/>
      <w:r w:rsidRPr="00566032">
        <w:rPr>
          <w:rFonts w:asciiTheme="minorHAnsi" w:hAnsiTheme="minorHAnsi" w:cstheme="minorHAnsi"/>
          <w:sz w:val="20"/>
          <w:lang w:val="hu-HU"/>
        </w:rPr>
        <w:t>best</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effort</w:t>
      </w:r>
      <w:proofErr w:type="spellEnd"/>
      <w:r w:rsidRPr="00566032">
        <w:rPr>
          <w:rFonts w:asciiTheme="minorHAnsi" w:hAnsiTheme="minorHAnsi" w:cstheme="minorHAnsi"/>
          <w:sz w:val="20"/>
          <w:lang w:val="hu-HU"/>
        </w:rPr>
        <w:t xml:space="preserve">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táblában.   </w:t>
      </w:r>
    </w:p>
    <w:p w14:paraId="4230091D" w14:textId="77777777" w:rsidR="00CF052D" w:rsidRPr="00566032" w:rsidRDefault="00CF052D" w:rsidP="0099738F">
      <w:pPr>
        <w:pStyle w:val="Listaszerbekezds"/>
        <w:numPr>
          <w:ilvl w:val="0"/>
          <w:numId w:val="74"/>
        </w:numPr>
        <w:spacing w:after="0"/>
        <w:ind w:left="284" w:hanging="284"/>
        <w:rPr>
          <w:rFonts w:asciiTheme="minorHAnsi" w:hAnsiTheme="minorHAnsi" w:cstheme="minorHAnsi"/>
        </w:rPr>
      </w:pPr>
      <w:bookmarkStart w:id="462"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460"/>
    </w:p>
    <w:p w14:paraId="47DA7979"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 xml:space="preserve">Az egyes kereskedelmi ingatlan-típusok tekintetében az alábbiak szerint definiált lokációkat javasoljuk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(vagy elsődleges) elhelyezkedésként figyelembe venni a banki adatszolgáltatásokban. A lent definiált területeken kívül eső lokációk a non-</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proofErr w:type="spellStart"/>
      <w:r w:rsidRPr="00566032">
        <w:rPr>
          <w:rFonts w:asciiTheme="minorHAnsi" w:hAnsiTheme="minorHAnsi" w:cstheme="minorHAnsi"/>
          <w:b/>
          <w:u w:val="single"/>
        </w:rPr>
        <w:t>Prime</w:t>
      </w:r>
      <w:proofErr w:type="spellEnd"/>
      <w:r w:rsidRPr="00566032">
        <w:rPr>
          <w:rFonts w:asciiTheme="minorHAnsi" w:hAnsiTheme="minorHAnsi" w:cstheme="minorHAnsi"/>
          <w:b/>
          <w:u w:val="single"/>
        </w:rPr>
        <w:t xml:space="preserve"> elhelyezkedés definíciók ingatlan-típusonként:</w:t>
      </w:r>
    </w:p>
    <w:p w14:paraId="054EF269" w14:textId="77777777" w:rsidR="00CF052D" w:rsidRPr="00566032" w:rsidRDefault="00CF052D" w:rsidP="00D10776">
      <w:pPr>
        <w:pStyle w:val="Listaszerbekezds"/>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aszerbekezds"/>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w:t>
      </w:r>
      <w:bookmarkStart w:id="463" w:name="_Hlk58921758"/>
      <w:r w:rsidRPr="00566032">
        <w:rPr>
          <w:rFonts w:asciiTheme="minorHAnsi" w:hAnsiTheme="minorHAnsi" w:cstheme="minorHAnsi"/>
        </w:rPr>
        <w:t>ha Budapest következő irányítószám körzeteiben található</w:t>
      </w:r>
      <w:bookmarkEnd w:id="463"/>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aszerbekezds"/>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t xml:space="preserve">Ipari-logisztikai ingatlanok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Magyarország következő irányítószám körzeteiben található: 1038, 1039, 1044, 1046, 1048, 1112, 1116, 1151, 1152, 1163, 1164, 1165, 1171, 1172, 1173, 1174, 1182, 1185, 1188, 1211, 1212, 1213, 1214, 1215, 1221, 1222, 1223, 1224, 1237, 1239, 2000, 2011, 2013, 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aszerbekezds"/>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w:t>
      </w:r>
      <w:proofErr w:type="spellStart"/>
      <w:r w:rsidRPr="00566032">
        <w:rPr>
          <w:rFonts w:asciiTheme="minorHAnsi" w:hAnsiTheme="minorHAnsi" w:cstheme="minorHAnsi"/>
        </w:rPr>
        <w:t>Allee</w:t>
      </w:r>
      <w:proofErr w:type="spellEnd"/>
      <w:r w:rsidRPr="00566032">
        <w:rPr>
          <w:rFonts w:asciiTheme="minorHAnsi" w:hAnsiTheme="minorHAnsi" w:cstheme="minorHAnsi"/>
        </w:rPr>
        <w:t xml:space="preserve">, Aréna Pláza, Árkád, Etele Pláza, </w:t>
      </w:r>
      <w:proofErr w:type="spellStart"/>
      <w:r w:rsidRPr="00566032">
        <w:rPr>
          <w:rFonts w:asciiTheme="minorHAnsi" w:hAnsiTheme="minorHAnsi" w:cstheme="minorHAnsi"/>
        </w:rPr>
        <w:t>Mammut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MOM</w:t>
      </w:r>
      <w:proofErr w:type="spellEnd"/>
      <w:r w:rsidRPr="00566032">
        <w:rPr>
          <w:rFonts w:asciiTheme="minorHAnsi" w:hAnsiTheme="minorHAnsi" w:cstheme="minorHAnsi"/>
        </w:rPr>
        <w:t xml:space="preserve">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aszerbekezds"/>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aszerbekezds"/>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aszerbekezds"/>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aszerbekezds"/>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Értelmezés: cég tulajdonában álló, saját célra (csapatépítés, oktatás, rekreáció) használt ingatlan. Üdülők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aszerbekezds"/>
        <w:numPr>
          <w:ilvl w:val="0"/>
          <w:numId w:val="132"/>
        </w:numPr>
        <w:spacing w:after="0"/>
        <w:rPr>
          <w:rFonts w:asciiTheme="minorHAnsi" w:hAnsiTheme="minorHAnsi" w:cstheme="minorHAnsi"/>
          <w:b/>
        </w:rPr>
      </w:pPr>
      <w:r w:rsidRPr="00566032">
        <w:rPr>
          <w:rFonts w:asciiTheme="minorHAnsi" w:hAnsiTheme="minorHAnsi" w:cstheme="minorHAnsi"/>
          <w:b/>
        </w:rPr>
        <w:t>Lakópark, több lakás építése:</w:t>
      </w:r>
    </w:p>
    <w:p w14:paraId="78022BA1" w14:textId="77777777" w:rsidR="00CF052D" w:rsidRPr="00566032" w:rsidRDefault="00CF052D" w:rsidP="003F0F87">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aszerbekezds"/>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aszerbekezds"/>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Az ingatlan típus meghatározásánál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w:t>
      </w:r>
      <w:r w:rsidRPr="00566032">
        <w:t>az ingatlan</w:t>
      </w:r>
      <w:r w:rsidR="000A4932" w:rsidRPr="00566032">
        <w:t>-</w:t>
      </w:r>
      <w:r w:rsidRPr="00566032">
        <w:t>nyilvántartás szerinti (tulajdoni lap I. részén található</w:t>
      </w:r>
      <w:r w:rsidR="00955194" w:rsidRPr="00566032">
        <w:t>)</w:t>
      </w:r>
      <w:r w:rsidRPr="00566032">
        <w:t>,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a cél,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Amennyiben meghatározható a legnagyobb értékű ingatlan a portfolióban, akkor kérjük annak elhelyezkedését megadni. Amennyiben nem ez a helyzet, akkor az alábbi sorrend figyelembe vételével kérjük az elhelyezkedést jelenteni:</w:t>
      </w:r>
    </w:p>
    <w:p w14:paraId="41759BAE" w14:textId="2FD152D3"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 xml:space="preserve">ha ez nem lehetséges, akkor a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 nem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ingatlanok ingatlanérték szerinti eloszlása alapján a nagyobb kategória jelentendő,</w:t>
      </w:r>
    </w:p>
    <w:p w14:paraId="1ECA3D84" w14:textId="6307A94D" w:rsidR="002C1E76" w:rsidRPr="00566032" w:rsidRDefault="002C1E76" w:rsidP="002C1E76">
      <w:pPr>
        <w:pStyle w:val="Listaszerbekezds"/>
        <w:numPr>
          <w:ilvl w:val="1"/>
          <w:numId w:val="85"/>
        </w:numPr>
        <w:ind w:left="851" w:hanging="425"/>
      </w:pPr>
      <w:r w:rsidRPr="00566032">
        <w:rPr>
          <w:rFonts w:asciiTheme="minorHAnsi" w:hAnsiTheme="minorHAnsi" w:cstheme="minorHAnsi"/>
        </w:rPr>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Cmsor2"/>
        <w:rPr>
          <w:rFonts w:asciiTheme="minorHAnsi" w:hAnsiTheme="minorHAnsi" w:cstheme="minorHAnsi"/>
          <w:sz w:val="20"/>
          <w:szCs w:val="20"/>
        </w:rPr>
      </w:pPr>
      <w:bookmarkStart w:id="464" w:name="_Toc31359938"/>
      <w:r w:rsidRPr="00566032">
        <w:rPr>
          <w:rFonts w:asciiTheme="minorHAnsi" w:hAnsiTheme="minorHAnsi" w:cstheme="minorHAnsi"/>
          <w:sz w:val="20"/>
          <w:szCs w:val="20"/>
        </w:rPr>
        <w:t xml:space="preserve"> </w:t>
      </w:r>
      <w:bookmarkStart w:id="465" w:name="_Toc64967433"/>
      <w:bookmarkStart w:id="466" w:name="_Toc149902064"/>
      <w:bookmarkStart w:id="467" w:name="_Toc222409863"/>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64"/>
      <w:bookmarkEnd w:id="465"/>
      <w:bookmarkEnd w:id="466"/>
      <w:bookmarkEnd w:id="467"/>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 xml:space="preserve">Az állományokra vonatkozó adatokat a megszűnés hónapjában is kérjük jelenteni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táblában.</w:t>
      </w:r>
    </w:p>
    <w:bookmarkEnd w:id="462"/>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Cmsor3"/>
        <w:ind w:left="595" w:hanging="595"/>
        <w:rPr>
          <w:rFonts w:asciiTheme="minorHAnsi" w:hAnsiTheme="minorHAnsi" w:cstheme="minorHAnsi"/>
          <w:b/>
          <w:szCs w:val="20"/>
        </w:rPr>
      </w:pPr>
      <w:bookmarkStart w:id="468" w:name="_Toc64967434"/>
      <w:bookmarkStart w:id="469" w:name="_Toc149902065"/>
      <w:bookmarkStart w:id="470" w:name="_Toc222409864"/>
      <w:proofErr w:type="spellStart"/>
      <w:r w:rsidRPr="00566032">
        <w:rPr>
          <w:rFonts w:asciiTheme="minorHAnsi" w:hAnsiTheme="minorHAnsi" w:cstheme="minorHAnsi"/>
          <w:b/>
          <w:szCs w:val="20"/>
        </w:rPr>
        <w:t>LTV</w:t>
      </w:r>
      <w:proofErr w:type="spellEnd"/>
      <w:r w:rsidRPr="00566032">
        <w:rPr>
          <w:rFonts w:asciiTheme="minorHAnsi" w:hAnsiTheme="minorHAnsi" w:cstheme="minorHAnsi"/>
          <w:b/>
          <w:szCs w:val="20"/>
        </w:rPr>
        <w:t xml:space="preserve"> kalkuláció</w:t>
      </w:r>
      <w:bookmarkEnd w:id="468"/>
      <w:bookmarkEnd w:id="469"/>
      <w:bookmarkEnd w:id="470"/>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kétféle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adat jelentését várja el.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-O </w:t>
      </w:r>
      <w:r w:rsidRPr="00566032">
        <w:rPr>
          <w:rFonts w:asciiTheme="minorHAnsi" w:hAnsiTheme="minorHAnsi" w:cstheme="minorHAnsi"/>
          <w:b/>
        </w:rPr>
        <w:t>eredeti</w:t>
      </w:r>
      <w:r w:rsidRPr="00566032">
        <w:rPr>
          <w:rFonts w:asciiTheme="minorHAnsi" w:hAnsiTheme="minorHAnsi" w:cstheme="minorHAnsi"/>
        </w:rPr>
        <w:t xml:space="preserve"> hitel-érték arányt az </w:t>
      </w:r>
      <w:proofErr w:type="spellStart"/>
      <w:r w:rsidRPr="00566032">
        <w:rPr>
          <w:rFonts w:asciiTheme="minorHAnsi" w:hAnsiTheme="minorHAnsi" w:cstheme="minorHAnsi"/>
        </w:rPr>
        <w:t>INSTR.HBIR_LTV_SZAZLK</w:t>
      </w:r>
      <w:proofErr w:type="spellEnd"/>
      <w:r w:rsidRPr="00566032">
        <w:rPr>
          <w:rFonts w:asciiTheme="minorHAnsi" w:hAnsiTheme="minorHAnsi" w:cstheme="minorHAnsi"/>
        </w:rPr>
        <w:t xml:space="preserve"> mezőben kérjük jelenteni minden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adat tekintetében az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ESRB.CRE_LTVC_SZAZLK</w:t>
      </w:r>
      <w:proofErr w:type="spellEnd"/>
      <w:r w:rsidRPr="00566032">
        <w:rPr>
          <w:rFonts w:asciiTheme="minorHAnsi" w:eastAsia="Times New Roman" w:hAnsiTheme="minorHAnsi" w:cstheme="minorHAnsi"/>
        </w:rPr>
        <w:t xml:space="preserve"> mezőjében ügyletszintű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-t kérünk jelenteni a módosított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ajánlás I. melléklet 1.4. pontja szerinti megközelítés szerint. Az aktuális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kalkulációja során a hitelbírálatkori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w:t>
      </w:r>
      <w:proofErr w:type="spellStart"/>
      <w:r w:rsidR="0045158B" w:rsidRPr="00566032">
        <w:rPr>
          <w:rFonts w:eastAsia="Times New Roman"/>
        </w:rPr>
        <w:t>LTV</w:t>
      </w:r>
      <w:proofErr w:type="spellEnd"/>
      <w:r w:rsidR="0045158B" w:rsidRPr="00566032">
        <w:rPr>
          <w:rFonts w:eastAsia="Times New Roman"/>
        </w:rPr>
        <w:t xml:space="preserve">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Cmsor3"/>
        <w:ind w:left="595" w:hanging="595"/>
        <w:rPr>
          <w:rFonts w:asciiTheme="minorHAnsi" w:hAnsiTheme="minorHAnsi" w:cstheme="minorHAnsi"/>
          <w:b/>
          <w:szCs w:val="20"/>
        </w:rPr>
      </w:pPr>
      <w:bookmarkStart w:id="471" w:name="_Toc64967435"/>
      <w:bookmarkStart w:id="472" w:name="_Toc149902066"/>
      <w:bookmarkStart w:id="473" w:name="_Toc222409865"/>
      <w:proofErr w:type="spellStart"/>
      <w:r w:rsidRPr="00566032">
        <w:rPr>
          <w:rFonts w:asciiTheme="minorHAnsi" w:hAnsiTheme="minorHAnsi" w:cstheme="minorHAnsi"/>
          <w:b/>
          <w:szCs w:val="20"/>
        </w:rPr>
        <w:t>DSCR</w:t>
      </w:r>
      <w:proofErr w:type="spellEnd"/>
      <w:r w:rsidRPr="00566032">
        <w:rPr>
          <w:rFonts w:asciiTheme="minorHAnsi" w:hAnsiTheme="minorHAnsi" w:cstheme="minorHAnsi"/>
          <w:b/>
          <w:szCs w:val="20"/>
        </w:rPr>
        <w:t xml:space="preserve"> kalkuláció</w:t>
      </w:r>
      <w:bookmarkEnd w:id="471"/>
      <w:bookmarkEnd w:id="472"/>
      <w:bookmarkEnd w:id="473"/>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-O értékét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INSTR.DSCR_SZAZLK</w:t>
      </w:r>
      <w:proofErr w:type="spellEnd"/>
      <w:r w:rsidRPr="00566032">
        <w:rPr>
          <w:rFonts w:asciiTheme="minorHAnsi" w:eastAsia="Times New Roman" w:hAnsiTheme="minorHAnsi" w:cstheme="minorHAnsi"/>
        </w:rPr>
        <w:t xml:space="preserve"> mezőkben kérjük jelenteni a 2021. július 1. napján vagy azt követően megkötött ’</w:t>
      </w:r>
      <w:proofErr w:type="spellStart"/>
      <w:r w:rsidRPr="00566032">
        <w:rPr>
          <w:rFonts w:asciiTheme="minorHAnsi" w:eastAsia="Times New Roman" w:hAnsiTheme="minorHAnsi" w:cstheme="minorHAnsi"/>
        </w:rPr>
        <w:t>ING_HIT</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ING_LIZ</w:t>
      </w:r>
      <w:proofErr w:type="spellEnd"/>
      <w:r w:rsidRPr="00566032">
        <w:rPr>
          <w:rFonts w:asciiTheme="minorHAnsi" w:eastAsia="Times New Roman" w:hAnsiTheme="minorHAnsi" w:cstheme="minorHAnsi"/>
        </w:rPr>
        <w:t xml:space="preserve">’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-C = </w:t>
      </w:r>
      <w:proofErr w:type="spellStart"/>
      <w:r w:rsidRPr="00566032">
        <w:rPr>
          <w:rFonts w:asciiTheme="minorHAnsi" w:eastAsia="Times New Roman" w:hAnsiTheme="minorHAnsi" w:cstheme="minorHAnsi"/>
        </w:rPr>
        <w:t>ESRB.CRE_DSCRC_SZAZLK</w:t>
      </w:r>
      <w:proofErr w:type="spellEnd"/>
      <w:r w:rsidRPr="00566032">
        <w:rPr>
          <w:rFonts w:asciiTheme="minorHAnsi" w:eastAsia="Times New Roman" w:hAnsiTheme="minorHAnsi" w:cstheme="minorHAnsi"/>
        </w:rPr>
        <w:t>) a hitel(</w:t>
      </w:r>
      <w:proofErr w:type="spellStart"/>
      <w:r w:rsidRPr="00566032">
        <w:rPr>
          <w:rFonts w:asciiTheme="minorHAnsi" w:eastAsia="Times New Roman" w:hAnsiTheme="minorHAnsi" w:cstheme="minorHAnsi"/>
        </w:rPr>
        <w:t>ek</w:t>
      </w:r>
      <w:proofErr w:type="spellEnd"/>
      <w:r w:rsidRPr="00566032">
        <w:rPr>
          <w:rFonts w:asciiTheme="minorHAnsi" w:eastAsia="Times New Roman" w:hAnsiTheme="minorHAnsi" w:cstheme="minorHAnsi"/>
        </w:rPr>
        <w:t xml:space="preserve">)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Amennyiben a finanszírozott ingatlan tekintetében nem áll rendelkezésre a bérleti díjakból származó bevételre vonatkozó információ, úgy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CDBAC3"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proofErr w:type="spellStart"/>
      <w:r w:rsidRPr="00566032">
        <w:rPr>
          <w:rFonts w:asciiTheme="minorHAnsi" w:eastAsia="Times New Roman" w:hAnsiTheme="minorHAnsi" w:cstheme="minorHAnsi"/>
          <w:b/>
        </w:rPr>
        <w:t>DSCR</w:t>
      </w:r>
      <w:proofErr w:type="spellEnd"/>
      <w:r w:rsidRPr="00566032">
        <w:rPr>
          <w:rFonts w:asciiTheme="minorHAnsi" w:eastAsia="Times New Roman" w:hAnsiTheme="minorHAnsi" w:cstheme="minorHAnsi"/>
          <w:b/>
        </w:rPr>
        <w:t xml:space="preserve">  =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w:t>
      </w:r>
      <w:proofErr w:type="spellStart"/>
      <w:r w:rsidRPr="00566032">
        <w:rPr>
          <w:rFonts w:asciiTheme="minorHAnsi" w:eastAsia="Times New Roman" w:hAnsiTheme="minorHAnsi" w:cstheme="minorHAnsi"/>
          <w:b/>
        </w:rPr>
        <w:t>D+E</w:t>
      </w:r>
      <w:proofErr w:type="spellEnd"/>
      <w:r w:rsidRPr="00566032">
        <w:rPr>
          <w:rFonts w:asciiTheme="minorHAnsi" w:eastAsia="Times New Roman" w:hAnsiTheme="minorHAnsi" w:cstheme="minorHAnsi"/>
          <w:b/>
        </w:rPr>
        <w:t>)</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 xml:space="preserve">Éves árbevétel/ Ingatlan működtetéséből származó éves bevétel (Total </w:t>
      </w:r>
      <w:proofErr w:type="spellStart"/>
      <w:r w:rsidRPr="00566032">
        <w:rPr>
          <w:rFonts w:asciiTheme="minorHAnsi" w:eastAsia="Times New Roman" w:hAnsiTheme="minorHAnsi" w:cstheme="minorHAnsi"/>
        </w:rPr>
        <w:t>Incomes</w:t>
      </w:r>
      <w:proofErr w:type="spellEnd"/>
      <w:r w:rsidRPr="00566032">
        <w:rPr>
          <w:rFonts w:asciiTheme="minorHAnsi" w:eastAsia="Times New Roman" w:hAnsiTheme="minorHAnsi" w:cstheme="minorHAnsi"/>
        </w:rPr>
        <w:t>)</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w:t>
      </w:r>
      <w:proofErr w:type="spellStart"/>
      <w:r w:rsidRPr="00566032">
        <w:rPr>
          <w:rFonts w:asciiTheme="minorHAnsi" w:eastAsia="Times New Roman" w:hAnsiTheme="minorHAnsi" w:cstheme="minorHAnsi"/>
        </w:rPr>
        <w:t>Operational</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Expenses</w:t>
      </w:r>
      <w:proofErr w:type="spellEnd"/>
      <w:r w:rsidRPr="00566032">
        <w:rPr>
          <w:rFonts w:asciiTheme="minorHAnsi" w:eastAsia="Times New Roman" w:hAnsiTheme="minorHAnsi" w:cstheme="minorHAnsi"/>
        </w:rPr>
        <w:t>)</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w:t>
      </w:r>
      <w:proofErr w:type="spellStart"/>
      <w:r w:rsidRPr="00566032">
        <w:rPr>
          <w:rFonts w:asciiTheme="minorHAnsi" w:eastAsia="Times New Roman" w:hAnsiTheme="minorHAnsi" w:cstheme="minorHAnsi"/>
        </w:rPr>
        <w:t>Tax</w:t>
      </w:r>
      <w:proofErr w:type="spellEnd"/>
      <w:r w:rsidRPr="00566032">
        <w:rPr>
          <w:rFonts w:asciiTheme="minorHAnsi" w:eastAsia="Times New Roman" w:hAnsiTheme="minorHAnsi" w:cstheme="minorHAnsi"/>
        </w:rPr>
        <w:t>))</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w:t>
      </w:r>
      <w:proofErr w:type="spellStart"/>
      <w:r w:rsidRPr="00566032">
        <w:rPr>
          <w:rFonts w:asciiTheme="minorHAnsi" w:eastAsia="Times New Roman" w:hAnsiTheme="minorHAnsi" w:cstheme="minorHAnsi"/>
        </w:rPr>
        <w:t>Debt</w:t>
      </w:r>
      <w:proofErr w:type="spellEnd"/>
      <w:r w:rsidRPr="00566032">
        <w:rPr>
          <w:rFonts w:asciiTheme="minorHAnsi" w:eastAsia="Times New Roman" w:hAnsiTheme="minorHAnsi" w:cstheme="minorHAnsi"/>
        </w:rPr>
        <w:t xml:space="preserve">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w:t>
      </w:r>
      <w:proofErr w:type="spellStart"/>
      <w:r w:rsidRPr="00566032">
        <w:rPr>
          <w:rFonts w:eastAsia="Times New Roman"/>
        </w:rPr>
        <w:t>DSRC</w:t>
      </w:r>
      <w:proofErr w:type="spellEnd"/>
      <w:r w:rsidRPr="00566032">
        <w:rPr>
          <w:rFonts w:eastAsia="Times New Roman"/>
        </w:rPr>
        <w:t xml:space="preserve">-C és </w:t>
      </w:r>
      <w:proofErr w:type="spellStart"/>
      <w:r w:rsidRPr="00566032">
        <w:rPr>
          <w:rFonts w:eastAsia="Times New Roman"/>
        </w:rPr>
        <w:t>ICR</w:t>
      </w:r>
      <w:proofErr w:type="spellEnd"/>
      <w:r w:rsidRPr="00566032">
        <w:rPr>
          <w:rFonts w:eastAsia="Times New Roman"/>
        </w:rPr>
        <w:t xml:space="preserve">-C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Cmsor3"/>
        <w:ind w:left="595" w:hanging="595"/>
        <w:rPr>
          <w:rFonts w:asciiTheme="minorHAnsi" w:hAnsiTheme="minorHAnsi" w:cstheme="minorHAnsi"/>
          <w:b/>
          <w:szCs w:val="20"/>
        </w:rPr>
      </w:pPr>
      <w:bookmarkStart w:id="474" w:name="_Toc64967436"/>
      <w:bookmarkStart w:id="475" w:name="_Toc149902067"/>
      <w:bookmarkStart w:id="476" w:name="_Toc222409866"/>
      <w:bookmarkStart w:id="477"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474"/>
      <w:bookmarkEnd w:id="475"/>
      <w:bookmarkEnd w:id="476"/>
    </w:p>
    <w:bookmarkEnd w:id="477"/>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 xml:space="preserve">Az alábbi két táblázat összesítve tartalmazza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táblához kapcsolódó jelentési elvárásokat.</w:t>
      </w:r>
    </w:p>
    <w:p w14:paraId="29DC3FB4" w14:textId="4907918B"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3"/>
          <w:footerReference w:type="default" r:id="rId54"/>
          <w:footerReference w:type="first" r:id="rId55"/>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a </w:t>
      </w:r>
      <w:proofErr w:type="spellStart"/>
      <w:r w:rsidR="00CF0CFA"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a </w:t>
      </w:r>
      <w:r w:rsidRPr="00566032">
        <w:t>’</w:t>
      </w:r>
      <w:proofErr w:type="spellStart"/>
      <w:r w:rsidRPr="00566032">
        <w:t>LAKO_EP_ALATT</w:t>
      </w:r>
      <w:proofErr w:type="spellEnd"/>
      <w:r w:rsidRPr="00566032">
        <w:t>’ kódértéken jelentett ingatlanok</w:t>
      </w:r>
      <w:r w:rsidR="00794C80" w:rsidRPr="00566032">
        <w:t>ra vonatkozóan</w:t>
      </w:r>
      <w:r w:rsidR="003E69B8" w:rsidRPr="00566032">
        <w:t xml:space="preserve">, az egyes attribútumok jelentési kötelezettségét a továbbiakban is az </w:t>
      </w:r>
      <w:proofErr w:type="spellStart"/>
      <w:r w:rsidR="003E69B8" w:rsidRPr="00566032">
        <w:t>ESRB.RRE_VAS_CEL_KOD</w:t>
      </w:r>
      <w:proofErr w:type="spellEnd"/>
      <w:r w:rsidR="003E69B8" w:rsidRPr="00566032">
        <w:t xml:space="preserve"> mező fent részletezett tartalma határozza meg.</w:t>
      </w:r>
    </w:p>
    <w:p w14:paraId="3EB457CC" w14:textId="24E47C9C"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 köre:</w:t>
      </w:r>
    </w:p>
    <w:p w14:paraId="27990A9F" w14:textId="3D3734AD" w:rsidR="00CF052D" w:rsidRPr="00566032" w:rsidRDefault="00CF052D" w:rsidP="00CF052D">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p>
    <w:p w14:paraId="7E030E8E" w14:textId="77777777" w:rsidR="00A55373" w:rsidRPr="00566032" w:rsidRDefault="00A55373">
      <w:pPr>
        <w:spacing w:after="0" w:line="240" w:lineRule="auto"/>
        <w:jc w:val="left"/>
        <w:rPr>
          <w:rFonts w:asciiTheme="minorHAnsi" w:hAnsiTheme="minorHAnsi" w:cstheme="minorHAnsi"/>
        </w:rPr>
      </w:pPr>
      <w:bookmarkStart w:id="478" w:name="_Toc136608918"/>
      <w:bookmarkEnd w:id="478"/>
    </w:p>
    <w:p w14:paraId="16F5ABCB" w14:textId="77777777" w:rsidR="00B94D28" w:rsidRPr="00566032" w:rsidRDefault="007C4AFB" w:rsidP="00190F49">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p>
    <w:p w14:paraId="05B5B4C1" w14:textId="53AE5A6F" w:rsidR="00B94D28" w:rsidRPr="00566032" w:rsidRDefault="00B94D28" w:rsidP="00190F49">
      <w:pPr>
        <w:ind w:left="360"/>
        <w:rPr>
          <w:rFonts w:asciiTheme="minorHAnsi" w:eastAsia="Times New Roman" w:hAnsiTheme="minorHAnsi" w:cstheme="minorHAnsi"/>
        </w:rPr>
      </w:pPr>
      <w:r w:rsidRPr="00566032">
        <w:rPr>
          <w:rFonts w:asciiTheme="minorHAnsi" w:hAnsiTheme="minorHAnsi" w:cstheme="minorHAnsi"/>
        </w:rPr>
        <w:t xml:space="preserve"> </w:t>
      </w: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 az </w:t>
      </w:r>
      <w:proofErr w:type="spellStart"/>
      <w:r w:rsidR="00570164"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w:t>
      </w:r>
      <w:r w:rsidR="00D6739D" w:rsidRPr="00566032">
        <w:rPr>
          <w:rFonts w:asciiTheme="minorHAnsi" w:eastAsia="Times New Roman" w:hAnsiTheme="minorHAnsi" w:cstheme="minorHAnsi"/>
        </w:rPr>
        <w:t xml:space="preserve">(a fenti táblázat ’d’ oszlopa szerint) </w:t>
      </w:r>
      <w:r w:rsidRPr="00566032">
        <w:rPr>
          <w:rFonts w:asciiTheme="minorHAnsi" w:eastAsia="Times New Roman" w:hAnsiTheme="minorHAnsi" w:cstheme="minorHAnsi"/>
        </w:rPr>
        <w:t xml:space="preserve">a </w:t>
      </w:r>
      <w:r w:rsidRPr="00566032">
        <w:t>’</w:t>
      </w:r>
      <w:proofErr w:type="spellStart"/>
      <w:r w:rsidRPr="00566032">
        <w:t>LAKO_EP_ALATT</w:t>
      </w:r>
      <w:proofErr w:type="spellEnd"/>
      <w:r w:rsidRPr="00566032">
        <w:t>’ kódértéken jelentett ingatlanok</w:t>
      </w:r>
      <w:r w:rsidR="00794C80" w:rsidRPr="00566032">
        <w:t>ra vonatkozóan</w:t>
      </w:r>
      <w:r w:rsidRPr="00566032">
        <w:t>.</w:t>
      </w:r>
    </w:p>
    <w:p w14:paraId="364B4E8C" w14:textId="26E3F20F" w:rsidR="007C4AFB" w:rsidRPr="00566032" w:rsidRDefault="007C4AFB" w:rsidP="00D10776">
      <w:pPr>
        <w:spacing w:after="0" w:line="240" w:lineRule="auto"/>
        <w:rPr>
          <w:rFonts w:asciiTheme="minorHAnsi" w:hAnsiTheme="minorHAnsi" w:cstheme="minorHAnsi"/>
        </w:rPr>
        <w:sectPr w:rsidR="007C4AFB" w:rsidRPr="00566032" w:rsidSect="00484F64">
          <w:headerReference w:type="default" r:id="rId57"/>
          <w:footerReference w:type="default" r:id="rId58"/>
          <w:pgSz w:w="16838" w:h="11906" w:orient="landscape" w:code="9"/>
          <w:pgMar w:top="1191" w:right="1418" w:bottom="1191" w:left="1418" w:header="709" w:footer="709" w:gutter="0"/>
          <w:cols w:space="708"/>
          <w:titlePg/>
          <w:docGrid w:linePitch="360"/>
        </w:sectPr>
      </w:pPr>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Cmsor1"/>
      </w:pPr>
      <w:bookmarkStart w:id="479" w:name="_Toc149902068"/>
      <w:bookmarkStart w:id="480" w:name="_Toc222409867"/>
      <w:r w:rsidRPr="00566032">
        <w:t>A Taxonómia – ügyfél táblára vonatkozó kitöltési előírások (</w:t>
      </w:r>
      <w:proofErr w:type="spellStart"/>
      <w:r w:rsidRPr="00566032">
        <w:t>TAX_UGYF</w:t>
      </w:r>
      <w:proofErr w:type="spellEnd"/>
      <w:r w:rsidRPr="00566032">
        <w:t>)</w:t>
      </w:r>
      <w:bookmarkEnd w:id="479"/>
      <w:bookmarkEnd w:id="480"/>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proofErr w:type="spellStart"/>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NFRD</w:t>
      </w:r>
      <w:proofErr w:type="spellEnd"/>
      <w:r w:rsidR="00A77FE2" w:rsidRPr="00566032">
        <w:rPr>
          <w:rStyle w:val="Lbjegyzet-hivatkozs"/>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w:t>
      </w:r>
      <w:proofErr w:type="spellStart"/>
      <w:r w:rsidRPr="00566032">
        <w:rPr>
          <w:rFonts w:asciiTheme="minorHAnsi" w:eastAsia="Times New Roman" w:hAnsiTheme="minorHAnsi" w:cstheme="minorHAnsi"/>
        </w:rPr>
        <w:t>Reporting</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Directive</w:t>
      </w:r>
      <w:proofErr w:type="spellEnd"/>
      <w:r w:rsidRPr="00566032">
        <w:rPr>
          <w:rFonts w:asciiTheme="minorHAnsi" w:eastAsia="Times New Roman" w:hAnsiTheme="minorHAnsi" w:cstheme="minorHAnsi"/>
        </w:rPr>
        <w:t xml:space="preser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w:t>
      </w:r>
      <w:proofErr w:type="spellStart"/>
      <w:r w:rsidRPr="00566032">
        <w:rPr>
          <w:rFonts w:asciiTheme="minorHAnsi" w:eastAsia="Times New Roman" w:hAnsiTheme="minorHAnsi" w:cstheme="minorHAnsi"/>
        </w:rPr>
        <w:t>NFRD</w:t>
      </w:r>
      <w:proofErr w:type="spellEnd"/>
      <w:r w:rsidRPr="00566032">
        <w:rPr>
          <w:rFonts w:asciiTheme="minorHAnsi" w:eastAsia="Times New Roman" w:hAnsiTheme="minorHAnsi" w:cstheme="minorHAnsi"/>
        </w:rPr>
        <w:t xml:space="preserve"> alá eső partnereik árbevétel és </w:t>
      </w:r>
      <w:proofErr w:type="spellStart"/>
      <w:r w:rsidRPr="00566032">
        <w:rPr>
          <w:rFonts w:asciiTheme="minorHAnsi" w:eastAsia="Times New Roman" w:hAnsiTheme="minorHAnsi" w:cstheme="minorHAnsi"/>
        </w:rPr>
        <w:t>CAPEX</w:t>
      </w:r>
      <w:proofErr w:type="spellEnd"/>
      <w:r w:rsidRPr="00566032">
        <w:rPr>
          <w:rFonts w:asciiTheme="minorHAnsi" w:eastAsia="Times New Roman" w:hAnsiTheme="minorHAnsi" w:cstheme="minorHAnsi"/>
        </w:rPr>
        <w:t xml:space="preserve"> (Capital </w:t>
      </w:r>
      <w:proofErr w:type="spellStart"/>
      <w:r w:rsidRPr="00566032">
        <w:rPr>
          <w:rFonts w:asciiTheme="minorHAnsi" w:eastAsia="Times New Roman" w:hAnsiTheme="minorHAnsi" w:cstheme="minorHAnsi"/>
        </w:rPr>
        <w:t>Expenditure</w:t>
      </w:r>
      <w:proofErr w:type="spellEnd"/>
      <w:r w:rsidRPr="00566032">
        <w:rPr>
          <w:rFonts w:asciiTheme="minorHAnsi" w:eastAsia="Times New Roman" w:hAnsiTheme="minorHAnsi" w:cstheme="minorHAnsi"/>
        </w:rPr>
        <w:t xml:space="preserv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TAX_UGYF</w:t>
      </w:r>
      <w:proofErr w:type="spellEnd"/>
      <w:r w:rsidRPr="00566032">
        <w:rPr>
          <w:rFonts w:asciiTheme="minorHAnsi" w:eastAsia="Times New Roman" w:hAnsiTheme="minorHAnsi" w:cstheme="minorHAnsi"/>
        </w:rPr>
        <w:t xml:space="preserve"> tábla abban az esetben töltendő, ha az </w:t>
      </w:r>
      <w:proofErr w:type="spellStart"/>
      <w:r w:rsidRPr="00566032">
        <w:rPr>
          <w:rFonts w:asciiTheme="minorHAnsi" w:eastAsia="Times New Roman" w:hAnsiTheme="minorHAnsi" w:cstheme="minorHAnsi"/>
        </w:rPr>
        <w:t>UGYFBV</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UGYFKV</w:t>
      </w:r>
      <w:proofErr w:type="spellEnd"/>
      <w:r w:rsidRPr="00566032">
        <w:rPr>
          <w:rFonts w:asciiTheme="minorHAnsi" w:eastAsia="Times New Roman" w:hAnsiTheme="minorHAnsi" w:cstheme="minorHAnsi"/>
        </w:rPr>
        <w:t xml:space="preserve"> táblákban a ’</w:t>
      </w:r>
      <w:proofErr w:type="spellStart"/>
      <w:r w:rsidRPr="00566032">
        <w:rPr>
          <w:rFonts w:asciiTheme="minorHAnsi" w:eastAsia="Times New Roman" w:hAnsiTheme="minorHAnsi" w:cstheme="minorHAnsi"/>
        </w:rPr>
        <w:t>CSRD_KOD</w:t>
      </w:r>
      <w:proofErr w:type="spellEnd"/>
      <w:r w:rsidRPr="00566032">
        <w:rPr>
          <w:rFonts w:asciiTheme="minorHAnsi" w:eastAsia="Times New Roman" w:hAnsiTheme="minorHAnsi" w:cstheme="minorHAnsi"/>
        </w:rPr>
        <w:t>’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w:t>
      </w:r>
      <w:proofErr w:type="spellStart"/>
      <w:r w:rsidR="00983AEF"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az </w:t>
      </w:r>
      <w:proofErr w:type="spellStart"/>
      <w:r w:rsidR="00905150" w:rsidRPr="00566032">
        <w:rPr>
          <w:rFonts w:asciiTheme="minorHAnsi" w:hAnsiTheme="minorHAnsi" w:cstheme="minorHAnsi"/>
        </w:rPr>
        <w:t>INSTR.CSRD_KOD</w:t>
      </w:r>
      <w:proofErr w:type="spellEnd"/>
      <w:r w:rsidR="00905150" w:rsidRPr="00566032">
        <w:rPr>
          <w:rFonts w:asciiTheme="minorHAnsi" w:hAnsiTheme="minorHAnsi" w:cstheme="minorHAnsi"/>
        </w:rPr>
        <w:t xml:space="preserve"> mezőben.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62EC382C"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B529" w14:textId="77777777" w:rsidR="00594CA5" w:rsidRDefault="00594CA5">
      <w:r>
        <w:separator/>
      </w:r>
    </w:p>
  </w:endnote>
  <w:endnote w:type="continuationSeparator" w:id="0">
    <w:p w14:paraId="0A349C00" w14:textId="77777777" w:rsidR="00594CA5" w:rsidRDefault="00594CA5">
      <w:r>
        <w:continuationSeparator/>
      </w:r>
    </w:p>
  </w:endnote>
  <w:endnote w:type="continuationNotice" w:id="1">
    <w:p w14:paraId="124F5FE6" w14:textId="77777777" w:rsidR="00594CA5" w:rsidRDefault="00594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llb"/>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llb"/>
      <w:jc w:val="right"/>
    </w:pPr>
  </w:p>
  <w:p w14:paraId="62807EE8" w14:textId="77777777" w:rsidR="00371217" w:rsidRDefault="00371217">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F8EE" w14:textId="77777777" w:rsidR="00594CA5" w:rsidRDefault="00594CA5">
      <w:r>
        <w:separator/>
      </w:r>
    </w:p>
  </w:footnote>
  <w:footnote w:type="continuationSeparator" w:id="0">
    <w:p w14:paraId="6C63A724" w14:textId="77777777" w:rsidR="00594CA5" w:rsidRDefault="00594CA5">
      <w:r>
        <w:continuationSeparator/>
      </w:r>
    </w:p>
  </w:footnote>
  <w:footnote w:type="continuationNotice" w:id="1">
    <w:p w14:paraId="6FC39DB1" w14:textId="77777777" w:rsidR="00594CA5" w:rsidRDefault="00594CA5">
      <w:pPr>
        <w:spacing w:after="0" w:line="240" w:lineRule="auto"/>
      </w:pPr>
    </w:p>
  </w:footnote>
  <w:footnote w:id="2">
    <w:p w14:paraId="70C6A7F6" w14:textId="7DF031A7" w:rsidR="00D8112D" w:rsidRDefault="00D8112D">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664673CC" w14:textId="782D5F29" w:rsidR="00371217" w:rsidRDefault="00371217">
      <w:pPr>
        <w:pStyle w:val="Lbjegyzetszveg"/>
      </w:pPr>
      <w:r w:rsidRPr="0047638A">
        <w:rPr>
          <w:rStyle w:val="Lbjegyzet-hivatkozs"/>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Lbjegyzetszveg"/>
      </w:pPr>
      <w:r>
        <w:rPr>
          <w:rStyle w:val="Lbjegyzet-hivatkozs"/>
        </w:rPr>
        <w:footnoteRef/>
      </w:r>
      <w:r>
        <w:t xml:space="preserve"> </w:t>
      </w:r>
      <w:hyperlink r:id="rId1" w:history="1">
        <w:r w:rsidRPr="007B6706">
          <w:rPr>
            <w:rStyle w:val="Hiperhivatkozs"/>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Lbjegyzetszveg"/>
      </w:pPr>
      <w:r>
        <w:rPr>
          <w:rStyle w:val="Lbjegyzet-hivatkozs"/>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Lbjegyzetszveg"/>
      </w:pPr>
      <w:r>
        <w:rPr>
          <w:rStyle w:val="Lbjegyzet-hivatkozs"/>
        </w:rPr>
        <w:footnoteRef/>
      </w:r>
      <w:r>
        <w:t xml:space="preserve"> </w:t>
      </w:r>
      <w:hyperlink r:id="rId2"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2.8pt;height:143.4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4C7A45"/>
    <w:multiLevelType w:val="hybridMultilevel"/>
    <w:tmpl w:val="E9CA72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6"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0"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4"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5"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0"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1"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2"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6"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3"/>
  </w:num>
  <w:num w:numId="8" w16cid:durableId="1269048351">
    <w:abstractNumId w:val="59"/>
    <w:lvlOverride w:ilvl="0">
      <w:startOverride w:val="1"/>
    </w:lvlOverride>
  </w:num>
  <w:num w:numId="9" w16cid:durableId="279531264">
    <w:abstractNumId w:val="109"/>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2"/>
  </w:num>
  <w:num w:numId="23" w16cid:durableId="62682092">
    <w:abstractNumId w:val="89"/>
  </w:num>
  <w:num w:numId="24" w16cid:durableId="214897710">
    <w:abstractNumId w:val="26"/>
  </w:num>
  <w:num w:numId="25" w16cid:durableId="1418404166">
    <w:abstractNumId w:val="107"/>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4"/>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5"/>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7"/>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8"/>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3"/>
  </w:num>
  <w:num w:numId="61" w16cid:durableId="1633248971">
    <w:abstractNumId w:val="50"/>
  </w:num>
  <w:num w:numId="62" w16cid:durableId="793209242">
    <w:abstractNumId w:val="101"/>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5"/>
  </w:num>
  <w:num w:numId="69" w16cid:durableId="2054648612">
    <w:abstractNumId w:val="106"/>
  </w:num>
  <w:num w:numId="70" w16cid:durableId="765854189">
    <w:abstractNumId w:val="98"/>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9"/>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6"/>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1"/>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9"/>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100"/>
  </w:num>
  <w:num w:numId="105" w16cid:durableId="2019502044">
    <w:abstractNumId w:val="95"/>
  </w:num>
  <w:num w:numId="106" w16cid:durableId="318190321">
    <w:abstractNumId w:val="73"/>
  </w:num>
  <w:num w:numId="107" w16cid:durableId="1724332062">
    <w:abstractNumId w:val="94"/>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4"/>
  </w:num>
  <w:num w:numId="125" w16cid:durableId="2037998506">
    <w:abstractNumId w:val="117"/>
  </w:num>
  <w:num w:numId="126" w16cid:durableId="633679016">
    <w:abstractNumId w:val="113"/>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2"/>
  </w:num>
  <w:num w:numId="133" w16cid:durableId="2047951674">
    <w:abstractNumId w:val="91"/>
  </w:num>
  <w:num w:numId="134" w16cid:durableId="1618289298">
    <w:abstractNumId w:val="96"/>
  </w:num>
  <w:num w:numId="135" w16cid:durableId="692613624">
    <w:abstractNumId w:val="60"/>
  </w:num>
  <w:num w:numId="136" w16cid:durableId="1123842164">
    <w:abstractNumId w:val="12"/>
  </w:num>
  <w:num w:numId="137" w16cid:durableId="2095976901">
    <w:abstractNumId w:val="110"/>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8"/>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55560718">
    <w:abstractNumId w:val="92"/>
  </w:num>
  <w:num w:numId="148" w16cid:durableId="923226888">
    <w:abstractNumId w:val="3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C8"/>
    <w:rsid w:val="00043539"/>
    <w:rsid w:val="000445A5"/>
    <w:rsid w:val="00044B79"/>
    <w:rsid w:val="0004678A"/>
    <w:rsid w:val="00047689"/>
    <w:rsid w:val="00047B56"/>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AEA"/>
    <w:rsid w:val="000C2369"/>
    <w:rsid w:val="000C24FF"/>
    <w:rsid w:val="000C2918"/>
    <w:rsid w:val="000C3019"/>
    <w:rsid w:val="000C3659"/>
    <w:rsid w:val="000C387D"/>
    <w:rsid w:val="000C4986"/>
    <w:rsid w:val="000C4A0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429D"/>
    <w:rsid w:val="000E44D0"/>
    <w:rsid w:val="000E4EE3"/>
    <w:rsid w:val="000E57CA"/>
    <w:rsid w:val="000E6318"/>
    <w:rsid w:val="000E67E3"/>
    <w:rsid w:val="000E6DB7"/>
    <w:rsid w:val="000F165B"/>
    <w:rsid w:val="000F1CA8"/>
    <w:rsid w:val="000F1E7C"/>
    <w:rsid w:val="000F24B5"/>
    <w:rsid w:val="000F2546"/>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1FD4"/>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25E7"/>
    <w:rsid w:val="001B2B21"/>
    <w:rsid w:val="001B2B4F"/>
    <w:rsid w:val="001B2D34"/>
    <w:rsid w:val="001B3486"/>
    <w:rsid w:val="001B3A15"/>
    <w:rsid w:val="001B3CCC"/>
    <w:rsid w:val="001B3D71"/>
    <w:rsid w:val="001B44B6"/>
    <w:rsid w:val="001B5297"/>
    <w:rsid w:val="001B53C0"/>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C33"/>
    <w:rsid w:val="001C63DA"/>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652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9D"/>
    <w:rsid w:val="002260DE"/>
    <w:rsid w:val="002269DD"/>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72D9"/>
    <w:rsid w:val="00237F14"/>
    <w:rsid w:val="002405AE"/>
    <w:rsid w:val="00240C97"/>
    <w:rsid w:val="00241170"/>
    <w:rsid w:val="00241498"/>
    <w:rsid w:val="002416CC"/>
    <w:rsid w:val="002419B1"/>
    <w:rsid w:val="00241AC7"/>
    <w:rsid w:val="0024274F"/>
    <w:rsid w:val="00242BD0"/>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2B"/>
    <w:rsid w:val="00297A70"/>
    <w:rsid w:val="00297C45"/>
    <w:rsid w:val="00297E92"/>
    <w:rsid w:val="002A0D92"/>
    <w:rsid w:val="002A0F47"/>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B78"/>
    <w:rsid w:val="002B6D25"/>
    <w:rsid w:val="002B7520"/>
    <w:rsid w:val="002B75AB"/>
    <w:rsid w:val="002B78E0"/>
    <w:rsid w:val="002B7F06"/>
    <w:rsid w:val="002C067A"/>
    <w:rsid w:val="002C0AF3"/>
    <w:rsid w:val="002C1C47"/>
    <w:rsid w:val="002C1CE0"/>
    <w:rsid w:val="002C1E76"/>
    <w:rsid w:val="002C2607"/>
    <w:rsid w:val="002C2729"/>
    <w:rsid w:val="002C490E"/>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5636"/>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87185"/>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12C"/>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1EB"/>
    <w:rsid w:val="00430AC8"/>
    <w:rsid w:val="004312BA"/>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4D6F"/>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84"/>
    <w:rsid w:val="004B1298"/>
    <w:rsid w:val="004B144F"/>
    <w:rsid w:val="004B163F"/>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2EB0"/>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179"/>
    <w:rsid w:val="005648EE"/>
    <w:rsid w:val="00564A77"/>
    <w:rsid w:val="00566032"/>
    <w:rsid w:val="00566349"/>
    <w:rsid w:val="00566E75"/>
    <w:rsid w:val="00566E8F"/>
    <w:rsid w:val="0056777A"/>
    <w:rsid w:val="0056794C"/>
    <w:rsid w:val="00570164"/>
    <w:rsid w:val="00570E84"/>
    <w:rsid w:val="00571993"/>
    <w:rsid w:val="00571C3C"/>
    <w:rsid w:val="00571CAF"/>
    <w:rsid w:val="00573BD4"/>
    <w:rsid w:val="005743C0"/>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4CA5"/>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B07"/>
    <w:rsid w:val="005E0329"/>
    <w:rsid w:val="005E13D5"/>
    <w:rsid w:val="005E2AF5"/>
    <w:rsid w:val="005E2E3F"/>
    <w:rsid w:val="005E307B"/>
    <w:rsid w:val="005E4048"/>
    <w:rsid w:val="005E40EE"/>
    <w:rsid w:val="005E45A8"/>
    <w:rsid w:val="005E4BBA"/>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60"/>
    <w:rsid w:val="005F7DDC"/>
    <w:rsid w:val="00600B40"/>
    <w:rsid w:val="00600CE7"/>
    <w:rsid w:val="006022C6"/>
    <w:rsid w:val="00602F0C"/>
    <w:rsid w:val="00602FB9"/>
    <w:rsid w:val="00603723"/>
    <w:rsid w:val="006079D4"/>
    <w:rsid w:val="00610104"/>
    <w:rsid w:val="0061010F"/>
    <w:rsid w:val="00610E45"/>
    <w:rsid w:val="0061269B"/>
    <w:rsid w:val="00612ABA"/>
    <w:rsid w:val="00613602"/>
    <w:rsid w:val="0061381F"/>
    <w:rsid w:val="00613A2F"/>
    <w:rsid w:val="006153AC"/>
    <w:rsid w:val="00615C2F"/>
    <w:rsid w:val="0062044A"/>
    <w:rsid w:val="00620D71"/>
    <w:rsid w:val="006210DD"/>
    <w:rsid w:val="00622CA3"/>
    <w:rsid w:val="00623864"/>
    <w:rsid w:val="00623C8A"/>
    <w:rsid w:val="00624B91"/>
    <w:rsid w:val="00624F34"/>
    <w:rsid w:val="006253C0"/>
    <w:rsid w:val="00625759"/>
    <w:rsid w:val="00626857"/>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66DD"/>
    <w:rsid w:val="00667183"/>
    <w:rsid w:val="006671D8"/>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41B"/>
    <w:rsid w:val="00694584"/>
    <w:rsid w:val="00696A24"/>
    <w:rsid w:val="00696FE2"/>
    <w:rsid w:val="006A1972"/>
    <w:rsid w:val="006A1A67"/>
    <w:rsid w:val="006A3C7C"/>
    <w:rsid w:val="006A3FA5"/>
    <w:rsid w:val="006A54BA"/>
    <w:rsid w:val="006A66EB"/>
    <w:rsid w:val="006A7419"/>
    <w:rsid w:val="006B0392"/>
    <w:rsid w:val="006B0EF7"/>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46C"/>
    <w:rsid w:val="006C2C3D"/>
    <w:rsid w:val="006C4871"/>
    <w:rsid w:val="006C4EBE"/>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2105"/>
    <w:rsid w:val="00732413"/>
    <w:rsid w:val="00732C34"/>
    <w:rsid w:val="00732D87"/>
    <w:rsid w:val="00732E14"/>
    <w:rsid w:val="00732E51"/>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928"/>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2A38"/>
    <w:rsid w:val="007B364A"/>
    <w:rsid w:val="007B379C"/>
    <w:rsid w:val="007B39B9"/>
    <w:rsid w:val="007B5D00"/>
    <w:rsid w:val="007B6706"/>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72C5"/>
    <w:rsid w:val="007F7586"/>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18E6"/>
    <w:rsid w:val="0081293D"/>
    <w:rsid w:val="00813155"/>
    <w:rsid w:val="0081333D"/>
    <w:rsid w:val="0081337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EAE"/>
    <w:rsid w:val="00886696"/>
    <w:rsid w:val="008869C8"/>
    <w:rsid w:val="008875B8"/>
    <w:rsid w:val="0089139E"/>
    <w:rsid w:val="00892895"/>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67D5"/>
    <w:rsid w:val="008B7AB6"/>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89"/>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381"/>
    <w:rsid w:val="0090790F"/>
    <w:rsid w:val="009111BF"/>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536B"/>
    <w:rsid w:val="009A6362"/>
    <w:rsid w:val="009A7B3B"/>
    <w:rsid w:val="009B0265"/>
    <w:rsid w:val="009B06A0"/>
    <w:rsid w:val="009B0F39"/>
    <w:rsid w:val="009B10B5"/>
    <w:rsid w:val="009B173F"/>
    <w:rsid w:val="009B2208"/>
    <w:rsid w:val="009B278A"/>
    <w:rsid w:val="009B34C1"/>
    <w:rsid w:val="009B3A5E"/>
    <w:rsid w:val="009B588C"/>
    <w:rsid w:val="009B674F"/>
    <w:rsid w:val="009B6CA8"/>
    <w:rsid w:val="009B7158"/>
    <w:rsid w:val="009B743B"/>
    <w:rsid w:val="009B7A82"/>
    <w:rsid w:val="009B7F1B"/>
    <w:rsid w:val="009C01C8"/>
    <w:rsid w:val="009C036A"/>
    <w:rsid w:val="009C09A6"/>
    <w:rsid w:val="009C16C4"/>
    <w:rsid w:val="009C1812"/>
    <w:rsid w:val="009C1926"/>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4C7"/>
    <w:rsid w:val="00A24AB0"/>
    <w:rsid w:val="00A251F5"/>
    <w:rsid w:val="00A26654"/>
    <w:rsid w:val="00A26EC5"/>
    <w:rsid w:val="00A26ED3"/>
    <w:rsid w:val="00A279BE"/>
    <w:rsid w:val="00A27A4B"/>
    <w:rsid w:val="00A27B82"/>
    <w:rsid w:val="00A30CA9"/>
    <w:rsid w:val="00A3100F"/>
    <w:rsid w:val="00A3105B"/>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5F1B"/>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506"/>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033C"/>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C33"/>
    <w:rsid w:val="00BD2E2D"/>
    <w:rsid w:val="00BD3785"/>
    <w:rsid w:val="00BD3ACD"/>
    <w:rsid w:val="00BD468C"/>
    <w:rsid w:val="00BD4FA8"/>
    <w:rsid w:val="00BD55F5"/>
    <w:rsid w:val="00BD5D3E"/>
    <w:rsid w:val="00BD5DF6"/>
    <w:rsid w:val="00BD75B8"/>
    <w:rsid w:val="00BD7CBC"/>
    <w:rsid w:val="00BD7EB8"/>
    <w:rsid w:val="00BE125E"/>
    <w:rsid w:val="00BE1B25"/>
    <w:rsid w:val="00BE2120"/>
    <w:rsid w:val="00BE21FC"/>
    <w:rsid w:val="00BE32FF"/>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37675"/>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4755D"/>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A1E"/>
    <w:rsid w:val="00CB5A92"/>
    <w:rsid w:val="00CB5D37"/>
    <w:rsid w:val="00CB71F0"/>
    <w:rsid w:val="00CB76CD"/>
    <w:rsid w:val="00CB7E6C"/>
    <w:rsid w:val="00CB7F14"/>
    <w:rsid w:val="00CC11A9"/>
    <w:rsid w:val="00CC313D"/>
    <w:rsid w:val="00CC359B"/>
    <w:rsid w:val="00CC383C"/>
    <w:rsid w:val="00CC3C12"/>
    <w:rsid w:val="00CC4CB1"/>
    <w:rsid w:val="00CC69E4"/>
    <w:rsid w:val="00CD0293"/>
    <w:rsid w:val="00CD0453"/>
    <w:rsid w:val="00CD0FEE"/>
    <w:rsid w:val="00CD1803"/>
    <w:rsid w:val="00CD1846"/>
    <w:rsid w:val="00CD2662"/>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713"/>
    <w:rsid w:val="00CE188C"/>
    <w:rsid w:val="00CE1CCC"/>
    <w:rsid w:val="00CE28DF"/>
    <w:rsid w:val="00CE28EB"/>
    <w:rsid w:val="00CE35D7"/>
    <w:rsid w:val="00CE4BDC"/>
    <w:rsid w:val="00CE55DF"/>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65EA"/>
    <w:rsid w:val="00D265EF"/>
    <w:rsid w:val="00D2761D"/>
    <w:rsid w:val="00D27D92"/>
    <w:rsid w:val="00D30517"/>
    <w:rsid w:val="00D30AEF"/>
    <w:rsid w:val="00D310C2"/>
    <w:rsid w:val="00D33309"/>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589B"/>
    <w:rsid w:val="00DD62AD"/>
    <w:rsid w:val="00DD6915"/>
    <w:rsid w:val="00DD6A9D"/>
    <w:rsid w:val="00DD708C"/>
    <w:rsid w:val="00DD7153"/>
    <w:rsid w:val="00DD724C"/>
    <w:rsid w:val="00DD7724"/>
    <w:rsid w:val="00DD77F1"/>
    <w:rsid w:val="00DD7ACE"/>
    <w:rsid w:val="00DD7AD5"/>
    <w:rsid w:val="00DE1263"/>
    <w:rsid w:val="00DE13A0"/>
    <w:rsid w:val="00DE213D"/>
    <w:rsid w:val="00DE2FFF"/>
    <w:rsid w:val="00DE34C6"/>
    <w:rsid w:val="00DE39DA"/>
    <w:rsid w:val="00DE3AB8"/>
    <w:rsid w:val="00DE3F02"/>
    <w:rsid w:val="00DE441B"/>
    <w:rsid w:val="00DE5990"/>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3E81"/>
    <w:rsid w:val="00E04294"/>
    <w:rsid w:val="00E05290"/>
    <w:rsid w:val="00E05ECD"/>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2520"/>
    <w:rsid w:val="00EC2BFD"/>
    <w:rsid w:val="00EC4096"/>
    <w:rsid w:val="00EC429C"/>
    <w:rsid w:val="00EC4C29"/>
    <w:rsid w:val="00EC6A25"/>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20F4"/>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5147"/>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269DD"/>
    <w:pPr>
      <w:spacing w:after="150" w:line="276" w:lineRule="auto"/>
      <w:jc w:val="both"/>
    </w:pPr>
  </w:style>
  <w:style w:type="paragraph" w:styleId="Cmsor1">
    <w:name w:val="heading 1"/>
    <w:basedOn w:val="Norml"/>
    <w:next w:val="Norml"/>
    <w:link w:val="Cmsor1Char"/>
    <w:qFormat/>
    <w:rsid w:val="002269DD"/>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2269DD"/>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2269DD"/>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2269DD"/>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2269DD"/>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2269DD"/>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2269DD"/>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2269DD"/>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2269DD"/>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2269D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2269DD"/>
  </w:style>
  <w:style w:type="table" w:customStyle="1" w:styleId="tblzat-mtrix">
    <w:name w:val="táblázat - mátrix"/>
    <w:basedOn w:val="Normltblzat"/>
    <w:uiPriority w:val="2"/>
    <w:qFormat/>
    <w:rsid w:val="002269DD"/>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2269D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2269DD"/>
    <w:pPr>
      <w:numPr>
        <w:numId w:val="8"/>
      </w:numPr>
      <w:contextualSpacing/>
    </w:pPr>
  </w:style>
  <w:style w:type="character" w:styleId="Hiperhivatkozs">
    <w:name w:val="Hyperlink"/>
    <w:basedOn w:val="Vgjegyzet-hivatkozs"/>
    <w:uiPriority w:val="99"/>
    <w:rsid w:val="002269DD"/>
    <w:rPr>
      <w:rFonts w:ascii="Calibri" w:hAnsi="Calibri"/>
      <w:color w:val="0000FF"/>
      <w:sz w:val="20"/>
      <w:u w:val="single"/>
      <w:vertAlign w:val="superscript"/>
    </w:rPr>
  </w:style>
  <w:style w:type="table" w:customStyle="1" w:styleId="tblzat-oldallces">
    <w:name w:val="táblázat - oldalléces"/>
    <w:basedOn w:val="Normltblzat"/>
    <w:uiPriority w:val="3"/>
    <w:qFormat/>
    <w:rsid w:val="002269D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2269DD"/>
    <w:rPr>
      <w:vertAlign w:val="superscript"/>
    </w:rPr>
  </w:style>
  <w:style w:type="paragraph" w:styleId="Buborkszveg">
    <w:name w:val="Balloon Text"/>
    <w:basedOn w:val="Norml"/>
    <w:link w:val="BuborkszvegChar"/>
    <w:uiPriority w:val="99"/>
    <w:semiHidden/>
    <w:unhideWhenUsed/>
    <w:rsid w:val="002269DD"/>
    <w:rPr>
      <w:rFonts w:ascii="Tahoma" w:hAnsi="Tahoma" w:cs="Tahoma"/>
      <w:sz w:val="16"/>
      <w:szCs w:val="16"/>
    </w:rPr>
  </w:style>
  <w:style w:type="paragraph" w:customStyle="1" w:styleId="Magyarzszveg">
    <w:name w:val="Magyarázó szöveg"/>
    <w:basedOn w:val="Norml"/>
    <w:next w:val="Norml"/>
    <w:uiPriority w:val="7"/>
    <w:rsid w:val="002269DD"/>
    <w:rPr>
      <w:color w:val="F6A800" w:themeColor="accent5"/>
      <w:sz w:val="18"/>
    </w:rPr>
  </w:style>
  <w:style w:type="character" w:customStyle="1" w:styleId="BuborkszvegChar">
    <w:name w:val="Buborékszöveg Char"/>
    <w:basedOn w:val="Bekezdsalapbettpusa"/>
    <w:link w:val="Buborkszveg"/>
    <w:uiPriority w:val="99"/>
    <w:semiHidden/>
    <w:rsid w:val="002269DD"/>
    <w:rPr>
      <w:rFonts w:ascii="Tahoma" w:hAnsi="Tahoma" w:cs="Tahoma"/>
      <w:sz w:val="16"/>
      <w:szCs w:val="16"/>
    </w:rPr>
  </w:style>
  <w:style w:type="paragraph" w:styleId="lfej">
    <w:name w:val="header"/>
    <w:basedOn w:val="Norml"/>
    <w:link w:val="lfejChar"/>
    <w:uiPriority w:val="99"/>
    <w:unhideWhenUsed/>
    <w:rsid w:val="002269DD"/>
    <w:pPr>
      <w:tabs>
        <w:tab w:val="center" w:pos="4536"/>
        <w:tab w:val="right" w:pos="9072"/>
      </w:tabs>
    </w:pPr>
  </w:style>
  <w:style w:type="character" w:customStyle="1" w:styleId="lfejChar">
    <w:name w:val="Élőfej Char"/>
    <w:basedOn w:val="Bekezdsalapbettpusa"/>
    <w:link w:val="lfej"/>
    <w:uiPriority w:val="99"/>
    <w:rsid w:val="002269DD"/>
  </w:style>
  <w:style w:type="paragraph" w:styleId="llb">
    <w:name w:val="footer"/>
    <w:basedOn w:val="Norml"/>
    <w:link w:val="llbChar"/>
    <w:uiPriority w:val="99"/>
    <w:unhideWhenUsed/>
    <w:rsid w:val="002269DD"/>
    <w:pPr>
      <w:tabs>
        <w:tab w:val="center" w:pos="4536"/>
        <w:tab w:val="right" w:pos="9072"/>
      </w:tabs>
    </w:pPr>
  </w:style>
  <w:style w:type="character" w:customStyle="1" w:styleId="llbChar">
    <w:name w:val="Élőláb Char"/>
    <w:basedOn w:val="Bekezdsalapbettpusa"/>
    <w:link w:val="llb"/>
    <w:uiPriority w:val="99"/>
    <w:rsid w:val="002269DD"/>
  </w:style>
  <w:style w:type="paragraph" w:customStyle="1" w:styleId="Szmozs">
    <w:name w:val="Számozás"/>
    <w:basedOn w:val="Norml"/>
    <w:uiPriority w:val="4"/>
    <w:qFormat/>
    <w:rsid w:val="002269DD"/>
    <w:pPr>
      <w:numPr>
        <w:numId w:val="4"/>
      </w:numPr>
      <w:spacing w:before="120"/>
      <w:contextualSpacing/>
    </w:pPr>
  </w:style>
  <w:style w:type="table" w:styleId="Rcsostblzat">
    <w:name w:val="Table Grid"/>
    <w:aliases w:val="Szegély nélküli"/>
    <w:basedOn w:val="Normltblzat"/>
    <w:uiPriority w:val="59"/>
    <w:rsid w:val="002269DD"/>
    <w:pPr>
      <w:contextualSpacing/>
    </w:pPr>
    <w:tblPr/>
    <w:tcPr>
      <w:vAlign w:val="center"/>
    </w:tcPr>
  </w:style>
  <w:style w:type="character" w:customStyle="1" w:styleId="Cmsor4Char">
    <w:name w:val="Címsor 4 Char"/>
    <w:basedOn w:val="Bekezdsalapbettpusa"/>
    <w:link w:val="Cmsor4"/>
    <w:rsid w:val="002269DD"/>
    <w:rPr>
      <w:iCs/>
      <w:color w:val="0C2148" w:themeColor="text2"/>
      <w:szCs w:val="30"/>
    </w:rPr>
  </w:style>
  <w:style w:type="character" w:customStyle="1" w:styleId="Cmsor5Char">
    <w:name w:val="Címsor 5 Char"/>
    <w:basedOn w:val="Bekezdsalapbettpusa"/>
    <w:link w:val="Cmsor5"/>
    <w:rsid w:val="002269DD"/>
    <w:rPr>
      <w:color w:val="0C2148" w:themeColor="text2"/>
      <w:szCs w:val="26"/>
    </w:rPr>
  </w:style>
  <w:style w:type="character" w:customStyle="1" w:styleId="Cmsor6Char">
    <w:name w:val="Címsor 6 Char"/>
    <w:basedOn w:val="Bekezdsalapbettpusa"/>
    <w:link w:val="Cmsor6"/>
    <w:rsid w:val="002269DD"/>
    <w:rPr>
      <w:color w:val="0C2148" w:themeColor="text2"/>
    </w:rPr>
  </w:style>
  <w:style w:type="character" w:customStyle="1" w:styleId="Cmsor1Char">
    <w:name w:val="Címsor 1 Char"/>
    <w:basedOn w:val="Bekezdsalapbettpusa"/>
    <w:link w:val="Cmsor1"/>
    <w:rsid w:val="002269DD"/>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2269DD"/>
    <w:rPr>
      <w:b/>
      <w:color w:val="0C2148" w:themeColor="text2"/>
      <w:sz w:val="24"/>
      <w:szCs w:val="38"/>
    </w:rPr>
  </w:style>
  <w:style w:type="character" w:customStyle="1" w:styleId="Cmsor3Char">
    <w:name w:val="Címsor 3 Char"/>
    <w:basedOn w:val="Bekezdsalapbettpusa"/>
    <w:link w:val="Cmsor3"/>
    <w:rsid w:val="002269DD"/>
    <w:rPr>
      <w:bCs/>
      <w:color w:val="0C2148" w:themeColor="text2"/>
      <w:szCs w:val="34"/>
    </w:rPr>
  </w:style>
  <w:style w:type="paragraph" w:styleId="Cm">
    <w:name w:val="Title"/>
    <w:basedOn w:val="Norml"/>
    <w:next w:val="Norml"/>
    <w:link w:val="CmChar"/>
    <w:uiPriority w:val="3"/>
    <w:qFormat/>
    <w:rsid w:val="002269DD"/>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2269DD"/>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2269DD"/>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2269DD"/>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2269DD"/>
    <w:rPr>
      <w:rFonts w:eastAsiaTheme="majorEastAsia" w:cstheme="majorBidi"/>
      <w:i/>
      <w:iCs/>
      <w:color w:val="404040" w:themeColor="text1" w:themeTint="BF"/>
    </w:rPr>
  </w:style>
  <w:style w:type="numbering" w:customStyle="1" w:styleId="Style1">
    <w:name w:val="Style1"/>
    <w:uiPriority w:val="99"/>
    <w:rsid w:val="002269DD"/>
    <w:pPr>
      <w:numPr>
        <w:numId w:val="1"/>
      </w:numPr>
    </w:pPr>
  </w:style>
  <w:style w:type="paragraph" w:styleId="TJ7">
    <w:name w:val="toc 7"/>
    <w:basedOn w:val="Norml"/>
    <w:next w:val="Norml"/>
    <w:autoRedefine/>
    <w:uiPriority w:val="99"/>
    <w:semiHidden/>
    <w:locked/>
    <w:rsid w:val="002269DD"/>
    <w:pPr>
      <w:spacing w:after="100"/>
      <w:ind w:left="1200"/>
    </w:pPr>
    <w:rPr>
      <w:color w:val="385623" w:themeColor="accent6" w:themeShade="80"/>
    </w:rPr>
  </w:style>
  <w:style w:type="paragraph" w:styleId="TJ8">
    <w:name w:val="toc 8"/>
    <w:basedOn w:val="Norml"/>
    <w:next w:val="Norml"/>
    <w:autoRedefine/>
    <w:uiPriority w:val="99"/>
    <w:semiHidden/>
    <w:locked/>
    <w:rsid w:val="002269DD"/>
    <w:pPr>
      <w:spacing w:after="100"/>
      <w:ind w:left="1400"/>
    </w:pPr>
    <w:rPr>
      <w:color w:val="385623" w:themeColor="accent6" w:themeShade="80"/>
    </w:rPr>
  </w:style>
  <w:style w:type="paragraph" w:styleId="TJ9">
    <w:name w:val="toc 9"/>
    <w:basedOn w:val="Norml"/>
    <w:next w:val="Norml"/>
    <w:autoRedefine/>
    <w:uiPriority w:val="99"/>
    <w:semiHidden/>
    <w:locked/>
    <w:rsid w:val="002269DD"/>
    <w:pPr>
      <w:spacing w:after="100"/>
      <w:ind w:left="1600"/>
    </w:pPr>
    <w:rPr>
      <w:color w:val="385623" w:themeColor="accent6" w:themeShade="80"/>
    </w:rPr>
  </w:style>
  <w:style w:type="table" w:customStyle="1" w:styleId="Calendar2">
    <w:name w:val="Calendar 2"/>
    <w:basedOn w:val="Normltblzat"/>
    <w:uiPriority w:val="99"/>
    <w:qFormat/>
    <w:rsid w:val="002269DD"/>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2269DD"/>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2269DD"/>
    <w:rPr>
      <w:rFonts w:eastAsiaTheme="minorEastAsia"/>
      <w:color w:val="0C2148" w:themeColor="text2"/>
      <w:sz w:val="16"/>
    </w:rPr>
  </w:style>
  <w:style w:type="character" w:styleId="Finomkiemels">
    <w:name w:val="Subtle Emphasis"/>
    <w:basedOn w:val="Bekezdsalapbettpusa"/>
    <w:uiPriority w:val="19"/>
    <w:qFormat/>
    <w:rsid w:val="002269D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2269DD"/>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2269DD"/>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2269DD"/>
    <w:rPr>
      <w:color w:val="385623" w:themeColor="accent6" w:themeShade="80"/>
    </w:rPr>
  </w:style>
  <w:style w:type="character" w:customStyle="1" w:styleId="VgjegyzetszvegeChar">
    <w:name w:val="Végjegyzet szövege Char"/>
    <w:basedOn w:val="Bekezdsalapbettpusa"/>
    <w:link w:val="Vgjegyzetszvege"/>
    <w:uiPriority w:val="99"/>
    <w:semiHidden/>
    <w:rsid w:val="002269DD"/>
    <w:rPr>
      <w:color w:val="385623" w:themeColor="accent6" w:themeShade="80"/>
    </w:rPr>
  </w:style>
  <w:style w:type="table" w:customStyle="1" w:styleId="Vilgosrnykols1jellszn1">
    <w:name w:val="Világos árnyékolás – 1. jelölőszín1"/>
    <w:basedOn w:val="Normltblzat"/>
    <w:uiPriority w:val="60"/>
    <w:rsid w:val="002269DD"/>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2269DD"/>
    <w:pPr>
      <w:numPr>
        <w:numId w:val="5"/>
      </w:numPr>
    </w:pPr>
  </w:style>
  <w:style w:type="paragraph" w:customStyle="1" w:styleId="Tblaszvegstlus">
    <w:name w:val="Tábla szöveg stílus"/>
    <w:basedOn w:val="Norml"/>
    <w:link w:val="TblaszvegstlusChar"/>
    <w:uiPriority w:val="8"/>
    <w:qFormat/>
    <w:rsid w:val="002269DD"/>
  </w:style>
  <w:style w:type="character" w:customStyle="1" w:styleId="ListaszerbekezdsChar">
    <w:name w:val="Listaszerű bekezdés Char"/>
    <w:aliases w:val="Lista_1 Char,lista_2 Char"/>
    <w:basedOn w:val="Bekezdsalapbettpusa"/>
    <w:link w:val="Listaszerbekezds"/>
    <w:uiPriority w:val="4"/>
    <w:rsid w:val="002269DD"/>
  </w:style>
  <w:style w:type="character" w:customStyle="1" w:styleId="Listaszerbekezds2Char">
    <w:name w:val="Listaszerű bekezdés 2 Char"/>
    <w:basedOn w:val="ListaszerbekezdsChar"/>
    <w:link w:val="Listaszerbekezds2"/>
    <w:uiPriority w:val="4"/>
    <w:rsid w:val="002269DD"/>
  </w:style>
  <w:style w:type="character" w:customStyle="1" w:styleId="TblaszvegstlusChar">
    <w:name w:val="Tábla szöveg stílus Char"/>
    <w:basedOn w:val="Bekezdsalapbettpusa"/>
    <w:link w:val="Tblaszvegstlus"/>
    <w:uiPriority w:val="8"/>
    <w:rsid w:val="002269DD"/>
  </w:style>
  <w:style w:type="character" w:styleId="Finomhivatkozs">
    <w:name w:val="Subtle Reference"/>
    <w:basedOn w:val="Bekezdsalapbettpusa"/>
    <w:uiPriority w:val="31"/>
    <w:rsid w:val="002269DD"/>
    <w:rPr>
      <w:sz w:val="24"/>
      <w:szCs w:val="24"/>
      <w:u w:val="single"/>
    </w:rPr>
  </w:style>
  <w:style w:type="character" w:styleId="Ershivatkozs">
    <w:name w:val="Intense Reference"/>
    <w:basedOn w:val="Bekezdsalapbettpusa"/>
    <w:uiPriority w:val="32"/>
    <w:rsid w:val="002269DD"/>
    <w:rPr>
      <w:b/>
      <w:sz w:val="24"/>
      <w:u w:val="single"/>
    </w:rPr>
  </w:style>
  <w:style w:type="paragraph" w:customStyle="1" w:styleId="Listaszerbekezds2szint">
    <w:name w:val="Listaszerű bekezdés 2. szint"/>
    <w:basedOn w:val="Listaszerbekezds"/>
    <w:link w:val="Listaszerbekezds2szintChar"/>
    <w:uiPriority w:val="4"/>
    <w:qFormat/>
    <w:rsid w:val="002269DD"/>
    <w:pPr>
      <w:numPr>
        <w:numId w:val="7"/>
      </w:numPr>
    </w:pPr>
  </w:style>
  <w:style w:type="paragraph" w:customStyle="1" w:styleId="Listaszerbekezds3szint">
    <w:name w:val="Listaszerű bekezdés 3. szint"/>
    <w:basedOn w:val="Listaszerbekezds"/>
    <w:link w:val="Listaszerbekezds3szintChar"/>
    <w:uiPriority w:val="4"/>
    <w:qFormat/>
    <w:rsid w:val="002269DD"/>
    <w:pPr>
      <w:numPr>
        <w:ilvl w:val="2"/>
        <w:numId w:val="9"/>
      </w:numPr>
    </w:pPr>
  </w:style>
  <w:style w:type="character" w:customStyle="1" w:styleId="Listaszerbekezds2szintChar">
    <w:name w:val="Listaszerű bekezdés 2. szint Char"/>
    <w:basedOn w:val="ListaszerbekezdsChar"/>
    <w:link w:val="Listaszerbekezds2szint"/>
    <w:uiPriority w:val="4"/>
    <w:rsid w:val="002269DD"/>
  </w:style>
  <w:style w:type="character" w:customStyle="1" w:styleId="Listaszerbekezds3szintChar">
    <w:name w:val="Listaszerű bekezdés 3. szint Char"/>
    <w:basedOn w:val="ListaszerbekezdsChar"/>
    <w:link w:val="Listaszerbekezds3szint"/>
    <w:uiPriority w:val="4"/>
    <w:rsid w:val="002269DD"/>
  </w:style>
  <w:style w:type="paragraph" w:styleId="Alcm">
    <w:name w:val="Subtitle"/>
    <w:basedOn w:val="Norml"/>
    <w:next w:val="Norml"/>
    <w:link w:val="AlcmChar"/>
    <w:uiPriority w:val="11"/>
    <w:rsid w:val="002269DD"/>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2269DD"/>
    <w:rPr>
      <w:rFonts w:eastAsiaTheme="majorEastAsia" w:cstheme="majorBidi"/>
    </w:rPr>
  </w:style>
  <w:style w:type="paragraph" w:customStyle="1" w:styleId="Listabetvel">
    <w:name w:val="Lista betűvel"/>
    <w:basedOn w:val="Listaszerbekezds"/>
    <w:link w:val="ListabetvelChar"/>
    <w:uiPriority w:val="4"/>
    <w:qFormat/>
    <w:rsid w:val="002269DD"/>
    <w:pPr>
      <w:numPr>
        <w:numId w:val="6"/>
      </w:numPr>
    </w:pPr>
  </w:style>
  <w:style w:type="character" w:customStyle="1" w:styleId="ListabetvelChar">
    <w:name w:val="Lista betűvel Char"/>
    <w:basedOn w:val="ListaszerbekezdsChar"/>
    <w:link w:val="Listabetvel"/>
    <w:uiPriority w:val="4"/>
    <w:rsid w:val="002269DD"/>
  </w:style>
  <w:style w:type="paragraph" w:customStyle="1" w:styleId="Erskiemels1">
    <w:name w:val="Erős kiemelés1"/>
    <w:basedOn w:val="Norml"/>
    <w:link w:val="ErskiemelsChar"/>
    <w:uiPriority w:val="5"/>
    <w:qFormat/>
    <w:rsid w:val="002269DD"/>
    <w:rPr>
      <w:b/>
      <w:i/>
    </w:rPr>
  </w:style>
  <w:style w:type="character" w:customStyle="1" w:styleId="ErskiemelsChar">
    <w:name w:val="Erős kiemelés Char"/>
    <w:basedOn w:val="Bekezdsalapbettpusa"/>
    <w:link w:val="Erskiemels1"/>
    <w:uiPriority w:val="5"/>
    <w:rsid w:val="002269DD"/>
    <w:rPr>
      <w:b/>
      <w:i/>
    </w:rPr>
  </w:style>
  <w:style w:type="paragraph" w:customStyle="1" w:styleId="Bold">
    <w:name w:val="Bold"/>
    <w:basedOn w:val="Norml"/>
    <w:link w:val="BoldChar"/>
    <w:uiPriority w:val="6"/>
    <w:qFormat/>
    <w:rsid w:val="002269DD"/>
    <w:rPr>
      <w:b/>
    </w:rPr>
  </w:style>
  <w:style w:type="character" w:customStyle="1" w:styleId="BoldChar">
    <w:name w:val="Bold Char"/>
    <w:basedOn w:val="Bekezdsalapbettpusa"/>
    <w:link w:val="Bold"/>
    <w:uiPriority w:val="6"/>
    <w:rsid w:val="002269DD"/>
    <w:rPr>
      <w:b/>
    </w:rPr>
  </w:style>
  <w:style w:type="character" w:styleId="Mrltotthiperhivatkozs">
    <w:name w:val="FollowedHyperlink"/>
    <w:basedOn w:val="Bekezdsalapbettpusa"/>
    <w:uiPriority w:val="99"/>
    <w:semiHidden/>
    <w:unhideWhenUsed/>
    <w:rsid w:val="002269DD"/>
    <w:rPr>
      <w:color w:val="954F72" w:themeColor="followedHyperlink"/>
      <w:u w:val="single"/>
    </w:rPr>
  </w:style>
  <w:style w:type="paragraph" w:styleId="Tartalomjegyzkcmsora">
    <w:name w:val="TOC Heading"/>
    <w:basedOn w:val="Cmsor1"/>
    <w:next w:val="Norml"/>
    <w:uiPriority w:val="39"/>
    <w:unhideWhenUsed/>
    <w:qFormat/>
    <w:rsid w:val="002269DD"/>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2269DD"/>
    <w:pPr>
      <w:spacing w:after="100"/>
      <w:ind w:left="220"/>
      <w:jc w:val="left"/>
    </w:pPr>
    <w:rPr>
      <w:rFonts w:eastAsiaTheme="minorEastAsia"/>
    </w:rPr>
  </w:style>
  <w:style w:type="paragraph" w:styleId="TJ1">
    <w:name w:val="toc 1"/>
    <w:basedOn w:val="Norml"/>
    <w:next w:val="Norml"/>
    <w:autoRedefine/>
    <w:uiPriority w:val="39"/>
    <w:unhideWhenUsed/>
    <w:qFormat/>
    <w:locked/>
    <w:rsid w:val="002269DD"/>
    <w:pPr>
      <w:spacing w:after="100"/>
      <w:jc w:val="left"/>
    </w:pPr>
    <w:rPr>
      <w:rFonts w:eastAsiaTheme="minorEastAsia"/>
    </w:rPr>
  </w:style>
  <w:style w:type="paragraph" w:styleId="TJ3">
    <w:name w:val="toc 3"/>
    <w:basedOn w:val="Norml"/>
    <w:next w:val="Norml"/>
    <w:uiPriority w:val="39"/>
    <w:unhideWhenUsed/>
    <w:qFormat/>
    <w:locked/>
    <w:rsid w:val="002269DD"/>
    <w:pPr>
      <w:spacing w:after="100"/>
      <w:ind w:left="400"/>
    </w:pPr>
  </w:style>
  <w:style w:type="paragraph" w:customStyle="1" w:styleId="StyleTOC2Left015">
    <w:name w:val="Style TOC 2 + Left:  0.15&quot;"/>
    <w:basedOn w:val="TJ2"/>
    <w:rsid w:val="002269DD"/>
    <w:pPr>
      <w:ind w:left="216"/>
    </w:pPr>
    <w:rPr>
      <w:rFonts w:eastAsia="Times New Roman" w:cs="Times New Roman"/>
    </w:rPr>
  </w:style>
  <w:style w:type="paragraph" w:customStyle="1" w:styleId="StyleTOC3Left031">
    <w:name w:val="Style TOC 3 + Left:  0.31&quot;"/>
    <w:basedOn w:val="TJ3"/>
    <w:rsid w:val="002269DD"/>
    <w:pPr>
      <w:ind w:left="446"/>
    </w:pPr>
    <w:rPr>
      <w:rFonts w:eastAsia="Times New Roman" w:cs="Times New Roman"/>
    </w:rPr>
  </w:style>
  <w:style w:type="numbering" w:customStyle="1" w:styleId="Hierarchikuslista">
    <w:name w:val="Hierarchikus lista"/>
    <w:uiPriority w:val="99"/>
    <w:rsid w:val="002269DD"/>
    <w:pPr>
      <w:numPr>
        <w:numId w:val="2"/>
      </w:numPr>
    </w:pPr>
  </w:style>
  <w:style w:type="paragraph" w:customStyle="1" w:styleId="HierarchikusLista0">
    <w:name w:val="Hierarchikus Lista"/>
    <w:basedOn w:val="Listaszerbekezds"/>
    <w:link w:val="HierarchikusListaChar"/>
    <w:qFormat/>
    <w:rsid w:val="002269DD"/>
    <w:pPr>
      <w:numPr>
        <w:numId w:val="0"/>
      </w:numPr>
    </w:pPr>
  </w:style>
  <w:style w:type="character" w:customStyle="1" w:styleId="HierarchikusListaChar">
    <w:name w:val="Hierarchikus Lista Char"/>
    <w:basedOn w:val="ListaszerbekezdsChar"/>
    <w:link w:val="HierarchikusLista0"/>
    <w:rsid w:val="002269DD"/>
  </w:style>
  <w:style w:type="character" w:styleId="Kiemels2">
    <w:name w:val="Strong"/>
    <w:basedOn w:val="Bekezdsalapbettpusa"/>
    <w:uiPriority w:val="22"/>
    <w:rsid w:val="002269DD"/>
    <w:rPr>
      <w:b/>
      <w:bCs/>
    </w:rPr>
  </w:style>
  <w:style w:type="character" w:styleId="Kiemels">
    <w:name w:val="Emphasis"/>
    <w:basedOn w:val="Bekezdsalapbettpusa"/>
    <w:uiPriority w:val="6"/>
    <w:qFormat/>
    <w:rsid w:val="002269DD"/>
    <w:rPr>
      <w:i/>
      <w:iCs/>
    </w:rPr>
  </w:style>
  <w:style w:type="paragraph" w:styleId="Nincstrkz">
    <w:name w:val="No Spacing"/>
    <w:basedOn w:val="Norml"/>
    <w:uiPriority w:val="1"/>
    <w:rsid w:val="002269DD"/>
    <w:rPr>
      <w:szCs w:val="32"/>
    </w:rPr>
  </w:style>
  <w:style w:type="paragraph" w:styleId="Idzet">
    <w:name w:val="Quote"/>
    <w:basedOn w:val="Norml"/>
    <w:next w:val="Norml"/>
    <w:link w:val="IdzetChar"/>
    <w:uiPriority w:val="29"/>
    <w:rsid w:val="002269DD"/>
    <w:rPr>
      <w:i/>
    </w:rPr>
  </w:style>
  <w:style w:type="character" w:customStyle="1" w:styleId="IdzetChar">
    <w:name w:val="Idézet Char"/>
    <w:basedOn w:val="Bekezdsalapbettpusa"/>
    <w:link w:val="Idzet"/>
    <w:uiPriority w:val="29"/>
    <w:rsid w:val="002269DD"/>
    <w:rPr>
      <w:i/>
    </w:rPr>
  </w:style>
  <w:style w:type="paragraph" w:styleId="Kiemeltidzet">
    <w:name w:val="Intense Quote"/>
    <w:basedOn w:val="Norml"/>
    <w:next w:val="Norml"/>
    <w:link w:val="KiemeltidzetChar"/>
    <w:uiPriority w:val="30"/>
    <w:rsid w:val="002269DD"/>
    <w:pPr>
      <w:ind w:left="720" w:right="720"/>
    </w:pPr>
    <w:rPr>
      <w:b/>
      <w:i/>
    </w:rPr>
  </w:style>
  <w:style w:type="character" w:customStyle="1" w:styleId="KiemeltidzetChar">
    <w:name w:val="Kiemelt idézet Char"/>
    <w:basedOn w:val="Bekezdsalapbettpusa"/>
    <w:link w:val="Kiemeltidzet"/>
    <w:uiPriority w:val="30"/>
    <w:rsid w:val="002269DD"/>
    <w:rPr>
      <w:b/>
      <w:i/>
    </w:rPr>
  </w:style>
  <w:style w:type="character" w:styleId="Erskiemels">
    <w:name w:val="Intense Emphasis"/>
    <w:basedOn w:val="Bekezdsalapbettpusa"/>
    <w:uiPriority w:val="21"/>
    <w:rsid w:val="002269DD"/>
    <w:rPr>
      <w:b/>
      <w:i/>
      <w:sz w:val="24"/>
      <w:szCs w:val="24"/>
      <w:u w:val="single"/>
    </w:rPr>
  </w:style>
  <w:style w:type="character" w:styleId="Knyvcme">
    <w:name w:val="Book Title"/>
    <w:basedOn w:val="Bekezdsalapbettpusa"/>
    <w:uiPriority w:val="33"/>
    <w:rsid w:val="002269DD"/>
    <w:rPr>
      <w:rFonts w:ascii="Calibri" w:eastAsiaTheme="majorEastAsia" w:hAnsi="Calibri"/>
      <w:b/>
      <w:i/>
      <w:sz w:val="24"/>
      <w:szCs w:val="24"/>
    </w:rPr>
  </w:style>
  <w:style w:type="paragraph" w:customStyle="1" w:styleId="Szvegdobozstlus">
    <w:name w:val="Szövegdoboz stílus"/>
    <w:basedOn w:val="HierarchikusLista0"/>
    <w:qFormat/>
    <w:rsid w:val="002269DD"/>
    <w:rPr>
      <w:b/>
      <w:i/>
      <w:color w:val="009EE0"/>
    </w:rPr>
  </w:style>
  <w:style w:type="table" w:customStyle="1" w:styleId="Rcsos">
    <w:name w:val="Rácsos"/>
    <w:basedOn w:val="Normltblzat"/>
    <w:uiPriority w:val="99"/>
    <w:rsid w:val="002269DD"/>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2269DD"/>
    <w:pPr>
      <w:keepNext/>
      <w:spacing w:after="40"/>
      <w:jc w:val="center"/>
    </w:pPr>
    <w:rPr>
      <w:b/>
      <w:bCs/>
      <w:color w:val="808080"/>
      <w:szCs w:val="18"/>
    </w:rPr>
  </w:style>
  <w:style w:type="paragraph" w:customStyle="1" w:styleId="ENCaption2Col">
    <w:name w:val="EN_Caption_2Col"/>
    <w:basedOn w:val="Norml"/>
    <w:next w:val="Norml"/>
    <w:uiPriority w:val="1"/>
    <w:qFormat/>
    <w:rsid w:val="002269DD"/>
    <w:pPr>
      <w:keepNext/>
      <w:spacing w:after="40"/>
      <w:jc w:val="left"/>
    </w:pPr>
    <w:rPr>
      <w:b/>
      <w:bCs/>
      <w:color w:val="808080"/>
      <w:szCs w:val="18"/>
    </w:rPr>
  </w:style>
  <w:style w:type="paragraph" w:customStyle="1" w:styleId="ENCaptionBox">
    <w:name w:val="EN_Caption_Box"/>
    <w:basedOn w:val="Norml"/>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2269D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2269DD"/>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2269DD"/>
    <w:rPr>
      <w:rFonts w:eastAsiaTheme="minorEastAsia"/>
      <w:color w:val="808080"/>
      <w:sz w:val="18"/>
    </w:rPr>
  </w:style>
  <w:style w:type="paragraph" w:customStyle="1" w:styleId="ENNormal">
    <w:name w:val="EN_Normal"/>
    <w:basedOn w:val="Norml"/>
    <w:uiPriority w:val="1"/>
    <w:qFormat/>
    <w:rsid w:val="002269DD"/>
  </w:style>
  <w:style w:type="paragraph" w:customStyle="1" w:styleId="ENNormalBox">
    <w:name w:val="EN_Normal_Box"/>
    <w:basedOn w:val="Norml"/>
    <w:uiPriority w:val="1"/>
    <w:qFormat/>
    <w:rsid w:val="002269D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2269DD"/>
    <w:pPr>
      <w:keepLines/>
      <w:jc w:val="center"/>
    </w:pPr>
    <w:rPr>
      <w:color w:val="808080"/>
      <w:sz w:val="18"/>
    </w:rPr>
  </w:style>
  <w:style w:type="paragraph" w:customStyle="1" w:styleId="ENNote2Col">
    <w:name w:val="EN_Note_2Col"/>
    <w:basedOn w:val="Norml"/>
    <w:next w:val="ENNormal"/>
    <w:uiPriority w:val="1"/>
    <w:qFormat/>
    <w:rsid w:val="002269DD"/>
    <w:pPr>
      <w:keepLines/>
    </w:pPr>
    <w:rPr>
      <w:color w:val="808080"/>
      <w:sz w:val="18"/>
    </w:rPr>
  </w:style>
  <w:style w:type="paragraph" w:customStyle="1" w:styleId="ENNoteBox">
    <w:name w:val="EN_Note_Box"/>
    <w:basedOn w:val="Norml"/>
    <w:next w:val="ENNormalBox"/>
    <w:uiPriority w:val="1"/>
    <w:qFormat/>
    <w:rsid w:val="002269D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2269DD"/>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2269DD"/>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2269DD"/>
    <w:pPr>
      <w:keepNext/>
      <w:spacing w:after="40"/>
      <w:jc w:val="center"/>
    </w:pPr>
    <w:rPr>
      <w:sz w:val="20"/>
    </w:rPr>
  </w:style>
  <w:style w:type="paragraph" w:customStyle="1" w:styleId="HUCaption2Col">
    <w:name w:val="HU_Caption_2Col"/>
    <w:basedOn w:val="Kpalrs"/>
    <w:next w:val="Norml"/>
    <w:uiPriority w:val="1"/>
    <w:qFormat/>
    <w:rsid w:val="002269DD"/>
    <w:pPr>
      <w:keepNext/>
      <w:spacing w:after="40"/>
    </w:pPr>
    <w:rPr>
      <w:sz w:val="20"/>
    </w:rPr>
  </w:style>
  <w:style w:type="paragraph" w:customStyle="1" w:styleId="HUCaptionBox">
    <w:name w:val="HU_Caption_Box"/>
    <w:basedOn w:val="Kpalrs"/>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2269DD"/>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2269DD"/>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2269DD"/>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2269DD"/>
    <w:rPr>
      <w:caps/>
      <w:color w:val="0C2148" w:themeColor="text2"/>
    </w:rPr>
  </w:style>
  <w:style w:type="paragraph" w:customStyle="1" w:styleId="HUFootnote">
    <w:name w:val="HU_Footnote"/>
    <w:basedOn w:val="Lbjegyzetszveg"/>
    <w:uiPriority w:val="1"/>
    <w:qFormat/>
    <w:rsid w:val="002269DD"/>
    <w:rPr>
      <w:color w:val="808080"/>
      <w:sz w:val="18"/>
    </w:rPr>
  </w:style>
  <w:style w:type="paragraph" w:customStyle="1" w:styleId="HUNormalBox">
    <w:name w:val="HU_Normal_Box"/>
    <w:basedOn w:val="Norml"/>
    <w:uiPriority w:val="1"/>
    <w:qFormat/>
    <w:rsid w:val="002269D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2269DD"/>
    <w:pPr>
      <w:keepLines/>
      <w:jc w:val="center"/>
    </w:pPr>
    <w:rPr>
      <w:color w:val="808080"/>
      <w:sz w:val="18"/>
    </w:rPr>
  </w:style>
  <w:style w:type="paragraph" w:customStyle="1" w:styleId="HUNote2Col">
    <w:name w:val="HU_Note_2Col"/>
    <w:basedOn w:val="Norml"/>
    <w:next w:val="Norml"/>
    <w:uiPriority w:val="1"/>
    <w:qFormat/>
    <w:rsid w:val="002269DD"/>
    <w:pPr>
      <w:keepLines/>
    </w:pPr>
    <w:rPr>
      <w:color w:val="808080"/>
      <w:sz w:val="18"/>
    </w:rPr>
  </w:style>
  <w:style w:type="paragraph" w:customStyle="1" w:styleId="HUNoteBox">
    <w:name w:val="HU_Note_Box"/>
    <w:basedOn w:val="Norml"/>
    <w:next w:val="HUNormalBox"/>
    <w:link w:val="HUNoteBoxChar"/>
    <w:uiPriority w:val="1"/>
    <w:qFormat/>
    <w:rsid w:val="002269D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2269DD"/>
    <w:rPr>
      <w:color w:val="808080"/>
      <w:sz w:val="18"/>
      <w:shd w:val="clear" w:color="auto" w:fill="C6EEFF"/>
    </w:rPr>
  </w:style>
  <w:style w:type="paragraph" w:customStyle="1" w:styleId="HUSectionTitle">
    <w:name w:val="HU_Section_Title"/>
    <w:basedOn w:val="Cmsor2"/>
    <w:next w:val="Norml"/>
    <w:link w:val="HUSectionTitleChar"/>
    <w:uiPriority w:val="1"/>
    <w:rsid w:val="002269DD"/>
    <w:pPr>
      <w:keepNext/>
    </w:pPr>
  </w:style>
  <w:style w:type="character" w:customStyle="1" w:styleId="HUSectionTitleChar">
    <w:name w:val="HU_Section_Title Char"/>
    <w:basedOn w:val="Cmsor2Char"/>
    <w:link w:val="HUSectionTitle"/>
    <w:uiPriority w:val="1"/>
    <w:rsid w:val="002269DD"/>
    <w:rPr>
      <w:b/>
      <w:color w:val="0C2148" w:themeColor="text2"/>
      <w:sz w:val="24"/>
      <w:szCs w:val="38"/>
    </w:rPr>
  </w:style>
  <w:style w:type="paragraph" w:customStyle="1" w:styleId="HUSubsectionTitle">
    <w:name w:val="HU_Subsection_Title"/>
    <w:basedOn w:val="Cmsor3"/>
    <w:next w:val="Norml"/>
    <w:link w:val="HUSubsectionTitleChar"/>
    <w:uiPriority w:val="1"/>
    <w:rsid w:val="002269DD"/>
    <w:pPr>
      <w:keepNext/>
      <w:ind w:left="595" w:hanging="595"/>
    </w:pPr>
  </w:style>
  <w:style w:type="character" w:customStyle="1" w:styleId="HUSubsectionTitleChar">
    <w:name w:val="HU_Subsection_Title Char"/>
    <w:basedOn w:val="Cmsor3Char"/>
    <w:link w:val="HUSubsectionTitle"/>
    <w:uiPriority w:val="1"/>
    <w:rsid w:val="002269DD"/>
    <w:rPr>
      <w:bCs/>
      <w:color w:val="0C2148" w:themeColor="text2"/>
      <w:szCs w:val="34"/>
    </w:rPr>
  </w:style>
  <w:style w:type="paragraph" w:customStyle="1" w:styleId="Heading1Kiadvny">
    <w:name w:val="Heading 1 Kiadvány"/>
    <w:basedOn w:val="Cmsor1"/>
    <w:qFormat/>
    <w:rsid w:val="002269DD"/>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B21211"/>
    <w:rPr>
      <w:b/>
      <w:i/>
    </w:rPr>
  </w:style>
  <w:style w:type="paragraph" w:customStyle="1" w:styleId="Erskiemels29">
    <w:name w:val="Erős kiemelés29"/>
    <w:basedOn w:val="Norml"/>
    <w:uiPriority w:val="5"/>
    <w:qFormat/>
    <w:rsid w:val="00D67956"/>
    <w:rPr>
      <w:b/>
      <w:i/>
    </w:rPr>
  </w:style>
  <w:style w:type="paragraph" w:customStyle="1" w:styleId="Erskiemels30">
    <w:name w:val="Erős kiemelés30"/>
    <w:basedOn w:val="Norml"/>
    <w:uiPriority w:val="5"/>
    <w:qFormat/>
    <w:rsid w:val="00182DA3"/>
    <w:rPr>
      <w:b/>
      <w:i/>
    </w:rPr>
  </w:style>
  <w:style w:type="paragraph" w:styleId="Szvegtrzs2">
    <w:name w:val="Body Text 2"/>
    <w:basedOn w:val="Norml"/>
    <w:link w:val="Szvegtrzs2Char"/>
    <w:rsid w:val="00CF052D"/>
    <w:pPr>
      <w:spacing w:after="0" w:line="240" w:lineRule="auto"/>
    </w:pPr>
    <w:rPr>
      <w:rFonts w:ascii="Times New Roman" w:eastAsia="Times New Roman" w:hAnsi="Times New Roman" w:cs="Times New Roman"/>
      <w:sz w:val="24"/>
      <w:lang w:val="x-none" w:eastAsia="x-none"/>
    </w:rPr>
  </w:style>
  <w:style w:type="character" w:customStyle="1" w:styleId="Szvegtrzs2Char">
    <w:name w:val="Szövegtörzs 2 Char"/>
    <w:basedOn w:val="Bekezdsalapbettpusa"/>
    <w:link w:val="Szvegtrzs2"/>
    <w:rsid w:val="00CF052D"/>
    <w:rPr>
      <w:rFonts w:ascii="Times New Roman" w:eastAsia="Times New Roman" w:hAnsi="Times New Roman" w:cs="Times New Roman"/>
      <w:sz w:val="24"/>
      <w:lang w:val="x-none" w:eastAsia="x-none"/>
    </w:rPr>
  </w:style>
  <w:style w:type="paragraph" w:customStyle="1" w:styleId="Erskiemels31">
    <w:name w:val="Erős kiemelés31"/>
    <w:basedOn w:val="Norml"/>
    <w:uiPriority w:val="5"/>
    <w:qFormat/>
    <w:rsid w:val="0002139B"/>
    <w:rPr>
      <w:b/>
      <w:i/>
    </w:rPr>
  </w:style>
  <w:style w:type="paragraph" w:customStyle="1" w:styleId="Erskiemels32">
    <w:name w:val="Erős kiemelés32"/>
    <w:basedOn w:val="Norml"/>
    <w:uiPriority w:val="5"/>
    <w:qFormat/>
    <w:rsid w:val="00F16547"/>
    <w:rPr>
      <w:b/>
      <w:i/>
    </w:rPr>
  </w:style>
  <w:style w:type="paragraph" w:customStyle="1" w:styleId="Erskiemels320">
    <w:name w:val="Erős kiemelés32"/>
    <w:basedOn w:val="Norml"/>
    <w:uiPriority w:val="5"/>
    <w:qFormat/>
    <w:rsid w:val="0067752D"/>
    <w:rPr>
      <w:b/>
      <w:i/>
    </w:rPr>
  </w:style>
  <w:style w:type="paragraph" w:customStyle="1" w:styleId="Erskiemels33">
    <w:name w:val="Erős kiemelés33"/>
    <w:basedOn w:val="Norml"/>
    <w:uiPriority w:val="5"/>
    <w:qFormat/>
    <w:rsid w:val="00EE3EFD"/>
    <w:rPr>
      <w:b/>
      <w:i/>
    </w:rPr>
  </w:style>
  <w:style w:type="paragraph" w:customStyle="1" w:styleId="Erskiemels34">
    <w:name w:val="Erős kiemelés34"/>
    <w:basedOn w:val="Norml"/>
    <w:uiPriority w:val="5"/>
    <w:qFormat/>
    <w:rsid w:val="003D1F79"/>
    <w:rPr>
      <w:b/>
      <w:i/>
    </w:rPr>
  </w:style>
  <w:style w:type="paragraph" w:customStyle="1" w:styleId="Erskiemels35">
    <w:name w:val="Erős kiemelés35"/>
    <w:basedOn w:val="Norml"/>
    <w:uiPriority w:val="5"/>
    <w:qFormat/>
    <w:rsid w:val="00E606D0"/>
    <w:rPr>
      <w:b/>
      <w:i/>
    </w:rPr>
  </w:style>
  <w:style w:type="paragraph" w:customStyle="1" w:styleId="Erskiemels36">
    <w:name w:val="Erős kiemelés36"/>
    <w:basedOn w:val="Norml"/>
    <w:uiPriority w:val="5"/>
    <w:qFormat/>
    <w:rsid w:val="00371217"/>
    <w:rPr>
      <w:b/>
      <w:i/>
    </w:rPr>
  </w:style>
  <w:style w:type="paragraph" w:customStyle="1" w:styleId="Erskiemels37">
    <w:name w:val="Erős kiemelés37"/>
    <w:basedOn w:val="Norml"/>
    <w:uiPriority w:val="5"/>
    <w:qFormat/>
    <w:rsid w:val="00FA0F51"/>
    <w:rPr>
      <w:b/>
      <w:i/>
    </w:rPr>
  </w:style>
  <w:style w:type="paragraph" w:customStyle="1" w:styleId="Erskiemels38">
    <w:name w:val="Erős kiemelés38"/>
    <w:basedOn w:val="Norml"/>
    <w:uiPriority w:val="5"/>
    <w:qFormat/>
    <w:rsid w:val="00591626"/>
    <w:rPr>
      <w:b/>
      <w:i/>
    </w:rPr>
  </w:style>
  <w:style w:type="paragraph" w:customStyle="1" w:styleId="Erskiemels39">
    <w:name w:val="Erős kiemelés39"/>
    <w:basedOn w:val="Norml"/>
    <w:uiPriority w:val="5"/>
    <w:qFormat/>
    <w:rsid w:val="00275315"/>
    <w:rPr>
      <w:b/>
      <w:i/>
    </w:rPr>
  </w:style>
  <w:style w:type="paragraph" w:customStyle="1" w:styleId="Erskiemels40">
    <w:name w:val="Erős kiemelés40"/>
    <w:basedOn w:val="Norml"/>
    <w:uiPriority w:val="5"/>
    <w:qFormat/>
    <w:rsid w:val="003205E8"/>
    <w:rPr>
      <w:b/>
      <w:i/>
    </w:rPr>
  </w:style>
  <w:style w:type="paragraph" w:customStyle="1" w:styleId="Erskiemels400">
    <w:name w:val="Erős kiemelés40"/>
    <w:basedOn w:val="Norml"/>
    <w:uiPriority w:val="5"/>
    <w:qFormat/>
    <w:rsid w:val="00524ADC"/>
    <w:rPr>
      <w:b/>
      <w:i/>
    </w:rPr>
  </w:style>
  <w:style w:type="paragraph" w:customStyle="1" w:styleId="Erskiemels41">
    <w:name w:val="Erős kiemelés41"/>
    <w:basedOn w:val="Norml"/>
    <w:uiPriority w:val="5"/>
    <w:qFormat/>
    <w:rsid w:val="00AD642C"/>
    <w:rPr>
      <w:b/>
      <w:i/>
    </w:rPr>
  </w:style>
  <w:style w:type="paragraph" w:customStyle="1" w:styleId="Erskiemels42">
    <w:name w:val="Erős kiemelés42"/>
    <w:basedOn w:val="Norml"/>
    <w:uiPriority w:val="5"/>
    <w:qFormat/>
    <w:rsid w:val="007C5682"/>
    <w:rPr>
      <w:b/>
      <w:i/>
    </w:rPr>
  </w:style>
  <w:style w:type="paragraph" w:styleId="NormlWeb">
    <w:name w:val="Normal (Web)"/>
    <w:basedOn w:val="Norm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l"/>
    <w:uiPriority w:val="5"/>
    <w:qFormat/>
    <w:rsid w:val="00CE7251"/>
    <w:rPr>
      <w:b/>
      <w:i/>
    </w:rPr>
  </w:style>
  <w:style w:type="paragraph" w:customStyle="1" w:styleId="Erskiemels44">
    <w:name w:val="Erős kiemelés44"/>
    <w:basedOn w:val="Norml"/>
    <w:uiPriority w:val="5"/>
    <w:qFormat/>
    <w:rsid w:val="002B5EC4"/>
    <w:rPr>
      <w:b/>
      <w:i/>
    </w:rPr>
  </w:style>
  <w:style w:type="paragraph" w:customStyle="1" w:styleId="Erskiemels45">
    <w:name w:val="Erős kiemelés45"/>
    <w:basedOn w:val="Norml"/>
    <w:uiPriority w:val="5"/>
    <w:qFormat/>
    <w:rsid w:val="00B543DB"/>
    <w:rPr>
      <w:b/>
      <w:i/>
    </w:rPr>
  </w:style>
  <w:style w:type="paragraph" w:styleId="TJ4">
    <w:name w:val="toc 4"/>
    <w:basedOn w:val="Norml"/>
    <w:next w:val="Norml"/>
    <w:autoRedefine/>
    <w:uiPriority w:val="39"/>
    <w:unhideWhenUsed/>
    <w:locked/>
    <w:rsid w:val="007E2955"/>
    <w:pPr>
      <w:tabs>
        <w:tab w:val="right" w:leader="dot" w:pos="9514"/>
      </w:tabs>
      <w:spacing w:after="100"/>
      <w:ind w:left="600"/>
    </w:pPr>
  </w:style>
  <w:style w:type="paragraph" w:customStyle="1" w:styleId="pf0">
    <w:name w:val="pf0"/>
    <w:basedOn w:val="Norm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Bekezdsalapbettpusa"/>
    <w:rsid w:val="0047638A"/>
    <w:rPr>
      <w:rFonts w:ascii="Segoe UI" w:hAnsi="Segoe UI" w:cs="Segoe UI" w:hint="default"/>
      <w:sz w:val="18"/>
      <w:szCs w:val="18"/>
    </w:rPr>
  </w:style>
  <w:style w:type="paragraph" w:customStyle="1" w:styleId="Erskiemels46">
    <w:name w:val="Erős kiemelés46"/>
    <w:basedOn w:val="Norml"/>
    <w:uiPriority w:val="5"/>
    <w:qFormat/>
    <w:rsid w:val="00BC7DD1"/>
    <w:rPr>
      <w:b/>
      <w:i/>
    </w:rPr>
  </w:style>
  <w:style w:type="paragraph" w:customStyle="1" w:styleId="Erskiemels47">
    <w:name w:val="Erős kiemelés47"/>
    <w:basedOn w:val="Norml"/>
    <w:uiPriority w:val="5"/>
    <w:qFormat/>
    <w:rsid w:val="0051710E"/>
    <w:rPr>
      <w:b/>
      <w:i/>
    </w:rPr>
  </w:style>
  <w:style w:type="paragraph" w:customStyle="1" w:styleId="Erskiemels48">
    <w:name w:val="Erős kiemelés48"/>
    <w:basedOn w:val="Norml"/>
    <w:uiPriority w:val="5"/>
    <w:qFormat/>
    <w:rsid w:val="00E05290"/>
    <w:rPr>
      <w:b/>
      <w:i/>
    </w:rPr>
  </w:style>
  <w:style w:type="paragraph" w:customStyle="1" w:styleId="Erskiemels49">
    <w:name w:val="Erős kiemelés49"/>
    <w:basedOn w:val="Norml"/>
    <w:uiPriority w:val="5"/>
    <w:qFormat/>
    <w:rsid w:val="00505731"/>
    <w:rPr>
      <w:b/>
      <w:i/>
    </w:rPr>
  </w:style>
  <w:style w:type="paragraph" w:customStyle="1" w:styleId="Erskiemels50">
    <w:name w:val="Erős kiemelés50"/>
    <w:basedOn w:val="Norml"/>
    <w:uiPriority w:val="5"/>
    <w:qFormat/>
    <w:rsid w:val="00B02C33"/>
    <w:rPr>
      <w:b/>
      <w:i/>
    </w:rPr>
  </w:style>
  <w:style w:type="paragraph" w:customStyle="1" w:styleId="Erskiemels500">
    <w:name w:val="Erős kiemelés50"/>
    <w:basedOn w:val="Norml"/>
    <w:uiPriority w:val="5"/>
    <w:qFormat/>
    <w:rsid w:val="005D00CB"/>
    <w:rPr>
      <w:b/>
      <w:i/>
    </w:rPr>
  </w:style>
  <w:style w:type="paragraph" w:customStyle="1" w:styleId="Erskiemels51">
    <w:name w:val="Erős kiemelés51"/>
    <w:basedOn w:val="Norml"/>
    <w:uiPriority w:val="5"/>
    <w:qFormat/>
    <w:rsid w:val="00183BEB"/>
    <w:rPr>
      <w:b/>
      <w:i/>
    </w:rPr>
  </w:style>
  <w:style w:type="paragraph" w:customStyle="1" w:styleId="Erskiemels52">
    <w:name w:val="Erős kiemelés52"/>
    <w:basedOn w:val="Norml"/>
    <w:uiPriority w:val="5"/>
    <w:qFormat/>
    <w:rsid w:val="00831D76"/>
    <w:rPr>
      <w:b/>
      <w:i/>
    </w:rPr>
  </w:style>
  <w:style w:type="paragraph" w:customStyle="1" w:styleId="Erskiemels53">
    <w:name w:val="Erős kiemelés53"/>
    <w:basedOn w:val="Norml"/>
    <w:uiPriority w:val="5"/>
    <w:qFormat/>
    <w:rsid w:val="007709FC"/>
    <w:rPr>
      <w:b/>
      <w:i/>
    </w:rPr>
  </w:style>
  <w:style w:type="paragraph" w:customStyle="1" w:styleId="Erskiemels54">
    <w:name w:val="Erős kiemelés54"/>
    <w:basedOn w:val="Norml"/>
    <w:uiPriority w:val="5"/>
    <w:qFormat/>
    <w:rsid w:val="0041755C"/>
    <w:rPr>
      <w:b/>
      <w:i/>
    </w:rPr>
  </w:style>
  <w:style w:type="paragraph" w:customStyle="1" w:styleId="Erskiemels55">
    <w:name w:val="Erős kiemelés55"/>
    <w:basedOn w:val="Norml"/>
    <w:uiPriority w:val="5"/>
    <w:qFormat/>
    <w:rsid w:val="004D1E7E"/>
    <w:rPr>
      <w:b/>
      <w:i/>
    </w:rPr>
  </w:style>
  <w:style w:type="paragraph" w:customStyle="1" w:styleId="Erskiemels56">
    <w:name w:val="Erős kiemelés56"/>
    <w:basedOn w:val="Norml"/>
    <w:uiPriority w:val="5"/>
    <w:qFormat/>
    <w:rsid w:val="00740BF7"/>
    <w:rPr>
      <w:b/>
      <w:i/>
    </w:rPr>
  </w:style>
  <w:style w:type="paragraph" w:customStyle="1" w:styleId="Erskiemels57">
    <w:name w:val="Erős kiemelés57"/>
    <w:basedOn w:val="Norml"/>
    <w:uiPriority w:val="5"/>
    <w:qFormat/>
    <w:rsid w:val="008E6C1E"/>
    <w:rPr>
      <w:b/>
      <w:i/>
    </w:rPr>
  </w:style>
  <w:style w:type="paragraph" w:customStyle="1" w:styleId="Erskiemels58">
    <w:name w:val="Erős kiemelés58"/>
    <w:basedOn w:val="Norml"/>
    <w:uiPriority w:val="5"/>
    <w:qFormat/>
    <w:rsid w:val="000445A5"/>
    <w:rPr>
      <w:b/>
      <w:i/>
    </w:rPr>
  </w:style>
  <w:style w:type="paragraph" w:customStyle="1" w:styleId="Erskiemels59">
    <w:name w:val="Erős kiemelés59"/>
    <w:basedOn w:val="Norml"/>
    <w:uiPriority w:val="5"/>
    <w:qFormat/>
    <w:rsid w:val="008A74CB"/>
    <w:rPr>
      <w:b/>
      <w:i/>
    </w:rPr>
  </w:style>
  <w:style w:type="table" w:styleId="Tblzatrcsosvilgos">
    <w:name w:val="Grid Table Light"/>
    <w:basedOn w:val="Normltblzat"/>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l"/>
    <w:uiPriority w:val="5"/>
    <w:qFormat/>
    <w:rsid w:val="00686676"/>
    <w:rPr>
      <w:b/>
      <w:i/>
    </w:rPr>
  </w:style>
  <w:style w:type="paragraph" w:customStyle="1" w:styleId="Erskiemels61">
    <w:name w:val="Erős kiemelés61"/>
    <w:basedOn w:val="Norml"/>
    <w:uiPriority w:val="5"/>
    <w:qFormat/>
    <w:rsid w:val="000C6F33"/>
    <w:rPr>
      <w:b/>
      <w:i/>
    </w:rPr>
  </w:style>
  <w:style w:type="paragraph" w:customStyle="1" w:styleId="Erskiemels62">
    <w:name w:val="Erős kiemelés62"/>
    <w:basedOn w:val="Norml"/>
    <w:uiPriority w:val="5"/>
    <w:qFormat/>
    <w:rsid w:val="007D241F"/>
    <w:rPr>
      <w:b/>
      <w:i/>
    </w:rPr>
  </w:style>
  <w:style w:type="paragraph" w:customStyle="1" w:styleId="Erskiemels620">
    <w:name w:val="Erős kiemelés62"/>
    <w:basedOn w:val="Norml"/>
    <w:uiPriority w:val="5"/>
    <w:qFormat/>
    <w:rsid w:val="00DB2631"/>
    <w:rPr>
      <w:b/>
      <w:i/>
    </w:rPr>
  </w:style>
  <w:style w:type="paragraph" w:customStyle="1" w:styleId="Erskiemels63">
    <w:name w:val="Erős kiemelés63"/>
    <w:basedOn w:val="Norml"/>
    <w:uiPriority w:val="5"/>
    <w:qFormat/>
    <w:rsid w:val="00AB3A34"/>
    <w:rPr>
      <w:b/>
      <w:i/>
    </w:rPr>
  </w:style>
  <w:style w:type="paragraph" w:customStyle="1" w:styleId="Erskiemels64">
    <w:name w:val="Erős kiemelés64"/>
    <w:basedOn w:val="Norml"/>
    <w:uiPriority w:val="5"/>
    <w:qFormat/>
    <w:rsid w:val="00D6646F"/>
    <w:rPr>
      <w:b/>
      <w:i/>
    </w:rPr>
  </w:style>
  <w:style w:type="paragraph" w:customStyle="1" w:styleId="Erskiemels65">
    <w:name w:val="Erős kiemelés65"/>
    <w:basedOn w:val="Norml"/>
    <w:uiPriority w:val="5"/>
    <w:qFormat/>
    <w:rsid w:val="002B4470"/>
    <w:rPr>
      <w:b/>
      <w:i/>
    </w:rPr>
  </w:style>
  <w:style w:type="paragraph" w:customStyle="1" w:styleId="Erskiemels66">
    <w:name w:val="Erős kiemelés66"/>
    <w:basedOn w:val="Norml"/>
    <w:uiPriority w:val="5"/>
    <w:qFormat/>
    <w:rsid w:val="004F4D3D"/>
    <w:rPr>
      <w:b/>
      <w:i/>
    </w:rPr>
  </w:style>
  <w:style w:type="paragraph" w:customStyle="1" w:styleId="Erskiemels67">
    <w:name w:val="Erős kiemelés67"/>
    <w:basedOn w:val="Norml"/>
    <w:uiPriority w:val="5"/>
    <w:qFormat/>
    <w:rsid w:val="009B06A0"/>
    <w:rPr>
      <w:b/>
      <w:i/>
    </w:rPr>
  </w:style>
  <w:style w:type="paragraph" w:customStyle="1" w:styleId="Erskiemels68">
    <w:name w:val="Erős kiemelés68"/>
    <w:basedOn w:val="Norml"/>
    <w:uiPriority w:val="5"/>
    <w:qFormat/>
    <w:rsid w:val="00D07144"/>
    <w:rPr>
      <w:b/>
      <w:i/>
    </w:rPr>
  </w:style>
  <w:style w:type="paragraph" w:customStyle="1" w:styleId="Erskiemels69">
    <w:name w:val="Erős kiemelés69"/>
    <w:basedOn w:val="Norml"/>
    <w:uiPriority w:val="5"/>
    <w:qFormat/>
    <w:rsid w:val="004F22D6"/>
    <w:rPr>
      <w:b/>
      <w:i/>
    </w:rPr>
  </w:style>
  <w:style w:type="paragraph" w:customStyle="1" w:styleId="Erskiemels70">
    <w:name w:val="Erős kiemelés70"/>
    <w:basedOn w:val="Norml"/>
    <w:uiPriority w:val="5"/>
    <w:qFormat/>
    <w:rsid w:val="00DB0071"/>
    <w:rPr>
      <w:b/>
      <w:i/>
    </w:rPr>
  </w:style>
  <w:style w:type="paragraph" w:customStyle="1" w:styleId="Erskiemels71">
    <w:name w:val="Erős kiemelés71"/>
    <w:basedOn w:val="Norml"/>
    <w:uiPriority w:val="5"/>
    <w:qFormat/>
    <w:rsid w:val="0056101A"/>
    <w:rPr>
      <w:b/>
      <w:i/>
    </w:rPr>
  </w:style>
  <w:style w:type="paragraph" w:customStyle="1" w:styleId="Erskiemels72">
    <w:name w:val="Erős kiemelés72"/>
    <w:basedOn w:val="Norml"/>
    <w:uiPriority w:val="5"/>
    <w:qFormat/>
    <w:rsid w:val="00C82029"/>
    <w:rPr>
      <w:b/>
      <w:i/>
    </w:rPr>
  </w:style>
  <w:style w:type="paragraph" w:customStyle="1" w:styleId="Erskiemels73">
    <w:name w:val="Erős kiemelés73"/>
    <w:basedOn w:val="Norml"/>
    <w:uiPriority w:val="5"/>
    <w:qFormat/>
    <w:rsid w:val="008D2D36"/>
    <w:rPr>
      <w:b/>
      <w:i/>
    </w:rPr>
  </w:style>
  <w:style w:type="paragraph" w:customStyle="1" w:styleId="Erskiemels74">
    <w:name w:val="Erős kiemelés74"/>
    <w:basedOn w:val="Norm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l"/>
    <w:uiPriority w:val="5"/>
    <w:qFormat/>
    <w:rsid w:val="00A846E4"/>
    <w:rPr>
      <w:b/>
      <w:i/>
    </w:rPr>
  </w:style>
  <w:style w:type="paragraph" w:customStyle="1" w:styleId="Erskiemels76">
    <w:name w:val="Erős kiemelés76"/>
    <w:basedOn w:val="Norml"/>
    <w:uiPriority w:val="5"/>
    <w:qFormat/>
    <w:rsid w:val="00641BC6"/>
    <w:rPr>
      <w:b/>
      <w:i/>
    </w:rPr>
  </w:style>
  <w:style w:type="paragraph" w:customStyle="1" w:styleId="Erskiemels77">
    <w:name w:val="Erős kiemelés77"/>
    <w:basedOn w:val="Norml"/>
    <w:uiPriority w:val="5"/>
    <w:qFormat/>
    <w:rsid w:val="004C0681"/>
    <w:rPr>
      <w:b/>
      <w:i/>
    </w:rPr>
  </w:style>
  <w:style w:type="paragraph" w:customStyle="1" w:styleId="Erskiemels78">
    <w:name w:val="Erős kiemelés78"/>
    <w:basedOn w:val="Norml"/>
    <w:uiPriority w:val="5"/>
    <w:qFormat/>
    <w:rsid w:val="00ED40D4"/>
    <w:rPr>
      <w:b/>
      <w:i/>
    </w:rPr>
  </w:style>
  <w:style w:type="paragraph" w:customStyle="1" w:styleId="Erskiemels79">
    <w:name w:val="Erős kiemelés79"/>
    <w:basedOn w:val="Norml"/>
    <w:uiPriority w:val="5"/>
    <w:qFormat/>
    <w:rsid w:val="003230AD"/>
    <w:rPr>
      <w:b/>
      <w:i/>
    </w:rPr>
  </w:style>
  <w:style w:type="paragraph" w:customStyle="1" w:styleId="Erskiemels80">
    <w:name w:val="Erős kiemelés80"/>
    <w:basedOn w:val="Norml"/>
    <w:uiPriority w:val="5"/>
    <w:qFormat/>
    <w:rsid w:val="008C1405"/>
    <w:rPr>
      <w:b/>
      <w:i/>
    </w:rPr>
  </w:style>
  <w:style w:type="paragraph" w:customStyle="1" w:styleId="Erskiemels81">
    <w:name w:val="Erős kiemelés81"/>
    <w:basedOn w:val="Norml"/>
    <w:uiPriority w:val="5"/>
    <w:qFormat/>
    <w:rsid w:val="00722382"/>
    <w:rPr>
      <w:b/>
      <w:i/>
    </w:rPr>
  </w:style>
  <w:style w:type="paragraph" w:customStyle="1" w:styleId="Erskiemels82">
    <w:name w:val="Erős kiemelés82"/>
    <w:basedOn w:val="Norml"/>
    <w:uiPriority w:val="5"/>
    <w:qFormat/>
    <w:rsid w:val="00BE32FF"/>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61851914">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75979508">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14143864">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s://eur-lex.europa.eu/legal-content/EN/TXT/?uri=CELEX:32021R2139" TargetMode="External"/><Relationship Id="rId39" Type="http://schemas.openxmlformats.org/officeDocument/2006/relationships/image" Target="media/image21.emf"/><Relationship Id="rId21" Type="http://schemas.openxmlformats.org/officeDocument/2006/relationships/image" Target="media/image10.emf"/><Relationship Id="rId34" Type="http://schemas.openxmlformats.org/officeDocument/2006/relationships/hyperlink" Target="https://entan.e-epites.hu/?potlap" TargetMode="External"/><Relationship Id="rId42" Type="http://schemas.openxmlformats.org/officeDocument/2006/relationships/image" Target="media/image23.emf"/><Relationship Id="rId47" Type="http://schemas.openxmlformats.org/officeDocument/2006/relationships/image" Target="media/image28.emf"/><Relationship Id="rId50" Type="http://schemas.openxmlformats.org/officeDocument/2006/relationships/image" Target="media/image31.png"/><Relationship Id="rId55"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ec.europa.eu/sustainable-finance-taxonomy/taxonomy-compass" TargetMode="Externa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6.png"/><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image" Target="media/image26.emf"/><Relationship Id="rId53" Type="http://schemas.openxmlformats.org/officeDocument/2006/relationships/header" Target="header1.xml"/><Relationship Id="rId58" Type="http://schemas.openxmlformats.org/officeDocument/2006/relationships/footer" Target="footer3.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yperlink" Target="https://eur-lex.europa.eu/legal-content/EN/TXT/?uri=CELEX:32022R1214" TargetMode="External"/><Relationship Id="rId30" Type="http://schemas.openxmlformats.org/officeDocument/2006/relationships/image" Target="media/image14.emf"/><Relationship Id="rId35" Type="http://schemas.openxmlformats.org/officeDocument/2006/relationships/image" Target="media/image17.emf"/><Relationship Id="rId43" Type="http://schemas.openxmlformats.org/officeDocument/2006/relationships/image" Target="media/image24.emf"/><Relationship Id="rId48" Type="http://schemas.openxmlformats.org/officeDocument/2006/relationships/image" Target="media/image29.emf"/><Relationship Id="rId56" Type="http://schemas.openxmlformats.org/officeDocument/2006/relationships/image" Target="media/image33.emf"/><Relationship Id="rId8" Type="http://schemas.openxmlformats.org/officeDocument/2006/relationships/settings" Target="settings.xml"/><Relationship Id="rId51" Type="http://schemas.openxmlformats.org/officeDocument/2006/relationships/image" Target="cid:image001.png@01DCD7C3.F4948180" TargetMode="External"/><Relationship Id="rId3" Type="http://schemas.openxmlformats.org/officeDocument/2006/relationships/customXml" Target="../customXml/item3.xml"/><Relationship Id="rId12" Type="http://schemas.openxmlformats.org/officeDocument/2006/relationships/hyperlink" Target="mailto:HITREG@mnb.hu" TargetMode="External"/><Relationship Id="rId17" Type="http://schemas.openxmlformats.org/officeDocument/2006/relationships/image" Target="media/image6.emf"/><Relationship Id="rId25" Type="http://schemas.openxmlformats.org/officeDocument/2006/relationships/hyperlink" Target="https://eur-lex.europa.eu/legal-content/EN/TXT/?uri=CELEX:32020R0852" TargetMode="External"/><Relationship Id="rId33" Type="http://schemas.openxmlformats.org/officeDocument/2006/relationships/image" Target="cid:image001.png@01D6F0BA.02BD44F0" TargetMode="External"/><Relationship Id="rId38" Type="http://schemas.openxmlformats.org/officeDocument/2006/relationships/image" Target="media/image20.emf"/><Relationship Id="rId46" Type="http://schemas.openxmlformats.org/officeDocument/2006/relationships/image" Target="media/image27.emf"/><Relationship Id="rId59" Type="http://schemas.openxmlformats.org/officeDocument/2006/relationships/fontTable" Target="fontTable.xml"/><Relationship Id="rId20" Type="http://schemas.openxmlformats.org/officeDocument/2006/relationships/image" Target="media/image9.emf"/><Relationship Id="rId41" Type="http://schemas.openxmlformats.org/officeDocument/2006/relationships/hyperlink" Target="https://www.ecb.europa.eu/stats/money/aggregates/anacredit/shared/pdf/List_of_national_identifiers.xlsx"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yperlink" Target="https://eur-lex.europa.eu/legal-content/HU/TXT/?uri=CELEX:32023R2486" TargetMode="External"/><Relationship Id="rId36" Type="http://schemas.openxmlformats.org/officeDocument/2006/relationships/image" Target="media/image18.emf"/><Relationship Id="rId49" Type="http://schemas.openxmlformats.org/officeDocument/2006/relationships/image" Target="media/image30.emf"/><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15.emf"/><Relationship Id="rId44" Type="http://schemas.openxmlformats.org/officeDocument/2006/relationships/image" Target="media/image25.emf"/><Relationship Id="rId52" Type="http://schemas.openxmlformats.org/officeDocument/2006/relationships/image" Target="media/image32.emf"/><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F6B11-CF9D-44AC-800D-CB597513C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3.xml><?xml version="1.0" encoding="utf-8"?>
<ds:datastoreItem xmlns:ds="http://schemas.openxmlformats.org/officeDocument/2006/customXml" ds:itemID="{0E8AF13E-BA19-4576-8198-3010865376A5}">
  <ds:schemaRefs>
    <ds:schemaRef ds:uri="http://schemas.openxmlformats.org/package/2006/metadata/core-properties"/>
    <ds:schemaRef ds:uri="http://purl.org/dc/terms/"/>
    <ds:schemaRef ds:uri="1cd9ea43-07ae-49b3-b02b-3fd15dba889d"/>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5.xml><?xml version="1.0" encoding="utf-8"?>
<ds:datastoreItem xmlns:ds="http://schemas.openxmlformats.org/officeDocument/2006/customXml" ds:itemID="{A49E9936-8D77-42BB-A914-CC1887F4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125</Pages>
  <Words>48116</Words>
  <Characters>343122</Characters>
  <Application>Microsoft Office Word</Application>
  <DocSecurity>0</DocSecurity>
  <Lines>2859</Lines>
  <Paragraphs>780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2</cp:revision>
  <cp:lastPrinted>2018-12-10T14:43:00Z</cp:lastPrinted>
  <dcterms:created xsi:type="dcterms:W3CDTF">2026-06-12T13:55:00Z</dcterms:created>
  <dcterms:modified xsi:type="dcterms:W3CDTF">2026-06-12T14:00:00Z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