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D7900" w14:textId="695DD08D" w:rsidR="00D21C2C" w:rsidRPr="00BE01D6" w:rsidRDefault="00986687">
      <w:pPr>
        <w:jc w:val="left"/>
        <w:rPr>
          <w:rFonts w:asciiTheme="minorHAnsi" w:hAnsiTheme="minorHAnsi" w:cstheme="minorHAnsi"/>
          <w:b/>
          <w:sz w:val="22"/>
          <w:szCs w:val="22"/>
          <w:lang w:val="en-GB"/>
        </w:rPr>
      </w:pPr>
      <w:r w:rsidRPr="00BE01D6">
        <w:rPr>
          <w:rFonts w:asciiTheme="minorHAnsi" w:hAnsiTheme="minorHAnsi" w:cstheme="minorHAnsi"/>
          <w:b/>
          <w:bCs/>
          <w:sz w:val="22"/>
          <w:szCs w:val="22"/>
          <w:lang w:val="en-GB"/>
        </w:rPr>
        <w:t>MNB identification code: P13</w:t>
      </w:r>
      <w:del w:id="0" w:author="MNB" w:date="2026-04-13T12:34:00Z" w16du:dateUtc="2026-04-13T10:34:00Z">
        <w:r w:rsidR="00D21C2C" w:rsidRPr="00360588">
          <w:rPr>
            <w:rFonts w:asciiTheme="minorHAnsi" w:hAnsiTheme="minorHAnsi" w:cstheme="minorHAnsi"/>
            <w:b/>
            <w:bCs/>
            <w:sz w:val="22"/>
            <w:szCs w:val="22"/>
            <w:lang w:val="en-GB"/>
          </w:rPr>
          <w:delText xml:space="preserve"> </w:delText>
        </w:r>
      </w:del>
    </w:p>
    <w:p w14:paraId="4967D98E" w14:textId="77777777" w:rsidR="00D21C2C" w:rsidRPr="00BE01D6" w:rsidRDefault="00D21C2C">
      <w:pPr>
        <w:jc w:val="center"/>
        <w:rPr>
          <w:rFonts w:asciiTheme="minorHAnsi" w:hAnsiTheme="minorHAnsi" w:cstheme="minorHAnsi"/>
          <w:b/>
          <w:sz w:val="22"/>
          <w:szCs w:val="22"/>
          <w:lang w:val="en-GB"/>
        </w:rPr>
      </w:pPr>
    </w:p>
    <w:p w14:paraId="3011ED49" w14:textId="77777777" w:rsidR="00D21C2C" w:rsidRPr="00BE01D6" w:rsidRDefault="00986687">
      <w:pPr>
        <w:jc w:val="cente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Methodological manual</w:t>
      </w:r>
      <w:ins w:id="1" w:author="MNB" w:date="2026-04-13T12:34:00Z" w16du:dateUtc="2026-04-13T10:34:00Z">
        <w:r w:rsidRPr="00BE01D6">
          <w:rPr>
            <w:rFonts w:asciiTheme="minorHAnsi" w:hAnsiTheme="minorHAnsi" w:cstheme="minorHAnsi"/>
            <w:b/>
            <w:bCs/>
            <w:sz w:val="22"/>
            <w:szCs w:val="22"/>
            <w:lang w:val="en-GB"/>
          </w:rPr>
          <w:t xml:space="preserve"> </w:t>
        </w:r>
      </w:ins>
    </w:p>
    <w:p w14:paraId="3AC8D50C" w14:textId="77777777" w:rsidR="00D21C2C" w:rsidRPr="00BE01D6" w:rsidRDefault="00D21C2C" w:rsidP="0074291F">
      <w:pPr>
        <w:rPr>
          <w:rFonts w:asciiTheme="minorHAnsi" w:hAnsiTheme="minorHAnsi" w:cstheme="minorHAnsi"/>
          <w:b/>
          <w:sz w:val="22"/>
          <w:szCs w:val="22"/>
          <w:lang w:val="en-GB"/>
        </w:rPr>
      </w:pPr>
    </w:p>
    <w:p w14:paraId="45A20ACC" w14:textId="77777777" w:rsidR="00D21C2C" w:rsidRPr="00BE01D6" w:rsidRDefault="00986687">
      <w:pPr>
        <w:jc w:val="cente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Data related to payment card turnover</w:t>
      </w:r>
    </w:p>
    <w:p w14:paraId="7484FAFD" w14:textId="77777777" w:rsidR="00D21C2C" w:rsidRPr="00BE01D6" w:rsidRDefault="00D21C2C">
      <w:pPr>
        <w:jc w:val="center"/>
        <w:rPr>
          <w:rFonts w:asciiTheme="minorHAnsi" w:hAnsiTheme="minorHAnsi" w:cstheme="minorHAnsi"/>
          <w:b/>
          <w:i/>
          <w:sz w:val="22"/>
          <w:szCs w:val="22"/>
          <w:lang w:val="en-GB"/>
        </w:rPr>
      </w:pPr>
    </w:p>
    <w:p w14:paraId="2C9DB5AC" w14:textId="77777777" w:rsidR="00BD6997" w:rsidRPr="00BE01D6" w:rsidRDefault="00986687" w:rsidP="00BD6997">
      <w:pP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I. General instructions</w:t>
      </w:r>
    </w:p>
    <w:p w14:paraId="394F4168" w14:textId="77777777" w:rsidR="00BD6997" w:rsidRPr="00BE01D6" w:rsidRDefault="00BD6997">
      <w:pPr>
        <w:jc w:val="center"/>
        <w:rPr>
          <w:rFonts w:asciiTheme="minorHAnsi" w:hAnsiTheme="minorHAnsi" w:cstheme="minorHAnsi"/>
          <w:b/>
          <w:i/>
          <w:sz w:val="22"/>
          <w:szCs w:val="22"/>
          <w:lang w:val="en-GB"/>
        </w:rPr>
      </w:pPr>
    </w:p>
    <w:p w14:paraId="308CF5EB" w14:textId="77777777" w:rsidR="009E708A" w:rsidRPr="00BE01D6" w:rsidRDefault="009E708A" w:rsidP="009E708A">
      <w:pPr>
        <w:rPr>
          <w:rFonts w:asciiTheme="minorHAnsi" w:hAnsiTheme="minorHAnsi" w:cstheme="minorHAnsi"/>
          <w:sz w:val="22"/>
          <w:szCs w:val="22"/>
          <w:lang w:val="en-GB"/>
        </w:rPr>
      </w:pPr>
    </w:p>
    <w:p w14:paraId="2AC3089F" w14:textId="339D0FE6" w:rsidR="00BD6997" w:rsidRPr="00BE01D6" w:rsidRDefault="00986687" w:rsidP="00BD6997">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1. The data of cooperative credit institutions using comprehensive services of banks, as reporting entities, are collected from the system, aggregated and submitted to the MNB in an aggregate form by the reporting entity (bank) operating the system. In the case of a sponsoring bank relationship, the data of the sponsored bank are submitted to the MNB either by the sponsored bank or by the sponsoring bank; in the latter case, the data must be separated from its own </w:t>
      </w:r>
      <w:proofErr w:type="gramStart"/>
      <w:r w:rsidRPr="00BE01D6">
        <w:rPr>
          <w:rFonts w:asciiTheme="minorHAnsi" w:hAnsiTheme="minorHAnsi" w:cstheme="minorHAnsi"/>
          <w:sz w:val="22"/>
          <w:szCs w:val="22"/>
          <w:lang w:val="en-GB"/>
        </w:rPr>
        <w:t>data</w:t>
      </w:r>
      <w:proofErr w:type="gramEnd"/>
      <w:r w:rsidRPr="00BE01D6">
        <w:rPr>
          <w:rFonts w:asciiTheme="minorHAnsi" w:hAnsiTheme="minorHAnsi" w:cstheme="minorHAnsi"/>
          <w:sz w:val="22"/>
          <w:szCs w:val="22"/>
          <w:lang w:val="en-GB"/>
        </w:rPr>
        <w:t xml:space="preserve"> and the GIRO code and registration number of the sponsored bank must be indicated.</w:t>
      </w:r>
    </w:p>
    <w:p w14:paraId="172E83D8" w14:textId="77777777" w:rsidR="009E708A" w:rsidRPr="00BE01D6" w:rsidRDefault="009E708A" w:rsidP="009E708A">
      <w:pPr>
        <w:rPr>
          <w:rFonts w:asciiTheme="minorHAnsi" w:hAnsiTheme="minorHAnsi" w:cstheme="minorHAnsi"/>
          <w:sz w:val="22"/>
          <w:szCs w:val="22"/>
          <w:lang w:val="en-GB"/>
        </w:rPr>
      </w:pPr>
    </w:p>
    <w:p w14:paraId="6E84C544" w14:textId="4F169E3E" w:rsidR="009E708A" w:rsidRPr="00BE01D6" w:rsidRDefault="00986687" w:rsidP="009E708A">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2. The codes necessary for filling the form are included in the technical manuals specified in </w:t>
      </w:r>
      <w:del w:id="2" w:author="MNB" w:date="2026-04-13T12:34:00Z" w16du:dateUtc="2026-04-13T10:34:00Z">
        <w:r w:rsidR="006A2FBA" w:rsidRPr="007D292F">
          <w:rPr>
            <w:rFonts w:asciiTheme="minorHAnsi" w:hAnsiTheme="minorHAnsi" w:cstheme="minorHAnsi"/>
            <w:sz w:val="22"/>
            <w:szCs w:val="22"/>
            <w:lang w:val="en-GB"/>
          </w:rPr>
          <w:delText>point</w:delText>
        </w:r>
      </w:del>
      <w:ins w:id="3" w:author="MNB" w:date="2026-04-13T12:34:00Z" w16du:dateUtc="2026-04-13T10:34:00Z">
        <w:r w:rsidRPr="00BE01D6">
          <w:rPr>
            <w:rFonts w:asciiTheme="minorHAnsi" w:hAnsiTheme="minorHAnsi" w:cstheme="minorHAnsi"/>
            <w:sz w:val="22"/>
            <w:szCs w:val="22"/>
            <w:lang w:val="en-GB"/>
          </w:rPr>
          <w:t>Section</w:t>
        </w:r>
      </w:ins>
      <w:r w:rsidRPr="00BE01D6">
        <w:rPr>
          <w:rFonts w:asciiTheme="minorHAnsi" w:hAnsiTheme="minorHAnsi" w:cstheme="minorHAnsi"/>
          <w:sz w:val="22"/>
          <w:szCs w:val="22"/>
          <w:lang w:val="en-GB"/>
        </w:rPr>
        <w:t xml:space="preserve"> 4.8 of Annex 3 hereto, published on the </w:t>
      </w:r>
      <w:proofErr w:type="spellStart"/>
      <w:r w:rsidRPr="00BE01D6">
        <w:rPr>
          <w:rFonts w:asciiTheme="minorHAnsi" w:hAnsiTheme="minorHAnsi" w:cstheme="minorHAnsi"/>
          <w:sz w:val="22"/>
          <w:szCs w:val="22"/>
          <w:lang w:val="en-GB"/>
        </w:rPr>
        <w:t>MNB’s</w:t>
      </w:r>
      <w:proofErr w:type="spellEnd"/>
      <w:r w:rsidRPr="00BE01D6">
        <w:rPr>
          <w:rFonts w:asciiTheme="minorHAnsi" w:hAnsiTheme="minorHAnsi" w:cstheme="minorHAnsi"/>
          <w:sz w:val="22"/>
          <w:szCs w:val="22"/>
          <w:lang w:val="en-GB"/>
        </w:rPr>
        <w:t xml:space="preserve"> website.</w:t>
      </w:r>
      <w:ins w:id="4" w:author="MNB" w:date="2026-04-13T12:34:00Z" w16du:dateUtc="2026-04-13T10:34:00Z">
        <w:r w:rsidRPr="00BE01D6">
          <w:rPr>
            <w:rFonts w:asciiTheme="minorHAnsi" w:hAnsiTheme="minorHAnsi" w:cstheme="minorHAnsi"/>
            <w:sz w:val="22"/>
            <w:szCs w:val="22"/>
            <w:lang w:val="en-GB"/>
          </w:rPr>
          <w:t xml:space="preserve"> </w:t>
        </w:r>
      </w:ins>
    </w:p>
    <w:p w14:paraId="7690ACB3" w14:textId="77777777" w:rsidR="009E708A" w:rsidRPr="00BE01D6" w:rsidRDefault="009E708A" w:rsidP="009E708A">
      <w:pPr>
        <w:rPr>
          <w:rFonts w:asciiTheme="minorHAnsi" w:hAnsiTheme="minorHAnsi" w:cstheme="minorHAnsi"/>
          <w:sz w:val="22"/>
          <w:szCs w:val="22"/>
          <w:lang w:val="en-GB"/>
        </w:rPr>
      </w:pPr>
    </w:p>
    <w:p w14:paraId="273E378E" w14:textId="77777777" w:rsidR="009E708A" w:rsidRPr="00BE01D6" w:rsidRDefault="00986687" w:rsidP="009E708A">
      <w:pPr>
        <w:rPr>
          <w:rFonts w:asciiTheme="minorHAnsi" w:hAnsiTheme="minorHAnsi" w:cstheme="minorHAnsi"/>
          <w:sz w:val="22"/>
          <w:szCs w:val="22"/>
          <w:lang w:val="en-GB"/>
        </w:rPr>
      </w:pPr>
      <w:r w:rsidRPr="00BE01D6">
        <w:rPr>
          <w:rFonts w:asciiTheme="minorHAnsi" w:hAnsiTheme="minorHAnsi" w:cstheme="minorHAnsi"/>
          <w:sz w:val="22"/>
          <w:szCs w:val="22"/>
          <w:lang w:val="en-GB"/>
        </w:rPr>
        <w:t>3. In the tables containing turnovers, the forint equivalent of the data arising in foreign currency shall be calculated using the reporting entity’s own exchange rate prevailing on the day of the transaction or the average MNB exchange rate for the reporting period.</w:t>
      </w:r>
      <w:ins w:id="5" w:author="MNB" w:date="2026-04-13T12:34:00Z" w16du:dateUtc="2026-04-13T10:34:00Z">
        <w:r w:rsidRPr="00BE01D6">
          <w:rPr>
            <w:rFonts w:asciiTheme="minorHAnsi" w:hAnsiTheme="minorHAnsi" w:cstheme="minorHAnsi"/>
            <w:sz w:val="22"/>
            <w:szCs w:val="22"/>
            <w:lang w:val="en-GB"/>
          </w:rPr>
          <w:t xml:space="preserve"> </w:t>
        </w:r>
      </w:ins>
    </w:p>
    <w:p w14:paraId="18E6050D" w14:textId="77777777" w:rsidR="00B2750F" w:rsidRPr="00BE01D6" w:rsidRDefault="00B2750F" w:rsidP="009E708A">
      <w:pPr>
        <w:rPr>
          <w:rFonts w:asciiTheme="minorHAnsi" w:hAnsiTheme="minorHAnsi" w:cstheme="minorHAnsi"/>
          <w:sz w:val="22"/>
          <w:szCs w:val="22"/>
          <w:lang w:val="en-GB"/>
        </w:rPr>
      </w:pPr>
    </w:p>
    <w:p w14:paraId="4B5C7B9E" w14:textId="4E43CDFE" w:rsidR="009B1E72" w:rsidRPr="00BE01D6" w:rsidRDefault="00986687" w:rsidP="009E708A">
      <w:pPr>
        <w:rPr>
          <w:rFonts w:asciiTheme="minorHAnsi" w:hAnsiTheme="minorHAnsi" w:cstheme="minorHAnsi"/>
          <w:sz w:val="22"/>
          <w:szCs w:val="22"/>
          <w:lang w:val="en-GB"/>
        </w:rPr>
      </w:pPr>
      <w:r w:rsidRPr="00BE01D6">
        <w:rPr>
          <w:rFonts w:asciiTheme="minorHAnsi" w:hAnsiTheme="minorHAnsi" w:cstheme="minorHAnsi"/>
          <w:sz w:val="22"/>
          <w:szCs w:val="22"/>
          <w:lang w:val="en-GB"/>
        </w:rPr>
        <w:t>4. Requirements related to reporting the rendering of cross-border services by non-resident reporting entities:</w:t>
      </w:r>
    </w:p>
    <w:p w14:paraId="35FF4992" w14:textId="4FD243E5" w:rsidR="009B1E72" w:rsidRPr="00BE01D6" w:rsidRDefault="00986687" w:rsidP="00741BCF">
      <w:pPr>
        <w:numPr>
          <w:ilvl w:val="0"/>
          <w:numId w:val="10"/>
        </w:numPr>
        <w:rPr>
          <w:rFonts w:asciiTheme="minorHAnsi" w:hAnsiTheme="minorHAnsi" w:cstheme="minorHAnsi"/>
          <w:sz w:val="22"/>
          <w:szCs w:val="22"/>
          <w:lang w:val="en-GB"/>
        </w:rPr>
      </w:pPr>
      <w:r w:rsidRPr="00BE01D6">
        <w:rPr>
          <w:rFonts w:asciiTheme="minorHAnsi" w:hAnsiTheme="minorHAnsi" w:cstheme="minorHAnsi"/>
          <w:sz w:val="22"/>
          <w:szCs w:val="22"/>
          <w:lang w:val="en-GB"/>
        </w:rPr>
        <w:t>Table 01: Issuance business: All purchase, cash withdrawal and cash deposit turnovers carried out by payment cards issued by the service provider and the cardholder is resident or headquartered in Hungary shall be reported.</w:t>
      </w:r>
    </w:p>
    <w:p w14:paraId="1DB63278" w14:textId="77777777" w:rsidR="009B1E72" w:rsidRPr="00BE01D6" w:rsidRDefault="00986687" w:rsidP="00741BCF">
      <w:pPr>
        <w:numPr>
          <w:ilvl w:val="0"/>
          <w:numId w:val="10"/>
        </w:numPr>
        <w:rPr>
          <w:rFonts w:asciiTheme="minorHAnsi" w:hAnsiTheme="minorHAnsi" w:cstheme="minorHAnsi"/>
          <w:sz w:val="22"/>
          <w:szCs w:val="22"/>
          <w:lang w:val="en-GB"/>
        </w:rPr>
      </w:pPr>
      <w:r w:rsidRPr="00BE01D6">
        <w:rPr>
          <w:rFonts w:asciiTheme="minorHAnsi" w:hAnsiTheme="minorHAnsi" w:cstheme="minorHAnsi"/>
          <w:sz w:val="22"/>
          <w:szCs w:val="22"/>
          <w:lang w:val="en-GB"/>
        </w:rPr>
        <w:t>Table 02: Acceptance business: The reporting shall include all purchase, cash withdrawal and cash deposit turnovers, initiated by cards issued in Hungary or abroad, which</w:t>
      </w:r>
      <w:ins w:id="6" w:author="MNB" w:date="2026-04-13T12:34:00Z" w16du:dateUtc="2026-04-13T10:34:00Z">
        <w:r w:rsidRPr="00BE01D6">
          <w:rPr>
            <w:rFonts w:asciiTheme="minorHAnsi" w:hAnsiTheme="minorHAnsi" w:cstheme="minorHAnsi"/>
            <w:sz w:val="22"/>
            <w:szCs w:val="22"/>
            <w:lang w:val="en-GB"/>
          </w:rPr>
          <w:t xml:space="preserve"> </w:t>
        </w:r>
      </w:ins>
    </w:p>
    <w:p w14:paraId="71BAE38F" w14:textId="77777777" w:rsidR="009B1E72" w:rsidRPr="00BE01D6" w:rsidRDefault="00986687" w:rsidP="00741BCF">
      <w:pPr>
        <w:numPr>
          <w:ilvl w:val="1"/>
          <w:numId w:val="10"/>
        </w:numPr>
        <w:rPr>
          <w:rFonts w:asciiTheme="minorHAnsi" w:hAnsiTheme="minorHAnsi" w:cstheme="minorHAnsi"/>
          <w:sz w:val="22"/>
          <w:szCs w:val="22"/>
          <w:lang w:val="en-GB"/>
        </w:rPr>
      </w:pPr>
      <w:r w:rsidRPr="00BE01D6">
        <w:rPr>
          <w:rFonts w:asciiTheme="minorHAnsi" w:hAnsiTheme="minorHAnsi" w:cstheme="minorHAnsi"/>
          <w:sz w:val="22"/>
          <w:szCs w:val="22"/>
          <w:lang w:val="en-GB"/>
        </w:rPr>
        <w:t>were carried out within the framework of the card acquiring service provided by the reporting entity for physical acceptance points located in Hungary,</w:t>
      </w:r>
      <w:ins w:id="7" w:author="MNB" w:date="2026-04-13T12:34:00Z" w16du:dateUtc="2026-04-13T10:34:00Z">
        <w:r w:rsidRPr="00BE01D6">
          <w:rPr>
            <w:rFonts w:asciiTheme="minorHAnsi" w:hAnsiTheme="minorHAnsi" w:cstheme="minorHAnsi"/>
            <w:sz w:val="22"/>
            <w:szCs w:val="22"/>
            <w:lang w:val="en-GB"/>
          </w:rPr>
          <w:t xml:space="preserve"> </w:t>
        </w:r>
      </w:ins>
    </w:p>
    <w:p w14:paraId="29B8C71B" w14:textId="77777777" w:rsidR="008562E4" w:rsidRPr="00BE01D6" w:rsidRDefault="00986687" w:rsidP="008424F5">
      <w:pPr>
        <w:numPr>
          <w:ilvl w:val="1"/>
          <w:numId w:val="10"/>
        </w:numPr>
        <w:rPr>
          <w:rFonts w:asciiTheme="minorHAnsi" w:hAnsiTheme="minorHAnsi" w:cstheme="minorHAnsi"/>
          <w:sz w:val="22"/>
          <w:szCs w:val="22"/>
          <w:lang w:val="en-GB"/>
        </w:rPr>
      </w:pPr>
      <w:r w:rsidRPr="00BE01D6">
        <w:rPr>
          <w:rFonts w:asciiTheme="minorHAnsi" w:hAnsiTheme="minorHAnsi" w:cstheme="minorHAnsi"/>
          <w:sz w:val="22"/>
          <w:szCs w:val="22"/>
          <w:lang w:val="en-GB"/>
        </w:rPr>
        <w:t>were carried out within the framework of internet-based (card not present) acquiring service provided by the reporting entity for enterprises registered in Hungary,</w:t>
      </w:r>
    </w:p>
    <w:p w14:paraId="30BB2EDA" w14:textId="69EFA9BE" w:rsidR="008424F5" w:rsidRPr="00BE01D6" w:rsidRDefault="00986687" w:rsidP="00741BCF">
      <w:pPr>
        <w:numPr>
          <w:ilvl w:val="1"/>
          <w:numId w:val="10"/>
        </w:numPr>
        <w:rPr>
          <w:rFonts w:asciiTheme="minorHAnsi" w:hAnsiTheme="minorHAnsi" w:cstheme="minorHAnsi"/>
          <w:sz w:val="22"/>
          <w:szCs w:val="22"/>
          <w:lang w:val="en-GB"/>
        </w:rPr>
      </w:pPr>
      <w:r w:rsidRPr="00BE01D6">
        <w:rPr>
          <w:rFonts w:asciiTheme="minorHAnsi" w:hAnsiTheme="minorHAnsi" w:cstheme="minorHAnsi"/>
          <w:sz w:val="22"/>
          <w:szCs w:val="22"/>
          <w:lang w:val="en-GB"/>
        </w:rPr>
        <w:t>were carried out on ATMs operated by the reporting entity in its capacity as acquirer.</w:t>
      </w:r>
    </w:p>
    <w:p w14:paraId="18012515" w14:textId="77777777" w:rsidR="005B6B02" w:rsidRPr="00BE01D6" w:rsidRDefault="005B6B02" w:rsidP="009E708A">
      <w:pPr>
        <w:rPr>
          <w:rFonts w:asciiTheme="minorHAnsi" w:hAnsiTheme="minorHAnsi" w:cstheme="minorHAnsi"/>
          <w:sz w:val="22"/>
          <w:szCs w:val="22"/>
          <w:lang w:val="en-GB"/>
        </w:rPr>
      </w:pPr>
      <w:bookmarkStart w:id="8" w:name="_Hlk513538816"/>
    </w:p>
    <w:bookmarkEnd w:id="8"/>
    <w:p w14:paraId="4AFF865C" w14:textId="220E5016" w:rsidR="00D13598" w:rsidRPr="00BE01D6" w:rsidRDefault="00986687" w:rsidP="00D13598">
      <w:pPr>
        <w:rPr>
          <w:rFonts w:asciiTheme="minorHAnsi" w:hAnsiTheme="minorHAnsi" w:cstheme="minorHAnsi"/>
          <w:sz w:val="22"/>
          <w:szCs w:val="22"/>
          <w:lang w:val="en-GB"/>
        </w:rPr>
      </w:pPr>
      <w:r w:rsidRPr="00BE01D6">
        <w:rPr>
          <w:rFonts w:asciiTheme="minorHAnsi" w:hAnsiTheme="minorHAnsi" w:cstheme="minorHAnsi"/>
          <w:sz w:val="22"/>
          <w:szCs w:val="22"/>
          <w:lang w:val="en-GB"/>
        </w:rPr>
        <w:t>5. Reporting entities providing cross-border payment related services in Hungary are required to apply the code “</w:t>
      </w:r>
      <w:proofErr w:type="spellStart"/>
      <w:r w:rsidRPr="00BE01D6">
        <w:rPr>
          <w:rFonts w:asciiTheme="minorHAnsi" w:hAnsiTheme="minorHAnsi" w:cstheme="minorHAnsi"/>
          <w:sz w:val="22"/>
          <w:szCs w:val="22"/>
          <w:lang w:val="en-GB"/>
        </w:rPr>
        <w:t>CROSSB</w:t>
      </w:r>
      <w:proofErr w:type="spellEnd"/>
      <w:r w:rsidRPr="00BE01D6">
        <w:rPr>
          <w:rFonts w:asciiTheme="minorHAnsi" w:hAnsiTheme="minorHAnsi" w:cstheme="minorHAnsi"/>
          <w:sz w:val="22"/>
          <w:szCs w:val="22"/>
          <w:lang w:val="en-GB"/>
        </w:rPr>
        <w:t>” under the “Type of payment service provider” dimension.</w:t>
      </w:r>
    </w:p>
    <w:p w14:paraId="7EF85FD5" w14:textId="77777777" w:rsidR="00D21C2C" w:rsidRPr="00BE01D6" w:rsidRDefault="00D21C2C">
      <w:pPr>
        <w:rPr>
          <w:rFonts w:asciiTheme="minorHAnsi" w:hAnsiTheme="minorHAnsi" w:cstheme="minorHAnsi"/>
          <w:sz w:val="22"/>
          <w:szCs w:val="22"/>
          <w:lang w:val="en-GB"/>
        </w:rPr>
      </w:pPr>
    </w:p>
    <w:p w14:paraId="198159FB" w14:textId="77777777" w:rsidR="00D21C2C" w:rsidRPr="00BE01D6" w:rsidRDefault="00986687">
      <w:pP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II. Definitions</w:t>
      </w:r>
    </w:p>
    <w:p w14:paraId="12659F5E" w14:textId="77777777" w:rsidR="00D21C2C" w:rsidRPr="00BE01D6" w:rsidRDefault="00D21C2C">
      <w:pPr>
        <w:rPr>
          <w:rFonts w:asciiTheme="minorHAnsi" w:hAnsiTheme="minorHAnsi" w:cstheme="minorHAnsi"/>
          <w:sz w:val="22"/>
          <w:szCs w:val="22"/>
          <w:lang w:val="en-GB"/>
        </w:rPr>
      </w:pPr>
    </w:p>
    <w:p w14:paraId="5F9FA0EE" w14:textId="77777777" w:rsidR="002C5DD1"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Domestic turnover carried out by card issued in Hungary: of the transactions carried out by the reporting entity’s cards those must be reported here where the country of the transaction is Hungary.</w:t>
      </w:r>
    </w:p>
    <w:p w14:paraId="09EDA4C1" w14:textId="77777777" w:rsidR="002C5DD1" w:rsidRPr="00BE01D6" w:rsidRDefault="002C5DD1">
      <w:pPr>
        <w:rPr>
          <w:rFonts w:asciiTheme="minorHAnsi" w:hAnsiTheme="minorHAnsi" w:cstheme="minorHAnsi"/>
          <w:sz w:val="22"/>
          <w:szCs w:val="22"/>
          <w:lang w:val="en-GB"/>
        </w:rPr>
      </w:pPr>
    </w:p>
    <w:p w14:paraId="7CD62EDD" w14:textId="77777777" w:rsidR="002C5DD1" w:rsidRPr="00BE01D6" w:rsidRDefault="00986687" w:rsidP="002C5DD1">
      <w:pPr>
        <w:rPr>
          <w:rFonts w:asciiTheme="minorHAnsi" w:hAnsiTheme="minorHAnsi" w:cstheme="minorHAnsi"/>
          <w:sz w:val="22"/>
          <w:szCs w:val="22"/>
          <w:lang w:val="en-GB"/>
        </w:rPr>
      </w:pPr>
      <w:r w:rsidRPr="00BE01D6">
        <w:rPr>
          <w:rFonts w:asciiTheme="minorHAnsi" w:hAnsiTheme="minorHAnsi" w:cstheme="minorHAnsi"/>
          <w:sz w:val="22"/>
          <w:szCs w:val="22"/>
          <w:lang w:val="en-GB"/>
        </w:rPr>
        <w:t>Foreign turnover carried out by card issued in Hungary: of the transactions carried out by the reporting entity’s cards those must be reported here where the country of the transaction is any country other than Hungary.</w:t>
      </w:r>
    </w:p>
    <w:p w14:paraId="3FD0E1AD" w14:textId="77777777" w:rsidR="002C5DD1" w:rsidRPr="00BE01D6" w:rsidRDefault="002C5DD1">
      <w:pPr>
        <w:rPr>
          <w:rFonts w:asciiTheme="minorHAnsi" w:hAnsiTheme="minorHAnsi" w:cstheme="minorHAnsi"/>
          <w:sz w:val="22"/>
          <w:szCs w:val="22"/>
          <w:lang w:val="en-GB"/>
        </w:rPr>
      </w:pPr>
    </w:p>
    <w:p w14:paraId="4B6E7A65" w14:textId="31C19561"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Debit card (card with debit function): a card linked to the cardholder’s bank account, which enables the holder to withdraw cash or make purchases up to balance of the account subject to the conditions set forth in the contract between the cardholder and the issuer. The amount of each transaction is automatically debited to the </w:t>
      </w:r>
      <w:ins w:id="9" w:author="MNB" w:date="2026-04-13T12:34:00Z" w16du:dateUtc="2026-04-13T10:34:00Z">
        <w:r w:rsidRPr="00BE01D6">
          <w:rPr>
            <w:rFonts w:asciiTheme="minorHAnsi" w:hAnsiTheme="minorHAnsi" w:cstheme="minorHAnsi"/>
            <w:sz w:val="22"/>
            <w:szCs w:val="22"/>
            <w:lang w:val="en-GB"/>
          </w:rPr>
          <w:t xml:space="preserve">card holder’s </w:t>
        </w:r>
      </w:ins>
      <w:r w:rsidRPr="00BE01D6">
        <w:rPr>
          <w:rFonts w:asciiTheme="minorHAnsi" w:hAnsiTheme="minorHAnsi" w:cstheme="minorHAnsi"/>
          <w:sz w:val="22"/>
          <w:szCs w:val="22"/>
          <w:lang w:val="en-GB"/>
        </w:rPr>
        <w:t>payment account</w:t>
      </w:r>
      <w:del w:id="10" w:author="MNB" w:date="2026-04-13T12:34:00Z" w16du:dateUtc="2026-04-13T10:34:00Z">
        <w:r w:rsidR="00D21C2C" w:rsidRPr="007D292F">
          <w:rPr>
            <w:rFonts w:asciiTheme="minorHAnsi" w:hAnsiTheme="minorHAnsi" w:cstheme="minorHAnsi"/>
            <w:sz w:val="22"/>
            <w:szCs w:val="22"/>
            <w:lang w:val="en-GB"/>
          </w:rPr>
          <w:delText xml:space="preserve"> of the cardholder</w:delText>
        </w:r>
      </w:del>
      <w:r w:rsidRPr="00BE01D6">
        <w:rPr>
          <w:rFonts w:asciiTheme="minorHAnsi" w:hAnsiTheme="minorHAnsi" w:cstheme="minorHAnsi"/>
          <w:sz w:val="22"/>
          <w:szCs w:val="22"/>
          <w:lang w:val="en-GB"/>
        </w:rPr>
        <w:t xml:space="preserve">. A card with debit function </w:t>
      </w:r>
      <w:r w:rsidRPr="00BE01D6">
        <w:rPr>
          <w:rFonts w:asciiTheme="minorHAnsi" w:hAnsiTheme="minorHAnsi" w:cstheme="minorHAnsi"/>
          <w:sz w:val="22"/>
          <w:szCs w:val="22"/>
          <w:lang w:val="en-GB"/>
        </w:rPr>
        <w:lastRenderedPageBreak/>
        <w:t xml:space="preserve">may also be linked to a bank account with overdraft facility. If the debit card also has other functions (e.g. delayed debit), </w:t>
      </w:r>
      <w:bookmarkStart w:id="11" w:name="_Hlk97629821"/>
      <w:r w:rsidRPr="00BE01D6">
        <w:rPr>
          <w:rFonts w:asciiTheme="minorHAnsi" w:hAnsiTheme="minorHAnsi" w:cstheme="minorHAnsi"/>
          <w:sz w:val="22"/>
          <w:szCs w:val="22"/>
          <w:lang w:val="en-GB"/>
        </w:rPr>
        <w:t>the turnover data must be clearly separated according to the functions</w:t>
      </w:r>
      <w:bookmarkEnd w:id="11"/>
      <w:r w:rsidRPr="00BE01D6">
        <w:rPr>
          <w:rFonts w:asciiTheme="minorHAnsi" w:hAnsiTheme="minorHAnsi" w:cstheme="minorHAnsi"/>
          <w:sz w:val="22"/>
          <w:szCs w:val="22"/>
          <w:lang w:val="en-GB"/>
        </w:rPr>
        <w:t>.</w:t>
      </w:r>
      <w:ins w:id="12" w:author="MNB" w:date="2026-04-13T12:34:00Z" w16du:dateUtc="2026-04-13T10:34:00Z">
        <w:r w:rsidRPr="00BE01D6">
          <w:rPr>
            <w:rFonts w:asciiTheme="minorHAnsi" w:hAnsiTheme="minorHAnsi" w:cstheme="minorHAnsi"/>
            <w:sz w:val="22"/>
            <w:szCs w:val="22"/>
            <w:lang w:val="en-GB"/>
          </w:rPr>
          <w:t xml:space="preserve"> </w:t>
        </w:r>
      </w:ins>
    </w:p>
    <w:p w14:paraId="685A58A5" w14:textId="77777777" w:rsidR="00D21C2C" w:rsidRPr="00BE01D6" w:rsidRDefault="00D21C2C">
      <w:pPr>
        <w:rPr>
          <w:rFonts w:asciiTheme="minorHAnsi" w:hAnsiTheme="minorHAnsi" w:cstheme="minorHAnsi"/>
          <w:sz w:val="22"/>
          <w:szCs w:val="22"/>
          <w:lang w:val="en-GB"/>
        </w:rPr>
      </w:pPr>
    </w:p>
    <w:p w14:paraId="6D07979E" w14:textId="77777777"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Debit card (card with debit function) linked to a credit line: a subcategory within the debit cards (card with debit function); a debit card, which is linked to a loan account rather than to a bank account, and the cardholder may withdraw cash or make purchases up to this registered limit. The amount of each transaction is automatically debited to the credit line; there is no interest-free credit period.</w:t>
      </w:r>
      <w:ins w:id="13" w:author="MNB" w:date="2026-04-13T12:34:00Z" w16du:dateUtc="2026-04-13T10:34:00Z">
        <w:r w:rsidRPr="00BE01D6">
          <w:rPr>
            <w:rFonts w:asciiTheme="minorHAnsi" w:hAnsiTheme="minorHAnsi" w:cstheme="minorHAnsi"/>
            <w:sz w:val="22"/>
            <w:szCs w:val="22"/>
            <w:lang w:val="en-GB"/>
          </w:rPr>
          <w:t xml:space="preserve"> </w:t>
        </w:r>
      </w:ins>
    </w:p>
    <w:p w14:paraId="575074E5" w14:textId="77777777" w:rsidR="00D21C2C" w:rsidRPr="00BE01D6" w:rsidRDefault="00D21C2C">
      <w:pPr>
        <w:rPr>
          <w:rFonts w:asciiTheme="minorHAnsi" w:hAnsiTheme="minorHAnsi" w:cstheme="minorHAnsi"/>
          <w:sz w:val="22"/>
          <w:szCs w:val="22"/>
          <w:lang w:val="en-GB"/>
        </w:rPr>
      </w:pPr>
    </w:p>
    <w:p w14:paraId="44A14FA1" w14:textId="73607208"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Credit card (card with credit function): in accordance with the provisions of the contract between the cardholder and the issuing bank, a card linked to a credit line of a predefined amount, which can be used by the customer for cash withdrawal or purchases up to the amount of the credit line. At the end of the invoicing period (usually one month), the cardholder decides whether to settle the full debt or only part thereof until the deadline specified in the bank statement. </w:t>
      </w:r>
      <w:del w:id="14" w:author="MNB" w:date="2026-04-13T12:34:00Z" w16du:dateUtc="2026-04-13T10:34:00Z">
        <w:r w:rsidR="00D21C2C" w:rsidRPr="007D292F">
          <w:rPr>
            <w:rFonts w:asciiTheme="minorHAnsi" w:hAnsiTheme="minorHAnsi" w:cstheme="minorHAnsi"/>
            <w:sz w:val="22"/>
            <w:szCs w:val="22"/>
            <w:lang w:val="en-GB"/>
          </w:rPr>
          <w:delText>The spending</w:delText>
        </w:r>
      </w:del>
      <w:ins w:id="15" w:author="MNB" w:date="2026-04-13T12:34:00Z" w16du:dateUtc="2026-04-13T10:34:00Z">
        <w:r w:rsidRPr="00BE01D6">
          <w:rPr>
            <w:rFonts w:asciiTheme="minorHAnsi" w:hAnsiTheme="minorHAnsi" w:cstheme="minorHAnsi"/>
            <w:sz w:val="22"/>
            <w:szCs w:val="22"/>
            <w:lang w:val="en-GB"/>
          </w:rPr>
          <w:t>Spending</w:t>
        </w:r>
      </w:ins>
      <w:r w:rsidRPr="00BE01D6">
        <w:rPr>
          <w:rFonts w:asciiTheme="minorHAnsi" w:hAnsiTheme="minorHAnsi" w:cstheme="minorHAnsi"/>
          <w:sz w:val="22"/>
          <w:szCs w:val="22"/>
          <w:lang w:val="en-GB"/>
        </w:rPr>
        <w:t xml:space="preserve"> is free of interest</w:t>
      </w:r>
      <w:del w:id="16" w:author="MNB" w:date="2026-04-13T12:34:00Z" w16du:dateUtc="2026-04-13T10:34:00Z">
        <w:r w:rsidR="00D21C2C" w:rsidRPr="007D292F">
          <w:rPr>
            <w:rFonts w:asciiTheme="minorHAnsi" w:hAnsiTheme="minorHAnsi" w:cstheme="minorHAnsi"/>
            <w:sz w:val="22"/>
            <w:szCs w:val="22"/>
            <w:lang w:val="en-GB"/>
          </w:rPr>
          <w:delText>,</w:delText>
        </w:r>
      </w:del>
      <w:r w:rsidRPr="00BE01D6">
        <w:rPr>
          <w:rFonts w:asciiTheme="minorHAnsi" w:hAnsiTheme="minorHAnsi" w:cstheme="minorHAnsi"/>
          <w:sz w:val="22"/>
          <w:szCs w:val="22"/>
          <w:lang w:val="en-GB"/>
        </w:rPr>
        <w:t xml:space="preserve"> if the total debt is </w:t>
      </w:r>
      <w:del w:id="17" w:author="MNB" w:date="2026-04-13T12:34:00Z" w16du:dateUtc="2026-04-13T10:34:00Z">
        <w:r w:rsidR="00D21C2C" w:rsidRPr="007D292F">
          <w:rPr>
            <w:rFonts w:asciiTheme="minorHAnsi" w:hAnsiTheme="minorHAnsi" w:cstheme="minorHAnsi"/>
            <w:sz w:val="22"/>
            <w:szCs w:val="22"/>
            <w:lang w:val="en-GB"/>
          </w:rPr>
          <w:delText>repaid</w:delText>
        </w:r>
      </w:del>
      <w:ins w:id="18" w:author="MNB" w:date="2026-04-13T12:34:00Z" w16du:dateUtc="2026-04-13T10:34:00Z">
        <w:r w:rsidRPr="00BE01D6">
          <w:rPr>
            <w:rFonts w:asciiTheme="minorHAnsi" w:hAnsiTheme="minorHAnsi" w:cstheme="minorHAnsi"/>
            <w:sz w:val="22"/>
            <w:szCs w:val="22"/>
            <w:lang w:val="en-GB"/>
          </w:rPr>
          <w:t>paid back</w:t>
        </w:r>
      </w:ins>
      <w:r w:rsidRPr="00BE01D6">
        <w:rPr>
          <w:rFonts w:asciiTheme="minorHAnsi" w:hAnsiTheme="minorHAnsi" w:cstheme="minorHAnsi"/>
          <w:sz w:val="22"/>
          <w:szCs w:val="22"/>
          <w:lang w:val="en-GB"/>
        </w:rPr>
        <w:t xml:space="preserve"> by the payment deadline. If the repaid amount is less than the total debt, the interest is charged either on the full debt or on the unsettled part thereof. </w:t>
      </w:r>
      <w:del w:id="19" w:author="MNB" w:date="2026-04-13T12:34:00Z" w16du:dateUtc="2026-04-13T10:34:00Z">
        <w:r w:rsidR="00D21C2C" w:rsidRPr="007D292F">
          <w:rPr>
            <w:rFonts w:asciiTheme="minorHAnsi" w:hAnsiTheme="minorHAnsi" w:cstheme="minorHAnsi"/>
            <w:sz w:val="22"/>
            <w:szCs w:val="22"/>
            <w:lang w:val="en-GB"/>
          </w:rPr>
          <w:delText>Interest on</w:delText>
        </w:r>
      </w:del>
      <w:ins w:id="20" w:author="MNB" w:date="2026-04-13T12:34:00Z" w16du:dateUtc="2026-04-13T10:34:00Z">
        <w:r w:rsidRPr="00BE01D6">
          <w:rPr>
            <w:rFonts w:asciiTheme="minorHAnsi" w:hAnsiTheme="minorHAnsi" w:cstheme="minorHAnsi"/>
            <w:sz w:val="22"/>
            <w:szCs w:val="22"/>
            <w:lang w:val="en-GB"/>
          </w:rPr>
          <w:t>For</w:t>
        </w:r>
      </w:ins>
      <w:r w:rsidRPr="00BE01D6">
        <w:rPr>
          <w:rFonts w:asciiTheme="minorHAnsi" w:hAnsiTheme="minorHAnsi" w:cstheme="minorHAnsi"/>
          <w:sz w:val="22"/>
          <w:szCs w:val="22"/>
          <w:lang w:val="en-GB"/>
        </w:rPr>
        <w:t xml:space="preserve"> the remaining transactions</w:t>
      </w:r>
      <w:ins w:id="21" w:author="MNB" w:date="2026-04-13T12:34:00Z" w16du:dateUtc="2026-04-13T10:34:00Z">
        <w:r w:rsidRPr="00BE01D6">
          <w:rPr>
            <w:rFonts w:asciiTheme="minorHAnsi" w:hAnsiTheme="minorHAnsi" w:cstheme="minorHAnsi"/>
            <w:sz w:val="22"/>
            <w:szCs w:val="22"/>
            <w:lang w:val="en-GB"/>
          </w:rPr>
          <w:t>, the interest</w:t>
        </w:r>
      </w:ins>
      <w:r w:rsidRPr="00BE01D6">
        <w:rPr>
          <w:rFonts w:asciiTheme="minorHAnsi" w:hAnsiTheme="minorHAnsi" w:cstheme="minorHAnsi"/>
          <w:sz w:val="22"/>
          <w:szCs w:val="22"/>
          <w:lang w:val="en-GB"/>
        </w:rPr>
        <w:t xml:space="preserve"> is charged </w:t>
      </w:r>
      <w:ins w:id="22" w:author="MNB" w:date="2026-04-13T12:34:00Z" w16du:dateUtc="2026-04-13T10:34:00Z">
        <w:r w:rsidRPr="00BE01D6">
          <w:rPr>
            <w:rFonts w:asciiTheme="minorHAnsi" w:hAnsiTheme="minorHAnsi" w:cstheme="minorHAnsi"/>
            <w:sz w:val="22"/>
            <w:szCs w:val="22"/>
            <w:lang w:val="en-GB"/>
          </w:rPr>
          <w:t xml:space="preserve">starting </w:t>
        </w:r>
      </w:ins>
      <w:r w:rsidRPr="00BE01D6">
        <w:rPr>
          <w:rFonts w:asciiTheme="minorHAnsi" w:hAnsiTheme="minorHAnsi" w:cstheme="minorHAnsi"/>
          <w:sz w:val="22"/>
          <w:szCs w:val="22"/>
          <w:lang w:val="en-GB"/>
        </w:rPr>
        <w:t xml:space="preserve">from </w:t>
      </w:r>
      <w:del w:id="23" w:author="MNB" w:date="2026-04-13T12:34:00Z" w16du:dateUtc="2026-04-13T10:34:00Z">
        <w:r w:rsidR="00D21C2C" w:rsidRPr="007D292F">
          <w:rPr>
            <w:rFonts w:asciiTheme="minorHAnsi" w:hAnsiTheme="minorHAnsi" w:cstheme="minorHAnsi"/>
            <w:sz w:val="22"/>
            <w:szCs w:val="22"/>
            <w:lang w:val="en-GB"/>
          </w:rPr>
          <w:delText>the</w:delText>
        </w:r>
      </w:del>
      <w:ins w:id="24" w:author="MNB" w:date="2026-04-13T12:34:00Z" w16du:dateUtc="2026-04-13T10:34:00Z">
        <w:r w:rsidRPr="00BE01D6">
          <w:rPr>
            <w:rFonts w:asciiTheme="minorHAnsi" w:hAnsiTheme="minorHAnsi" w:cstheme="minorHAnsi"/>
            <w:sz w:val="22"/>
            <w:szCs w:val="22"/>
            <w:lang w:val="en-GB"/>
          </w:rPr>
          <w:t>their</w:t>
        </w:r>
      </w:ins>
      <w:r w:rsidRPr="00BE01D6">
        <w:rPr>
          <w:rFonts w:asciiTheme="minorHAnsi" w:hAnsiTheme="minorHAnsi" w:cstheme="minorHAnsi"/>
          <w:sz w:val="22"/>
          <w:szCs w:val="22"/>
          <w:lang w:val="en-GB"/>
        </w:rPr>
        <w:t xml:space="preserve"> value date</w:t>
      </w:r>
      <w:del w:id="25" w:author="MNB" w:date="2026-04-13T12:34:00Z" w16du:dateUtc="2026-04-13T10:34:00Z">
        <w:r w:rsidR="00D21C2C" w:rsidRPr="007D292F">
          <w:rPr>
            <w:rFonts w:asciiTheme="minorHAnsi" w:hAnsiTheme="minorHAnsi" w:cstheme="minorHAnsi"/>
            <w:sz w:val="22"/>
            <w:szCs w:val="22"/>
            <w:lang w:val="en-GB"/>
          </w:rPr>
          <w:delText xml:space="preserve"> of those</w:delText>
        </w:r>
      </w:del>
      <w:r w:rsidRPr="00BE01D6">
        <w:rPr>
          <w:rFonts w:asciiTheme="minorHAnsi" w:hAnsiTheme="minorHAnsi" w:cstheme="minorHAnsi"/>
          <w:sz w:val="22"/>
          <w:szCs w:val="22"/>
          <w:lang w:val="en-GB"/>
        </w:rPr>
        <w:t>. Cash withdrawals are usually not interest-free, as interest is charged on them from the date of the transaction. If the credit card also has other functions (e.g. delayed debit), the turnover data must be clearly separated according to the functions.</w:t>
      </w:r>
    </w:p>
    <w:p w14:paraId="7B78B68A" w14:textId="77777777" w:rsidR="00D21C2C" w:rsidRPr="00BE01D6" w:rsidRDefault="00D21C2C">
      <w:pPr>
        <w:rPr>
          <w:rFonts w:asciiTheme="minorHAnsi" w:hAnsiTheme="minorHAnsi" w:cstheme="minorHAnsi"/>
          <w:sz w:val="22"/>
          <w:szCs w:val="22"/>
          <w:lang w:val="en-GB"/>
        </w:rPr>
      </w:pPr>
    </w:p>
    <w:p w14:paraId="60FFD147" w14:textId="13721D7E"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Delayed debit card (charge card): a card linked to a credit line of a predefined amount, in accordance with the provisions of the contract concluded between the cardholder and the issuer. The card may be used for cash withdrawal and purchases. At the end of the invoicing period the cardholder is obliged to settle the full amount of the outstanding debt. If the delayed debit card also has other functions (e.g. debit or credit), the turnover data must be clearly separated according to the functions.</w:t>
      </w:r>
    </w:p>
    <w:p w14:paraId="510C8874" w14:textId="77777777" w:rsidR="00D21C2C" w:rsidRPr="00BE01D6" w:rsidRDefault="00D21C2C">
      <w:pPr>
        <w:rPr>
          <w:rFonts w:asciiTheme="minorHAnsi" w:hAnsiTheme="minorHAnsi" w:cstheme="minorHAnsi"/>
          <w:sz w:val="22"/>
          <w:szCs w:val="22"/>
          <w:lang w:val="en-GB"/>
        </w:rPr>
      </w:pPr>
    </w:p>
    <w:p w14:paraId="68DBA70D" w14:textId="0E55D7C7"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Prepaid card: a card linked to a prepaid amount, which is registered by the issuer on a bank account. The cardholder may use the card for cash withdrawal and/or for payment for goods or services up to the balance of the bank account. This also includes the schemes where the account underlying the card can be topped up as well as those where this is not possible (i.e. the card is only valid until such time as the cardholder fully utilises the amount paid up upon applying for the card). </w:t>
      </w:r>
      <w:del w:id="26" w:author="MNB" w:date="2026-04-13T12:34:00Z" w16du:dateUtc="2026-04-13T10:34:00Z">
        <w:r w:rsidR="00D21C2C" w:rsidRPr="007D292F">
          <w:rPr>
            <w:rFonts w:asciiTheme="minorHAnsi" w:hAnsiTheme="minorHAnsi" w:cstheme="minorHAnsi"/>
            <w:sz w:val="22"/>
            <w:szCs w:val="22"/>
            <w:lang w:val="en-GB"/>
          </w:rPr>
          <w:delText>When</w:delText>
        </w:r>
      </w:del>
      <w:ins w:id="27" w:author="MNB" w:date="2026-04-13T12:34:00Z" w16du:dateUtc="2026-04-13T10:34:00Z">
        <w:r w:rsidRPr="00BE01D6">
          <w:rPr>
            <w:rFonts w:asciiTheme="minorHAnsi" w:hAnsiTheme="minorHAnsi" w:cstheme="minorHAnsi"/>
            <w:sz w:val="22"/>
            <w:szCs w:val="22"/>
            <w:lang w:val="en-GB"/>
          </w:rPr>
          <w:t>Cards where</w:t>
        </w:r>
      </w:ins>
      <w:r w:rsidRPr="00BE01D6">
        <w:rPr>
          <w:rFonts w:asciiTheme="minorHAnsi" w:hAnsiTheme="minorHAnsi" w:cstheme="minorHAnsi"/>
          <w:sz w:val="22"/>
          <w:szCs w:val="22"/>
          <w:lang w:val="en-GB"/>
        </w:rPr>
        <w:t xml:space="preserve"> the prepaid amount is stored </w:t>
      </w:r>
      <w:del w:id="28" w:author="MNB" w:date="2026-04-13T12:34:00Z" w16du:dateUtc="2026-04-13T10:34:00Z">
        <w:r w:rsidR="00D21C2C" w:rsidRPr="007D292F">
          <w:rPr>
            <w:rFonts w:asciiTheme="minorHAnsi" w:hAnsiTheme="minorHAnsi" w:cstheme="minorHAnsi"/>
            <w:sz w:val="22"/>
            <w:szCs w:val="22"/>
            <w:lang w:val="en-GB"/>
          </w:rPr>
          <w:delText>on</w:delText>
        </w:r>
      </w:del>
      <w:ins w:id="29" w:author="MNB" w:date="2026-04-13T12:34:00Z" w16du:dateUtc="2026-04-13T10:34:00Z">
        <w:r w:rsidRPr="00BE01D6">
          <w:rPr>
            <w:rFonts w:asciiTheme="minorHAnsi" w:hAnsiTheme="minorHAnsi" w:cstheme="minorHAnsi"/>
            <w:sz w:val="22"/>
            <w:szCs w:val="22"/>
            <w:lang w:val="en-GB"/>
          </w:rPr>
          <w:t>by</w:t>
        </w:r>
      </w:ins>
      <w:r w:rsidRPr="00BE01D6">
        <w:rPr>
          <w:rFonts w:asciiTheme="minorHAnsi" w:hAnsiTheme="minorHAnsi" w:cstheme="minorHAnsi"/>
          <w:sz w:val="22"/>
          <w:szCs w:val="22"/>
          <w:lang w:val="en-GB"/>
        </w:rPr>
        <w:t xml:space="preserve"> the card</w:t>
      </w:r>
      <w:del w:id="30" w:author="MNB" w:date="2026-04-13T12:34:00Z" w16du:dateUtc="2026-04-13T10:34:00Z">
        <w:r w:rsidR="00D21C2C" w:rsidRPr="007D292F">
          <w:rPr>
            <w:rFonts w:asciiTheme="minorHAnsi" w:hAnsiTheme="minorHAnsi" w:cstheme="minorHAnsi"/>
            <w:sz w:val="22"/>
            <w:szCs w:val="22"/>
            <w:lang w:val="en-GB"/>
          </w:rPr>
          <w:delText>, the card must</w:delText>
        </w:r>
      </w:del>
      <w:ins w:id="31" w:author="MNB" w:date="2026-04-13T12:34:00Z" w16du:dateUtc="2026-04-13T10:34:00Z">
        <w:r w:rsidRPr="00BE01D6">
          <w:rPr>
            <w:rFonts w:asciiTheme="minorHAnsi" w:hAnsiTheme="minorHAnsi" w:cstheme="minorHAnsi"/>
            <w:sz w:val="22"/>
            <w:szCs w:val="22"/>
            <w:lang w:val="en-GB"/>
          </w:rPr>
          <w:t xml:space="preserve"> itself do not belong here; they shall</w:t>
        </w:r>
      </w:ins>
      <w:r w:rsidRPr="00BE01D6">
        <w:rPr>
          <w:rFonts w:asciiTheme="minorHAnsi" w:hAnsiTheme="minorHAnsi" w:cstheme="minorHAnsi"/>
          <w:sz w:val="22"/>
          <w:szCs w:val="22"/>
          <w:lang w:val="en-GB"/>
        </w:rPr>
        <w:t xml:space="preserve"> be reported </w:t>
      </w:r>
      <w:del w:id="32" w:author="MNB" w:date="2026-04-13T12:34:00Z" w16du:dateUtc="2026-04-13T10:34:00Z">
        <w:r w:rsidR="00D21C2C" w:rsidRPr="007D292F">
          <w:rPr>
            <w:rFonts w:asciiTheme="minorHAnsi" w:hAnsiTheme="minorHAnsi" w:cstheme="minorHAnsi"/>
            <w:sz w:val="22"/>
            <w:szCs w:val="22"/>
            <w:lang w:val="en-GB"/>
          </w:rPr>
          <w:delText>under</w:delText>
        </w:r>
      </w:del>
      <w:ins w:id="33" w:author="MNB" w:date="2026-04-13T12:34:00Z" w16du:dateUtc="2026-04-13T10:34:00Z">
        <w:r w:rsidRPr="00BE01D6">
          <w:rPr>
            <w:rFonts w:asciiTheme="minorHAnsi" w:hAnsiTheme="minorHAnsi" w:cstheme="minorHAnsi"/>
            <w:sz w:val="22"/>
            <w:szCs w:val="22"/>
            <w:lang w:val="en-GB"/>
          </w:rPr>
          <w:t>among</w:t>
        </w:r>
      </w:ins>
      <w:r w:rsidRPr="00BE01D6">
        <w:rPr>
          <w:rFonts w:asciiTheme="minorHAnsi" w:hAnsiTheme="minorHAnsi" w:cstheme="minorHAnsi"/>
          <w:sz w:val="22"/>
          <w:szCs w:val="22"/>
          <w:lang w:val="en-GB"/>
        </w:rPr>
        <w:t xml:space="preserve"> the cards with electronic money function.</w:t>
      </w:r>
    </w:p>
    <w:p w14:paraId="3AE49177" w14:textId="77777777" w:rsidR="00A659BC" w:rsidRPr="00BE01D6" w:rsidRDefault="00A659BC">
      <w:pPr>
        <w:rPr>
          <w:rFonts w:asciiTheme="minorHAnsi" w:hAnsiTheme="minorHAnsi" w:cstheme="minorHAnsi"/>
          <w:sz w:val="22"/>
          <w:szCs w:val="22"/>
          <w:lang w:val="en-GB"/>
        </w:rPr>
      </w:pPr>
    </w:p>
    <w:p w14:paraId="6DAD5FD0" w14:textId="77777777"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Card with electronic money function: a card that may be used for carrying out electronic money transactions. This includes cards that store electronic money directly as well as those that provide access to electronic money accounts.</w:t>
      </w:r>
    </w:p>
    <w:p w14:paraId="2F41A9BF" w14:textId="77777777" w:rsidR="00D21C2C" w:rsidRPr="00BE01D6" w:rsidRDefault="00D21C2C">
      <w:pPr>
        <w:rPr>
          <w:rFonts w:asciiTheme="minorHAnsi" w:hAnsiTheme="minorHAnsi" w:cstheme="minorHAnsi"/>
          <w:sz w:val="22"/>
          <w:szCs w:val="22"/>
          <w:lang w:val="en-GB"/>
        </w:rPr>
      </w:pPr>
    </w:p>
    <w:p w14:paraId="0519CF8B" w14:textId="77777777" w:rsidR="004902A7" w:rsidRPr="00BE01D6" w:rsidRDefault="00986687" w:rsidP="0074291F">
      <w:pPr>
        <w:rPr>
          <w:rFonts w:asciiTheme="minorHAnsi" w:hAnsiTheme="minorHAnsi" w:cstheme="minorHAnsi"/>
          <w:sz w:val="22"/>
          <w:szCs w:val="22"/>
          <w:lang w:val="en-GB"/>
        </w:rPr>
      </w:pPr>
      <w:r w:rsidRPr="00BE01D6">
        <w:rPr>
          <w:rFonts w:asciiTheme="minorHAnsi" w:hAnsiTheme="minorHAnsi" w:cstheme="minorHAnsi"/>
          <w:sz w:val="22"/>
          <w:szCs w:val="22"/>
          <w:lang w:val="en-GB"/>
        </w:rPr>
        <w:t>Business or corporate card: a card issued to the employees of enterprises and other organisations.</w:t>
      </w:r>
    </w:p>
    <w:p w14:paraId="4A3BC217" w14:textId="77777777" w:rsidR="00D21C2C" w:rsidRPr="00BE01D6" w:rsidRDefault="00D21C2C">
      <w:pPr>
        <w:rPr>
          <w:rFonts w:asciiTheme="minorHAnsi" w:hAnsiTheme="minorHAnsi" w:cstheme="minorHAnsi"/>
          <w:sz w:val="22"/>
          <w:szCs w:val="22"/>
          <w:lang w:val="en-GB"/>
        </w:rPr>
      </w:pPr>
    </w:p>
    <w:p w14:paraId="7191C7D7" w14:textId="77777777"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Retail card: a card issued for natural person clients.</w:t>
      </w:r>
    </w:p>
    <w:p w14:paraId="00AC7AFF" w14:textId="77777777" w:rsidR="00D21C2C" w:rsidRPr="00BE01D6" w:rsidRDefault="00D21C2C">
      <w:pPr>
        <w:rPr>
          <w:rFonts w:asciiTheme="minorHAnsi" w:hAnsiTheme="minorHAnsi" w:cstheme="minorHAnsi"/>
          <w:b/>
          <w:sz w:val="22"/>
          <w:szCs w:val="22"/>
          <w:lang w:val="en-GB"/>
        </w:rPr>
      </w:pPr>
    </w:p>
    <w:p w14:paraId="73F72DB9" w14:textId="77777777" w:rsidR="00D21C2C"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Co-branded card: The image of the card features the trademark of the partner in addition to that of the issuing bank, and the underlying reason for the issuance is the joint economic interest of the parties. The issuance of cards with international trademark is also conditional upon the international card company’s authorisation of the scheme as a co-branded product.</w:t>
      </w:r>
    </w:p>
    <w:p w14:paraId="6CA20F09" w14:textId="77777777" w:rsidR="00D21C2C" w:rsidRPr="00BE01D6" w:rsidRDefault="00D21C2C">
      <w:pPr>
        <w:rPr>
          <w:rFonts w:asciiTheme="minorHAnsi" w:hAnsiTheme="minorHAnsi" w:cstheme="minorHAnsi"/>
          <w:sz w:val="22"/>
          <w:szCs w:val="22"/>
          <w:lang w:val="en-GB"/>
        </w:rPr>
      </w:pPr>
    </w:p>
    <w:p w14:paraId="2027C92D" w14:textId="77777777" w:rsidR="00736B17" w:rsidRPr="00BE01D6" w:rsidRDefault="00986687">
      <w:pPr>
        <w:rPr>
          <w:rFonts w:asciiTheme="minorHAnsi" w:hAnsiTheme="minorHAnsi" w:cstheme="minorHAnsi"/>
          <w:b/>
          <w:sz w:val="22"/>
          <w:szCs w:val="22"/>
          <w:lang w:val="en-GB"/>
        </w:rPr>
      </w:pPr>
      <w:r w:rsidRPr="00BE01D6">
        <w:rPr>
          <w:rFonts w:asciiTheme="minorHAnsi" w:hAnsiTheme="minorHAnsi" w:cstheme="minorHAnsi"/>
          <w:sz w:val="22"/>
          <w:szCs w:val="22"/>
          <w:lang w:val="en-GB"/>
        </w:rPr>
        <w:t>Card with contactless payment function: a card, which facilitates data transmission between the POS terminal and the card without direct physical contact (contactless data transmission). In the turnover data of cards with such function</w:t>
      </w:r>
      <w:ins w:id="34" w:author="MNB" w:date="2026-04-13T12:34:00Z" w16du:dateUtc="2026-04-13T10:34:00Z">
        <w:r w:rsidRPr="00BE01D6">
          <w:rPr>
            <w:rFonts w:asciiTheme="minorHAnsi" w:hAnsiTheme="minorHAnsi" w:cstheme="minorHAnsi"/>
            <w:sz w:val="22"/>
            <w:szCs w:val="22"/>
            <w:lang w:val="en-GB"/>
          </w:rPr>
          <w:t>,</w:t>
        </w:r>
      </w:ins>
      <w:r w:rsidRPr="00BE01D6">
        <w:rPr>
          <w:rFonts w:asciiTheme="minorHAnsi" w:hAnsiTheme="minorHAnsi" w:cstheme="minorHAnsi"/>
          <w:sz w:val="22"/>
          <w:szCs w:val="22"/>
          <w:lang w:val="en-GB"/>
        </w:rPr>
        <w:t xml:space="preserve"> the total turnover of the card must be reported by the issuer, not only the contactless payment turnover.</w:t>
      </w:r>
    </w:p>
    <w:p w14:paraId="315D9565" w14:textId="77777777" w:rsidR="00D21C2C" w:rsidRPr="00BE01D6" w:rsidRDefault="00D21C2C">
      <w:pPr>
        <w:rPr>
          <w:rFonts w:asciiTheme="minorHAnsi" w:hAnsiTheme="minorHAnsi" w:cstheme="minorHAnsi"/>
          <w:b/>
          <w:sz w:val="22"/>
          <w:szCs w:val="22"/>
          <w:lang w:val="en-GB"/>
        </w:rPr>
      </w:pPr>
    </w:p>
    <w:p w14:paraId="6E39198F" w14:textId="77777777" w:rsidR="002B1E44"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lastRenderedPageBreak/>
        <w:t>Virtual card: a card that may only be used in internet-based transactions, irrespective of in what form the card data necessary for the execution of the transaction are available to the customers.</w:t>
      </w:r>
    </w:p>
    <w:p w14:paraId="1F9662EF" w14:textId="77777777" w:rsidR="003C43F8" w:rsidRPr="00BE01D6" w:rsidRDefault="003C43F8">
      <w:pPr>
        <w:rPr>
          <w:rFonts w:asciiTheme="minorHAnsi" w:hAnsiTheme="minorHAnsi" w:cstheme="minorHAnsi"/>
          <w:sz w:val="22"/>
          <w:szCs w:val="22"/>
          <w:lang w:val="en-GB"/>
        </w:rPr>
      </w:pPr>
    </w:p>
    <w:p w14:paraId="675E3886" w14:textId="53A03CF9" w:rsidR="00F80958"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Card registered in mobile wallet: a card registered in a mobile phone payment application provided by the card issuer payment provider or by the service provider being in contractual relationship with it, which may be used for payments at physical points of acceptance (by NFC or QR code), and which may be issued in physical form as well.</w:t>
      </w:r>
    </w:p>
    <w:p w14:paraId="454FEE34" w14:textId="26722140" w:rsidR="00DC44CF" w:rsidRPr="00BE01D6" w:rsidRDefault="00DC44CF">
      <w:pPr>
        <w:rPr>
          <w:rFonts w:asciiTheme="minorHAnsi" w:hAnsiTheme="minorHAnsi" w:cstheme="minorHAnsi"/>
          <w:sz w:val="22"/>
          <w:szCs w:val="22"/>
          <w:lang w:val="en-GB"/>
        </w:rPr>
      </w:pPr>
    </w:p>
    <w:p w14:paraId="03725E5C" w14:textId="79E08DDA" w:rsidR="00DC44CF" w:rsidRPr="00BE01D6" w:rsidRDefault="00986687">
      <w:p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Novel, innovative POS solutions: smart devices (e.g. mobile phones, tablets) that </w:t>
      </w:r>
      <w:proofErr w:type="gramStart"/>
      <w:r w:rsidRPr="00BE01D6">
        <w:rPr>
          <w:rFonts w:asciiTheme="minorHAnsi" w:hAnsiTheme="minorHAnsi" w:cstheme="minorHAnsi"/>
          <w:sz w:val="22"/>
          <w:szCs w:val="22"/>
          <w:lang w:val="en-GB"/>
        </w:rPr>
        <w:t>are able to</w:t>
      </w:r>
      <w:proofErr w:type="gramEnd"/>
      <w:r w:rsidRPr="00BE01D6">
        <w:rPr>
          <w:rFonts w:asciiTheme="minorHAnsi" w:hAnsiTheme="minorHAnsi" w:cstheme="minorHAnsi"/>
          <w:sz w:val="22"/>
          <w:szCs w:val="22"/>
          <w:lang w:val="en-GB"/>
        </w:rPr>
        <w:t xml:space="preserve"> process payment card transaction processes related to purchase transactions due to a software update. There are 3 solutions in this category: using the communication channel and the display of a smart device, but data transmission (e.g. card chip reading) and PIN entry is done on a separate device (MPOS); PIN entry also on the smart device but data transmission (e.g. card chip reading) on a separate device (</w:t>
      </w:r>
      <w:proofErr w:type="spellStart"/>
      <w:r w:rsidRPr="00BE01D6">
        <w:rPr>
          <w:rFonts w:asciiTheme="minorHAnsi" w:hAnsiTheme="minorHAnsi" w:cstheme="minorHAnsi"/>
          <w:sz w:val="22"/>
          <w:szCs w:val="22"/>
          <w:lang w:val="en-GB"/>
        </w:rPr>
        <w:t>SPOS</w:t>
      </w:r>
      <w:proofErr w:type="spellEnd"/>
      <w:r w:rsidRPr="00BE01D6">
        <w:rPr>
          <w:rFonts w:asciiTheme="minorHAnsi" w:hAnsiTheme="minorHAnsi" w:cstheme="minorHAnsi"/>
          <w:sz w:val="22"/>
          <w:szCs w:val="22"/>
          <w:lang w:val="en-GB"/>
        </w:rPr>
        <w:t>); both data transmission (e.g. card chip reading) and PIN entry on the smart device (Tap-on-Phone). Transactions related to novel, innovative devices shall be reported under the appropriate category and not under the code “POS”.</w:t>
      </w:r>
    </w:p>
    <w:p w14:paraId="24AB5462" w14:textId="77777777" w:rsidR="00F80958" w:rsidRPr="00BE01D6" w:rsidRDefault="00F80958">
      <w:pPr>
        <w:rPr>
          <w:rFonts w:asciiTheme="minorHAnsi" w:hAnsiTheme="minorHAnsi" w:cstheme="minorHAnsi"/>
          <w:sz w:val="22"/>
          <w:szCs w:val="22"/>
          <w:lang w:val="en-GB"/>
        </w:rPr>
      </w:pPr>
    </w:p>
    <w:p w14:paraId="5BD0F610" w14:textId="28DE9AB1" w:rsidR="002B1E44" w:rsidRPr="00BE01D6" w:rsidRDefault="00986687">
      <w:pP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 xml:space="preserve">III. Detailed </w:t>
      </w:r>
      <w:r w:rsidR="00BD6997" w:rsidRPr="007D292F">
        <w:rPr>
          <w:rFonts w:asciiTheme="minorHAnsi" w:hAnsiTheme="minorHAnsi" w:cstheme="minorHAnsi"/>
          <w:b/>
          <w:bCs/>
          <w:sz w:val="22"/>
          <w:szCs w:val="22"/>
          <w:lang w:val="en-GB"/>
        </w:rPr>
        <w:t>requirements</w:t>
      </w:r>
      <w:r w:rsidRPr="00BE01D6">
        <w:rPr>
          <w:rFonts w:asciiTheme="minorHAnsi" w:hAnsiTheme="minorHAnsi" w:cstheme="minorHAnsi"/>
          <w:b/>
          <w:bCs/>
          <w:sz w:val="22"/>
          <w:szCs w:val="22"/>
          <w:lang w:val="en-GB"/>
        </w:rPr>
        <w:t xml:space="preserve"> for the completion of the tables</w:t>
      </w:r>
    </w:p>
    <w:p w14:paraId="7A7CA212" w14:textId="77777777" w:rsidR="00BD6997" w:rsidRPr="00BE01D6" w:rsidRDefault="00BD6997" w:rsidP="00510F26">
      <w:pPr>
        <w:rPr>
          <w:rFonts w:asciiTheme="minorHAnsi" w:hAnsiTheme="minorHAnsi" w:cstheme="minorHAnsi"/>
          <w:b/>
          <w:sz w:val="22"/>
          <w:szCs w:val="22"/>
          <w:lang w:val="en-GB"/>
        </w:rPr>
      </w:pPr>
    </w:p>
    <w:p w14:paraId="1A6279B6" w14:textId="77777777" w:rsidR="00D21C2C" w:rsidRPr="00BE01D6" w:rsidRDefault="00986687" w:rsidP="00510F26">
      <w:pP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Table 01: Card turnover transacted in the issuer business in the reporting period</w:t>
      </w:r>
    </w:p>
    <w:p w14:paraId="4EE4079E" w14:textId="77777777" w:rsidR="00BD6997" w:rsidRPr="00BE01D6" w:rsidRDefault="00BD6997" w:rsidP="00510F26">
      <w:pPr>
        <w:rPr>
          <w:rFonts w:asciiTheme="minorHAnsi" w:hAnsiTheme="minorHAnsi" w:cstheme="minorHAnsi"/>
          <w:b/>
          <w:sz w:val="22"/>
          <w:szCs w:val="22"/>
          <w:lang w:val="en-GB"/>
        </w:rPr>
      </w:pPr>
    </w:p>
    <w:p w14:paraId="1D0523B3" w14:textId="77777777" w:rsidR="00BD6997" w:rsidRPr="00BE01D6" w:rsidRDefault="00986687" w:rsidP="0074291F">
      <w:pPr>
        <w:numPr>
          <w:ilvl w:val="0"/>
          <w:numId w:val="8"/>
        </w:numPr>
        <w:rPr>
          <w:rFonts w:asciiTheme="minorHAnsi" w:hAnsiTheme="minorHAnsi" w:cstheme="minorHAnsi"/>
          <w:sz w:val="22"/>
          <w:szCs w:val="22"/>
          <w:lang w:val="en-GB"/>
        </w:rPr>
      </w:pPr>
      <w:r w:rsidRPr="00BE01D6">
        <w:rPr>
          <w:rFonts w:asciiTheme="minorHAnsi" w:hAnsiTheme="minorHAnsi" w:cstheme="minorHAnsi"/>
          <w:sz w:val="22"/>
          <w:szCs w:val="22"/>
          <w:lang w:val="en-GB"/>
        </w:rPr>
        <w:t>The table shall contain the domestic and foreign turnover carried out by the payment cards issued by the reporting entity.</w:t>
      </w:r>
    </w:p>
    <w:p w14:paraId="693741B2" w14:textId="77777777" w:rsidR="006C35D8" w:rsidRPr="00BE01D6" w:rsidRDefault="00986687" w:rsidP="0074291F">
      <w:pPr>
        <w:numPr>
          <w:ilvl w:val="0"/>
          <w:numId w:val="8"/>
        </w:numPr>
        <w:spacing w:before="240"/>
        <w:rPr>
          <w:rFonts w:asciiTheme="minorHAnsi" w:hAnsiTheme="minorHAnsi" w:cstheme="minorHAnsi"/>
          <w:sz w:val="22"/>
          <w:szCs w:val="22"/>
          <w:lang w:val="en-GB"/>
        </w:rPr>
      </w:pPr>
      <w:r w:rsidRPr="00BE01D6">
        <w:rPr>
          <w:rFonts w:asciiTheme="minorHAnsi" w:hAnsiTheme="minorHAnsi" w:cstheme="minorHAnsi"/>
          <w:sz w:val="22"/>
          <w:szCs w:val="22"/>
          <w:lang w:val="en-GB"/>
        </w:rPr>
        <w:t>Data to be reported in the individual columns:</w:t>
      </w:r>
    </w:p>
    <w:p w14:paraId="07E0484C" w14:textId="0E43ABA3" w:rsidR="006C35D8" w:rsidRPr="00BE01D6" w:rsidRDefault="00986687" w:rsidP="006C35D8">
      <w:pPr>
        <w:numPr>
          <w:ilvl w:val="0"/>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 </w:t>
      </w:r>
      <w:del w:id="35" w:author="MNB" w:date="2026-04-13T12:34:00Z" w16du:dateUtc="2026-04-13T10:34:00Z">
        <w:r w:rsidR="00BD6997" w:rsidRPr="007D292F">
          <w:rPr>
            <w:rFonts w:asciiTheme="minorHAnsi" w:hAnsiTheme="minorHAnsi" w:cstheme="minorHAnsi"/>
            <w:sz w:val="22"/>
            <w:szCs w:val="22"/>
            <w:lang w:val="en-GB"/>
          </w:rPr>
          <w:delText>column “a”:</w:delText>
        </w:r>
      </w:del>
      <w:ins w:id="36" w:author="MNB" w:date="2026-04-13T12:34:00Z" w16du:dateUtc="2026-04-13T10:34:00Z">
        <w:r w:rsidRPr="00BE01D6">
          <w:rPr>
            <w:rFonts w:asciiTheme="minorHAnsi" w:hAnsiTheme="minorHAnsi" w:cstheme="minorHAnsi"/>
            <w:sz w:val="22"/>
            <w:szCs w:val="22"/>
            <w:lang w:val="en-GB"/>
          </w:rPr>
          <w:t>Column 1:</w:t>
        </w:r>
      </w:ins>
      <w:r w:rsidRPr="00BE01D6">
        <w:rPr>
          <w:rFonts w:asciiTheme="minorHAnsi" w:hAnsiTheme="minorHAnsi" w:cstheme="minorHAnsi"/>
          <w:sz w:val="22"/>
          <w:szCs w:val="22"/>
          <w:lang w:val="en-GB"/>
        </w:rPr>
        <w:t xml:space="preserve"> This column shall indicate whether the reporting entity is a payment service provider, an e-money issuer not providing payment services, a cross-border service provider, or a credit institution.</w:t>
      </w:r>
    </w:p>
    <w:p w14:paraId="42423E09" w14:textId="551C447C" w:rsidR="00696BA9" w:rsidRPr="00BE01D6" w:rsidRDefault="006C35D8" w:rsidP="006C35D8">
      <w:pPr>
        <w:numPr>
          <w:ilvl w:val="0"/>
          <w:numId w:val="6"/>
        </w:numPr>
        <w:rPr>
          <w:rFonts w:asciiTheme="minorHAnsi" w:hAnsiTheme="minorHAnsi" w:cstheme="minorHAnsi"/>
          <w:sz w:val="22"/>
          <w:szCs w:val="22"/>
          <w:lang w:val="en-GB"/>
        </w:rPr>
      </w:pPr>
      <w:del w:id="37" w:author="MNB" w:date="2026-04-13T12:34:00Z" w16du:dateUtc="2026-04-13T10:34:00Z">
        <w:r w:rsidRPr="007D292F">
          <w:rPr>
            <w:rFonts w:asciiTheme="minorHAnsi" w:hAnsiTheme="minorHAnsi" w:cstheme="minorHAnsi"/>
            <w:sz w:val="22"/>
            <w:szCs w:val="22"/>
            <w:lang w:val="en-GB"/>
          </w:rPr>
          <w:delText>column “b”:</w:delText>
        </w:r>
      </w:del>
      <w:ins w:id="38" w:author="MNB" w:date="2026-04-13T12:34:00Z" w16du:dateUtc="2026-04-13T10:34:00Z">
        <w:r w:rsidR="00986687" w:rsidRPr="00BE01D6">
          <w:rPr>
            <w:rFonts w:asciiTheme="minorHAnsi" w:hAnsiTheme="minorHAnsi" w:cstheme="minorHAnsi"/>
            <w:sz w:val="22"/>
            <w:szCs w:val="22"/>
            <w:lang w:val="en-GB"/>
          </w:rPr>
          <w:t>Column 2:</w:t>
        </w:r>
      </w:ins>
      <w:r w:rsidR="00986687" w:rsidRPr="00BE01D6">
        <w:rPr>
          <w:rFonts w:asciiTheme="minorHAnsi" w:hAnsiTheme="minorHAnsi" w:cstheme="minorHAnsi"/>
          <w:sz w:val="22"/>
          <w:szCs w:val="22"/>
          <w:lang w:val="en-GB"/>
        </w:rPr>
        <w:t xml:space="preserve"> This column shall indicate if the payment account belonging to the issued card is kept not by the reporting entity.</w:t>
      </w:r>
    </w:p>
    <w:p w14:paraId="0252C27B" w14:textId="387C32B2" w:rsidR="00696BA9" w:rsidRPr="00BE01D6" w:rsidRDefault="00986687" w:rsidP="00510F26">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code “PENZ”: This code shall be used when the reporting entity payment provider issues cards, as a third</w:t>
      </w:r>
      <w:del w:id="39" w:author="MNB" w:date="2026-04-13T12:34:00Z" w16du:dateUtc="2026-04-13T10:34:00Z">
        <w:r w:rsidR="00696BA9" w:rsidRPr="007D292F">
          <w:rPr>
            <w:rFonts w:asciiTheme="minorHAnsi" w:hAnsiTheme="minorHAnsi" w:cstheme="minorHAnsi"/>
            <w:sz w:val="22"/>
            <w:szCs w:val="22"/>
            <w:lang w:val="en-GB"/>
          </w:rPr>
          <w:delText xml:space="preserve"> </w:delText>
        </w:r>
      </w:del>
      <w:ins w:id="40" w:author="MNB" w:date="2026-04-13T12:34:00Z" w16du:dateUtc="2026-04-13T10:34:00Z">
        <w:r w:rsidRPr="00BE01D6">
          <w:rPr>
            <w:rFonts w:asciiTheme="minorHAnsi" w:hAnsiTheme="minorHAnsi" w:cstheme="minorHAnsi"/>
            <w:sz w:val="22"/>
            <w:szCs w:val="22"/>
            <w:lang w:val="en-GB"/>
          </w:rPr>
          <w:t>-</w:t>
        </w:r>
      </w:ins>
      <w:r w:rsidRPr="00BE01D6">
        <w:rPr>
          <w:rFonts w:asciiTheme="minorHAnsi" w:hAnsiTheme="minorHAnsi" w:cstheme="minorHAnsi"/>
          <w:sz w:val="22"/>
          <w:szCs w:val="22"/>
          <w:lang w:val="en-GB"/>
        </w:rPr>
        <w:t>party provider, linked to payment accounts kept by other payment providers and the transaction is carried out by such card.</w:t>
      </w:r>
    </w:p>
    <w:p w14:paraId="3BFB88AE" w14:textId="77777777" w:rsidR="006C35D8" w:rsidRPr="00BE01D6" w:rsidRDefault="00986687" w:rsidP="00510F26">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code “</w:t>
      </w:r>
      <w:proofErr w:type="spellStart"/>
      <w:r w:rsidRPr="00BE01D6">
        <w:rPr>
          <w:rFonts w:asciiTheme="minorHAnsi" w:hAnsiTheme="minorHAnsi" w:cstheme="minorHAnsi"/>
          <w:sz w:val="22"/>
          <w:szCs w:val="22"/>
          <w:lang w:val="en-GB"/>
        </w:rPr>
        <w:t>EGYÉB</w:t>
      </w:r>
      <w:proofErr w:type="spellEnd"/>
      <w:r w:rsidRPr="00BE01D6">
        <w:rPr>
          <w:rFonts w:asciiTheme="minorHAnsi" w:hAnsiTheme="minorHAnsi" w:cstheme="minorHAnsi"/>
          <w:sz w:val="22"/>
          <w:szCs w:val="22"/>
          <w:lang w:val="en-GB"/>
        </w:rPr>
        <w:t>”: This code shall be used when the payment card is issued by the reporting entity payment provider linked to an account kept by it.</w:t>
      </w:r>
    </w:p>
    <w:p w14:paraId="3BB74432" w14:textId="77777777" w:rsidR="00696BA9" w:rsidRPr="00BE01D6" w:rsidRDefault="00986687" w:rsidP="00510F26">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code “TPP”: This code shall be used when the card linked to the account kept by the reporting entity payment service provider was issued by another – third party – payment service provider, and the transaction is carried out by such card.</w:t>
      </w:r>
    </w:p>
    <w:p w14:paraId="00BFF980" w14:textId="0FB1B4DA" w:rsidR="00D21C2C" w:rsidRPr="00BE01D6" w:rsidRDefault="006C35D8" w:rsidP="006C35D8">
      <w:pPr>
        <w:numPr>
          <w:ilvl w:val="0"/>
          <w:numId w:val="6"/>
        </w:numPr>
        <w:rPr>
          <w:rFonts w:asciiTheme="minorHAnsi" w:hAnsiTheme="minorHAnsi" w:cstheme="minorHAnsi"/>
          <w:sz w:val="22"/>
          <w:szCs w:val="22"/>
          <w:lang w:val="en-GB"/>
        </w:rPr>
      </w:pPr>
      <w:del w:id="41" w:author="MNB" w:date="2026-04-13T12:34:00Z" w16du:dateUtc="2026-04-13T10:34:00Z">
        <w:r w:rsidRPr="007D292F">
          <w:rPr>
            <w:rFonts w:asciiTheme="minorHAnsi" w:hAnsiTheme="minorHAnsi" w:cstheme="minorHAnsi"/>
            <w:sz w:val="22"/>
            <w:szCs w:val="22"/>
            <w:lang w:val="en-GB"/>
          </w:rPr>
          <w:delText>column “c”:</w:delText>
        </w:r>
      </w:del>
      <w:ins w:id="42" w:author="MNB" w:date="2026-04-13T12:34:00Z" w16du:dateUtc="2026-04-13T10:34:00Z">
        <w:r w:rsidR="00986687" w:rsidRPr="00BE01D6">
          <w:rPr>
            <w:rFonts w:asciiTheme="minorHAnsi" w:hAnsiTheme="minorHAnsi" w:cstheme="minorHAnsi"/>
            <w:sz w:val="22"/>
            <w:szCs w:val="22"/>
            <w:lang w:val="en-GB"/>
          </w:rPr>
          <w:t>Column 3:</w:t>
        </w:r>
      </w:ins>
      <w:r w:rsidR="00986687" w:rsidRPr="00BE01D6">
        <w:rPr>
          <w:rFonts w:asciiTheme="minorHAnsi" w:hAnsiTheme="minorHAnsi" w:cstheme="minorHAnsi"/>
          <w:sz w:val="22"/>
          <w:szCs w:val="22"/>
          <w:lang w:val="en-GB"/>
        </w:rPr>
        <w:t xml:space="preserve"> This column shall indicate the reference date of the reported data in the case of data related to SZÉP-cards.</w:t>
      </w:r>
      <w:ins w:id="43" w:author="MNB" w:date="2026-04-13T12:34:00Z" w16du:dateUtc="2026-04-13T10:34:00Z">
        <w:r w:rsidR="00986687" w:rsidRPr="00BE01D6">
          <w:rPr>
            <w:rFonts w:asciiTheme="minorHAnsi" w:hAnsiTheme="minorHAnsi" w:cstheme="minorHAnsi"/>
            <w:sz w:val="22"/>
            <w:szCs w:val="22"/>
            <w:lang w:val="en-GB"/>
          </w:rPr>
          <w:t xml:space="preserve"> </w:t>
        </w:r>
      </w:ins>
    </w:p>
    <w:p w14:paraId="21204EA9" w14:textId="2F73CF09" w:rsidR="00D72CC5" w:rsidRPr="00BE01D6" w:rsidRDefault="0027077B" w:rsidP="004148CD">
      <w:pPr>
        <w:numPr>
          <w:ilvl w:val="0"/>
          <w:numId w:val="6"/>
        </w:numPr>
        <w:rPr>
          <w:rFonts w:asciiTheme="minorHAnsi" w:hAnsiTheme="minorHAnsi" w:cstheme="minorHAnsi"/>
          <w:sz w:val="22"/>
          <w:szCs w:val="22"/>
          <w:lang w:val="en-GB"/>
        </w:rPr>
      </w:pPr>
      <w:del w:id="44" w:author="MNB" w:date="2026-04-13T12:34:00Z" w16du:dateUtc="2026-04-13T10:34:00Z">
        <w:r w:rsidRPr="007D292F">
          <w:rPr>
            <w:rFonts w:asciiTheme="minorHAnsi" w:hAnsiTheme="minorHAnsi"/>
            <w:sz w:val="22"/>
            <w:szCs w:val="22"/>
            <w:lang w:val="en-GB"/>
          </w:rPr>
          <w:delText>column “d”:</w:delText>
        </w:r>
      </w:del>
      <w:ins w:id="45" w:author="MNB" w:date="2026-04-13T12:34:00Z" w16du:dateUtc="2026-04-13T10:34:00Z">
        <w:r w:rsidR="00986687" w:rsidRPr="00BE01D6">
          <w:rPr>
            <w:rFonts w:asciiTheme="minorHAnsi" w:hAnsiTheme="minorHAnsi"/>
            <w:sz w:val="22"/>
            <w:szCs w:val="22"/>
            <w:lang w:val="en-GB"/>
          </w:rPr>
          <w:t>Column 4:</w:t>
        </w:r>
      </w:ins>
      <w:r w:rsidR="00986687" w:rsidRPr="00BE01D6">
        <w:rPr>
          <w:rFonts w:asciiTheme="minorHAnsi" w:hAnsiTheme="minorHAnsi"/>
          <w:sz w:val="22"/>
          <w:szCs w:val="22"/>
          <w:lang w:val="en-GB"/>
        </w:rPr>
        <w:t xml:space="preserve"> This column shall indicate the type of turnover data reported in columns “w” and “x”. The data of the purchase, cash withdrawal, cash deposit, refund and card-to-card turnover relate to the transactions carried out in Hungary and abroad in the reporting period with cards issued by the reporting entity, irrespective of whether the network in terms of the relevant acquiring service is operated by a domestic or foreign payment service provider. </w:t>
      </w:r>
      <w:r w:rsidR="00986687" w:rsidRPr="00BE01D6">
        <w:rPr>
          <w:rFonts w:ascii="Calibri" w:hAnsi="Calibri"/>
          <w:sz w:val="22"/>
          <w:szCs w:val="22"/>
          <w:lang w:val="en-GB"/>
        </w:rPr>
        <w:t xml:space="preserve">If there </w:t>
      </w:r>
      <w:proofErr w:type="gramStart"/>
      <w:r w:rsidR="00986687" w:rsidRPr="00BE01D6">
        <w:rPr>
          <w:rFonts w:ascii="Calibri" w:hAnsi="Calibri"/>
          <w:sz w:val="22"/>
          <w:szCs w:val="22"/>
          <w:lang w:val="en-GB"/>
        </w:rPr>
        <w:t>is</w:t>
      </w:r>
      <w:proofErr w:type="gramEnd"/>
      <w:r w:rsidR="00986687" w:rsidRPr="00BE01D6">
        <w:rPr>
          <w:rFonts w:ascii="Calibri" w:hAnsi="Calibri"/>
          <w:sz w:val="22"/>
          <w:szCs w:val="22"/>
          <w:lang w:val="en-GB"/>
        </w:rPr>
        <w:t xml:space="preserve"> a purchase and a cash withdrawal transaction at the same time (cashback), please report the transaction separately using the code combinations KER + POS + VASAR and KER + POS + </w:t>
      </w:r>
      <w:proofErr w:type="spellStart"/>
      <w:r w:rsidR="00986687" w:rsidRPr="00BE01D6">
        <w:rPr>
          <w:rFonts w:ascii="Calibri" w:hAnsi="Calibri"/>
          <w:sz w:val="22"/>
          <w:szCs w:val="22"/>
          <w:lang w:val="en-GB"/>
        </w:rPr>
        <w:t>KPFELV</w:t>
      </w:r>
      <w:proofErr w:type="spellEnd"/>
      <w:r w:rsidR="00986687" w:rsidRPr="00BE01D6">
        <w:rPr>
          <w:rFonts w:ascii="Calibri" w:hAnsi="Calibri"/>
          <w:sz w:val="22"/>
          <w:szCs w:val="22"/>
          <w:lang w:val="en-GB"/>
        </w:rPr>
        <w:t>.</w:t>
      </w:r>
    </w:p>
    <w:p w14:paraId="707EE184" w14:textId="239CD6A8" w:rsidR="00D72CC5" w:rsidRPr="00BE01D6" w:rsidRDefault="00986687" w:rsidP="00F64220">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“VASAR”: Enter all purchases made with a payment card, including account-funding Transactions (</w:t>
      </w:r>
      <w:proofErr w:type="spellStart"/>
      <w:r w:rsidRPr="00BE01D6">
        <w:rPr>
          <w:rFonts w:asciiTheme="minorHAnsi" w:hAnsiTheme="minorHAnsi" w:cstheme="minorHAnsi"/>
          <w:sz w:val="22"/>
          <w:szCs w:val="22"/>
          <w:lang w:val="en-GB"/>
        </w:rPr>
        <w:t>AFTs</w:t>
      </w:r>
      <w:proofErr w:type="spellEnd"/>
      <w:r w:rsidRPr="00BE01D6">
        <w:rPr>
          <w:rFonts w:asciiTheme="minorHAnsi" w:hAnsiTheme="minorHAnsi" w:cstheme="minorHAnsi"/>
          <w:sz w:val="22"/>
          <w:szCs w:val="22"/>
          <w:lang w:val="en-GB"/>
        </w:rPr>
        <w:t>) not initiated by providing the recipient’s card number.</w:t>
      </w:r>
    </w:p>
    <w:p w14:paraId="42AC22A9" w14:textId="08DA5CD2" w:rsidR="00D72CC5" w:rsidRPr="00BE01D6" w:rsidRDefault="00986687" w:rsidP="00D72CC5">
      <w:pPr>
        <w:numPr>
          <w:ilvl w:val="1"/>
          <w:numId w:val="6"/>
        </w:numPr>
        <w:rPr>
          <w:rFonts w:asciiTheme="minorHAnsi" w:hAnsiTheme="minorHAnsi" w:cstheme="minorHAnsi"/>
          <w:sz w:val="22"/>
          <w:szCs w:val="22"/>
          <w:lang w:val="en-GB"/>
        </w:rPr>
      </w:pPr>
      <w:r w:rsidRPr="00BE01D6">
        <w:rPr>
          <w:rFonts w:asciiTheme="minorHAnsi" w:hAnsiTheme="minorHAnsi"/>
          <w:sz w:val="22"/>
          <w:szCs w:val="22"/>
          <w:lang w:val="en-GB"/>
        </w:rPr>
        <w:t>“</w:t>
      </w:r>
      <w:proofErr w:type="spellStart"/>
      <w:r w:rsidRPr="00BE01D6">
        <w:rPr>
          <w:rFonts w:asciiTheme="minorHAnsi" w:hAnsiTheme="minorHAnsi"/>
          <w:sz w:val="22"/>
          <w:szCs w:val="22"/>
          <w:lang w:val="en-GB"/>
        </w:rPr>
        <w:t>PENZTERH</w:t>
      </w:r>
      <w:proofErr w:type="spellEnd"/>
      <w:r w:rsidRPr="00BE01D6">
        <w:rPr>
          <w:rFonts w:asciiTheme="minorHAnsi" w:hAnsiTheme="minorHAnsi"/>
          <w:sz w:val="22"/>
          <w:szCs w:val="22"/>
          <w:lang w:val="en-GB"/>
        </w:rPr>
        <w:t>” and “</w:t>
      </w:r>
      <w:proofErr w:type="spellStart"/>
      <w:r w:rsidRPr="00BE01D6">
        <w:rPr>
          <w:rFonts w:asciiTheme="minorHAnsi" w:hAnsiTheme="minorHAnsi"/>
          <w:sz w:val="22"/>
          <w:szCs w:val="22"/>
          <w:lang w:val="en-GB"/>
        </w:rPr>
        <w:t>PENZJOV</w:t>
      </w:r>
      <w:proofErr w:type="spellEnd"/>
      <w:r w:rsidRPr="00BE01D6">
        <w:rPr>
          <w:rFonts w:asciiTheme="minorHAnsi" w:hAnsiTheme="minorHAnsi"/>
          <w:sz w:val="22"/>
          <w:szCs w:val="22"/>
          <w:lang w:val="en-GB"/>
        </w:rPr>
        <w:t>”:</w:t>
      </w:r>
      <w:r w:rsidRPr="00BE01D6">
        <w:rPr>
          <w:rFonts w:ascii="Calibri" w:hAnsi="Calibri"/>
          <w:sz w:val="22"/>
          <w:szCs w:val="22"/>
          <w:lang w:val="en-GB"/>
        </w:rPr>
        <w:t xml:space="preserve"> </w:t>
      </w:r>
      <w:r w:rsidRPr="00BE01D6">
        <w:rPr>
          <w:rFonts w:asciiTheme="minorHAnsi" w:hAnsiTheme="minorHAnsi"/>
          <w:sz w:val="22"/>
          <w:szCs w:val="22"/>
          <w:lang w:val="en-GB"/>
        </w:rPr>
        <w:t>For card-to-card transfers, only those transactions that are processed in payment card systems inside (on-us) or outside the bank and are initiated by providing the beneficiary’s card number should be reported here. Other (e.g. fintech) account-funding transactions (</w:t>
      </w:r>
      <w:proofErr w:type="spellStart"/>
      <w:r w:rsidRPr="00BE01D6">
        <w:rPr>
          <w:rFonts w:asciiTheme="minorHAnsi" w:hAnsiTheme="minorHAnsi"/>
          <w:sz w:val="22"/>
          <w:szCs w:val="22"/>
          <w:lang w:val="en-GB"/>
        </w:rPr>
        <w:t>AFTs</w:t>
      </w:r>
      <w:proofErr w:type="spellEnd"/>
      <w:r w:rsidRPr="00BE01D6">
        <w:rPr>
          <w:rFonts w:asciiTheme="minorHAnsi" w:hAnsiTheme="minorHAnsi"/>
          <w:sz w:val="22"/>
          <w:szCs w:val="22"/>
          <w:lang w:val="en-GB"/>
        </w:rPr>
        <w:t xml:space="preserve">) initiated with a payment card but not by providing the recipient’s card number should not be reported here, but under the code “VASAR”. Report credit transfer orders initiated by payment card in </w:t>
      </w:r>
      <w:del w:id="46" w:author="MNB" w:date="2026-04-13T12:34:00Z" w16du:dateUtc="2026-04-13T10:34:00Z">
        <w:r w:rsidR="00664966" w:rsidRPr="007D292F">
          <w:rPr>
            <w:rFonts w:asciiTheme="minorHAnsi" w:hAnsiTheme="minorHAnsi"/>
            <w:sz w:val="22"/>
            <w:szCs w:val="22"/>
            <w:lang w:val="en-GB"/>
          </w:rPr>
          <w:delText>table</w:delText>
        </w:r>
      </w:del>
      <w:ins w:id="47" w:author="MNB" w:date="2026-04-13T12:34:00Z" w16du:dateUtc="2026-04-13T10:34:00Z">
        <w:r w:rsidRPr="00BE01D6">
          <w:rPr>
            <w:rFonts w:asciiTheme="minorHAnsi" w:hAnsiTheme="minorHAnsi"/>
            <w:sz w:val="22"/>
            <w:szCs w:val="22"/>
            <w:lang w:val="en-GB"/>
          </w:rPr>
          <w:t>Table</w:t>
        </w:r>
      </w:ins>
      <w:r w:rsidRPr="00BE01D6">
        <w:rPr>
          <w:rFonts w:asciiTheme="minorHAnsi" w:hAnsiTheme="minorHAnsi"/>
          <w:sz w:val="22"/>
          <w:szCs w:val="22"/>
          <w:lang w:val="en-GB"/>
        </w:rPr>
        <w:t xml:space="preserve"> 01 of the P12 data report.</w:t>
      </w:r>
    </w:p>
    <w:p w14:paraId="0FFAE879" w14:textId="3C27A1E1" w:rsidR="00D72CC5" w:rsidRPr="00BE01D6" w:rsidRDefault="00986687" w:rsidP="00D72CC5">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w:t>
      </w:r>
      <w:proofErr w:type="spellStart"/>
      <w:r w:rsidRPr="00BE01D6">
        <w:rPr>
          <w:rFonts w:asciiTheme="minorHAnsi" w:hAnsiTheme="minorHAnsi" w:cstheme="minorHAnsi"/>
          <w:sz w:val="22"/>
          <w:szCs w:val="22"/>
          <w:lang w:val="en-GB"/>
        </w:rPr>
        <w:t>SZEPKEGY</w:t>
      </w:r>
      <w:proofErr w:type="spellEnd"/>
      <w:r w:rsidRPr="00BE01D6">
        <w:rPr>
          <w:rFonts w:asciiTheme="minorHAnsi" w:hAnsiTheme="minorHAnsi" w:cstheme="minorHAnsi"/>
          <w:sz w:val="22"/>
          <w:szCs w:val="22"/>
          <w:lang w:val="en-GB"/>
        </w:rPr>
        <w:t>”: The SZÉP</w:t>
      </w:r>
      <w:del w:id="48" w:author="MNB" w:date="2026-04-13T12:34:00Z" w16du:dateUtc="2026-04-13T10:34:00Z">
        <w:r w:rsidR="00664966" w:rsidRPr="007D292F">
          <w:rPr>
            <w:rFonts w:asciiTheme="minorHAnsi" w:hAnsiTheme="minorHAnsi"/>
            <w:sz w:val="22"/>
            <w:szCs w:val="22"/>
            <w:lang w:val="en-GB"/>
          </w:rPr>
          <w:delText>-</w:delText>
        </w:r>
      </w:del>
      <w:ins w:id="49" w:author="MNB" w:date="2026-04-13T12:34:00Z" w16du:dateUtc="2026-04-13T10:34:00Z">
        <w:r w:rsidRPr="00BE01D6">
          <w:rPr>
            <w:rFonts w:asciiTheme="minorHAnsi" w:hAnsiTheme="minorHAnsi" w:cstheme="minorHAnsi"/>
            <w:sz w:val="22"/>
            <w:szCs w:val="22"/>
            <w:lang w:val="en-GB"/>
          </w:rPr>
          <w:t xml:space="preserve"> </w:t>
        </w:r>
      </w:ins>
      <w:r w:rsidRPr="00BE01D6">
        <w:rPr>
          <w:rFonts w:asciiTheme="minorHAnsi" w:hAnsiTheme="minorHAnsi" w:cstheme="minorHAnsi"/>
          <w:sz w:val="22"/>
          <w:szCs w:val="22"/>
          <w:lang w:val="en-GB"/>
        </w:rPr>
        <w:t>card balances include the data related to the balances available to the cardholders at the end of the reporting quarter, for which solely the value included in column “x” shall be reported.</w:t>
      </w:r>
    </w:p>
    <w:p w14:paraId="58B5EE78" w14:textId="77738CF7" w:rsidR="00D72CC5" w:rsidRPr="00BE01D6" w:rsidRDefault="00986687" w:rsidP="00D72CC5">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“CHARGEBACK”: Please report here chargeback procedures initiated by customers, irrespective of </w:t>
      </w:r>
      <w:proofErr w:type="gramStart"/>
      <w:r w:rsidRPr="00BE01D6">
        <w:rPr>
          <w:rFonts w:asciiTheme="minorHAnsi" w:hAnsiTheme="minorHAnsi" w:cstheme="minorHAnsi"/>
          <w:sz w:val="22"/>
          <w:szCs w:val="22"/>
          <w:lang w:val="en-GB"/>
        </w:rPr>
        <w:t>whether or not</w:t>
      </w:r>
      <w:proofErr w:type="gramEnd"/>
      <w:r w:rsidRPr="00BE01D6">
        <w:rPr>
          <w:rFonts w:asciiTheme="minorHAnsi" w:hAnsiTheme="minorHAnsi" w:cstheme="minorHAnsi"/>
          <w:sz w:val="22"/>
          <w:szCs w:val="22"/>
          <w:lang w:val="en-GB"/>
        </w:rPr>
        <w:t xml:space="preserve"> they were successful, i.e. whether or not the client received a refund for a contested transaction. Report chargeback procedures for the quarters in which the customer initiated the procedure. All cases when a customer objected to a transaction and submitted a complaint to the reporting entity shall qualify as a chargeback procedure, irrespective of whether an official chargeback procedure has commenced with the involvement of institutions other than the reporting entity.</w:t>
      </w:r>
    </w:p>
    <w:p w14:paraId="5FD353FA" w14:textId="26F3DB5D" w:rsidR="0027077B" w:rsidRPr="00BE01D6" w:rsidRDefault="00986687" w:rsidP="00F64220">
      <w:pPr>
        <w:numPr>
          <w:ilvl w:val="1"/>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“REVERSAL”: Transactions shall be reported as reversals where the customer was refunded the amount without any customer complaints being received by the bank (e.g. reversal initiated by merchant or reversal due to technical error).</w:t>
      </w:r>
    </w:p>
    <w:p w14:paraId="49498BAB" w14:textId="577A1A6A" w:rsidR="004148CD" w:rsidRPr="00BE01D6" w:rsidRDefault="004148CD" w:rsidP="004148CD">
      <w:pPr>
        <w:numPr>
          <w:ilvl w:val="0"/>
          <w:numId w:val="6"/>
        </w:numPr>
        <w:rPr>
          <w:rFonts w:asciiTheme="minorHAnsi" w:hAnsiTheme="minorHAnsi" w:cstheme="minorHAnsi"/>
          <w:sz w:val="22"/>
          <w:szCs w:val="22"/>
          <w:lang w:val="en-GB"/>
        </w:rPr>
      </w:pPr>
      <w:del w:id="50" w:author="MNB" w:date="2026-04-13T12:34:00Z" w16du:dateUtc="2026-04-13T10:34:00Z">
        <w:r w:rsidRPr="007D292F">
          <w:rPr>
            <w:rFonts w:asciiTheme="minorHAnsi" w:hAnsiTheme="minorHAnsi" w:cstheme="minorHAnsi"/>
            <w:sz w:val="22"/>
            <w:szCs w:val="22"/>
            <w:lang w:val="en-GB"/>
          </w:rPr>
          <w:delText>column “e”:</w:delText>
        </w:r>
      </w:del>
      <w:ins w:id="51" w:author="MNB" w:date="2026-04-13T12:34:00Z" w16du:dateUtc="2026-04-13T10:34:00Z">
        <w:r w:rsidR="00986687" w:rsidRPr="00BE01D6">
          <w:rPr>
            <w:rFonts w:asciiTheme="minorHAnsi" w:hAnsiTheme="minorHAnsi" w:cstheme="minorHAnsi"/>
            <w:sz w:val="22"/>
            <w:szCs w:val="22"/>
            <w:lang w:val="en-GB"/>
          </w:rPr>
          <w:t>Column 5:</w:t>
        </w:r>
      </w:ins>
      <w:r w:rsidR="00986687" w:rsidRPr="00BE01D6">
        <w:rPr>
          <w:rFonts w:asciiTheme="minorHAnsi" w:hAnsiTheme="minorHAnsi" w:cstheme="minorHAnsi"/>
          <w:sz w:val="22"/>
          <w:szCs w:val="22"/>
          <w:lang w:val="en-GB"/>
        </w:rPr>
        <w:t xml:space="preserve"> This column shall indicate whether the reported turnover has been carried out in the acquiring network of the foreign payment service provider in Hungary or abroad. If a domestic acquirer directly provides cross-border acquiring service abroad, it is not necessary to report the foreign turnover carried out in such network separately from the domestic network. It must be indicated in the table whether the registered office of the foreign payment service provider is within or outside the European Union. Foreign turnover shall be reported broken down by countries in the case of EU Member States, and in aggregate under code “U9” in the case of other countries.</w:t>
      </w:r>
    </w:p>
    <w:p w14:paraId="257FE901" w14:textId="02544102" w:rsidR="007B25D5" w:rsidRPr="00BE01D6" w:rsidRDefault="007B25D5" w:rsidP="004148CD">
      <w:pPr>
        <w:numPr>
          <w:ilvl w:val="0"/>
          <w:numId w:val="6"/>
        </w:numPr>
        <w:rPr>
          <w:rFonts w:asciiTheme="minorHAnsi" w:hAnsiTheme="minorHAnsi" w:cstheme="minorHAnsi"/>
          <w:sz w:val="22"/>
          <w:szCs w:val="22"/>
          <w:lang w:val="en-GB"/>
        </w:rPr>
      </w:pPr>
      <w:del w:id="52" w:author="MNB" w:date="2026-04-13T12:34:00Z" w16du:dateUtc="2026-04-13T10:34:00Z">
        <w:r w:rsidRPr="007D292F">
          <w:rPr>
            <w:rFonts w:asciiTheme="minorHAnsi" w:hAnsiTheme="minorHAnsi" w:cstheme="minorHAnsi"/>
            <w:sz w:val="22"/>
            <w:szCs w:val="22"/>
            <w:lang w:val="en-GB"/>
          </w:rPr>
          <w:delText>column “f”:</w:delText>
        </w:r>
      </w:del>
      <w:ins w:id="53" w:author="MNB" w:date="2026-04-13T12:34:00Z" w16du:dateUtc="2026-04-13T10:34:00Z">
        <w:r w:rsidR="00986687" w:rsidRPr="00BE01D6">
          <w:rPr>
            <w:rFonts w:asciiTheme="minorHAnsi" w:hAnsiTheme="minorHAnsi" w:cstheme="minorHAnsi"/>
            <w:sz w:val="22"/>
            <w:szCs w:val="22"/>
            <w:lang w:val="en-GB"/>
          </w:rPr>
          <w:t>Column 6:</w:t>
        </w:r>
      </w:ins>
      <w:r w:rsidR="00986687" w:rsidRPr="00BE01D6">
        <w:rPr>
          <w:rFonts w:asciiTheme="minorHAnsi" w:hAnsiTheme="minorHAnsi" w:cstheme="minorHAnsi"/>
          <w:sz w:val="22"/>
          <w:szCs w:val="22"/>
          <w:lang w:val="en-GB"/>
        </w:rPr>
        <w:t xml:space="preserve"> This column shall indicate the place of the transaction. Where a foreign service provider renders acquiring services in Hungary directly rather than through a branch office or subsidiary, the transaction shall be reported with the code “HU” as a domestic transaction.</w:t>
      </w:r>
    </w:p>
    <w:p w14:paraId="371A8296" w14:textId="3A9CC4E8" w:rsidR="00B032D5" w:rsidRPr="00BE01D6" w:rsidRDefault="00B032D5" w:rsidP="004148CD">
      <w:pPr>
        <w:numPr>
          <w:ilvl w:val="0"/>
          <w:numId w:val="6"/>
        </w:numPr>
        <w:rPr>
          <w:rFonts w:asciiTheme="minorHAnsi" w:hAnsiTheme="minorHAnsi" w:cstheme="minorHAnsi"/>
          <w:sz w:val="22"/>
          <w:szCs w:val="22"/>
          <w:lang w:val="en-GB"/>
        </w:rPr>
      </w:pPr>
      <w:del w:id="54" w:author="MNB" w:date="2026-04-13T12:34:00Z" w16du:dateUtc="2026-04-13T10:34:00Z">
        <w:r w:rsidRPr="007D292F">
          <w:rPr>
            <w:rFonts w:asciiTheme="minorHAnsi" w:hAnsiTheme="minorHAnsi" w:cstheme="minorHAnsi"/>
            <w:sz w:val="22"/>
            <w:szCs w:val="22"/>
            <w:lang w:val="en-GB"/>
          </w:rPr>
          <w:delText>column “g”:</w:delText>
        </w:r>
      </w:del>
      <w:ins w:id="55" w:author="MNB" w:date="2026-04-13T12:34:00Z" w16du:dateUtc="2026-04-13T10:34:00Z">
        <w:r w:rsidR="00986687" w:rsidRPr="00BE01D6">
          <w:rPr>
            <w:rFonts w:asciiTheme="minorHAnsi" w:hAnsiTheme="minorHAnsi" w:cstheme="minorHAnsi"/>
            <w:sz w:val="22"/>
            <w:szCs w:val="22"/>
            <w:lang w:val="en-GB"/>
          </w:rPr>
          <w:t>Column 7:</w:t>
        </w:r>
      </w:ins>
      <w:r w:rsidR="00986687" w:rsidRPr="00BE01D6">
        <w:rPr>
          <w:rFonts w:asciiTheme="minorHAnsi" w:hAnsiTheme="minorHAnsi" w:cstheme="minorHAnsi"/>
          <w:sz w:val="22"/>
          <w:szCs w:val="22"/>
          <w:lang w:val="en-GB"/>
        </w:rPr>
        <w:t xml:space="preserve"> This column shall indicate that to the use of which type of service the reported SZÉP</w:t>
      </w:r>
      <w:del w:id="56" w:author="MNB" w:date="2026-04-13T12:34:00Z" w16du:dateUtc="2026-04-13T10:34:00Z">
        <w:r w:rsidRPr="007D292F">
          <w:rPr>
            <w:rFonts w:asciiTheme="minorHAnsi" w:hAnsiTheme="minorHAnsi" w:cstheme="minorHAnsi"/>
            <w:sz w:val="22"/>
            <w:szCs w:val="22"/>
            <w:lang w:val="en-GB"/>
          </w:rPr>
          <w:delText>-</w:delText>
        </w:r>
      </w:del>
      <w:ins w:id="57" w:author="MNB" w:date="2026-04-13T12:34:00Z" w16du:dateUtc="2026-04-13T10:34:00Z">
        <w:r w:rsidR="00986687" w:rsidRPr="00BE01D6">
          <w:rPr>
            <w:rFonts w:asciiTheme="minorHAnsi" w:hAnsiTheme="minorHAnsi" w:cstheme="minorHAnsi"/>
            <w:sz w:val="22"/>
            <w:szCs w:val="22"/>
            <w:lang w:val="en-GB"/>
          </w:rPr>
          <w:t xml:space="preserve"> </w:t>
        </w:r>
      </w:ins>
      <w:r w:rsidR="00986687" w:rsidRPr="00BE01D6">
        <w:rPr>
          <w:rFonts w:asciiTheme="minorHAnsi" w:hAnsiTheme="minorHAnsi" w:cstheme="minorHAnsi"/>
          <w:sz w:val="22"/>
          <w:szCs w:val="22"/>
          <w:lang w:val="en-GB"/>
        </w:rPr>
        <w:t>card balance and the turnover of the purchases by SZÉP</w:t>
      </w:r>
      <w:del w:id="58" w:author="MNB" w:date="2026-04-13T12:34:00Z" w16du:dateUtc="2026-04-13T10:34:00Z">
        <w:r w:rsidRPr="007D292F">
          <w:rPr>
            <w:rFonts w:asciiTheme="minorHAnsi" w:hAnsiTheme="minorHAnsi" w:cstheme="minorHAnsi"/>
            <w:sz w:val="22"/>
            <w:szCs w:val="22"/>
            <w:lang w:val="en-GB"/>
          </w:rPr>
          <w:delText>-</w:delText>
        </w:r>
      </w:del>
      <w:ins w:id="59" w:author="MNB" w:date="2026-04-13T12:34:00Z" w16du:dateUtc="2026-04-13T10:34:00Z">
        <w:r w:rsidR="00986687" w:rsidRPr="00BE01D6">
          <w:rPr>
            <w:rFonts w:asciiTheme="minorHAnsi" w:hAnsiTheme="minorHAnsi" w:cstheme="minorHAnsi"/>
            <w:sz w:val="22"/>
            <w:szCs w:val="22"/>
            <w:lang w:val="en-GB"/>
          </w:rPr>
          <w:t xml:space="preserve"> </w:t>
        </w:r>
      </w:ins>
      <w:r w:rsidR="00986687" w:rsidRPr="00BE01D6">
        <w:rPr>
          <w:rFonts w:asciiTheme="minorHAnsi" w:hAnsiTheme="minorHAnsi" w:cstheme="minorHAnsi"/>
          <w:sz w:val="22"/>
          <w:szCs w:val="22"/>
          <w:lang w:val="en-GB"/>
        </w:rPr>
        <w:t>card relate.</w:t>
      </w:r>
    </w:p>
    <w:p w14:paraId="0F108950" w14:textId="2B3AC768" w:rsidR="007B7270" w:rsidRPr="00BE01D6" w:rsidRDefault="007B7270" w:rsidP="004148CD">
      <w:pPr>
        <w:numPr>
          <w:ilvl w:val="0"/>
          <w:numId w:val="6"/>
        </w:numPr>
        <w:rPr>
          <w:rFonts w:asciiTheme="minorHAnsi" w:hAnsiTheme="minorHAnsi" w:cstheme="minorHAnsi"/>
          <w:sz w:val="22"/>
          <w:szCs w:val="22"/>
          <w:lang w:val="en-GB"/>
        </w:rPr>
      </w:pPr>
      <w:del w:id="60" w:author="MNB" w:date="2026-04-13T12:34:00Z" w16du:dateUtc="2026-04-13T10:34:00Z">
        <w:r w:rsidRPr="007D292F">
          <w:rPr>
            <w:rFonts w:asciiTheme="minorHAnsi" w:hAnsiTheme="minorHAnsi" w:cstheme="minorHAnsi"/>
            <w:sz w:val="22"/>
            <w:szCs w:val="22"/>
            <w:lang w:val="en-GB"/>
          </w:rPr>
          <w:delText>column “h”:</w:delText>
        </w:r>
      </w:del>
      <w:ins w:id="61" w:author="MNB" w:date="2026-04-13T12:34:00Z" w16du:dateUtc="2026-04-13T10:34:00Z">
        <w:r w:rsidR="00986687" w:rsidRPr="00BE01D6">
          <w:rPr>
            <w:rFonts w:asciiTheme="minorHAnsi" w:hAnsiTheme="minorHAnsi" w:cstheme="minorHAnsi"/>
            <w:sz w:val="22"/>
            <w:szCs w:val="22"/>
            <w:lang w:val="en-GB"/>
          </w:rPr>
          <w:t>Column 8:</w:t>
        </w:r>
      </w:ins>
      <w:r w:rsidR="00986687" w:rsidRPr="00BE01D6">
        <w:rPr>
          <w:rFonts w:asciiTheme="minorHAnsi" w:hAnsiTheme="minorHAnsi" w:cstheme="minorHAnsi"/>
          <w:sz w:val="22"/>
          <w:szCs w:val="22"/>
          <w:lang w:val="en-GB"/>
        </w:rPr>
        <w:t xml:space="preserve"> This column shall indicate the card company codes based on the attached code lists.</w:t>
      </w:r>
    </w:p>
    <w:p w14:paraId="08708D38" w14:textId="0900B36E" w:rsidR="007B7270" w:rsidRPr="00BE01D6" w:rsidRDefault="007B7270" w:rsidP="004148CD">
      <w:pPr>
        <w:numPr>
          <w:ilvl w:val="0"/>
          <w:numId w:val="6"/>
        </w:numPr>
        <w:rPr>
          <w:rFonts w:asciiTheme="minorHAnsi" w:hAnsiTheme="minorHAnsi" w:cstheme="minorHAnsi"/>
          <w:sz w:val="22"/>
          <w:szCs w:val="22"/>
          <w:lang w:val="en-GB"/>
        </w:rPr>
      </w:pPr>
      <w:del w:id="62" w:author="MNB" w:date="2026-04-13T12:34:00Z" w16du:dateUtc="2026-04-13T10:34:00Z">
        <w:r w:rsidRPr="007D292F">
          <w:rPr>
            <w:rFonts w:asciiTheme="minorHAnsi" w:hAnsiTheme="minorHAnsi" w:cstheme="minorHAnsi"/>
            <w:sz w:val="22"/>
            <w:szCs w:val="22"/>
            <w:lang w:val="en-GB"/>
          </w:rPr>
          <w:delText>column “i”:</w:delText>
        </w:r>
      </w:del>
      <w:ins w:id="63" w:author="MNB" w:date="2026-04-13T12:34:00Z" w16du:dateUtc="2026-04-13T10:34:00Z">
        <w:r w:rsidR="00986687" w:rsidRPr="00BE01D6">
          <w:rPr>
            <w:rFonts w:asciiTheme="minorHAnsi" w:hAnsiTheme="minorHAnsi" w:cstheme="minorHAnsi"/>
            <w:sz w:val="22"/>
            <w:szCs w:val="22"/>
            <w:lang w:val="en-GB"/>
          </w:rPr>
          <w:t>Column 9:</w:t>
        </w:r>
      </w:ins>
      <w:r w:rsidR="00986687" w:rsidRPr="00BE01D6">
        <w:rPr>
          <w:rFonts w:asciiTheme="minorHAnsi" w:hAnsiTheme="minorHAnsi" w:cstheme="minorHAnsi"/>
          <w:sz w:val="22"/>
          <w:szCs w:val="22"/>
          <w:lang w:val="en-GB"/>
        </w:rPr>
        <w:t xml:space="preserve"> This column shall indicate the place of card acceptance in the case of the turnover reported by the reporting entity.</w:t>
      </w:r>
    </w:p>
    <w:p w14:paraId="60E657F0" w14:textId="6E67C135" w:rsidR="00571BC3" w:rsidRPr="00BE01D6" w:rsidRDefault="00571BC3" w:rsidP="00371F0B">
      <w:pPr>
        <w:numPr>
          <w:ilvl w:val="0"/>
          <w:numId w:val="6"/>
        </w:numPr>
        <w:autoSpaceDE w:val="0"/>
        <w:autoSpaceDN w:val="0"/>
        <w:rPr>
          <w:rFonts w:asciiTheme="minorHAnsi" w:hAnsiTheme="minorHAnsi" w:cstheme="minorHAnsi"/>
          <w:sz w:val="22"/>
          <w:szCs w:val="22"/>
          <w:lang w:val="en-GB"/>
        </w:rPr>
      </w:pPr>
      <w:del w:id="64" w:author="MNB" w:date="2026-04-13T12:34:00Z" w16du:dateUtc="2026-04-13T10:34:00Z">
        <w:r w:rsidRPr="007D292F">
          <w:rPr>
            <w:rFonts w:asciiTheme="minorHAnsi" w:hAnsiTheme="minorHAnsi" w:cstheme="minorHAnsi"/>
            <w:sz w:val="22"/>
            <w:szCs w:val="22"/>
            <w:lang w:val="en-GB"/>
          </w:rPr>
          <w:delText>column “j”:</w:delText>
        </w:r>
      </w:del>
      <w:ins w:id="65" w:author="MNB" w:date="2026-04-13T12:34:00Z" w16du:dateUtc="2026-04-13T10:34:00Z">
        <w:r w:rsidR="00986687" w:rsidRPr="00BE01D6">
          <w:rPr>
            <w:rFonts w:asciiTheme="minorHAnsi" w:hAnsiTheme="minorHAnsi" w:cstheme="minorHAnsi"/>
            <w:sz w:val="22"/>
            <w:szCs w:val="22"/>
            <w:lang w:val="en-GB"/>
          </w:rPr>
          <w:t>Column 10:</w:t>
        </w:r>
      </w:ins>
      <w:r w:rsidR="00986687" w:rsidRPr="00BE01D6">
        <w:rPr>
          <w:rFonts w:asciiTheme="minorHAnsi" w:hAnsiTheme="minorHAnsi" w:cstheme="minorHAnsi"/>
          <w:sz w:val="22"/>
          <w:szCs w:val="22"/>
          <w:lang w:val="en-GB"/>
        </w:rPr>
        <w:t xml:space="preserve"> This column shall indicate the acceptance channel. Under the </w:t>
      </w:r>
      <w:proofErr w:type="spellStart"/>
      <w:r w:rsidR="00986687" w:rsidRPr="00BE01D6">
        <w:rPr>
          <w:rFonts w:asciiTheme="minorHAnsi" w:hAnsiTheme="minorHAnsi" w:cstheme="minorHAnsi"/>
          <w:sz w:val="22"/>
          <w:szCs w:val="22"/>
          <w:lang w:val="en-GB"/>
        </w:rPr>
        <w:t>INAPP</w:t>
      </w:r>
      <w:proofErr w:type="spellEnd"/>
      <w:r w:rsidR="00986687" w:rsidRPr="00BE01D6">
        <w:rPr>
          <w:rFonts w:asciiTheme="minorHAnsi" w:hAnsiTheme="minorHAnsi" w:cstheme="minorHAnsi"/>
          <w:sz w:val="22"/>
          <w:szCs w:val="22"/>
          <w:lang w:val="en-GB"/>
        </w:rPr>
        <w:t xml:space="preserve"> code report the transactions initiated through the mobile wallet application by cards registered in the mobile wallet, executed in an online environment. Transactions conducted at POS terminals or ATMs with payment cards </w:t>
      </w:r>
      <w:del w:id="66" w:author="MNB" w:date="2026-04-13T12:34:00Z" w16du:dateUtc="2026-04-13T10:34:00Z">
        <w:r w:rsidRPr="007D292F">
          <w:rPr>
            <w:rFonts w:asciiTheme="minorHAnsi" w:hAnsiTheme="minorHAnsi" w:cstheme="minorHAnsi"/>
            <w:sz w:val="22"/>
            <w:szCs w:val="22"/>
            <w:lang w:val="en-GB"/>
          </w:rPr>
          <w:delText>digitized</w:delText>
        </w:r>
      </w:del>
      <w:ins w:id="67" w:author="MNB" w:date="2026-04-13T12:34:00Z" w16du:dateUtc="2026-04-13T10:34:00Z">
        <w:r w:rsidR="00986687" w:rsidRPr="00BE01D6">
          <w:rPr>
            <w:rFonts w:asciiTheme="minorHAnsi" w:hAnsiTheme="minorHAnsi" w:cstheme="minorHAnsi"/>
            <w:sz w:val="22"/>
            <w:szCs w:val="22"/>
            <w:lang w:val="en-GB"/>
          </w:rPr>
          <w:t>digitised</w:t>
        </w:r>
      </w:ins>
      <w:r w:rsidR="00986687" w:rsidRPr="00BE01D6">
        <w:rPr>
          <w:rFonts w:asciiTheme="minorHAnsi" w:hAnsiTheme="minorHAnsi" w:cstheme="minorHAnsi"/>
          <w:sz w:val="22"/>
          <w:szCs w:val="22"/>
          <w:lang w:val="en-GB"/>
        </w:rPr>
        <w:t xml:space="preserve"> into a wallet application are not considered to be “</w:t>
      </w:r>
      <w:proofErr w:type="spellStart"/>
      <w:r w:rsidR="00986687" w:rsidRPr="00BE01D6">
        <w:rPr>
          <w:rFonts w:asciiTheme="minorHAnsi" w:hAnsiTheme="minorHAnsi" w:cstheme="minorHAnsi"/>
          <w:sz w:val="22"/>
          <w:szCs w:val="22"/>
          <w:lang w:val="en-GB"/>
        </w:rPr>
        <w:t>INAPP</w:t>
      </w:r>
      <w:proofErr w:type="spellEnd"/>
      <w:r w:rsidR="00986687" w:rsidRPr="00BE01D6">
        <w:rPr>
          <w:rFonts w:asciiTheme="minorHAnsi" w:hAnsiTheme="minorHAnsi" w:cstheme="minorHAnsi"/>
          <w:sz w:val="22"/>
          <w:szCs w:val="22"/>
          <w:lang w:val="en-GB"/>
        </w:rPr>
        <w:t>” transactions, these transactions shall be reported under “POS” or “ATM” codes.</w:t>
      </w:r>
      <w:ins w:id="68" w:author="MNB" w:date="2026-04-13T12:34:00Z" w16du:dateUtc="2026-04-13T10:34:00Z">
        <w:r w:rsidR="00986687" w:rsidRPr="00BE01D6">
          <w:rPr>
            <w:rFonts w:asciiTheme="minorHAnsi" w:hAnsiTheme="minorHAnsi" w:cstheme="minorHAnsi"/>
            <w:color w:val="000000"/>
            <w:sz w:val="22"/>
            <w:szCs w:val="22"/>
            <w:lang w:val="en-GB"/>
          </w:rPr>
          <w:t xml:space="preserve"> Only payments initiated by the merchant with a card previously registered with the merchant should be reported as MIT transactions. Transactions initiated by the customer via a mobile wallet using a card registered in the mobile wallet, as well as the first transaction initiated at merchants together with the initial card registration, are not considered MIT transactions.</w:t>
        </w:r>
      </w:ins>
    </w:p>
    <w:p w14:paraId="7FC86DAC" w14:textId="7B22DC66" w:rsidR="007B7270" w:rsidRPr="00BE01D6" w:rsidRDefault="007B7270" w:rsidP="00571BC3">
      <w:pPr>
        <w:numPr>
          <w:ilvl w:val="0"/>
          <w:numId w:val="6"/>
        </w:numPr>
        <w:rPr>
          <w:rFonts w:asciiTheme="minorHAnsi" w:hAnsiTheme="minorHAnsi" w:cstheme="minorHAnsi"/>
          <w:sz w:val="22"/>
          <w:szCs w:val="22"/>
          <w:lang w:val="en-GB"/>
        </w:rPr>
      </w:pPr>
      <w:del w:id="69" w:author="MNB" w:date="2026-04-13T12:34:00Z" w16du:dateUtc="2026-04-13T10:34:00Z">
        <w:r w:rsidRPr="007D292F">
          <w:rPr>
            <w:rFonts w:asciiTheme="minorHAnsi" w:hAnsiTheme="minorHAnsi" w:cstheme="minorHAnsi"/>
            <w:sz w:val="22"/>
            <w:szCs w:val="22"/>
            <w:lang w:val="en-GB"/>
          </w:rPr>
          <w:delText>column “k”:</w:delText>
        </w:r>
      </w:del>
      <w:ins w:id="70" w:author="MNB" w:date="2026-04-13T12:34:00Z" w16du:dateUtc="2026-04-13T10:34:00Z">
        <w:r w:rsidR="00986687" w:rsidRPr="00BE01D6">
          <w:rPr>
            <w:rFonts w:asciiTheme="minorHAnsi" w:hAnsiTheme="minorHAnsi" w:cstheme="minorHAnsi"/>
            <w:sz w:val="22"/>
            <w:szCs w:val="22"/>
            <w:lang w:val="en-GB"/>
          </w:rPr>
          <w:t>Column 11:</w:t>
        </w:r>
      </w:ins>
      <w:r w:rsidR="00986687" w:rsidRPr="00BE01D6">
        <w:rPr>
          <w:rFonts w:asciiTheme="minorHAnsi" w:hAnsiTheme="minorHAnsi" w:cstheme="minorHAnsi"/>
          <w:sz w:val="22"/>
          <w:szCs w:val="22"/>
          <w:lang w:val="en-GB"/>
        </w:rPr>
        <w:t xml:space="preserve"> shall indicate whether the respective turnover qualifies as remote payment transaction based on </w:t>
      </w:r>
      <w:del w:id="71" w:author="MNB" w:date="2026-04-13T12:34:00Z" w16du:dateUtc="2026-04-13T10:34:00Z">
        <w:r w:rsidRPr="007D292F">
          <w:rPr>
            <w:rFonts w:asciiTheme="minorHAnsi" w:hAnsiTheme="minorHAnsi" w:cstheme="minorHAnsi"/>
            <w:sz w:val="22"/>
            <w:szCs w:val="22"/>
            <w:lang w:val="en-GB"/>
          </w:rPr>
          <w:delText xml:space="preserve">point </w:delText>
        </w:r>
      </w:del>
      <w:ins w:id="72" w:author="MNB" w:date="2026-04-13T12:34:00Z" w16du:dateUtc="2026-04-13T10:34:00Z">
        <w:r w:rsidR="00986687" w:rsidRPr="00BE01D6">
          <w:rPr>
            <w:rFonts w:asciiTheme="minorHAnsi" w:hAnsiTheme="minorHAnsi" w:cstheme="minorHAnsi"/>
            <w:sz w:val="22"/>
            <w:szCs w:val="22"/>
            <w:lang w:val="en-GB"/>
          </w:rPr>
          <w:t>Article 2(</w:t>
        </w:r>
      </w:ins>
      <w:r w:rsidR="00986687" w:rsidRPr="00BE01D6">
        <w:rPr>
          <w:rFonts w:asciiTheme="minorHAnsi" w:hAnsiTheme="minorHAnsi" w:cstheme="minorHAnsi"/>
          <w:sz w:val="22"/>
          <w:szCs w:val="22"/>
          <w:lang w:val="en-GB"/>
        </w:rPr>
        <w:t>27a</w:t>
      </w:r>
      <w:del w:id="73" w:author="MNB" w:date="2026-04-13T12:34:00Z" w16du:dateUtc="2026-04-13T10:34:00Z">
        <w:r w:rsidRPr="007D292F">
          <w:rPr>
            <w:rFonts w:asciiTheme="minorHAnsi" w:hAnsiTheme="minorHAnsi" w:cstheme="minorHAnsi"/>
            <w:sz w:val="22"/>
            <w:szCs w:val="22"/>
            <w:lang w:val="en-GB"/>
          </w:rPr>
          <w:delText xml:space="preserve"> of Section 2</w:delText>
        </w:r>
      </w:del>
      <w:ins w:id="74" w:author="MNB" w:date="2026-04-13T12:34:00Z" w16du:dateUtc="2026-04-13T10:34:00Z">
        <w:r w:rsidR="00986687" w:rsidRPr="00BE01D6">
          <w:rPr>
            <w:rFonts w:asciiTheme="minorHAnsi" w:hAnsiTheme="minorHAnsi" w:cstheme="minorHAnsi"/>
            <w:sz w:val="22"/>
            <w:szCs w:val="22"/>
            <w:lang w:val="en-GB"/>
          </w:rPr>
          <w:t>)</w:t>
        </w:r>
      </w:ins>
      <w:r w:rsidR="00986687" w:rsidRPr="00BE01D6">
        <w:rPr>
          <w:rFonts w:asciiTheme="minorHAnsi" w:hAnsiTheme="minorHAnsi" w:cstheme="minorHAnsi"/>
          <w:sz w:val="22"/>
          <w:szCs w:val="22"/>
          <w:lang w:val="en-GB"/>
        </w:rPr>
        <w:t xml:space="preserve"> of Act LXXXV of 2009 on the Pursuit of the Business of Payment Services (hereinafter</w:t>
      </w:r>
      <w:del w:id="75" w:author="MNB" w:date="2026-04-13T12:34:00Z" w16du:dateUtc="2026-04-13T10:34:00Z">
        <w:r w:rsidRPr="007D292F">
          <w:rPr>
            <w:rFonts w:asciiTheme="minorHAnsi" w:hAnsiTheme="minorHAnsi" w:cstheme="minorHAnsi"/>
            <w:sz w:val="22"/>
            <w:szCs w:val="22"/>
            <w:lang w:val="en-GB"/>
          </w:rPr>
          <w:delText xml:space="preserve">: </w:delText>
        </w:r>
      </w:del>
      <w:ins w:id="76" w:author="MNB" w:date="2026-04-13T12:34:00Z" w16du:dateUtc="2026-04-13T10:34:00Z">
        <w:r w:rsidR="00986687" w:rsidRPr="00BE01D6">
          <w:rPr>
            <w:rFonts w:asciiTheme="minorHAnsi" w:hAnsiTheme="minorHAnsi" w:cstheme="minorHAnsi"/>
            <w:sz w:val="22"/>
            <w:szCs w:val="22"/>
            <w:lang w:val="en-GB"/>
          </w:rPr>
          <w:t xml:space="preserve"> referred to as “</w:t>
        </w:r>
      </w:ins>
      <w:r w:rsidR="00986687" w:rsidRPr="00BE01D6">
        <w:rPr>
          <w:rFonts w:asciiTheme="minorHAnsi" w:hAnsiTheme="minorHAnsi" w:cstheme="minorHAnsi"/>
          <w:sz w:val="22"/>
          <w:szCs w:val="22"/>
          <w:lang w:val="en-GB"/>
        </w:rPr>
        <w:t>Payment Services Act</w:t>
      </w:r>
      <w:del w:id="77" w:author="MNB" w:date="2026-04-13T12:34:00Z" w16du:dateUtc="2026-04-13T10:34:00Z">
        <w:r w:rsidRPr="007D292F">
          <w:rPr>
            <w:rFonts w:asciiTheme="minorHAnsi" w:hAnsiTheme="minorHAnsi" w:cstheme="minorHAnsi"/>
            <w:sz w:val="22"/>
            <w:szCs w:val="22"/>
            <w:lang w:val="en-GB"/>
          </w:rPr>
          <w:delText>).</w:delText>
        </w:r>
      </w:del>
      <w:ins w:id="78" w:author="MNB" w:date="2026-04-13T12:34:00Z" w16du:dateUtc="2026-04-13T10:34:00Z">
        <w:r w:rsidR="00986687" w:rsidRPr="00BE01D6">
          <w:rPr>
            <w:rFonts w:asciiTheme="minorHAnsi" w:hAnsiTheme="minorHAnsi" w:cstheme="minorHAnsi"/>
            <w:sz w:val="22"/>
            <w:szCs w:val="22"/>
            <w:lang w:val="en-GB"/>
          </w:rPr>
          <w:t>”).</w:t>
        </w:r>
      </w:ins>
    </w:p>
    <w:p w14:paraId="4724575F" w14:textId="4962AF69" w:rsidR="007B7270" w:rsidRPr="00BE01D6" w:rsidRDefault="00986687" w:rsidP="007B7270">
      <w:pPr>
        <w:numPr>
          <w:ilvl w:val="0"/>
          <w:numId w:val="6"/>
        </w:num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 </w:t>
      </w:r>
      <w:del w:id="79" w:author="MNB" w:date="2026-04-13T12:34:00Z" w16du:dateUtc="2026-04-13T10:34:00Z">
        <w:r w:rsidR="00571BC3" w:rsidRPr="007D292F">
          <w:rPr>
            <w:rFonts w:asciiTheme="minorHAnsi" w:hAnsiTheme="minorHAnsi" w:cstheme="minorHAnsi"/>
            <w:sz w:val="22"/>
            <w:szCs w:val="22"/>
            <w:lang w:val="en-GB"/>
          </w:rPr>
          <w:delText>column “l”:</w:delText>
        </w:r>
      </w:del>
      <w:ins w:id="80" w:author="MNB" w:date="2026-04-13T12:34:00Z" w16du:dateUtc="2026-04-13T10:34:00Z">
        <w:r w:rsidRPr="00BE01D6">
          <w:rPr>
            <w:rFonts w:asciiTheme="minorHAnsi" w:hAnsiTheme="minorHAnsi" w:cstheme="minorHAnsi"/>
            <w:sz w:val="22"/>
            <w:szCs w:val="22"/>
            <w:lang w:val="en-GB"/>
          </w:rPr>
          <w:t>Column 12:</w:t>
        </w:r>
      </w:ins>
      <w:r w:rsidRPr="00BE01D6">
        <w:rPr>
          <w:rFonts w:asciiTheme="minorHAnsi" w:hAnsiTheme="minorHAnsi" w:cstheme="minorHAnsi"/>
          <w:sz w:val="22"/>
          <w:szCs w:val="22"/>
          <w:lang w:val="en-GB"/>
        </w:rPr>
        <w:t xml:space="preserve"> shall indicate whether strong customer authentication (</w:t>
      </w:r>
      <w:proofErr w:type="spellStart"/>
      <w:r w:rsidRPr="00BE01D6">
        <w:rPr>
          <w:rFonts w:asciiTheme="minorHAnsi" w:hAnsiTheme="minorHAnsi" w:cstheme="minorHAnsi"/>
          <w:sz w:val="22"/>
          <w:szCs w:val="22"/>
          <w:lang w:val="en-GB"/>
        </w:rPr>
        <w:t>SCA</w:t>
      </w:r>
      <w:proofErr w:type="spellEnd"/>
      <w:r w:rsidRPr="00BE01D6">
        <w:rPr>
          <w:rFonts w:asciiTheme="minorHAnsi" w:hAnsiTheme="minorHAnsi" w:cstheme="minorHAnsi"/>
          <w:sz w:val="22"/>
          <w:szCs w:val="22"/>
          <w:lang w:val="en-GB"/>
        </w:rPr>
        <w:t xml:space="preserve">), specified in </w:t>
      </w:r>
      <w:del w:id="81" w:author="MNB" w:date="2026-04-13T12:34:00Z" w16du:dateUtc="2026-04-13T10:34:00Z">
        <w:r w:rsidR="00571BC3" w:rsidRPr="007D292F">
          <w:rPr>
            <w:rFonts w:asciiTheme="minorHAnsi" w:hAnsiTheme="minorHAnsi" w:cstheme="minorHAnsi"/>
            <w:sz w:val="22"/>
            <w:szCs w:val="22"/>
            <w:lang w:val="en-GB"/>
          </w:rPr>
          <w:delText xml:space="preserve">point </w:delText>
        </w:r>
      </w:del>
      <w:ins w:id="82" w:author="MNB" w:date="2026-04-13T12:34:00Z" w16du:dateUtc="2026-04-13T10:34:00Z">
        <w:r w:rsidRPr="00BE01D6">
          <w:rPr>
            <w:rFonts w:asciiTheme="minorHAnsi" w:hAnsiTheme="minorHAnsi" w:cstheme="minorHAnsi"/>
            <w:sz w:val="22"/>
            <w:szCs w:val="22"/>
            <w:lang w:val="en-GB"/>
          </w:rPr>
          <w:t>Article 2(</w:t>
        </w:r>
      </w:ins>
      <w:r w:rsidRPr="00BE01D6">
        <w:rPr>
          <w:rFonts w:asciiTheme="minorHAnsi" w:hAnsiTheme="minorHAnsi" w:cstheme="minorHAnsi"/>
          <w:sz w:val="22"/>
          <w:szCs w:val="22"/>
          <w:lang w:val="en-GB"/>
        </w:rPr>
        <w:t>4a</w:t>
      </w:r>
      <w:del w:id="83" w:author="MNB" w:date="2026-04-13T12:34:00Z" w16du:dateUtc="2026-04-13T10:34:00Z">
        <w:r w:rsidR="00571BC3" w:rsidRPr="007D292F">
          <w:rPr>
            <w:rFonts w:asciiTheme="minorHAnsi" w:hAnsiTheme="minorHAnsi" w:cstheme="minorHAnsi"/>
            <w:sz w:val="22"/>
            <w:szCs w:val="22"/>
            <w:lang w:val="en-GB"/>
          </w:rPr>
          <w:delText xml:space="preserve"> of Section 2</w:delText>
        </w:r>
      </w:del>
      <w:ins w:id="84" w:author="MNB" w:date="2026-04-13T12:34:00Z" w16du:dateUtc="2026-04-13T10:34:00Z">
        <w:r w:rsidRPr="00BE01D6">
          <w:rPr>
            <w:rFonts w:asciiTheme="minorHAnsi" w:hAnsiTheme="minorHAnsi" w:cstheme="minorHAnsi"/>
            <w:sz w:val="22"/>
            <w:szCs w:val="22"/>
            <w:lang w:val="en-GB"/>
          </w:rPr>
          <w:t>)</w:t>
        </w:r>
      </w:ins>
      <w:r w:rsidRPr="00BE01D6">
        <w:rPr>
          <w:rFonts w:asciiTheme="minorHAnsi" w:hAnsiTheme="minorHAnsi" w:cstheme="minorHAnsi"/>
          <w:sz w:val="22"/>
          <w:szCs w:val="22"/>
          <w:lang w:val="en-GB"/>
        </w:rPr>
        <w:t xml:space="preserve"> of the Payment Services Act has been carried out upon transaction initiation.</w:t>
      </w:r>
    </w:p>
    <w:p w14:paraId="5838A2F7" w14:textId="342A80EC" w:rsidR="00571BC3" w:rsidRPr="00BE01D6" w:rsidRDefault="00571BC3" w:rsidP="00571BC3">
      <w:pPr>
        <w:numPr>
          <w:ilvl w:val="0"/>
          <w:numId w:val="6"/>
        </w:numPr>
        <w:rPr>
          <w:rFonts w:asciiTheme="minorHAnsi" w:hAnsiTheme="minorHAnsi" w:cstheme="minorHAnsi"/>
          <w:sz w:val="22"/>
          <w:szCs w:val="22"/>
          <w:lang w:val="en-GB"/>
        </w:rPr>
      </w:pPr>
      <w:del w:id="85" w:author="MNB" w:date="2026-04-13T12:34:00Z" w16du:dateUtc="2026-04-13T10:34:00Z">
        <w:r w:rsidRPr="007D292F">
          <w:rPr>
            <w:rFonts w:asciiTheme="minorHAnsi" w:hAnsiTheme="minorHAnsi" w:cstheme="minorHAnsi"/>
            <w:sz w:val="22"/>
            <w:szCs w:val="22"/>
            <w:lang w:val="en-GB"/>
          </w:rPr>
          <w:delText>column “m”:</w:delText>
        </w:r>
      </w:del>
      <w:ins w:id="86" w:author="MNB" w:date="2026-04-13T12:34:00Z" w16du:dateUtc="2026-04-13T10:34:00Z">
        <w:r w:rsidR="00986687" w:rsidRPr="00BE01D6">
          <w:rPr>
            <w:rFonts w:asciiTheme="minorHAnsi" w:hAnsiTheme="minorHAnsi" w:cstheme="minorHAnsi"/>
            <w:sz w:val="22"/>
            <w:szCs w:val="22"/>
            <w:lang w:val="en-GB"/>
          </w:rPr>
          <w:t>Column 13:</w:t>
        </w:r>
      </w:ins>
      <w:r w:rsidR="00986687" w:rsidRPr="00BE01D6">
        <w:rPr>
          <w:rFonts w:asciiTheme="minorHAnsi" w:hAnsiTheme="minorHAnsi" w:cstheme="minorHAnsi"/>
          <w:sz w:val="22"/>
          <w:szCs w:val="22"/>
          <w:lang w:val="en-GB"/>
        </w:rPr>
        <w:t xml:space="preserve"> if no strong customer authentication has been carried out in the respective turnover, the reason for omitting that shall be indicated here based on Commission Delegated Regulation </w:t>
      </w:r>
      <w:ins w:id="87" w:author="MNB" w:date="2026-04-13T12:34:00Z" w16du:dateUtc="2026-04-13T10:34:00Z">
        <w:r w:rsidR="00986687" w:rsidRPr="00BE01D6">
          <w:rPr>
            <w:rFonts w:asciiTheme="minorHAnsi" w:hAnsiTheme="minorHAnsi" w:cstheme="minorHAnsi"/>
            <w:sz w:val="22"/>
            <w:szCs w:val="22"/>
            <w:lang w:val="en-GB"/>
          </w:rPr>
          <w:t xml:space="preserve">(EU) </w:t>
        </w:r>
      </w:ins>
      <w:r w:rsidR="00986687" w:rsidRPr="00BE01D6">
        <w:rPr>
          <w:rFonts w:asciiTheme="minorHAnsi" w:hAnsiTheme="minorHAnsi" w:cstheme="minorHAnsi"/>
          <w:sz w:val="22"/>
          <w:szCs w:val="22"/>
          <w:lang w:val="en-GB"/>
        </w:rPr>
        <w:t>2018/389</w:t>
      </w:r>
      <w:del w:id="88" w:author="MNB" w:date="2026-04-13T12:34:00Z" w16du:dateUtc="2026-04-13T10:34:00Z">
        <w:r w:rsidRPr="007D292F">
          <w:rPr>
            <w:rFonts w:asciiTheme="minorHAnsi" w:hAnsiTheme="minorHAnsi" w:cstheme="minorHAnsi"/>
            <w:sz w:val="22"/>
            <w:szCs w:val="22"/>
            <w:lang w:val="en-GB"/>
          </w:rPr>
          <w:delText>/EU</w:delText>
        </w:r>
      </w:del>
      <w:r w:rsidR="00986687" w:rsidRPr="00BE01D6">
        <w:rPr>
          <w:rFonts w:asciiTheme="minorHAnsi" w:hAnsiTheme="minorHAnsi" w:cstheme="minorHAnsi"/>
          <w:sz w:val="22"/>
          <w:szCs w:val="22"/>
          <w:lang w:val="en-GB"/>
        </w:rPr>
        <w:t xml:space="preserve"> of 27 November 2017 supplementing Directive </w:t>
      </w:r>
      <w:ins w:id="89" w:author="MNB" w:date="2026-04-13T12:34:00Z" w16du:dateUtc="2026-04-13T10:34:00Z">
        <w:r w:rsidR="00986687" w:rsidRPr="00BE01D6">
          <w:rPr>
            <w:rFonts w:asciiTheme="minorHAnsi" w:hAnsiTheme="minorHAnsi" w:cstheme="minorHAnsi"/>
            <w:sz w:val="22"/>
            <w:szCs w:val="22"/>
            <w:lang w:val="en-GB"/>
          </w:rPr>
          <w:t xml:space="preserve">(EU) </w:t>
        </w:r>
      </w:ins>
      <w:r w:rsidR="00986687" w:rsidRPr="00BE01D6">
        <w:rPr>
          <w:rFonts w:asciiTheme="minorHAnsi" w:hAnsiTheme="minorHAnsi" w:cstheme="minorHAnsi"/>
          <w:sz w:val="22"/>
          <w:szCs w:val="22"/>
          <w:lang w:val="en-GB"/>
        </w:rPr>
        <w:t>2015/2366</w:t>
      </w:r>
      <w:del w:id="90" w:author="MNB" w:date="2026-04-13T12:34:00Z" w16du:dateUtc="2026-04-13T10:34:00Z">
        <w:r w:rsidRPr="007D292F">
          <w:rPr>
            <w:rFonts w:asciiTheme="minorHAnsi" w:hAnsiTheme="minorHAnsi" w:cstheme="minorHAnsi"/>
            <w:sz w:val="22"/>
            <w:szCs w:val="22"/>
            <w:lang w:val="en-GB"/>
          </w:rPr>
          <w:delText>/EU</w:delText>
        </w:r>
      </w:del>
      <w:r w:rsidR="00986687" w:rsidRPr="00BE01D6">
        <w:rPr>
          <w:rFonts w:asciiTheme="minorHAnsi" w:hAnsiTheme="minorHAnsi" w:cstheme="minorHAnsi"/>
          <w:sz w:val="22"/>
          <w:szCs w:val="22"/>
          <w:lang w:val="en-GB"/>
        </w:rPr>
        <w:t xml:space="preserve"> of the European Parliament and of the Council with regard to regulatory technical standards for strong customer authentication and common and secure open standards of communication</w:t>
      </w:r>
      <w:ins w:id="91" w:author="MNB" w:date="2026-04-13T12:34:00Z" w16du:dateUtc="2026-04-13T10:34:00Z">
        <w:r w:rsidR="00986687" w:rsidRPr="00BE01D6">
          <w:rPr>
            <w:rFonts w:asciiTheme="minorHAnsi" w:hAnsiTheme="minorHAnsi" w:cstheme="minorHAnsi"/>
            <w:sz w:val="22"/>
            <w:szCs w:val="22"/>
            <w:lang w:val="en-GB"/>
          </w:rPr>
          <w:t>.</w:t>
        </w:r>
      </w:ins>
    </w:p>
    <w:p w14:paraId="0FD0B433" w14:textId="5DA0A477" w:rsidR="00313D8E" w:rsidRPr="00BE01D6" w:rsidRDefault="00313D8E" w:rsidP="00571BC3">
      <w:pPr>
        <w:numPr>
          <w:ilvl w:val="0"/>
          <w:numId w:val="6"/>
        </w:numPr>
        <w:rPr>
          <w:rFonts w:asciiTheme="minorHAnsi" w:hAnsiTheme="minorHAnsi" w:cstheme="minorHAnsi"/>
          <w:sz w:val="22"/>
          <w:szCs w:val="22"/>
          <w:lang w:val="en-GB"/>
        </w:rPr>
      </w:pPr>
      <w:del w:id="92" w:author="MNB" w:date="2026-04-13T12:34:00Z" w16du:dateUtc="2026-04-13T10:34:00Z">
        <w:r w:rsidRPr="007D292F">
          <w:rPr>
            <w:rFonts w:asciiTheme="minorHAnsi" w:hAnsiTheme="minorHAnsi" w:cstheme="minorHAnsi"/>
            <w:sz w:val="22"/>
            <w:szCs w:val="22"/>
            <w:lang w:val="en-GB"/>
          </w:rPr>
          <w:delText>column “n”:</w:delText>
        </w:r>
      </w:del>
      <w:ins w:id="93" w:author="MNB" w:date="2026-04-13T12:34:00Z" w16du:dateUtc="2026-04-13T10:34:00Z">
        <w:r w:rsidR="00986687" w:rsidRPr="00BE01D6">
          <w:rPr>
            <w:rFonts w:asciiTheme="minorHAnsi" w:hAnsiTheme="minorHAnsi" w:cstheme="minorHAnsi"/>
            <w:sz w:val="22"/>
            <w:szCs w:val="22"/>
            <w:lang w:val="en-GB"/>
          </w:rPr>
          <w:t>Column 14:</w:t>
        </w:r>
      </w:ins>
      <w:r w:rsidR="00986687" w:rsidRPr="00BE01D6">
        <w:rPr>
          <w:rFonts w:asciiTheme="minorHAnsi" w:hAnsiTheme="minorHAnsi" w:cstheme="minorHAnsi"/>
          <w:sz w:val="22"/>
          <w:szCs w:val="22"/>
          <w:lang w:val="en-GB"/>
        </w:rPr>
        <w:t xml:space="preserve"> This column shall indicate the breakdown of the turnover by card function. For cards with multiple functions (credit, debit, delayed debit), the turnover data shall be clearly separated by function.</w:t>
      </w:r>
    </w:p>
    <w:p w14:paraId="549DD388" w14:textId="76D2550D" w:rsidR="005E3F79" w:rsidRPr="00BE01D6" w:rsidRDefault="005E3F79" w:rsidP="005E3F79">
      <w:pPr>
        <w:numPr>
          <w:ilvl w:val="0"/>
          <w:numId w:val="6"/>
        </w:numPr>
        <w:rPr>
          <w:rFonts w:asciiTheme="minorHAnsi" w:hAnsiTheme="minorHAnsi" w:cstheme="minorHAnsi"/>
          <w:sz w:val="22"/>
          <w:szCs w:val="22"/>
          <w:lang w:val="en-GB"/>
        </w:rPr>
      </w:pPr>
      <w:del w:id="94" w:author="MNB" w:date="2026-04-13T12:34:00Z" w16du:dateUtc="2026-04-13T10:34:00Z">
        <w:r w:rsidRPr="007D292F">
          <w:rPr>
            <w:rFonts w:asciiTheme="minorHAnsi" w:hAnsiTheme="minorHAnsi" w:cstheme="minorHAnsi"/>
            <w:sz w:val="22"/>
            <w:szCs w:val="22"/>
            <w:lang w:val="en-GB"/>
          </w:rPr>
          <w:delText>column “o”:</w:delText>
        </w:r>
      </w:del>
      <w:ins w:id="95" w:author="MNB" w:date="2026-04-13T12:34:00Z" w16du:dateUtc="2026-04-13T10:34:00Z">
        <w:r w:rsidR="00986687" w:rsidRPr="00BE01D6">
          <w:rPr>
            <w:rFonts w:asciiTheme="minorHAnsi" w:hAnsiTheme="minorHAnsi" w:cstheme="minorHAnsi"/>
            <w:sz w:val="22"/>
            <w:szCs w:val="22"/>
            <w:lang w:val="en-GB"/>
          </w:rPr>
          <w:t>Column 15:</w:t>
        </w:r>
      </w:ins>
      <w:r w:rsidR="00986687" w:rsidRPr="00BE01D6">
        <w:rPr>
          <w:rFonts w:asciiTheme="minorHAnsi" w:hAnsiTheme="minorHAnsi" w:cstheme="minorHAnsi"/>
          <w:sz w:val="22"/>
          <w:szCs w:val="22"/>
          <w:lang w:val="en-GB"/>
        </w:rPr>
        <w:t xml:space="preserve"> This column shall indicate the method of data transmission in the case of contactless transactions. Namely, the value reported in this column refers to the method of carrying out the transaction rather than to the data transmission capabilities and functions of the card or the mobile payment application. A transaction is deemed contactless, if the NFC data transmission between the POS terminal and the card takes place without a direct physical link. Those contactless card-based mobile payments which use NFC data transmission (code “MOBIL”) shall be indicated separately from the transactions carried out by physical contactless cards. The code “PROXY” shall be indicated in all cases when the data transmission applied to the card payment takes place without direct physical connection, but not with the use of NFC technology (but e.g. by BLE).</w:t>
      </w:r>
    </w:p>
    <w:p w14:paraId="45C8DB6D" w14:textId="7E15BC2B" w:rsidR="00B33981" w:rsidRPr="00BE01D6" w:rsidRDefault="00B33981" w:rsidP="00B33981">
      <w:pPr>
        <w:numPr>
          <w:ilvl w:val="0"/>
          <w:numId w:val="6"/>
        </w:numPr>
        <w:rPr>
          <w:rFonts w:asciiTheme="minorHAnsi" w:hAnsiTheme="minorHAnsi" w:cstheme="minorHAnsi"/>
          <w:sz w:val="22"/>
          <w:szCs w:val="22"/>
          <w:lang w:val="en-GB"/>
        </w:rPr>
      </w:pPr>
      <w:del w:id="96" w:author="MNB" w:date="2026-04-13T12:34:00Z" w16du:dateUtc="2026-04-13T10:34:00Z">
        <w:r w:rsidRPr="007D292F">
          <w:rPr>
            <w:rFonts w:asciiTheme="minorHAnsi" w:hAnsiTheme="minorHAnsi" w:cstheme="minorHAnsi"/>
            <w:sz w:val="22"/>
            <w:szCs w:val="22"/>
            <w:lang w:val="en-GB"/>
          </w:rPr>
          <w:delText>column “p”:</w:delText>
        </w:r>
      </w:del>
      <w:ins w:id="97" w:author="MNB" w:date="2026-04-13T12:34:00Z" w16du:dateUtc="2026-04-13T10:34:00Z">
        <w:r w:rsidR="00986687" w:rsidRPr="00BE01D6">
          <w:rPr>
            <w:rFonts w:asciiTheme="minorHAnsi" w:hAnsiTheme="minorHAnsi" w:cstheme="minorHAnsi"/>
            <w:sz w:val="22"/>
            <w:szCs w:val="22"/>
            <w:lang w:val="en-GB"/>
          </w:rPr>
          <w:t>Column 16:</w:t>
        </w:r>
      </w:ins>
      <w:r w:rsidR="00986687" w:rsidRPr="00BE01D6">
        <w:rPr>
          <w:rFonts w:asciiTheme="minorHAnsi" w:hAnsiTheme="minorHAnsi" w:cstheme="minorHAnsi"/>
          <w:sz w:val="22"/>
          <w:szCs w:val="22"/>
          <w:lang w:val="en-GB"/>
        </w:rPr>
        <w:t xml:space="preserve"> shall indicate the limit category in which the reported purchase transaction has been carried out.</w:t>
      </w:r>
    </w:p>
    <w:p w14:paraId="4596C854" w14:textId="60F875D8" w:rsidR="008C4058" w:rsidRPr="00BE01D6" w:rsidRDefault="008C4058" w:rsidP="004148CD">
      <w:pPr>
        <w:numPr>
          <w:ilvl w:val="0"/>
          <w:numId w:val="6"/>
        </w:numPr>
        <w:rPr>
          <w:rFonts w:asciiTheme="minorHAnsi" w:hAnsiTheme="minorHAnsi" w:cstheme="minorHAnsi"/>
          <w:sz w:val="22"/>
          <w:szCs w:val="22"/>
          <w:lang w:val="en-GB"/>
        </w:rPr>
      </w:pPr>
      <w:del w:id="98" w:author="MNB" w:date="2026-04-13T12:34:00Z" w16du:dateUtc="2026-04-13T10:34:00Z">
        <w:r w:rsidRPr="007D292F">
          <w:rPr>
            <w:rFonts w:asciiTheme="minorHAnsi" w:hAnsiTheme="minorHAnsi" w:cstheme="minorHAnsi"/>
            <w:sz w:val="22"/>
            <w:szCs w:val="22"/>
            <w:lang w:val="en-GB"/>
          </w:rPr>
          <w:delText>column ‘”q”:</w:delText>
        </w:r>
      </w:del>
      <w:ins w:id="99" w:author="MNB" w:date="2026-04-13T12:34:00Z" w16du:dateUtc="2026-04-13T10:34:00Z">
        <w:r w:rsidR="00986687" w:rsidRPr="00BE01D6">
          <w:rPr>
            <w:rFonts w:asciiTheme="minorHAnsi" w:hAnsiTheme="minorHAnsi" w:cstheme="minorHAnsi"/>
            <w:sz w:val="22"/>
            <w:szCs w:val="22"/>
            <w:lang w:val="en-GB"/>
          </w:rPr>
          <w:t>Column 17:</w:t>
        </w:r>
      </w:ins>
      <w:r w:rsidR="00986687" w:rsidRPr="00BE01D6">
        <w:rPr>
          <w:rFonts w:asciiTheme="minorHAnsi" w:hAnsiTheme="minorHAnsi" w:cstheme="minorHAnsi"/>
          <w:sz w:val="22"/>
          <w:szCs w:val="22"/>
          <w:lang w:val="en-GB"/>
        </w:rPr>
        <w:t xml:space="preserve"> This column shall indicate whether the respective turnover has been carried out by a retail or corporate card. Business </w:t>
      </w:r>
      <w:del w:id="100" w:author="MNB" w:date="2026-04-13T12:34:00Z" w16du:dateUtc="2026-04-13T10:34:00Z">
        <w:r w:rsidRPr="007D292F">
          <w:rPr>
            <w:rFonts w:asciiTheme="minorHAnsi" w:hAnsiTheme="minorHAnsi" w:cstheme="minorHAnsi"/>
            <w:sz w:val="22"/>
            <w:szCs w:val="22"/>
            <w:lang w:val="en-GB"/>
          </w:rPr>
          <w:delText>and</w:delText>
        </w:r>
      </w:del>
      <w:ins w:id="101" w:author="MNB" w:date="2026-04-13T12:34:00Z" w16du:dateUtc="2026-04-13T10:34:00Z">
        <w:r w:rsidR="00986687" w:rsidRPr="00BE01D6">
          <w:rPr>
            <w:rFonts w:asciiTheme="minorHAnsi" w:hAnsiTheme="minorHAnsi" w:cstheme="minorHAnsi"/>
            <w:sz w:val="22"/>
            <w:szCs w:val="22"/>
            <w:lang w:val="en-GB"/>
          </w:rPr>
          <w:t>or</w:t>
        </w:r>
      </w:ins>
      <w:r w:rsidR="00986687" w:rsidRPr="00BE01D6">
        <w:rPr>
          <w:rFonts w:asciiTheme="minorHAnsi" w:hAnsiTheme="minorHAnsi" w:cstheme="minorHAnsi"/>
          <w:sz w:val="22"/>
          <w:szCs w:val="22"/>
          <w:lang w:val="en-GB"/>
        </w:rPr>
        <w:t xml:space="preserve"> corporate cards are </w:t>
      </w:r>
      <w:del w:id="102" w:author="MNB" w:date="2026-04-13T12:34:00Z" w16du:dateUtc="2026-04-13T10:34:00Z">
        <w:r w:rsidRPr="007D292F">
          <w:rPr>
            <w:rFonts w:asciiTheme="minorHAnsi" w:hAnsiTheme="minorHAnsi" w:cstheme="minorHAnsi"/>
            <w:sz w:val="22"/>
            <w:szCs w:val="22"/>
            <w:lang w:val="en-GB"/>
          </w:rPr>
          <w:delText>those</w:delText>
        </w:r>
      </w:del>
      <w:ins w:id="103" w:author="MNB" w:date="2026-04-13T12:34:00Z" w16du:dateUtc="2026-04-13T10:34:00Z">
        <w:r w:rsidR="00986687" w:rsidRPr="00BE01D6">
          <w:rPr>
            <w:rFonts w:asciiTheme="minorHAnsi" w:hAnsiTheme="minorHAnsi" w:cstheme="minorHAnsi"/>
            <w:sz w:val="22"/>
            <w:szCs w:val="22"/>
            <w:lang w:val="en-GB"/>
          </w:rPr>
          <w:t>cards</w:t>
        </w:r>
      </w:ins>
      <w:r w:rsidR="00986687" w:rsidRPr="00BE01D6">
        <w:rPr>
          <w:rFonts w:asciiTheme="minorHAnsi" w:hAnsiTheme="minorHAnsi" w:cstheme="minorHAnsi"/>
          <w:sz w:val="22"/>
          <w:szCs w:val="22"/>
          <w:lang w:val="en-GB"/>
        </w:rPr>
        <w:t xml:space="preserve"> issued </w:t>
      </w:r>
      <w:del w:id="104" w:author="MNB" w:date="2026-04-13T12:34:00Z" w16du:dateUtc="2026-04-13T10:34:00Z">
        <w:r w:rsidRPr="007D292F">
          <w:rPr>
            <w:rFonts w:asciiTheme="minorHAnsi" w:hAnsiTheme="minorHAnsi" w:cstheme="minorHAnsi"/>
            <w:sz w:val="22"/>
            <w:szCs w:val="22"/>
            <w:lang w:val="en-GB"/>
          </w:rPr>
          <w:delText>for the</w:delText>
        </w:r>
      </w:del>
      <w:ins w:id="105" w:author="MNB" w:date="2026-04-13T12:34:00Z" w16du:dateUtc="2026-04-13T10:34:00Z">
        <w:r w:rsidR="00986687" w:rsidRPr="00BE01D6">
          <w:rPr>
            <w:rFonts w:asciiTheme="minorHAnsi" w:hAnsiTheme="minorHAnsi" w:cstheme="minorHAnsi"/>
            <w:sz w:val="22"/>
            <w:szCs w:val="22"/>
            <w:lang w:val="en-GB"/>
          </w:rPr>
          <w:t>to</w:t>
        </w:r>
      </w:ins>
      <w:r w:rsidR="00986687" w:rsidRPr="00BE01D6">
        <w:rPr>
          <w:rFonts w:asciiTheme="minorHAnsi" w:hAnsiTheme="minorHAnsi" w:cstheme="minorHAnsi"/>
          <w:sz w:val="22"/>
          <w:szCs w:val="22"/>
          <w:lang w:val="en-GB"/>
        </w:rPr>
        <w:t xml:space="preserve"> employees of </w:t>
      </w:r>
      <w:del w:id="106" w:author="MNB" w:date="2026-04-13T12:34:00Z" w16du:dateUtc="2026-04-13T10:34:00Z">
        <w:r w:rsidRPr="007D292F">
          <w:rPr>
            <w:rFonts w:asciiTheme="minorHAnsi" w:hAnsiTheme="minorHAnsi" w:cstheme="minorHAnsi"/>
            <w:sz w:val="22"/>
            <w:szCs w:val="22"/>
            <w:lang w:val="en-GB"/>
          </w:rPr>
          <w:delText>corporations</w:delText>
        </w:r>
      </w:del>
      <w:ins w:id="107" w:author="MNB" w:date="2026-04-13T12:34:00Z" w16du:dateUtc="2026-04-13T10:34:00Z">
        <w:r w:rsidR="00986687" w:rsidRPr="00BE01D6">
          <w:rPr>
            <w:rFonts w:asciiTheme="minorHAnsi" w:hAnsiTheme="minorHAnsi" w:cstheme="minorHAnsi"/>
            <w:sz w:val="22"/>
            <w:szCs w:val="22"/>
            <w:lang w:val="en-GB"/>
          </w:rPr>
          <w:t>companies</w:t>
        </w:r>
      </w:ins>
      <w:r w:rsidR="00986687" w:rsidRPr="00BE01D6">
        <w:rPr>
          <w:rFonts w:asciiTheme="minorHAnsi" w:hAnsiTheme="minorHAnsi" w:cstheme="minorHAnsi"/>
          <w:sz w:val="22"/>
          <w:szCs w:val="22"/>
          <w:lang w:val="en-GB"/>
        </w:rPr>
        <w:t xml:space="preserve"> and other organisations. Retail cards are </w:t>
      </w:r>
      <w:del w:id="108" w:author="MNB" w:date="2026-04-13T12:34:00Z" w16du:dateUtc="2026-04-13T10:34:00Z">
        <w:r w:rsidRPr="007D292F">
          <w:rPr>
            <w:rFonts w:asciiTheme="minorHAnsi" w:hAnsiTheme="minorHAnsi" w:cstheme="minorHAnsi"/>
            <w:sz w:val="22"/>
            <w:szCs w:val="22"/>
            <w:lang w:val="en-GB"/>
          </w:rPr>
          <w:delText>those</w:delText>
        </w:r>
      </w:del>
      <w:ins w:id="109" w:author="MNB" w:date="2026-04-13T12:34:00Z" w16du:dateUtc="2026-04-13T10:34:00Z">
        <w:r w:rsidR="00986687" w:rsidRPr="00BE01D6">
          <w:rPr>
            <w:rFonts w:asciiTheme="minorHAnsi" w:hAnsiTheme="minorHAnsi" w:cstheme="minorHAnsi"/>
            <w:sz w:val="22"/>
            <w:szCs w:val="22"/>
            <w:lang w:val="en-GB"/>
          </w:rPr>
          <w:t>cards</w:t>
        </w:r>
      </w:ins>
      <w:r w:rsidR="00986687" w:rsidRPr="00BE01D6">
        <w:rPr>
          <w:rFonts w:asciiTheme="minorHAnsi" w:hAnsiTheme="minorHAnsi" w:cstheme="minorHAnsi"/>
          <w:sz w:val="22"/>
          <w:szCs w:val="22"/>
          <w:lang w:val="en-GB"/>
        </w:rPr>
        <w:t xml:space="preserve"> issued </w:t>
      </w:r>
      <w:del w:id="110" w:author="MNB" w:date="2026-04-13T12:34:00Z" w16du:dateUtc="2026-04-13T10:34:00Z">
        <w:r w:rsidRPr="007D292F">
          <w:rPr>
            <w:rFonts w:asciiTheme="minorHAnsi" w:hAnsiTheme="minorHAnsi" w:cstheme="minorHAnsi"/>
            <w:sz w:val="22"/>
            <w:szCs w:val="22"/>
            <w:lang w:val="en-GB"/>
          </w:rPr>
          <w:delText>for</w:delText>
        </w:r>
      </w:del>
      <w:ins w:id="111" w:author="MNB" w:date="2026-04-13T12:34:00Z" w16du:dateUtc="2026-04-13T10:34:00Z">
        <w:r w:rsidR="00986687" w:rsidRPr="00BE01D6">
          <w:rPr>
            <w:rFonts w:asciiTheme="minorHAnsi" w:hAnsiTheme="minorHAnsi" w:cstheme="minorHAnsi"/>
            <w:sz w:val="22"/>
            <w:szCs w:val="22"/>
            <w:lang w:val="en-GB"/>
          </w:rPr>
          <w:t>to</w:t>
        </w:r>
      </w:ins>
      <w:r w:rsidR="00986687" w:rsidRPr="00BE01D6">
        <w:rPr>
          <w:rFonts w:asciiTheme="minorHAnsi" w:hAnsiTheme="minorHAnsi" w:cstheme="minorHAnsi"/>
          <w:sz w:val="22"/>
          <w:szCs w:val="22"/>
          <w:lang w:val="en-GB"/>
        </w:rPr>
        <w:t xml:space="preserve"> private </w:t>
      </w:r>
      <w:del w:id="112" w:author="MNB" w:date="2026-04-13T12:34:00Z" w16du:dateUtc="2026-04-13T10:34:00Z">
        <w:r w:rsidRPr="007D292F">
          <w:rPr>
            <w:rFonts w:asciiTheme="minorHAnsi" w:hAnsiTheme="minorHAnsi" w:cstheme="minorHAnsi"/>
            <w:sz w:val="22"/>
            <w:szCs w:val="22"/>
            <w:lang w:val="en-GB"/>
          </w:rPr>
          <w:delText>customers. In the case of</w:delText>
        </w:r>
      </w:del>
      <w:ins w:id="113" w:author="MNB" w:date="2026-04-13T12:34:00Z" w16du:dateUtc="2026-04-13T10:34:00Z">
        <w:r w:rsidR="00986687" w:rsidRPr="00BE01D6">
          <w:rPr>
            <w:rFonts w:asciiTheme="minorHAnsi" w:hAnsiTheme="minorHAnsi" w:cstheme="minorHAnsi"/>
            <w:sz w:val="22"/>
            <w:szCs w:val="22"/>
            <w:lang w:val="en-GB"/>
          </w:rPr>
          <w:t>clients. For</w:t>
        </w:r>
      </w:ins>
      <w:r w:rsidR="00986687" w:rsidRPr="00BE01D6">
        <w:rPr>
          <w:rFonts w:asciiTheme="minorHAnsi" w:hAnsiTheme="minorHAnsi" w:cstheme="minorHAnsi"/>
          <w:sz w:val="22"/>
          <w:szCs w:val="22"/>
          <w:lang w:val="en-GB"/>
        </w:rPr>
        <w:t xml:space="preserve"> SZÉP</w:t>
      </w:r>
      <w:del w:id="114" w:author="MNB" w:date="2026-04-13T12:34:00Z" w16du:dateUtc="2026-04-13T10:34:00Z">
        <w:r w:rsidRPr="007D292F">
          <w:rPr>
            <w:rFonts w:asciiTheme="minorHAnsi" w:hAnsiTheme="minorHAnsi" w:cstheme="minorHAnsi"/>
            <w:sz w:val="22"/>
            <w:szCs w:val="22"/>
            <w:lang w:val="en-GB"/>
          </w:rPr>
          <w:delText>-</w:delText>
        </w:r>
      </w:del>
      <w:ins w:id="115" w:author="MNB" w:date="2026-04-13T12:34:00Z" w16du:dateUtc="2026-04-13T10:34:00Z">
        <w:r w:rsidR="00986687" w:rsidRPr="00BE01D6">
          <w:rPr>
            <w:rFonts w:asciiTheme="minorHAnsi" w:hAnsiTheme="minorHAnsi" w:cstheme="minorHAnsi"/>
            <w:sz w:val="22"/>
            <w:szCs w:val="22"/>
            <w:lang w:val="en-GB"/>
          </w:rPr>
          <w:t xml:space="preserve"> </w:t>
        </w:r>
      </w:ins>
      <w:r w:rsidR="00986687" w:rsidRPr="00BE01D6">
        <w:rPr>
          <w:rFonts w:asciiTheme="minorHAnsi" w:hAnsiTheme="minorHAnsi" w:cstheme="minorHAnsi"/>
          <w:sz w:val="22"/>
          <w:szCs w:val="22"/>
          <w:lang w:val="en-GB"/>
        </w:rPr>
        <w:t>cards</w:t>
      </w:r>
      <w:ins w:id="116" w:author="MNB" w:date="2026-04-13T12:34:00Z" w16du:dateUtc="2026-04-13T10:34:00Z">
        <w:r w:rsidR="00986687" w:rsidRPr="00BE01D6">
          <w:rPr>
            <w:rFonts w:asciiTheme="minorHAnsi" w:hAnsiTheme="minorHAnsi" w:cstheme="minorHAnsi"/>
            <w:sz w:val="22"/>
            <w:szCs w:val="22"/>
            <w:lang w:val="en-GB"/>
          </w:rPr>
          <w:t>,</w:t>
        </w:r>
      </w:ins>
      <w:r w:rsidR="00986687" w:rsidRPr="00BE01D6">
        <w:rPr>
          <w:rFonts w:asciiTheme="minorHAnsi" w:hAnsiTheme="minorHAnsi" w:cstheme="minorHAnsi"/>
          <w:sz w:val="22"/>
          <w:szCs w:val="22"/>
          <w:lang w:val="en-GB"/>
        </w:rPr>
        <w:t xml:space="preserve"> only the retail card code may be </w:t>
      </w:r>
      <w:del w:id="117" w:author="MNB" w:date="2026-04-13T12:34:00Z" w16du:dateUtc="2026-04-13T10:34:00Z">
        <w:r w:rsidRPr="007D292F">
          <w:rPr>
            <w:rFonts w:asciiTheme="minorHAnsi" w:hAnsiTheme="minorHAnsi" w:cstheme="minorHAnsi"/>
            <w:sz w:val="22"/>
            <w:szCs w:val="22"/>
            <w:lang w:val="en-GB"/>
          </w:rPr>
          <w:delText>applied</w:delText>
        </w:r>
      </w:del>
      <w:ins w:id="118" w:author="MNB" w:date="2026-04-13T12:34:00Z" w16du:dateUtc="2026-04-13T10:34:00Z">
        <w:r w:rsidR="00986687" w:rsidRPr="00BE01D6">
          <w:rPr>
            <w:rFonts w:asciiTheme="minorHAnsi" w:hAnsiTheme="minorHAnsi" w:cstheme="minorHAnsi"/>
            <w:sz w:val="22"/>
            <w:szCs w:val="22"/>
            <w:lang w:val="en-GB"/>
          </w:rPr>
          <w:t>used</w:t>
        </w:r>
      </w:ins>
      <w:r w:rsidR="00986687" w:rsidRPr="00BE01D6">
        <w:rPr>
          <w:rFonts w:asciiTheme="minorHAnsi" w:hAnsiTheme="minorHAnsi" w:cstheme="minorHAnsi"/>
          <w:sz w:val="22"/>
          <w:szCs w:val="22"/>
          <w:lang w:val="en-GB"/>
        </w:rPr>
        <w:t>.</w:t>
      </w:r>
    </w:p>
    <w:p w14:paraId="44900F4A" w14:textId="36CDC885" w:rsidR="00D57480" w:rsidRPr="00BE01D6" w:rsidRDefault="00D57480" w:rsidP="00D57480">
      <w:pPr>
        <w:numPr>
          <w:ilvl w:val="0"/>
          <w:numId w:val="6"/>
        </w:numPr>
        <w:rPr>
          <w:rFonts w:asciiTheme="minorHAnsi" w:hAnsiTheme="minorHAnsi" w:cstheme="minorHAnsi"/>
          <w:sz w:val="22"/>
          <w:szCs w:val="22"/>
          <w:lang w:val="en-GB"/>
        </w:rPr>
      </w:pPr>
      <w:del w:id="119" w:author="MNB" w:date="2026-04-13T12:34:00Z" w16du:dateUtc="2026-04-13T10:34:00Z">
        <w:r w:rsidRPr="007D292F">
          <w:rPr>
            <w:rFonts w:asciiTheme="minorHAnsi" w:hAnsiTheme="minorHAnsi" w:cstheme="minorHAnsi"/>
            <w:sz w:val="22"/>
            <w:szCs w:val="22"/>
            <w:lang w:val="en-GB"/>
          </w:rPr>
          <w:delText>column “r”:</w:delText>
        </w:r>
      </w:del>
      <w:ins w:id="120" w:author="MNB" w:date="2026-04-13T12:34:00Z" w16du:dateUtc="2026-04-13T10:34:00Z">
        <w:r w:rsidR="00986687" w:rsidRPr="00BE01D6">
          <w:rPr>
            <w:rFonts w:asciiTheme="minorHAnsi" w:hAnsiTheme="minorHAnsi" w:cstheme="minorHAnsi"/>
            <w:sz w:val="22"/>
            <w:szCs w:val="22"/>
            <w:lang w:val="en-GB"/>
          </w:rPr>
          <w:t>Column 18:</w:t>
        </w:r>
      </w:ins>
      <w:r w:rsidR="00986687" w:rsidRPr="00BE01D6">
        <w:rPr>
          <w:rFonts w:asciiTheme="minorHAnsi" w:hAnsiTheme="minorHAnsi" w:cstheme="minorHAnsi"/>
          <w:sz w:val="22"/>
          <w:szCs w:val="22"/>
          <w:lang w:val="en-GB"/>
        </w:rPr>
        <w:t xml:space="preserve"> This column shall indicate whether the respective turnover has been carried out by a card issued by a bank or by a co-branded card. Co-branded cards are those the image of which contains the trademark of the partner in addition to that of the issuing bank, and the underlying reason for the issuance is the joint economic interest of the parties. The issuance of cards with international trademark is also conditional upon the international card company’s authorisation of the scheme as a co-branded product.</w:t>
      </w:r>
    </w:p>
    <w:p w14:paraId="65A75C60" w14:textId="0F92631F" w:rsidR="00D57480" w:rsidRPr="00BE01D6" w:rsidRDefault="00D57480" w:rsidP="00D57480">
      <w:pPr>
        <w:numPr>
          <w:ilvl w:val="0"/>
          <w:numId w:val="6"/>
        </w:numPr>
        <w:rPr>
          <w:rFonts w:asciiTheme="minorHAnsi" w:hAnsiTheme="minorHAnsi" w:cstheme="minorHAnsi"/>
          <w:sz w:val="22"/>
          <w:szCs w:val="22"/>
          <w:lang w:val="en-GB"/>
        </w:rPr>
      </w:pPr>
      <w:del w:id="121" w:author="MNB" w:date="2026-04-13T12:34:00Z" w16du:dateUtc="2026-04-13T10:34:00Z">
        <w:r w:rsidRPr="007D292F">
          <w:rPr>
            <w:rFonts w:asciiTheme="minorHAnsi" w:hAnsiTheme="minorHAnsi" w:cstheme="minorHAnsi"/>
            <w:sz w:val="22"/>
            <w:szCs w:val="22"/>
            <w:lang w:val="en-GB"/>
          </w:rPr>
          <w:delText>column “s”:</w:delText>
        </w:r>
      </w:del>
      <w:ins w:id="122" w:author="MNB" w:date="2026-04-13T12:34:00Z" w16du:dateUtc="2026-04-13T10:34:00Z">
        <w:r w:rsidR="00986687" w:rsidRPr="00BE01D6">
          <w:rPr>
            <w:rFonts w:asciiTheme="minorHAnsi" w:hAnsiTheme="minorHAnsi" w:cstheme="minorHAnsi"/>
            <w:sz w:val="22"/>
            <w:szCs w:val="22"/>
            <w:lang w:val="en-GB"/>
          </w:rPr>
          <w:t>Column 19:</w:t>
        </w:r>
      </w:ins>
      <w:r w:rsidR="00986687" w:rsidRPr="00BE01D6">
        <w:rPr>
          <w:rFonts w:asciiTheme="minorHAnsi" w:hAnsiTheme="minorHAnsi" w:cstheme="minorHAnsi"/>
          <w:sz w:val="22"/>
          <w:szCs w:val="22"/>
          <w:lang w:val="en-GB"/>
        </w:rPr>
        <w:t xml:space="preserve"> This column shall indicate whether the transaction was conducted with a payment card registered in mobile wallet application, through the mobile wallet application. This is to indicate the transactions that have been made via a mobile payment application that can also be used for payment at physical points of acceptance (e.g. using NFC or QR code) provided by the card issuer payment service provider or a service provider contracted by the card issuer payment service provider. Online transactions made through these mobile wallets must also be reported as mobile wallet transactions.</w:t>
      </w:r>
    </w:p>
    <w:p w14:paraId="76B55A45" w14:textId="66C27026" w:rsidR="00135273" w:rsidRPr="00BE01D6" w:rsidRDefault="00986687" w:rsidP="00135273">
      <w:pPr>
        <w:numPr>
          <w:ilvl w:val="1"/>
          <w:numId w:val="6"/>
        </w:numPr>
        <w:ind w:left="1440"/>
        <w:rPr>
          <w:rFonts w:asciiTheme="minorHAnsi" w:hAnsiTheme="minorHAnsi" w:cstheme="minorHAnsi"/>
          <w:sz w:val="22"/>
          <w:szCs w:val="22"/>
          <w:lang w:val="en-GB"/>
        </w:rPr>
      </w:pPr>
      <w:r w:rsidRPr="00BE01D6">
        <w:rPr>
          <w:rFonts w:asciiTheme="minorHAnsi" w:hAnsiTheme="minorHAnsi" w:cstheme="minorHAnsi"/>
          <w:sz w:val="22"/>
          <w:szCs w:val="22"/>
          <w:lang w:val="en-GB"/>
        </w:rPr>
        <w:t>Transactions submitted using a mobile phone payment application provided by the card issuer payment service provider shall be reported under the “</w:t>
      </w:r>
      <w:proofErr w:type="spellStart"/>
      <w:r w:rsidRPr="00BE01D6">
        <w:rPr>
          <w:rFonts w:asciiTheme="minorHAnsi" w:hAnsiTheme="minorHAnsi" w:cstheme="minorHAnsi"/>
          <w:sz w:val="22"/>
          <w:szCs w:val="22"/>
          <w:lang w:val="en-GB"/>
        </w:rPr>
        <w:t>SAJAT</w:t>
      </w:r>
      <w:proofErr w:type="spellEnd"/>
      <w:r w:rsidRPr="00BE01D6">
        <w:rPr>
          <w:rFonts w:asciiTheme="minorHAnsi" w:hAnsiTheme="minorHAnsi" w:cstheme="minorHAnsi"/>
          <w:sz w:val="22"/>
          <w:szCs w:val="22"/>
          <w:lang w:val="en-GB"/>
        </w:rPr>
        <w:t>” code.</w:t>
      </w:r>
    </w:p>
    <w:p w14:paraId="7B0C3E0D" w14:textId="67749413" w:rsidR="00135273" w:rsidRPr="00BE01D6" w:rsidRDefault="00986687" w:rsidP="00E85333">
      <w:pPr>
        <w:numPr>
          <w:ilvl w:val="1"/>
          <w:numId w:val="6"/>
        </w:numPr>
        <w:ind w:left="1440"/>
        <w:rPr>
          <w:rFonts w:asciiTheme="minorHAnsi" w:hAnsiTheme="minorHAnsi" w:cstheme="minorHAnsi"/>
          <w:sz w:val="22"/>
          <w:szCs w:val="22"/>
          <w:lang w:val="en-GB"/>
        </w:rPr>
      </w:pPr>
      <w:r w:rsidRPr="00BE01D6">
        <w:rPr>
          <w:rFonts w:asciiTheme="minorHAnsi" w:hAnsiTheme="minorHAnsi" w:cstheme="minorHAnsi"/>
          <w:sz w:val="22"/>
          <w:szCs w:val="22"/>
          <w:lang w:val="en-GB"/>
        </w:rPr>
        <w:t>Transactions submitted in a mobile phone payment application provided by a contracted partner of the reporting entity shall be reported under the “</w:t>
      </w:r>
      <w:proofErr w:type="spellStart"/>
      <w:r w:rsidRPr="00BE01D6">
        <w:rPr>
          <w:rFonts w:asciiTheme="minorHAnsi" w:hAnsiTheme="minorHAnsi" w:cstheme="minorHAnsi"/>
          <w:sz w:val="22"/>
          <w:szCs w:val="22"/>
          <w:lang w:val="en-GB"/>
        </w:rPr>
        <w:t>EGYEB</w:t>
      </w:r>
      <w:proofErr w:type="spellEnd"/>
      <w:r w:rsidRPr="00BE01D6">
        <w:rPr>
          <w:rFonts w:asciiTheme="minorHAnsi" w:hAnsiTheme="minorHAnsi" w:cstheme="minorHAnsi"/>
          <w:sz w:val="22"/>
          <w:szCs w:val="22"/>
          <w:lang w:val="en-GB"/>
        </w:rPr>
        <w:t>” code.</w:t>
      </w:r>
    </w:p>
    <w:p w14:paraId="608FCE8D" w14:textId="7DF156B4" w:rsidR="00D57480" w:rsidRPr="00BE01D6" w:rsidRDefault="00D57480" w:rsidP="00D57480">
      <w:pPr>
        <w:numPr>
          <w:ilvl w:val="0"/>
          <w:numId w:val="6"/>
        </w:numPr>
        <w:rPr>
          <w:rFonts w:asciiTheme="minorHAnsi" w:hAnsiTheme="minorHAnsi" w:cstheme="minorHAnsi"/>
          <w:sz w:val="22"/>
          <w:szCs w:val="22"/>
          <w:lang w:val="en-GB"/>
        </w:rPr>
      </w:pPr>
      <w:del w:id="123" w:author="MNB" w:date="2026-04-13T12:34:00Z" w16du:dateUtc="2026-04-13T10:34:00Z">
        <w:r w:rsidRPr="007D292F">
          <w:rPr>
            <w:rFonts w:asciiTheme="minorHAnsi" w:hAnsiTheme="minorHAnsi" w:cstheme="minorHAnsi"/>
            <w:sz w:val="22"/>
            <w:szCs w:val="22"/>
            <w:lang w:val="en-GB"/>
          </w:rPr>
          <w:delText>column “t”:</w:delText>
        </w:r>
      </w:del>
      <w:ins w:id="124" w:author="MNB" w:date="2026-04-13T12:34:00Z" w16du:dateUtc="2026-04-13T10:34:00Z">
        <w:r w:rsidR="00986687" w:rsidRPr="00BE01D6">
          <w:rPr>
            <w:rFonts w:asciiTheme="minorHAnsi" w:hAnsiTheme="minorHAnsi" w:cstheme="minorHAnsi"/>
            <w:sz w:val="22"/>
            <w:szCs w:val="22"/>
            <w:lang w:val="en-GB"/>
          </w:rPr>
          <w:t>Column 20:</w:t>
        </w:r>
      </w:ins>
      <w:r w:rsidR="00986687" w:rsidRPr="00BE01D6">
        <w:rPr>
          <w:rFonts w:asciiTheme="minorHAnsi" w:hAnsiTheme="minorHAnsi" w:cstheme="minorHAnsi"/>
          <w:sz w:val="22"/>
          <w:szCs w:val="22"/>
          <w:lang w:val="en-GB"/>
        </w:rPr>
        <w:t xml:space="preserve"> This column shall indicate whether the card used for carrying out the turnover is a virtual card. Virtual cards are cards that may only be used in internet-based transactions, irrespective of in what form the card data necessary for the execution of the transaction are available to the customers.</w:t>
      </w:r>
    </w:p>
    <w:p w14:paraId="07F3E4D9" w14:textId="2E982B4E" w:rsidR="00D57480" w:rsidRPr="00BE01D6" w:rsidRDefault="00D57480" w:rsidP="00D57480">
      <w:pPr>
        <w:numPr>
          <w:ilvl w:val="0"/>
          <w:numId w:val="6"/>
        </w:numPr>
        <w:rPr>
          <w:rFonts w:asciiTheme="minorHAnsi" w:hAnsiTheme="minorHAnsi" w:cstheme="minorHAnsi"/>
          <w:sz w:val="22"/>
          <w:szCs w:val="22"/>
          <w:lang w:val="en-GB"/>
        </w:rPr>
      </w:pPr>
      <w:del w:id="125" w:author="MNB" w:date="2026-04-13T12:34:00Z" w16du:dateUtc="2026-04-13T10:34:00Z">
        <w:r w:rsidRPr="007D292F">
          <w:rPr>
            <w:rFonts w:asciiTheme="minorHAnsi" w:hAnsiTheme="minorHAnsi" w:cstheme="minorHAnsi"/>
            <w:sz w:val="22"/>
            <w:szCs w:val="22"/>
            <w:lang w:val="en-GB"/>
          </w:rPr>
          <w:delText>column “u”:</w:delText>
        </w:r>
      </w:del>
      <w:ins w:id="126" w:author="MNB" w:date="2026-04-13T12:34:00Z" w16du:dateUtc="2026-04-13T10:34:00Z">
        <w:r w:rsidR="00986687" w:rsidRPr="00BE01D6">
          <w:rPr>
            <w:rFonts w:asciiTheme="minorHAnsi" w:hAnsiTheme="minorHAnsi" w:cstheme="minorHAnsi"/>
            <w:sz w:val="22"/>
            <w:szCs w:val="22"/>
            <w:lang w:val="en-GB"/>
          </w:rPr>
          <w:t>Column 21:</w:t>
        </w:r>
      </w:ins>
      <w:r w:rsidR="00986687" w:rsidRPr="00BE01D6">
        <w:rPr>
          <w:rFonts w:asciiTheme="minorHAnsi" w:hAnsiTheme="minorHAnsi" w:cstheme="minorHAnsi"/>
          <w:sz w:val="22"/>
          <w:szCs w:val="22"/>
          <w:lang w:val="en-GB"/>
        </w:rPr>
        <w:t xml:space="preserve"> This column shall indicate whether the card used for carrying out the turnover has been issued in physical form as well.</w:t>
      </w:r>
    </w:p>
    <w:p w14:paraId="1EC2292D" w14:textId="77777777" w:rsidR="00D57480" w:rsidRPr="007D292F" w:rsidRDefault="00304CD5" w:rsidP="004148CD">
      <w:pPr>
        <w:numPr>
          <w:ilvl w:val="0"/>
          <w:numId w:val="6"/>
        </w:numPr>
        <w:rPr>
          <w:del w:id="127" w:author="MNB" w:date="2026-04-13T12:34:00Z" w16du:dateUtc="2026-04-13T10:34:00Z"/>
          <w:rFonts w:asciiTheme="minorHAnsi" w:hAnsiTheme="minorHAnsi" w:cstheme="minorHAnsi"/>
          <w:sz w:val="22"/>
          <w:szCs w:val="22"/>
          <w:lang w:val="en-GB"/>
        </w:rPr>
      </w:pPr>
      <w:del w:id="128" w:author="MNB" w:date="2026-04-13T12:34:00Z" w16du:dateUtc="2026-04-13T10:34:00Z">
        <w:r w:rsidRPr="007D292F">
          <w:rPr>
            <w:rFonts w:asciiTheme="minorHAnsi" w:hAnsiTheme="minorHAnsi" w:cstheme="minorHAnsi"/>
            <w:sz w:val="22"/>
            <w:szCs w:val="22"/>
            <w:lang w:val="en-GB"/>
          </w:rPr>
          <w:delText>column “v”: shall indicate the type of merchant at which the purchase turnover has been carried out by the card. The code list contains the classification categories applied by MasterCard, VISA, Union PAY and Amex; if during the acceptance of data you wish to apply a newly introduced code not identified in the code list, please contact the staff of the MNB’s Directorate Statistics to register the new code in the data acceptance system. In the case of a temporary absence of a code, the “0000” technical code may be applied.</w:delText>
        </w:r>
      </w:del>
    </w:p>
    <w:p w14:paraId="329F0258" w14:textId="19B27506" w:rsidR="00D57480" w:rsidRPr="00BE01D6" w:rsidRDefault="008B04BC" w:rsidP="001C5D1C">
      <w:pPr>
        <w:numPr>
          <w:ilvl w:val="0"/>
          <w:numId w:val="6"/>
        </w:numPr>
        <w:rPr>
          <w:moveTo w:id="129" w:author="MNB" w:date="2026-04-13T12:34:00Z" w16du:dateUtc="2026-04-13T10:34:00Z"/>
          <w:rFonts w:asciiTheme="minorHAnsi" w:hAnsiTheme="minorHAnsi" w:cstheme="minorHAnsi"/>
          <w:sz w:val="22"/>
          <w:szCs w:val="22"/>
          <w:lang w:val="en-GB"/>
        </w:rPr>
      </w:pPr>
      <w:del w:id="130" w:author="MNB" w:date="2026-04-13T12:34:00Z" w16du:dateUtc="2026-04-13T10:34:00Z">
        <w:r w:rsidRPr="007D292F">
          <w:rPr>
            <w:rFonts w:asciiTheme="minorHAnsi" w:hAnsiTheme="minorHAnsi" w:cstheme="minorHAnsi"/>
            <w:sz w:val="22"/>
            <w:szCs w:val="22"/>
            <w:lang w:val="en-GB"/>
          </w:rPr>
          <w:delText>column “w”:</w:delText>
        </w:r>
      </w:del>
      <w:ins w:id="131" w:author="MNB" w:date="2026-04-13T12:34:00Z" w16du:dateUtc="2026-04-13T10:34:00Z">
        <w:r w:rsidR="00986687" w:rsidRPr="00BE01D6">
          <w:rPr>
            <w:rFonts w:asciiTheme="minorHAnsi" w:hAnsiTheme="minorHAnsi" w:cstheme="minorHAnsi"/>
            <w:sz w:val="22"/>
            <w:szCs w:val="22"/>
            <w:lang w:val="en-GB"/>
          </w:rPr>
          <w:t>Column 22:</w:t>
        </w:r>
      </w:ins>
      <w:moveToRangeStart w:id="132" w:author="MNB" w:date="2026-04-13T12:34:00Z" w:name="move226976106"/>
      <w:moveTo w:id="133" w:author="MNB" w:date="2026-04-13T12:34:00Z" w16du:dateUtc="2026-04-13T10:34:00Z">
        <w:r w:rsidR="00986687" w:rsidRPr="00BE01D6">
          <w:rPr>
            <w:rFonts w:asciiTheme="minorHAnsi" w:hAnsiTheme="minorHAnsi" w:cstheme="minorHAnsi"/>
            <w:sz w:val="22"/>
            <w:szCs w:val="22"/>
            <w:lang w:val="en-GB"/>
          </w:rPr>
          <w:t xml:space="preserve"> indicate here the type of merchant at which the purchase turnover was carried out with the card. The code list contains the classification categories applied by MasterCard, VISA, Union PAY and Amex; if during the acceptance of data, you wish to apply a newly introduced code not identified in the code list, please contact the staff of the </w:t>
        </w:r>
        <w:proofErr w:type="spellStart"/>
        <w:r w:rsidR="00986687" w:rsidRPr="00BE01D6">
          <w:rPr>
            <w:rFonts w:asciiTheme="minorHAnsi" w:hAnsiTheme="minorHAnsi" w:cstheme="minorHAnsi"/>
            <w:sz w:val="22"/>
            <w:szCs w:val="22"/>
            <w:lang w:val="en-GB"/>
          </w:rPr>
          <w:t>MNB’s</w:t>
        </w:r>
        <w:proofErr w:type="spellEnd"/>
        <w:r w:rsidR="00986687" w:rsidRPr="00BE01D6">
          <w:rPr>
            <w:rFonts w:asciiTheme="minorHAnsi" w:hAnsiTheme="minorHAnsi" w:cstheme="minorHAnsi"/>
            <w:sz w:val="22"/>
            <w:szCs w:val="22"/>
            <w:lang w:val="en-GB"/>
          </w:rPr>
          <w:t xml:space="preserve"> Directorate Statistics to register the new code in the data acceptance system. In the case of a temporary absence of a code, the “0000” technical code may be applied.</w:t>
        </w:r>
      </w:moveTo>
    </w:p>
    <w:moveToRangeEnd w:id="132"/>
    <w:p w14:paraId="0237095D" w14:textId="5B29035D" w:rsidR="008B04BC" w:rsidRPr="00BE01D6" w:rsidRDefault="00986687" w:rsidP="004148CD">
      <w:pPr>
        <w:numPr>
          <w:ilvl w:val="0"/>
          <w:numId w:val="6"/>
        </w:numPr>
        <w:rPr>
          <w:rFonts w:asciiTheme="minorHAnsi" w:hAnsiTheme="minorHAnsi" w:cstheme="minorHAnsi"/>
          <w:sz w:val="22"/>
          <w:szCs w:val="22"/>
          <w:lang w:val="en-GB"/>
        </w:rPr>
      </w:pPr>
      <w:ins w:id="134" w:author="MNB" w:date="2026-04-13T12:34:00Z" w16du:dateUtc="2026-04-13T10:34:00Z">
        <w:r w:rsidRPr="00BE01D6">
          <w:rPr>
            <w:rFonts w:asciiTheme="minorHAnsi" w:hAnsiTheme="minorHAnsi" w:cstheme="minorHAnsi"/>
            <w:sz w:val="22"/>
            <w:szCs w:val="22"/>
            <w:lang w:val="en-GB"/>
          </w:rPr>
          <w:t>Column 23:</w:t>
        </w:r>
      </w:ins>
      <w:r w:rsidRPr="00BE01D6">
        <w:rPr>
          <w:rFonts w:asciiTheme="minorHAnsi" w:hAnsiTheme="minorHAnsi" w:cstheme="minorHAnsi"/>
          <w:sz w:val="22"/>
          <w:szCs w:val="22"/>
          <w:lang w:val="en-GB"/>
        </w:rPr>
        <w:t xml:space="preserve"> Show here whether the chargeback procedures reported </w:t>
      </w:r>
      <w:proofErr w:type="gramStart"/>
      <w:r w:rsidRPr="00BE01D6">
        <w:rPr>
          <w:rFonts w:asciiTheme="minorHAnsi" w:hAnsiTheme="minorHAnsi" w:cstheme="minorHAnsi"/>
          <w:sz w:val="22"/>
          <w:szCs w:val="22"/>
          <w:lang w:val="en-GB"/>
        </w:rPr>
        <w:t>on the basis of</w:t>
      </w:r>
      <w:proofErr w:type="gramEnd"/>
      <w:r w:rsidRPr="00BE01D6">
        <w:rPr>
          <w:rFonts w:asciiTheme="minorHAnsi" w:hAnsiTheme="minorHAnsi" w:cstheme="minorHAnsi"/>
          <w:sz w:val="22"/>
          <w:szCs w:val="22"/>
          <w:lang w:val="en-GB"/>
        </w:rPr>
        <w:t xml:space="preserve"> column “d” succeeded, i.e. whether the customer received a refund for the transaction amount objected or not. Report the chargeback procedure in the quarter it has emerged, in this dimension under the “</w:t>
      </w:r>
      <w:proofErr w:type="spellStart"/>
      <w:r w:rsidRPr="00BE01D6">
        <w:rPr>
          <w:rFonts w:asciiTheme="minorHAnsi" w:hAnsiTheme="minorHAnsi" w:cstheme="minorHAnsi"/>
          <w:sz w:val="22"/>
          <w:szCs w:val="22"/>
          <w:lang w:val="en-GB"/>
        </w:rPr>
        <w:t>FOLYAMAT</w:t>
      </w:r>
      <w:proofErr w:type="spellEnd"/>
      <w:r w:rsidRPr="00BE01D6">
        <w:rPr>
          <w:rFonts w:asciiTheme="minorHAnsi" w:hAnsiTheme="minorHAnsi" w:cstheme="minorHAnsi"/>
          <w:sz w:val="22"/>
          <w:szCs w:val="22"/>
          <w:lang w:val="en-GB"/>
        </w:rPr>
        <w:t xml:space="preserve">” code by default. However, when the chargeback procedure is completed, it must </w:t>
      </w:r>
      <w:proofErr w:type="gramStart"/>
      <w:r w:rsidRPr="00BE01D6">
        <w:rPr>
          <w:rFonts w:asciiTheme="minorHAnsi" w:hAnsiTheme="minorHAnsi" w:cstheme="minorHAnsi"/>
          <w:sz w:val="22"/>
          <w:szCs w:val="22"/>
          <w:lang w:val="en-GB"/>
        </w:rPr>
        <w:t>reported</w:t>
      </w:r>
      <w:proofErr w:type="gramEnd"/>
      <w:r w:rsidRPr="00BE01D6">
        <w:rPr>
          <w:rFonts w:asciiTheme="minorHAnsi" w:hAnsiTheme="minorHAnsi" w:cstheme="minorHAnsi"/>
          <w:sz w:val="22"/>
          <w:szCs w:val="22"/>
          <w:lang w:val="en-GB"/>
        </w:rPr>
        <w:t xml:space="preserve"> again, with a code other than “</w:t>
      </w:r>
      <w:proofErr w:type="spellStart"/>
      <w:r w:rsidRPr="00BE01D6">
        <w:rPr>
          <w:rFonts w:asciiTheme="minorHAnsi" w:hAnsiTheme="minorHAnsi" w:cstheme="minorHAnsi"/>
          <w:sz w:val="22"/>
          <w:szCs w:val="22"/>
          <w:lang w:val="en-GB"/>
        </w:rPr>
        <w:t>FOLYAMAT</w:t>
      </w:r>
      <w:proofErr w:type="spellEnd"/>
      <w:r w:rsidRPr="00BE01D6">
        <w:rPr>
          <w:rFonts w:asciiTheme="minorHAnsi" w:hAnsiTheme="minorHAnsi" w:cstheme="minorHAnsi"/>
          <w:sz w:val="22"/>
          <w:szCs w:val="22"/>
          <w:lang w:val="en-GB"/>
        </w:rPr>
        <w:t>” Accordingly, if the procedure is completed in the same quarter when the customer complaint was received, it shall be reported twice in that quarter, once under the “</w:t>
      </w:r>
      <w:proofErr w:type="spellStart"/>
      <w:r w:rsidRPr="00BE01D6">
        <w:rPr>
          <w:rFonts w:asciiTheme="minorHAnsi" w:hAnsiTheme="minorHAnsi" w:cstheme="minorHAnsi"/>
          <w:sz w:val="22"/>
          <w:szCs w:val="22"/>
          <w:lang w:val="en-GB"/>
        </w:rPr>
        <w:t>FOLYAMAT</w:t>
      </w:r>
      <w:proofErr w:type="spellEnd"/>
      <w:r w:rsidRPr="00BE01D6">
        <w:rPr>
          <w:rFonts w:asciiTheme="minorHAnsi" w:hAnsiTheme="minorHAnsi" w:cstheme="minorHAnsi"/>
          <w:sz w:val="22"/>
          <w:szCs w:val="22"/>
          <w:lang w:val="en-GB"/>
        </w:rPr>
        <w:t>” code and once under a different code. If the procedure is completed later, it shall be reported upon commencement under the “</w:t>
      </w:r>
      <w:proofErr w:type="spellStart"/>
      <w:r w:rsidRPr="00BE01D6">
        <w:rPr>
          <w:rFonts w:asciiTheme="minorHAnsi" w:hAnsiTheme="minorHAnsi" w:cstheme="minorHAnsi"/>
          <w:sz w:val="22"/>
          <w:szCs w:val="22"/>
          <w:lang w:val="en-GB"/>
        </w:rPr>
        <w:t>FOLYAMAT</w:t>
      </w:r>
      <w:proofErr w:type="spellEnd"/>
      <w:r w:rsidRPr="00BE01D6">
        <w:rPr>
          <w:rFonts w:asciiTheme="minorHAnsi" w:hAnsiTheme="minorHAnsi" w:cstheme="minorHAnsi"/>
          <w:sz w:val="22"/>
          <w:szCs w:val="22"/>
          <w:lang w:val="en-GB"/>
        </w:rPr>
        <w:t xml:space="preserve">” code and </w:t>
      </w:r>
      <w:proofErr w:type="gramStart"/>
      <w:r w:rsidRPr="00BE01D6">
        <w:rPr>
          <w:rFonts w:asciiTheme="minorHAnsi" w:hAnsiTheme="minorHAnsi" w:cstheme="minorHAnsi"/>
          <w:sz w:val="22"/>
          <w:szCs w:val="22"/>
          <w:lang w:val="en-GB"/>
        </w:rPr>
        <w:t>later on</w:t>
      </w:r>
      <w:proofErr w:type="gramEnd"/>
      <w:r w:rsidRPr="00BE01D6">
        <w:rPr>
          <w:rFonts w:asciiTheme="minorHAnsi" w:hAnsiTheme="minorHAnsi" w:cstheme="minorHAnsi"/>
          <w:sz w:val="22"/>
          <w:szCs w:val="22"/>
          <w:lang w:val="en-GB"/>
        </w:rPr>
        <w:t xml:space="preserve"> it shall be reported repeatedly under a code other than “</w:t>
      </w:r>
      <w:proofErr w:type="spellStart"/>
      <w:r w:rsidRPr="00BE01D6">
        <w:rPr>
          <w:rFonts w:asciiTheme="minorHAnsi" w:hAnsiTheme="minorHAnsi" w:cstheme="minorHAnsi"/>
          <w:sz w:val="22"/>
          <w:szCs w:val="22"/>
          <w:lang w:val="en-GB"/>
        </w:rPr>
        <w:t>FOLYAMAT</w:t>
      </w:r>
      <w:proofErr w:type="spellEnd"/>
      <w:r w:rsidRPr="00BE01D6">
        <w:rPr>
          <w:rFonts w:asciiTheme="minorHAnsi" w:hAnsiTheme="minorHAnsi" w:cstheme="minorHAnsi"/>
          <w:sz w:val="22"/>
          <w:szCs w:val="22"/>
          <w:lang w:val="en-GB"/>
        </w:rPr>
        <w:t>”. Apply the “RESZ” code when only a part of the transactions objected by the customer was refunded, and the procedure is closed. A procedure is deemed successful, when the full amount is refunded in response to the customer’s complaint and the procedure is closed. A procedure is deemed unsuccessful when the customer’s complaint has been rejected, i.e. he received no refund, and the procedure has been closed.</w:t>
      </w:r>
    </w:p>
    <w:p w14:paraId="4A5C0D10" w14:textId="1DE76023" w:rsidR="00F64220" w:rsidRPr="00BE01D6" w:rsidRDefault="00BD6997" w:rsidP="004148CD">
      <w:pPr>
        <w:numPr>
          <w:ilvl w:val="0"/>
          <w:numId w:val="6"/>
        </w:numPr>
        <w:rPr>
          <w:ins w:id="135" w:author="MNB" w:date="2026-04-13T12:34:00Z" w16du:dateUtc="2026-04-13T10:34:00Z"/>
          <w:rFonts w:asciiTheme="minorHAnsi" w:hAnsiTheme="minorHAnsi" w:cstheme="minorHAnsi"/>
          <w:sz w:val="22"/>
          <w:szCs w:val="22"/>
          <w:lang w:val="en-GB"/>
        </w:rPr>
      </w:pPr>
      <w:del w:id="136" w:author="MNB" w:date="2026-04-13T12:34:00Z" w16du:dateUtc="2026-04-13T10:34:00Z">
        <w:r w:rsidRPr="007D292F">
          <w:rPr>
            <w:rFonts w:asciiTheme="minorHAnsi" w:hAnsiTheme="minorHAnsi" w:cstheme="minorHAnsi"/>
            <w:sz w:val="22"/>
            <w:szCs w:val="22"/>
            <w:lang w:val="en-GB"/>
          </w:rPr>
          <w:delText>columns “x” and “y”:</w:delText>
        </w:r>
      </w:del>
      <w:ins w:id="137" w:author="MNB" w:date="2026-04-13T12:34:00Z" w16du:dateUtc="2026-04-13T10:34:00Z">
        <w:r w:rsidR="00986687" w:rsidRPr="00BE01D6">
          <w:rPr>
            <w:rFonts w:asciiTheme="minorHAnsi" w:hAnsiTheme="minorHAnsi" w:cstheme="minorHAnsi"/>
            <w:sz w:val="22"/>
            <w:szCs w:val="22"/>
            <w:lang w:val="en-GB"/>
          </w:rPr>
          <w:t xml:space="preserve">Column 24: Indicate here whether the transaction was made using the tokenisation </w:t>
        </w:r>
        <w:proofErr w:type="gramStart"/>
        <w:r w:rsidR="00986687" w:rsidRPr="00BE01D6">
          <w:rPr>
            <w:rFonts w:asciiTheme="minorHAnsi" w:hAnsiTheme="minorHAnsi" w:cstheme="minorHAnsi"/>
            <w:sz w:val="22"/>
            <w:szCs w:val="22"/>
            <w:lang w:val="en-GB"/>
          </w:rPr>
          <w:t>service  provided</w:t>
        </w:r>
        <w:proofErr w:type="gramEnd"/>
        <w:r w:rsidR="00986687" w:rsidRPr="00BE01D6">
          <w:rPr>
            <w:rFonts w:asciiTheme="minorHAnsi" w:hAnsiTheme="minorHAnsi" w:cstheme="minorHAnsi"/>
            <w:sz w:val="22"/>
            <w:szCs w:val="22"/>
            <w:lang w:val="en-GB"/>
          </w:rPr>
          <w:t xml:space="preserve"> by the card company</w:t>
        </w:r>
        <w:r w:rsidR="003F535E">
          <w:rPr>
            <w:rFonts w:asciiTheme="minorHAnsi" w:hAnsiTheme="minorHAnsi" w:cstheme="minorHAnsi"/>
            <w:sz w:val="22"/>
            <w:szCs w:val="22"/>
            <w:lang w:val="en-GB"/>
          </w:rPr>
          <w:t xml:space="preserve"> </w:t>
        </w:r>
        <w:r w:rsidR="003F535E" w:rsidRPr="00BE01D6">
          <w:rPr>
            <w:rFonts w:asciiTheme="minorHAnsi" w:hAnsiTheme="minorHAnsi" w:cstheme="minorHAnsi"/>
            <w:sz w:val="22"/>
            <w:szCs w:val="22"/>
            <w:lang w:val="en-GB"/>
          </w:rPr>
          <w:t>(typically click to pay)</w:t>
        </w:r>
        <w:r w:rsidR="00986687" w:rsidRPr="00BE01D6">
          <w:rPr>
            <w:rFonts w:asciiTheme="minorHAnsi" w:hAnsiTheme="minorHAnsi" w:cstheme="minorHAnsi"/>
            <w:sz w:val="22"/>
            <w:szCs w:val="22"/>
            <w:lang w:val="en-GB"/>
          </w:rPr>
          <w:t>.</w:t>
        </w:r>
      </w:ins>
    </w:p>
    <w:p w14:paraId="1B033494" w14:textId="688AA1E3" w:rsidR="00F64220" w:rsidRPr="00BE01D6" w:rsidRDefault="00986687" w:rsidP="004148CD">
      <w:pPr>
        <w:numPr>
          <w:ilvl w:val="0"/>
          <w:numId w:val="6"/>
        </w:numPr>
        <w:rPr>
          <w:ins w:id="138" w:author="MNB" w:date="2026-04-13T12:34:00Z" w16du:dateUtc="2026-04-13T10:34:00Z"/>
          <w:rFonts w:asciiTheme="minorHAnsi" w:hAnsiTheme="minorHAnsi" w:cstheme="minorHAnsi"/>
          <w:sz w:val="22"/>
          <w:szCs w:val="22"/>
          <w:lang w:val="en-GB"/>
        </w:rPr>
      </w:pPr>
      <w:ins w:id="139" w:author="MNB" w:date="2026-04-13T12:34:00Z" w16du:dateUtc="2026-04-13T10:34:00Z">
        <w:r w:rsidRPr="00BE01D6">
          <w:rPr>
            <w:rFonts w:asciiTheme="minorHAnsi" w:hAnsiTheme="minorHAnsi" w:cstheme="minorHAnsi"/>
            <w:sz w:val="22"/>
            <w:szCs w:val="22"/>
            <w:lang w:val="en-GB"/>
          </w:rPr>
          <w:t>Column 25: Please indicate here if the transaction was made using card data or a card token stored at the merchant (or at the merchant’s acquiring bank), including</w:t>
        </w:r>
        <w:r w:rsidR="003F535E">
          <w:rPr>
            <w:rFonts w:asciiTheme="minorHAnsi" w:hAnsiTheme="minorHAnsi" w:cstheme="minorHAnsi"/>
            <w:sz w:val="22"/>
            <w:szCs w:val="22"/>
            <w:lang w:val="en-GB"/>
          </w:rPr>
          <w:t xml:space="preserve"> both</w:t>
        </w:r>
        <w:r w:rsidRPr="00BE01D6">
          <w:rPr>
            <w:rFonts w:asciiTheme="minorHAnsi" w:hAnsiTheme="minorHAnsi" w:cstheme="minorHAnsi"/>
            <w:sz w:val="22"/>
            <w:szCs w:val="22"/>
            <w:lang w:val="en-GB"/>
          </w:rPr>
          <w:t xml:space="preserve"> transactions initiated by the customer and the merchant (MIT). Transactions initiated with a token not stored at the merchant (or the merchant’s acquiring bank) but with a mobile wallet or click to pay service should be reported under code “N”.</w:t>
        </w:r>
      </w:ins>
    </w:p>
    <w:p w14:paraId="1929B593" w14:textId="05187EC4" w:rsidR="00BD6997" w:rsidRPr="00BE01D6" w:rsidRDefault="00986687" w:rsidP="00BD6997">
      <w:pPr>
        <w:numPr>
          <w:ilvl w:val="0"/>
          <w:numId w:val="6"/>
        </w:numPr>
        <w:rPr>
          <w:rFonts w:asciiTheme="minorHAnsi" w:hAnsiTheme="minorHAnsi" w:cstheme="minorHAnsi"/>
          <w:sz w:val="22"/>
          <w:szCs w:val="22"/>
          <w:lang w:val="en-GB"/>
        </w:rPr>
      </w:pPr>
      <w:ins w:id="140" w:author="MNB" w:date="2026-04-13T12:34:00Z" w16du:dateUtc="2026-04-13T10:34:00Z">
        <w:r w:rsidRPr="00BE01D6">
          <w:rPr>
            <w:rFonts w:asciiTheme="minorHAnsi" w:hAnsiTheme="minorHAnsi" w:cstheme="minorHAnsi"/>
            <w:sz w:val="22"/>
            <w:szCs w:val="22"/>
            <w:lang w:val="en-GB"/>
          </w:rPr>
          <w:t>Columns 26 and 27:</w:t>
        </w:r>
      </w:ins>
      <w:r w:rsidRPr="00BE01D6">
        <w:rPr>
          <w:rFonts w:asciiTheme="minorHAnsi" w:hAnsiTheme="minorHAnsi" w:cstheme="minorHAnsi"/>
          <w:sz w:val="22"/>
          <w:szCs w:val="22"/>
          <w:lang w:val="en-GB"/>
        </w:rPr>
        <w:t xml:space="preserve"> These columns shall contain the number of card transactions carried out and their value specified in units of forint.</w:t>
      </w:r>
    </w:p>
    <w:p w14:paraId="70278671" w14:textId="77777777" w:rsidR="00400A09" w:rsidRPr="00BE01D6" w:rsidRDefault="00400A09">
      <w:pPr>
        <w:rPr>
          <w:rFonts w:asciiTheme="minorHAnsi" w:hAnsiTheme="minorHAnsi" w:cstheme="minorHAnsi"/>
          <w:sz w:val="22"/>
          <w:szCs w:val="22"/>
          <w:lang w:val="en-GB"/>
        </w:rPr>
      </w:pPr>
    </w:p>
    <w:p w14:paraId="375D862D" w14:textId="77777777" w:rsidR="00510F26" w:rsidRPr="00BE01D6" w:rsidRDefault="00986687">
      <w:pPr>
        <w:rPr>
          <w:rFonts w:asciiTheme="minorHAnsi" w:hAnsiTheme="minorHAnsi" w:cstheme="minorHAnsi"/>
          <w:b/>
          <w:sz w:val="22"/>
          <w:szCs w:val="22"/>
          <w:lang w:val="en-GB"/>
        </w:rPr>
      </w:pPr>
      <w:r w:rsidRPr="00BE01D6">
        <w:rPr>
          <w:rFonts w:asciiTheme="minorHAnsi" w:hAnsiTheme="minorHAnsi" w:cstheme="minorHAnsi"/>
          <w:b/>
          <w:bCs/>
          <w:sz w:val="22"/>
          <w:szCs w:val="22"/>
          <w:lang w:val="en-GB"/>
        </w:rPr>
        <w:t>Table 02: Card turnover transacted in the acceptance business in the reporting period</w:t>
      </w:r>
    </w:p>
    <w:p w14:paraId="19F14032" w14:textId="77777777" w:rsidR="009D78EC" w:rsidRPr="00BE01D6" w:rsidRDefault="009D78EC">
      <w:pPr>
        <w:rPr>
          <w:rFonts w:asciiTheme="minorHAnsi" w:hAnsiTheme="minorHAnsi" w:cstheme="minorHAnsi"/>
          <w:b/>
          <w:sz w:val="22"/>
          <w:szCs w:val="22"/>
          <w:lang w:val="en-GB"/>
        </w:rPr>
      </w:pPr>
    </w:p>
    <w:p w14:paraId="57387B74" w14:textId="42BAAD47" w:rsidR="006100C1" w:rsidRPr="00BE01D6" w:rsidRDefault="00986687" w:rsidP="0074291F">
      <w:pPr>
        <w:numPr>
          <w:ilvl w:val="0"/>
          <w:numId w:val="9"/>
        </w:numPr>
        <w:rPr>
          <w:rFonts w:asciiTheme="minorHAnsi" w:hAnsiTheme="minorHAnsi" w:cstheme="minorHAnsi"/>
          <w:sz w:val="22"/>
          <w:szCs w:val="22"/>
          <w:lang w:val="en-GB"/>
        </w:rPr>
      </w:pPr>
      <w:r w:rsidRPr="00BE01D6">
        <w:rPr>
          <w:rFonts w:asciiTheme="minorHAnsi" w:hAnsiTheme="minorHAnsi" w:cstheme="minorHAnsi"/>
          <w:sz w:val="22"/>
          <w:szCs w:val="22"/>
          <w:lang w:val="en-GB"/>
        </w:rPr>
        <w:t>The reporting shall include the turnover carried out in Hungary by cards issued in Hungary and abroad at cash withdrawal and merchant acceptance points (ATM, POS, imprinter) operated by the reporting entity in Hungary. The data related to the acceptance turnover shall be reported by the reporting entity interested in the acquiring irrespective of whether it uses its own ATM and POS network or that operated by other organisations. Among turnover data, under “Type of turnover and stock” dimension refund transactions shall be reported under the code “REVERSAL”.</w:t>
      </w:r>
    </w:p>
    <w:p w14:paraId="2CE5014F" w14:textId="77777777" w:rsidR="006100C1" w:rsidRPr="00BE01D6" w:rsidRDefault="00986687">
      <w:pPr>
        <w:rPr>
          <w:rFonts w:asciiTheme="minorHAnsi" w:hAnsiTheme="minorHAnsi" w:cstheme="minorHAnsi"/>
          <w:sz w:val="22"/>
          <w:szCs w:val="22"/>
          <w:lang w:val="en-GB"/>
        </w:rPr>
      </w:pPr>
      <w:ins w:id="141" w:author="MNB" w:date="2026-04-13T12:34:00Z" w16du:dateUtc="2026-04-13T10:34:00Z">
        <w:r w:rsidRPr="00BE01D6">
          <w:rPr>
            <w:rFonts w:asciiTheme="minorHAnsi" w:hAnsiTheme="minorHAnsi" w:cstheme="minorHAnsi"/>
            <w:sz w:val="22"/>
            <w:szCs w:val="22"/>
            <w:lang w:val="en-GB"/>
          </w:rPr>
          <w:t xml:space="preserve"> </w:t>
        </w:r>
      </w:ins>
    </w:p>
    <w:p w14:paraId="68700A50" w14:textId="77777777" w:rsidR="006100C1" w:rsidRPr="00BE01D6" w:rsidRDefault="00986687" w:rsidP="0074291F">
      <w:pPr>
        <w:numPr>
          <w:ilvl w:val="0"/>
          <w:numId w:val="9"/>
        </w:numPr>
        <w:rPr>
          <w:rFonts w:asciiTheme="minorHAnsi" w:hAnsiTheme="minorHAnsi" w:cstheme="minorHAnsi"/>
          <w:sz w:val="22"/>
          <w:szCs w:val="22"/>
          <w:lang w:val="en-GB"/>
        </w:rPr>
      </w:pPr>
      <w:r w:rsidRPr="00BE01D6">
        <w:rPr>
          <w:rFonts w:asciiTheme="minorHAnsi" w:hAnsiTheme="minorHAnsi" w:cstheme="minorHAnsi"/>
          <w:sz w:val="22"/>
          <w:szCs w:val="22"/>
          <w:lang w:val="en-GB"/>
        </w:rPr>
        <w:t>Data to be reported in the individual columns:</w:t>
      </w:r>
    </w:p>
    <w:p w14:paraId="2D489E5E" w14:textId="08F53D9F" w:rsidR="006100C1" w:rsidRPr="00BE01D6" w:rsidRDefault="00986687" w:rsidP="006100C1">
      <w:pPr>
        <w:numPr>
          <w:ilvl w:val="0"/>
          <w:numId w:val="7"/>
        </w:numPr>
        <w:rPr>
          <w:rFonts w:asciiTheme="minorHAnsi" w:hAnsiTheme="minorHAnsi" w:cstheme="minorHAnsi"/>
          <w:sz w:val="22"/>
          <w:szCs w:val="22"/>
          <w:lang w:val="en-GB"/>
        </w:rPr>
      </w:pPr>
      <w:r w:rsidRPr="00BE01D6">
        <w:rPr>
          <w:rFonts w:asciiTheme="minorHAnsi" w:hAnsiTheme="minorHAnsi" w:cstheme="minorHAnsi"/>
          <w:sz w:val="22"/>
          <w:szCs w:val="22"/>
          <w:lang w:val="en-GB"/>
        </w:rPr>
        <w:t xml:space="preserve">For the data to be reported in </w:t>
      </w:r>
      <w:del w:id="142" w:author="MNB" w:date="2026-04-13T12:34:00Z" w16du:dateUtc="2026-04-13T10:34:00Z">
        <w:r w:rsidR="00AE7B76" w:rsidRPr="007D292F">
          <w:rPr>
            <w:rFonts w:asciiTheme="minorHAnsi" w:hAnsiTheme="minorHAnsi" w:cstheme="minorHAnsi"/>
            <w:sz w:val="22"/>
            <w:szCs w:val="22"/>
            <w:lang w:val="en-GB"/>
          </w:rPr>
          <w:delText>columns “a”, “c”, “d”</w:delText>
        </w:r>
      </w:del>
      <w:ins w:id="143" w:author="MNB" w:date="2026-04-13T12:34:00Z" w16du:dateUtc="2026-04-13T10:34:00Z">
        <w:r w:rsidRPr="00BE01D6">
          <w:rPr>
            <w:rFonts w:asciiTheme="minorHAnsi" w:hAnsiTheme="minorHAnsi" w:cstheme="minorHAnsi"/>
            <w:sz w:val="22"/>
            <w:szCs w:val="22"/>
            <w:lang w:val="en-GB"/>
          </w:rPr>
          <w:t>Columns 1, 3, 4, Columns 8–16</w:t>
        </w:r>
      </w:ins>
      <w:r w:rsidRPr="00BE01D6">
        <w:rPr>
          <w:rFonts w:asciiTheme="minorHAnsi" w:hAnsiTheme="minorHAnsi" w:cstheme="minorHAnsi"/>
          <w:sz w:val="22"/>
          <w:szCs w:val="22"/>
          <w:lang w:val="en-GB"/>
        </w:rPr>
        <w:t xml:space="preserve"> and </w:t>
      </w:r>
      <w:del w:id="144" w:author="MNB" w:date="2026-04-13T12:34:00Z" w16du:dateUtc="2026-04-13T10:34:00Z">
        <w:r w:rsidR="00AE7B76" w:rsidRPr="007D292F">
          <w:rPr>
            <w:rFonts w:asciiTheme="minorHAnsi" w:hAnsiTheme="minorHAnsi" w:cstheme="minorHAnsi"/>
            <w:sz w:val="22"/>
            <w:szCs w:val="22"/>
            <w:lang w:val="en-GB"/>
          </w:rPr>
          <w:delText>“h” to “p”,</w:delText>
        </w:r>
      </w:del>
      <w:ins w:id="145" w:author="MNB" w:date="2026-04-13T12:34:00Z" w16du:dateUtc="2026-04-13T10:34:00Z">
        <w:r w:rsidRPr="00BE01D6">
          <w:rPr>
            <w:rFonts w:asciiTheme="minorHAnsi" w:hAnsiTheme="minorHAnsi" w:cstheme="minorHAnsi"/>
            <w:sz w:val="22"/>
            <w:szCs w:val="22"/>
            <w:lang w:val="en-GB"/>
          </w:rPr>
          <w:t>Columns 18–20,</w:t>
        </w:r>
      </w:ins>
      <w:r w:rsidRPr="00BE01D6">
        <w:rPr>
          <w:rFonts w:asciiTheme="minorHAnsi" w:hAnsiTheme="minorHAnsi" w:cstheme="minorHAnsi"/>
          <w:sz w:val="22"/>
          <w:szCs w:val="22"/>
          <w:lang w:val="en-GB"/>
        </w:rPr>
        <w:t xml:space="preserve"> the definitions described under Table 01 of this data reporting shall be used.</w:t>
      </w:r>
    </w:p>
    <w:p w14:paraId="55F046ED" w14:textId="4349A9DE" w:rsidR="009B23AD" w:rsidRPr="00BE01D6" w:rsidRDefault="009B23AD" w:rsidP="009B23AD">
      <w:pPr>
        <w:numPr>
          <w:ilvl w:val="0"/>
          <w:numId w:val="7"/>
        </w:numPr>
        <w:rPr>
          <w:rFonts w:asciiTheme="minorHAnsi" w:hAnsiTheme="minorHAnsi" w:cstheme="minorHAnsi"/>
          <w:sz w:val="22"/>
          <w:szCs w:val="22"/>
          <w:lang w:val="en-GB"/>
        </w:rPr>
      </w:pPr>
      <w:del w:id="146" w:author="MNB" w:date="2026-04-13T12:34:00Z" w16du:dateUtc="2026-04-13T10:34:00Z">
        <w:r w:rsidRPr="007D292F">
          <w:rPr>
            <w:rFonts w:asciiTheme="minorHAnsi" w:hAnsiTheme="minorHAnsi" w:cstheme="minorHAnsi"/>
            <w:sz w:val="22"/>
            <w:szCs w:val="22"/>
            <w:lang w:val="en-GB"/>
          </w:rPr>
          <w:delText>column “b”:</w:delText>
        </w:r>
      </w:del>
      <w:ins w:id="147" w:author="MNB" w:date="2026-04-13T12:34:00Z" w16du:dateUtc="2026-04-13T10:34:00Z">
        <w:r w:rsidR="00986687" w:rsidRPr="00BE01D6">
          <w:rPr>
            <w:rFonts w:asciiTheme="minorHAnsi" w:hAnsiTheme="minorHAnsi" w:cstheme="minorHAnsi"/>
            <w:sz w:val="22"/>
            <w:szCs w:val="22"/>
            <w:lang w:val="en-GB"/>
          </w:rPr>
          <w:t>Column 2:</w:t>
        </w:r>
      </w:ins>
      <w:r w:rsidR="00986687" w:rsidRPr="00BE01D6">
        <w:rPr>
          <w:rFonts w:asciiTheme="minorHAnsi" w:hAnsiTheme="minorHAnsi" w:cstheme="minorHAnsi"/>
          <w:sz w:val="22"/>
          <w:szCs w:val="22"/>
          <w:lang w:val="en-GB"/>
        </w:rPr>
        <w:t xml:space="preserve"> This column shall indicate the currency of the respective cash withdrawal and cash deposit turnover.</w:t>
      </w:r>
    </w:p>
    <w:p w14:paraId="79A102AE" w14:textId="7C0690D2" w:rsidR="00C67CD6" w:rsidRPr="00BE01D6" w:rsidRDefault="00DB67F1" w:rsidP="009B23AD">
      <w:pPr>
        <w:numPr>
          <w:ilvl w:val="0"/>
          <w:numId w:val="7"/>
        </w:numPr>
        <w:rPr>
          <w:rFonts w:asciiTheme="minorHAnsi" w:hAnsiTheme="minorHAnsi" w:cstheme="minorHAnsi"/>
          <w:sz w:val="22"/>
          <w:szCs w:val="22"/>
          <w:lang w:val="en-GB"/>
        </w:rPr>
      </w:pPr>
      <w:del w:id="148" w:author="MNB" w:date="2026-04-13T12:34:00Z" w16du:dateUtc="2026-04-13T10:34:00Z">
        <w:r w:rsidRPr="007D292F">
          <w:rPr>
            <w:rFonts w:asciiTheme="minorHAnsi" w:hAnsiTheme="minorHAnsi" w:cstheme="minorHAnsi"/>
            <w:sz w:val="22"/>
            <w:szCs w:val="22"/>
            <w:lang w:val="en-GB"/>
          </w:rPr>
          <w:delText>column “f”:</w:delText>
        </w:r>
      </w:del>
      <w:ins w:id="149" w:author="MNB" w:date="2026-04-13T12:34:00Z" w16du:dateUtc="2026-04-13T10:34:00Z">
        <w:r w:rsidR="00986687" w:rsidRPr="00BE01D6">
          <w:rPr>
            <w:rFonts w:asciiTheme="minorHAnsi" w:hAnsiTheme="minorHAnsi" w:cstheme="minorHAnsi"/>
            <w:sz w:val="22"/>
            <w:szCs w:val="22"/>
            <w:lang w:val="en-GB"/>
          </w:rPr>
          <w:t>Column 6:</w:t>
        </w:r>
      </w:ins>
      <w:r w:rsidR="00986687" w:rsidRPr="00BE01D6">
        <w:rPr>
          <w:rFonts w:asciiTheme="minorHAnsi" w:hAnsiTheme="minorHAnsi" w:cstheme="minorHAnsi"/>
          <w:sz w:val="22"/>
          <w:szCs w:val="22"/>
          <w:lang w:val="en-GB"/>
        </w:rPr>
        <w:t xml:space="preserve"> This column shall indicate the place of the transaction. Domestic transactions where a foreign (cross-border) service provider directly renders acquiring services in Hungary shall be recorded as domestic turnover with code “HU”. Also indicate here turnover in a Hungarian resident reporting entity’s foreign acquiring network, with the appropriate code, if it provides services directly, rather than via a subsidiary or foreign branch.</w:t>
      </w:r>
    </w:p>
    <w:p w14:paraId="7DDDD693" w14:textId="22EECD10" w:rsidR="006100C1" w:rsidRPr="00BE01D6" w:rsidRDefault="009B23AD" w:rsidP="009B23AD">
      <w:pPr>
        <w:numPr>
          <w:ilvl w:val="0"/>
          <w:numId w:val="7"/>
        </w:numPr>
        <w:rPr>
          <w:rFonts w:asciiTheme="minorHAnsi" w:hAnsiTheme="minorHAnsi" w:cstheme="minorHAnsi"/>
          <w:sz w:val="22"/>
          <w:szCs w:val="22"/>
          <w:lang w:val="en-GB"/>
        </w:rPr>
      </w:pPr>
      <w:del w:id="150" w:author="MNB" w:date="2026-04-13T12:34:00Z" w16du:dateUtc="2026-04-13T10:34:00Z">
        <w:r w:rsidRPr="007D292F">
          <w:rPr>
            <w:rFonts w:asciiTheme="minorHAnsi" w:hAnsiTheme="minorHAnsi" w:cstheme="minorHAnsi"/>
            <w:sz w:val="22"/>
            <w:szCs w:val="22"/>
            <w:lang w:val="en-GB"/>
          </w:rPr>
          <w:delText>column “g”:</w:delText>
        </w:r>
      </w:del>
      <w:ins w:id="151" w:author="MNB" w:date="2026-04-13T12:34:00Z" w16du:dateUtc="2026-04-13T10:34:00Z">
        <w:r w:rsidR="00986687" w:rsidRPr="00BE01D6">
          <w:rPr>
            <w:rFonts w:asciiTheme="minorHAnsi" w:hAnsiTheme="minorHAnsi" w:cstheme="minorHAnsi"/>
            <w:sz w:val="22"/>
            <w:szCs w:val="22"/>
            <w:lang w:val="en-GB"/>
          </w:rPr>
          <w:t xml:space="preserve"> Column 7:</w:t>
        </w:r>
      </w:ins>
      <w:r w:rsidR="00986687" w:rsidRPr="00BE01D6">
        <w:rPr>
          <w:rFonts w:asciiTheme="minorHAnsi" w:hAnsiTheme="minorHAnsi" w:cstheme="minorHAnsi"/>
          <w:sz w:val="22"/>
          <w:szCs w:val="22"/>
          <w:lang w:val="en-GB"/>
        </w:rPr>
        <w:t xml:space="preserve"> This column shall indicate whether the reported turnover has been carried out on payment card POS terminals installed based on the Decree of the Minister of National Economy No 47/2016 (XII. 6.) on the Subsidy provided to increase the number of POS terminals (MNE Decree). Namely, the payment providers rendering card acceptance services shall report separately the turnover related to terminals for the installation of which they received state subsidy due to their compliance with the conditions set forth in the MNE Decree.</w:t>
      </w:r>
    </w:p>
    <w:p w14:paraId="6FC962D0" w14:textId="3E3DB38F" w:rsidR="001513C2" w:rsidRPr="00BE01D6" w:rsidRDefault="00C960AF" w:rsidP="000F7E3E">
      <w:pPr>
        <w:numPr>
          <w:ilvl w:val="0"/>
          <w:numId w:val="7"/>
        </w:numPr>
        <w:rPr>
          <w:rFonts w:asciiTheme="minorHAnsi" w:hAnsiTheme="minorHAnsi" w:cstheme="minorHAnsi"/>
          <w:sz w:val="22"/>
          <w:szCs w:val="22"/>
          <w:lang w:val="en-GB"/>
        </w:rPr>
      </w:pPr>
      <w:del w:id="152" w:author="MNB" w:date="2026-04-13T12:34:00Z" w16du:dateUtc="2026-04-13T10:34:00Z">
        <w:r w:rsidRPr="007D292F">
          <w:rPr>
            <w:rFonts w:asciiTheme="minorHAnsi" w:hAnsiTheme="minorHAnsi" w:cstheme="minorHAnsi"/>
            <w:sz w:val="22"/>
            <w:szCs w:val="22"/>
            <w:lang w:val="en-GB"/>
          </w:rPr>
          <w:delText>column ”q”:</w:delText>
        </w:r>
      </w:del>
      <w:ins w:id="153" w:author="MNB" w:date="2026-04-13T12:34:00Z" w16du:dateUtc="2026-04-13T10:34:00Z">
        <w:r w:rsidR="00986687" w:rsidRPr="00BE01D6">
          <w:rPr>
            <w:rFonts w:asciiTheme="minorHAnsi" w:hAnsiTheme="minorHAnsi" w:cstheme="minorHAnsi"/>
            <w:sz w:val="22"/>
            <w:szCs w:val="22"/>
            <w:lang w:val="en-GB"/>
          </w:rPr>
          <w:t>Column 17:</w:t>
        </w:r>
      </w:ins>
      <w:r w:rsidR="00986687" w:rsidRPr="00BE01D6">
        <w:rPr>
          <w:rFonts w:asciiTheme="minorHAnsi" w:hAnsiTheme="minorHAnsi" w:cstheme="minorHAnsi"/>
          <w:sz w:val="22"/>
          <w:szCs w:val="22"/>
          <w:lang w:val="en-GB"/>
        </w:rPr>
        <w:t xml:space="preserve"> This column shall indicate the place where the card used for the respective transaction (including purchases, cash deposits as well as cash withdrawals) was issued. In the case of on-us transactions it shall be indicated if the card used in the transaction has been issued by the reporting entity.</w:t>
      </w:r>
    </w:p>
    <w:p w14:paraId="0282B26F" w14:textId="77777777" w:rsidR="00D57480" w:rsidRPr="00BE01D6" w:rsidRDefault="00023D7C" w:rsidP="001C5D1C">
      <w:pPr>
        <w:numPr>
          <w:ilvl w:val="0"/>
          <w:numId w:val="6"/>
        </w:numPr>
        <w:rPr>
          <w:moveFrom w:id="154" w:author="MNB" w:date="2026-04-13T12:34:00Z" w16du:dateUtc="2026-04-13T10:34:00Z"/>
          <w:rFonts w:asciiTheme="minorHAnsi" w:hAnsiTheme="minorHAnsi" w:cstheme="minorHAnsi"/>
          <w:sz w:val="22"/>
          <w:szCs w:val="22"/>
          <w:lang w:val="en-GB"/>
        </w:rPr>
      </w:pPr>
      <w:del w:id="155" w:author="MNB" w:date="2026-04-13T12:34:00Z" w16du:dateUtc="2026-04-13T10:34:00Z">
        <w:r w:rsidRPr="007D292F">
          <w:rPr>
            <w:rFonts w:asciiTheme="minorHAnsi" w:hAnsiTheme="minorHAnsi" w:cstheme="minorHAnsi"/>
            <w:sz w:val="22"/>
            <w:szCs w:val="22"/>
            <w:lang w:val="en-GB"/>
          </w:rPr>
          <w:delText>column “r”:</w:delText>
        </w:r>
      </w:del>
      <w:ins w:id="156" w:author="MNB" w:date="2026-04-13T12:34:00Z" w16du:dateUtc="2026-04-13T10:34:00Z">
        <w:r w:rsidR="00986687" w:rsidRPr="00BE01D6">
          <w:rPr>
            <w:rFonts w:asciiTheme="minorHAnsi" w:hAnsiTheme="minorHAnsi" w:cstheme="minorHAnsi"/>
            <w:sz w:val="22"/>
            <w:szCs w:val="22"/>
            <w:lang w:val="en-GB"/>
          </w:rPr>
          <w:t>Columns 21 and 22:</w:t>
        </w:r>
      </w:ins>
      <w:moveFromRangeStart w:id="157" w:author="MNB" w:date="2026-04-13T12:34:00Z" w:name="move226976106"/>
      <w:moveFrom w:id="158" w:author="MNB" w:date="2026-04-13T12:34:00Z" w16du:dateUtc="2026-04-13T10:34:00Z">
        <w:r w:rsidR="00986687" w:rsidRPr="00BE01D6">
          <w:rPr>
            <w:rFonts w:asciiTheme="minorHAnsi" w:hAnsiTheme="minorHAnsi" w:cstheme="minorHAnsi"/>
            <w:sz w:val="22"/>
            <w:szCs w:val="22"/>
            <w:lang w:val="en-GB"/>
          </w:rPr>
          <w:t xml:space="preserve"> indicate here the type of merchant at which the purchase turnover was carried out with the card. The code list contains the classification categories applied by MasterCard, VISA, Union PAY and Amex; if during the acceptance of data, you wish to apply a newly introduced code not identified in the code list, please contact the staff of the MNB’s Directorate Statistics to register the new code in the data acceptance system. In the case of a temporary absence of a code, the “0000” technical code may be applied.</w:t>
        </w:r>
      </w:moveFrom>
    </w:p>
    <w:moveFromRangeEnd w:id="157"/>
    <w:p w14:paraId="6BA898C8" w14:textId="75BBAD14" w:rsidR="009D78EC" w:rsidRPr="00BE01D6" w:rsidRDefault="009D78EC" w:rsidP="009D78EC">
      <w:pPr>
        <w:numPr>
          <w:ilvl w:val="0"/>
          <w:numId w:val="7"/>
        </w:numPr>
        <w:rPr>
          <w:ins w:id="159" w:author="MNB" w:date="2026-04-13T12:34:00Z" w16du:dateUtc="2026-04-13T10:34:00Z"/>
          <w:rFonts w:asciiTheme="minorHAnsi" w:hAnsiTheme="minorHAnsi" w:cstheme="minorHAnsi"/>
          <w:sz w:val="22"/>
          <w:szCs w:val="22"/>
          <w:lang w:val="en-GB"/>
        </w:rPr>
      </w:pPr>
      <w:del w:id="160" w:author="MNB" w:date="2026-04-13T12:34:00Z" w16du:dateUtc="2026-04-13T10:34:00Z">
        <w:r w:rsidRPr="00E44B76">
          <w:rPr>
            <w:rFonts w:asciiTheme="minorHAnsi" w:hAnsiTheme="minorHAnsi" w:cstheme="minorHAnsi"/>
            <w:sz w:val="22"/>
            <w:szCs w:val="22"/>
            <w:lang w:val="en-GB"/>
          </w:rPr>
          <w:delText>columns “s” and “t”:</w:delText>
        </w:r>
      </w:del>
      <w:r w:rsidR="00986687" w:rsidRPr="00BE01D6">
        <w:rPr>
          <w:rFonts w:asciiTheme="minorHAnsi" w:hAnsiTheme="minorHAnsi" w:cstheme="minorHAnsi"/>
          <w:sz w:val="22"/>
          <w:szCs w:val="22"/>
          <w:lang w:val="en-GB"/>
        </w:rPr>
        <w:t xml:space="preserve"> These columns shall contain the number of card transactions carried out and their value specified in units of forint. The turnover data shall also contain the on-us items. When identifying the turnover data, the date of processing the transaction shall be taken into consideration.</w:t>
      </w:r>
    </w:p>
    <w:p w14:paraId="3DFA3415" w14:textId="77777777" w:rsidR="00D21C2C" w:rsidRPr="00BE01D6" w:rsidRDefault="00D21C2C" w:rsidP="001C5D1C">
      <w:pPr>
        <w:ind w:right="-428"/>
        <w:rPr>
          <w:rFonts w:asciiTheme="minorHAnsi" w:hAnsiTheme="minorHAnsi" w:cstheme="minorHAnsi"/>
          <w:sz w:val="22"/>
          <w:szCs w:val="22"/>
          <w:lang w:val="en-GB"/>
        </w:rPr>
      </w:pPr>
    </w:p>
    <w:sectPr w:rsidR="00D21C2C" w:rsidRPr="00BE01D6">
      <w:footerReference w:type="default" r:id="rId9"/>
      <w:footerReference w:type="first" r:id="rId10"/>
      <w:pgSz w:w="11907" w:h="16840" w:code="9"/>
      <w:pgMar w:top="1134" w:right="1247" w:bottom="1418" w:left="124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B422" w14:textId="77777777" w:rsidR="000161EE" w:rsidRDefault="000161EE">
      <w:r>
        <w:separator/>
      </w:r>
    </w:p>
  </w:endnote>
  <w:endnote w:type="continuationSeparator" w:id="0">
    <w:p w14:paraId="37944978" w14:textId="77777777" w:rsidR="000161EE" w:rsidRDefault="000161EE">
      <w:r>
        <w:continuationSeparator/>
      </w:r>
    </w:p>
  </w:endnote>
  <w:endnote w:type="continuationNotice" w:id="1">
    <w:p w14:paraId="1DA2E19A" w14:textId="77777777" w:rsidR="000161EE" w:rsidRDefault="0001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654B" w14:textId="77777777" w:rsidR="001A5531" w:rsidRPr="001C5D1C" w:rsidRDefault="00986687">
    <w:pPr>
      <w:pStyle w:val="llb"/>
      <w:jc w:val="right"/>
      <w:rPr>
        <w:lang w:val="en-GB"/>
      </w:rPr>
    </w:pPr>
    <w:r w:rsidRPr="001C5D1C">
      <w:rPr>
        <w:lang w:val="en-GB"/>
      </w:rPr>
      <w:fldChar w:fldCharType="begin"/>
    </w:r>
    <w:r w:rsidRPr="004B7BCF">
      <w:rPr>
        <w:lang w:val="en-GB"/>
      </w:rPr>
      <w:instrText>PAGE   \* MERGEFORMAT</w:instrText>
    </w:r>
    <w:r w:rsidRPr="001C5D1C">
      <w:rPr>
        <w:lang w:val="en-GB"/>
      </w:rPr>
      <w:fldChar w:fldCharType="separate"/>
    </w:r>
    <w:r w:rsidRPr="004B7BCF">
      <w:rPr>
        <w:lang w:val="en-GB"/>
      </w:rPr>
      <w:t>2</w:t>
    </w:r>
    <w:r w:rsidRPr="001C5D1C">
      <w:rPr>
        <w:lang w:val="en-GB"/>
      </w:rPr>
      <w:fldChar w:fldCharType="end"/>
    </w:r>
  </w:p>
  <w:p w14:paraId="5690BBB9" w14:textId="77777777" w:rsidR="00F80E0E" w:rsidRPr="001C5D1C" w:rsidRDefault="00F80E0E">
    <w:pPr>
      <w:pStyle w:val="llb"/>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DB2C6" w14:textId="77777777" w:rsidR="00C955ED" w:rsidRDefault="00986687">
    <w:pPr>
      <w:pStyle w:val="llb"/>
      <w:jc w:val="right"/>
    </w:pPr>
    <w:r>
      <w:rPr>
        <w:lang w:val="en"/>
      </w:rPr>
      <w:fldChar w:fldCharType="begin"/>
    </w:r>
    <w:r>
      <w:rPr>
        <w:lang w:val="en"/>
      </w:rPr>
      <w:instrText>PAGE   \* MERGEFORMAT</w:instrText>
    </w:r>
    <w:r>
      <w:rPr>
        <w:lang w:val="en"/>
      </w:rPr>
      <w:fldChar w:fldCharType="separate"/>
    </w:r>
    <w:r>
      <w:rPr>
        <w:lang w:val="en"/>
      </w:rPr>
      <w:t>2</w:t>
    </w:r>
    <w:r>
      <w:rPr>
        <w:lang w:val="en"/>
      </w:rPr>
      <w:fldChar w:fldCharType="end"/>
    </w:r>
  </w:p>
  <w:p w14:paraId="3F6039F6" w14:textId="77777777" w:rsidR="00C955ED" w:rsidRDefault="00C955E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9161" w14:textId="77777777" w:rsidR="000161EE" w:rsidRDefault="000161EE">
      <w:r>
        <w:separator/>
      </w:r>
    </w:p>
  </w:footnote>
  <w:footnote w:type="continuationSeparator" w:id="0">
    <w:p w14:paraId="0E32BCE0" w14:textId="77777777" w:rsidR="000161EE" w:rsidRDefault="000161EE">
      <w:r>
        <w:continuationSeparator/>
      </w:r>
    </w:p>
  </w:footnote>
  <w:footnote w:type="continuationNotice" w:id="1">
    <w:p w14:paraId="38D53FEF" w14:textId="77777777" w:rsidR="000161EE" w:rsidRDefault="000161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A4B"/>
    <w:multiLevelType w:val="hybridMultilevel"/>
    <w:tmpl w:val="0C685FE6"/>
    <w:lvl w:ilvl="0" w:tplc="94CE3420">
      <w:start w:val="1"/>
      <w:numFmt w:val="bullet"/>
      <w:lvlText w:val=""/>
      <w:lvlJc w:val="left"/>
      <w:pPr>
        <w:tabs>
          <w:tab w:val="num" w:pos="781"/>
        </w:tabs>
        <w:ind w:left="781" w:hanging="360"/>
      </w:pPr>
      <w:rPr>
        <w:rFonts w:ascii="Symbol" w:hAnsi="Symbol" w:hint="default"/>
      </w:rPr>
    </w:lvl>
    <w:lvl w:ilvl="1" w:tplc="F9E44676" w:tentative="1">
      <w:start w:val="1"/>
      <w:numFmt w:val="bullet"/>
      <w:lvlText w:val="o"/>
      <w:lvlJc w:val="left"/>
      <w:pPr>
        <w:tabs>
          <w:tab w:val="num" w:pos="1501"/>
        </w:tabs>
        <w:ind w:left="1501" w:hanging="360"/>
      </w:pPr>
      <w:rPr>
        <w:rFonts w:ascii="Courier New" w:hAnsi="Courier New" w:cs="Courier New" w:hint="default"/>
      </w:rPr>
    </w:lvl>
    <w:lvl w:ilvl="2" w:tplc="7C3225D4" w:tentative="1">
      <w:start w:val="1"/>
      <w:numFmt w:val="bullet"/>
      <w:lvlText w:val=""/>
      <w:lvlJc w:val="left"/>
      <w:pPr>
        <w:tabs>
          <w:tab w:val="num" w:pos="2221"/>
        </w:tabs>
        <w:ind w:left="2221" w:hanging="360"/>
      </w:pPr>
      <w:rPr>
        <w:rFonts w:ascii="Wingdings" w:hAnsi="Wingdings" w:hint="default"/>
      </w:rPr>
    </w:lvl>
    <w:lvl w:ilvl="3" w:tplc="7F5C64F2" w:tentative="1">
      <w:start w:val="1"/>
      <w:numFmt w:val="bullet"/>
      <w:lvlText w:val=""/>
      <w:lvlJc w:val="left"/>
      <w:pPr>
        <w:tabs>
          <w:tab w:val="num" w:pos="2941"/>
        </w:tabs>
        <w:ind w:left="2941" w:hanging="360"/>
      </w:pPr>
      <w:rPr>
        <w:rFonts w:ascii="Symbol" w:hAnsi="Symbol" w:hint="default"/>
      </w:rPr>
    </w:lvl>
    <w:lvl w:ilvl="4" w:tplc="06F40B5C" w:tentative="1">
      <w:start w:val="1"/>
      <w:numFmt w:val="bullet"/>
      <w:lvlText w:val="o"/>
      <w:lvlJc w:val="left"/>
      <w:pPr>
        <w:tabs>
          <w:tab w:val="num" w:pos="3661"/>
        </w:tabs>
        <w:ind w:left="3661" w:hanging="360"/>
      </w:pPr>
      <w:rPr>
        <w:rFonts w:ascii="Courier New" w:hAnsi="Courier New" w:cs="Courier New" w:hint="default"/>
      </w:rPr>
    </w:lvl>
    <w:lvl w:ilvl="5" w:tplc="28BAECD6" w:tentative="1">
      <w:start w:val="1"/>
      <w:numFmt w:val="bullet"/>
      <w:lvlText w:val=""/>
      <w:lvlJc w:val="left"/>
      <w:pPr>
        <w:tabs>
          <w:tab w:val="num" w:pos="4381"/>
        </w:tabs>
        <w:ind w:left="4381" w:hanging="360"/>
      </w:pPr>
      <w:rPr>
        <w:rFonts w:ascii="Wingdings" w:hAnsi="Wingdings" w:hint="default"/>
      </w:rPr>
    </w:lvl>
    <w:lvl w:ilvl="6" w:tplc="64242D66" w:tentative="1">
      <w:start w:val="1"/>
      <w:numFmt w:val="bullet"/>
      <w:lvlText w:val=""/>
      <w:lvlJc w:val="left"/>
      <w:pPr>
        <w:tabs>
          <w:tab w:val="num" w:pos="5101"/>
        </w:tabs>
        <w:ind w:left="5101" w:hanging="360"/>
      </w:pPr>
      <w:rPr>
        <w:rFonts w:ascii="Symbol" w:hAnsi="Symbol" w:hint="default"/>
      </w:rPr>
    </w:lvl>
    <w:lvl w:ilvl="7" w:tplc="05D29340" w:tentative="1">
      <w:start w:val="1"/>
      <w:numFmt w:val="bullet"/>
      <w:lvlText w:val="o"/>
      <w:lvlJc w:val="left"/>
      <w:pPr>
        <w:tabs>
          <w:tab w:val="num" w:pos="5821"/>
        </w:tabs>
        <w:ind w:left="5821" w:hanging="360"/>
      </w:pPr>
      <w:rPr>
        <w:rFonts w:ascii="Courier New" w:hAnsi="Courier New" w:cs="Courier New" w:hint="default"/>
      </w:rPr>
    </w:lvl>
    <w:lvl w:ilvl="8" w:tplc="7570C640" w:tentative="1">
      <w:start w:val="1"/>
      <w:numFmt w:val="bullet"/>
      <w:lvlText w:val=""/>
      <w:lvlJc w:val="left"/>
      <w:pPr>
        <w:tabs>
          <w:tab w:val="num" w:pos="6541"/>
        </w:tabs>
        <w:ind w:left="6541" w:hanging="360"/>
      </w:pPr>
      <w:rPr>
        <w:rFonts w:ascii="Wingdings" w:hAnsi="Wingdings" w:hint="default"/>
      </w:rPr>
    </w:lvl>
  </w:abstractNum>
  <w:abstractNum w:abstractNumId="1" w15:restartNumberingAfterBreak="0">
    <w:nsid w:val="154C2BFE"/>
    <w:multiLevelType w:val="hybridMultilevel"/>
    <w:tmpl w:val="C6DC86BC"/>
    <w:lvl w:ilvl="0" w:tplc="80C0B130">
      <w:start w:val="1"/>
      <w:numFmt w:val="bullet"/>
      <w:lvlText w:val=""/>
      <w:lvlJc w:val="left"/>
      <w:pPr>
        <w:tabs>
          <w:tab w:val="num" w:pos="720"/>
        </w:tabs>
        <w:ind w:left="720" w:hanging="360"/>
      </w:pPr>
      <w:rPr>
        <w:rFonts w:ascii="Symbol" w:hAnsi="Symbol" w:hint="default"/>
      </w:rPr>
    </w:lvl>
    <w:lvl w:ilvl="1" w:tplc="3068853E" w:tentative="1">
      <w:start w:val="1"/>
      <w:numFmt w:val="bullet"/>
      <w:lvlText w:val="o"/>
      <w:lvlJc w:val="left"/>
      <w:pPr>
        <w:tabs>
          <w:tab w:val="num" w:pos="1440"/>
        </w:tabs>
        <w:ind w:left="1440" w:hanging="360"/>
      </w:pPr>
      <w:rPr>
        <w:rFonts w:ascii="Courier New" w:hAnsi="Courier New" w:cs="Courier New" w:hint="default"/>
      </w:rPr>
    </w:lvl>
    <w:lvl w:ilvl="2" w:tplc="3F782B64" w:tentative="1">
      <w:start w:val="1"/>
      <w:numFmt w:val="bullet"/>
      <w:lvlText w:val=""/>
      <w:lvlJc w:val="left"/>
      <w:pPr>
        <w:tabs>
          <w:tab w:val="num" w:pos="2160"/>
        </w:tabs>
        <w:ind w:left="2160" w:hanging="360"/>
      </w:pPr>
      <w:rPr>
        <w:rFonts w:ascii="Wingdings" w:hAnsi="Wingdings" w:hint="default"/>
      </w:rPr>
    </w:lvl>
    <w:lvl w:ilvl="3" w:tplc="F67CB062" w:tentative="1">
      <w:start w:val="1"/>
      <w:numFmt w:val="bullet"/>
      <w:lvlText w:val=""/>
      <w:lvlJc w:val="left"/>
      <w:pPr>
        <w:tabs>
          <w:tab w:val="num" w:pos="2880"/>
        </w:tabs>
        <w:ind w:left="2880" w:hanging="360"/>
      </w:pPr>
      <w:rPr>
        <w:rFonts w:ascii="Symbol" w:hAnsi="Symbol" w:hint="default"/>
      </w:rPr>
    </w:lvl>
    <w:lvl w:ilvl="4" w:tplc="1310CFEC" w:tentative="1">
      <w:start w:val="1"/>
      <w:numFmt w:val="bullet"/>
      <w:lvlText w:val="o"/>
      <w:lvlJc w:val="left"/>
      <w:pPr>
        <w:tabs>
          <w:tab w:val="num" w:pos="3600"/>
        </w:tabs>
        <w:ind w:left="3600" w:hanging="360"/>
      </w:pPr>
      <w:rPr>
        <w:rFonts w:ascii="Courier New" w:hAnsi="Courier New" w:cs="Courier New" w:hint="default"/>
      </w:rPr>
    </w:lvl>
    <w:lvl w:ilvl="5" w:tplc="2014EFCA" w:tentative="1">
      <w:start w:val="1"/>
      <w:numFmt w:val="bullet"/>
      <w:lvlText w:val=""/>
      <w:lvlJc w:val="left"/>
      <w:pPr>
        <w:tabs>
          <w:tab w:val="num" w:pos="4320"/>
        </w:tabs>
        <w:ind w:left="4320" w:hanging="360"/>
      </w:pPr>
      <w:rPr>
        <w:rFonts w:ascii="Wingdings" w:hAnsi="Wingdings" w:hint="default"/>
      </w:rPr>
    </w:lvl>
    <w:lvl w:ilvl="6" w:tplc="9932A876" w:tentative="1">
      <w:start w:val="1"/>
      <w:numFmt w:val="bullet"/>
      <w:lvlText w:val=""/>
      <w:lvlJc w:val="left"/>
      <w:pPr>
        <w:tabs>
          <w:tab w:val="num" w:pos="5040"/>
        </w:tabs>
        <w:ind w:left="5040" w:hanging="360"/>
      </w:pPr>
      <w:rPr>
        <w:rFonts w:ascii="Symbol" w:hAnsi="Symbol" w:hint="default"/>
      </w:rPr>
    </w:lvl>
    <w:lvl w:ilvl="7" w:tplc="62387F08" w:tentative="1">
      <w:start w:val="1"/>
      <w:numFmt w:val="bullet"/>
      <w:lvlText w:val="o"/>
      <w:lvlJc w:val="left"/>
      <w:pPr>
        <w:tabs>
          <w:tab w:val="num" w:pos="5760"/>
        </w:tabs>
        <w:ind w:left="5760" w:hanging="360"/>
      </w:pPr>
      <w:rPr>
        <w:rFonts w:ascii="Courier New" w:hAnsi="Courier New" w:cs="Courier New" w:hint="default"/>
      </w:rPr>
    </w:lvl>
    <w:lvl w:ilvl="8" w:tplc="DE42415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ED370D"/>
    <w:multiLevelType w:val="hybridMultilevel"/>
    <w:tmpl w:val="5276D1B0"/>
    <w:lvl w:ilvl="0" w:tplc="0508456E">
      <w:start w:val="1"/>
      <w:numFmt w:val="bullet"/>
      <w:lvlText w:val=""/>
      <w:lvlJc w:val="left"/>
      <w:pPr>
        <w:ind w:left="720" w:hanging="360"/>
      </w:pPr>
      <w:rPr>
        <w:rFonts w:ascii="Symbol" w:hAnsi="Symbol" w:hint="default"/>
      </w:rPr>
    </w:lvl>
    <w:lvl w:ilvl="1" w:tplc="F6AE0AC6">
      <w:start w:val="1"/>
      <w:numFmt w:val="bullet"/>
      <w:lvlText w:val="o"/>
      <w:lvlJc w:val="left"/>
      <w:pPr>
        <w:ind w:left="1440" w:hanging="360"/>
      </w:pPr>
      <w:rPr>
        <w:rFonts w:ascii="Courier New" w:hAnsi="Courier New" w:cs="Courier New" w:hint="default"/>
      </w:rPr>
    </w:lvl>
    <w:lvl w:ilvl="2" w:tplc="B8E6F142" w:tentative="1">
      <w:start w:val="1"/>
      <w:numFmt w:val="bullet"/>
      <w:lvlText w:val=""/>
      <w:lvlJc w:val="left"/>
      <w:pPr>
        <w:ind w:left="2160" w:hanging="360"/>
      </w:pPr>
      <w:rPr>
        <w:rFonts w:ascii="Wingdings" w:hAnsi="Wingdings" w:hint="default"/>
      </w:rPr>
    </w:lvl>
    <w:lvl w:ilvl="3" w:tplc="3774AE98" w:tentative="1">
      <w:start w:val="1"/>
      <w:numFmt w:val="bullet"/>
      <w:lvlText w:val=""/>
      <w:lvlJc w:val="left"/>
      <w:pPr>
        <w:ind w:left="2880" w:hanging="360"/>
      </w:pPr>
      <w:rPr>
        <w:rFonts w:ascii="Symbol" w:hAnsi="Symbol" w:hint="default"/>
      </w:rPr>
    </w:lvl>
    <w:lvl w:ilvl="4" w:tplc="74DCAC74" w:tentative="1">
      <w:start w:val="1"/>
      <w:numFmt w:val="bullet"/>
      <w:lvlText w:val="o"/>
      <w:lvlJc w:val="left"/>
      <w:pPr>
        <w:ind w:left="3600" w:hanging="360"/>
      </w:pPr>
      <w:rPr>
        <w:rFonts w:ascii="Courier New" w:hAnsi="Courier New" w:cs="Courier New" w:hint="default"/>
      </w:rPr>
    </w:lvl>
    <w:lvl w:ilvl="5" w:tplc="8D5C84A8" w:tentative="1">
      <w:start w:val="1"/>
      <w:numFmt w:val="bullet"/>
      <w:lvlText w:val=""/>
      <w:lvlJc w:val="left"/>
      <w:pPr>
        <w:ind w:left="4320" w:hanging="360"/>
      </w:pPr>
      <w:rPr>
        <w:rFonts w:ascii="Wingdings" w:hAnsi="Wingdings" w:hint="default"/>
      </w:rPr>
    </w:lvl>
    <w:lvl w:ilvl="6" w:tplc="9DB00E60" w:tentative="1">
      <w:start w:val="1"/>
      <w:numFmt w:val="bullet"/>
      <w:lvlText w:val=""/>
      <w:lvlJc w:val="left"/>
      <w:pPr>
        <w:ind w:left="5040" w:hanging="360"/>
      </w:pPr>
      <w:rPr>
        <w:rFonts w:ascii="Symbol" w:hAnsi="Symbol" w:hint="default"/>
      </w:rPr>
    </w:lvl>
    <w:lvl w:ilvl="7" w:tplc="D6D43092" w:tentative="1">
      <w:start w:val="1"/>
      <w:numFmt w:val="bullet"/>
      <w:lvlText w:val="o"/>
      <w:lvlJc w:val="left"/>
      <w:pPr>
        <w:ind w:left="5760" w:hanging="360"/>
      </w:pPr>
      <w:rPr>
        <w:rFonts w:ascii="Courier New" w:hAnsi="Courier New" w:cs="Courier New" w:hint="default"/>
      </w:rPr>
    </w:lvl>
    <w:lvl w:ilvl="8" w:tplc="9A346372" w:tentative="1">
      <w:start w:val="1"/>
      <w:numFmt w:val="bullet"/>
      <w:lvlText w:val=""/>
      <w:lvlJc w:val="left"/>
      <w:pPr>
        <w:ind w:left="6480" w:hanging="360"/>
      </w:pPr>
      <w:rPr>
        <w:rFonts w:ascii="Wingdings" w:hAnsi="Wingdings" w:hint="default"/>
      </w:rPr>
    </w:lvl>
  </w:abstractNum>
  <w:abstractNum w:abstractNumId="3" w15:restartNumberingAfterBreak="0">
    <w:nsid w:val="2D62353A"/>
    <w:multiLevelType w:val="hybridMultilevel"/>
    <w:tmpl w:val="CCCC22C6"/>
    <w:lvl w:ilvl="0" w:tplc="F8CEAA6C">
      <w:start w:val="1"/>
      <w:numFmt w:val="bullet"/>
      <w:lvlText w:val=""/>
      <w:lvlJc w:val="left"/>
      <w:pPr>
        <w:ind w:left="1080" w:hanging="360"/>
      </w:pPr>
      <w:rPr>
        <w:rFonts w:ascii="Symbol" w:hAnsi="Symbol" w:hint="default"/>
      </w:rPr>
    </w:lvl>
    <w:lvl w:ilvl="1" w:tplc="5C7C65A4">
      <w:start w:val="1"/>
      <w:numFmt w:val="bullet"/>
      <w:lvlText w:val="o"/>
      <w:lvlJc w:val="left"/>
      <w:pPr>
        <w:ind w:left="1800" w:hanging="360"/>
      </w:pPr>
      <w:rPr>
        <w:rFonts w:ascii="Courier New" w:hAnsi="Courier New" w:cs="Courier New" w:hint="default"/>
      </w:rPr>
    </w:lvl>
    <w:lvl w:ilvl="2" w:tplc="AA4EE360" w:tentative="1">
      <w:start w:val="1"/>
      <w:numFmt w:val="bullet"/>
      <w:lvlText w:val=""/>
      <w:lvlJc w:val="left"/>
      <w:pPr>
        <w:ind w:left="2520" w:hanging="360"/>
      </w:pPr>
      <w:rPr>
        <w:rFonts w:ascii="Wingdings" w:hAnsi="Wingdings" w:hint="default"/>
      </w:rPr>
    </w:lvl>
    <w:lvl w:ilvl="3" w:tplc="790AE1A2" w:tentative="1">
      <w:start w:val="1"/>
      <w:numFmt w:val="bullet"/>
      <w:lvlText w:val=""/>
      <w:lvlJc w:val="left"/>
      <w:pPr>
        <w:ind w:left="3240" w:hanging="360"/>
      </w:pPr>
      <w:rPr>
        <w:rFonts w:ascii="Symbol" w:hAnsi="Symbol" w:hint="default"/>
      </w:rPr>
    </w:lvl>
    <w:lvl w:ilvl="4" w:tplc="BBD68CEA" w:tentative="1">
      <w:start w:val="1"/>
      <w:numFmt w:val="bullet"/>
      <w:lvlText w:val="o"/>
      <w:lvlJc w:val="left"/>
      <w:pPr>
        <w:ind w:left="3960" w:hanging="360"/>
      </w:pPr>
      <w:rPr>
        <w:rFonts w:ascii="Courier New" w:hAnsi="Courier New" w:cs="Courier New" w:hint="default"/>
      </w:rPr>
    </w:lvl>
    <w:lvl w:ilvl="5" w:tplc="5372AAE8" w:tentative="1">
      <w:start w:val="1"/>
      <w:numFmt w:val="bullet"/>
      <w:lvlText w:val=""/>
      <w:lvlJc w:val="left"/>
      <w:pPr>
        <w:ind w:left="4680" w:hanging="360"/>
      </w:pPr>
      <w:rPr>
        <w:rFonts w:ascii="Wingdings" w:hAnsi="Wingdings" w:hint="default"/>
      </w:rPr>
    </w:lvl>
    <w:lvl w:ilvl="6" w:tplc="F4DC3A36" w:tentative="1">
      <w:start w:val="1"/>
      <w:numFmt w:val="bullet"/>
      <w:lvlText w:val=""/>
      <w:lvlJc w:val="left"/>
      <w:pPr>
        <w:ind w:left="5400" w:hanging="360"/>
      </w:pPr>
      <w:rPr>
        <w:rFonts w:ascii="Symbol" w:hAnsi="Symbol" w:hint="default"/>
      </w:rPr>
    </w:lvl>
    <w:lvl w:ilvl="7" w:tplc="A698A32C" w:tentative="1">
      <w:start w:val="1"/>
      <w:numFmt w:val="bullet"/>
      <w:lvlText w:val="o"/>
      <w:lvlJc w:val="left"/>
      <w:pPr>
        <w:ind w:left="6120" w:hanging="360"/>
      </w:pPr>
      <w:rPr>
        <w:rFonts w:ascii="Courier New" w:hAnsi="Courier New" w:cs="Courier New" w:hint="default"/>
      </w:rPr>
    </w:lvl>
    <w:lvl w:ilvl="8" w:tplc="4AACF9D2" w:tentative="1">
      <w:start w:val="1"/>
      <w:numFmt w:val="bullet"/>
      <w:lvlText w:val=""/>
      <w:lvlJc w:val="left"/>
      <w:pPr>
        <w:ind w:left="6840" w:hanging="360"/>
      </w:pPr>
      <w:rPr>
        <w:rFonts w:ascii="Wingdings" w:hAnsi="Wingdings" w:hint="default"/>
      </w:rPr>
    </w:lvl>
  </w:abstractNum>
  <w:abstractNum w:abstractNumId="4" w15:restartNumberingAfterBreak="0">
    <w:nsid w:val="48900384"/>
    <w:multiLevelType w:val="hybridMultilevel"/>
    <w:tmpl w:val="C2B41F56"/>
    <w:lvl w:ilvl="0" w:tplc="B4BCFE2C">
      <w:start w:val="1"/>
      <w:numFmt w:val="decimalZero"/>
      <w:lvlText w:val="%1."/>
      <w:lvlJc w:val="left"/>
      <w:pPr>
        <w:ind w:left="720" w:hanging="360"/>
      </w:pPr>
      <w:rPr>
        <w:rFonts w:hint="default"/>
      </w:rPr>
    </w:lvl>
    <w:lvl w:ilvl="1" w:tplc="93628F56" w:tentative="1">
      <w:start w:val="1"/>
      <w:numFmt w:val="lowerLetter"/>
      <w:lvlText w:val="%2."/>
      <w:lvlJc w:val="left"/>
      <w:pPr>
        <w:ind w:left="1440" w:hanging="360"/>
      </w:pPr>
    </w:lvl>
    <w:lvl w:ilvl="2" w:tplc="75941CFC" w:tentative="1">
      <w:start w:val="1"/>
      <w:numFmt w:val="lowerRoman"/>
      <w:lvlText w:val="%3."/>
      <w:lvlJc w:val="right"/>
      <w:pPr>
        <w:ind w:left="2160" w:hanging="180"/>
      </w:pPr>
    </w:lvl>
    <w:lvl w:ilvl="3" w:tplc="3E162D96" w:tentative="1">
      <w:start w:val="1"/>
      <w:numFmt w:val="decimal"/>
      <w:lvlText w:val="%4."/>
      <w:lvlJc w:val="left"/>
      <w:pPr>
        <w:ind w:left="2880" w:hanging="360"/>
      </w:pPr>
    </w:lvl>
    <w:lvl w:ilvl="4" w:tplc="41AEFD4A" w:tentative="1">
      <w:start w:val="1"/>
      <w:numFmt w:val="lowerLetter"/>
      <w:lvlText w:val="%5."/>
      <w:lvlJc w:val="left"/>
      <w:pPr>
        <w:ind w:left="3600" w:hanging="360"/>
      </w:pPr>
    </w:lvl>
    <w:lvl w:ilvl="5" w:tplc="C01C7CEA" w:tentative="1">
      <w:start w:val="1"/>
      <w:numFmt w:val="lowerRoman"/>
      <w:lvlText w:val="%6."/>
      <w:lvlJc w:val="right"/>
      <w:pPr>
        <w:ind w:left="4320" w:hanging="180"/>
      </w:pPr>
    </w:lvl>
    <w:lvl w:ilvl="6" w:tplc="C526CE60" w:tentative="1">
      <w:start w:val="1"/>
      <w:numFmt w:val="decimal"/>
      <w:lvlText w:val="%7."/>
      <w:lvlJc w:val="left"/>
      <w:pPr>
        <w:ind w:left="5040" w:hanging="360"/>
      </w:pPr>
    </w:lvl>
    <w:lvl w:ilvl="7" w:tplc="DF181AD8" w:tentative="1">
      <w:start w:val="1"/>
      <w:numFmt w:val="lowerLetter"/>
      <w:lvlText w:val="%8."/>
      <w:lvlJc w:val="left"/>
      <w:pPr>
        <w:ind w:left="5760" w:hanging="360"/>
      </w:pPr>
    </w:lvl>
    <w:lvl w:ilvl="8" w:tplc="59E8915E" w:tentative="1">
      <w:start w:val="1"/>
      <w:numFmt w:val="lowerRoman"/>
      <w:lvlText w:val="%9."/>
      <w:lvlJc w:val="right"/>
      <w:pPr>
        <w:ind w:left="6480" w:hanging="180"/>
      </w:pPr>
    </w:lvl>
  </w:abstractNum>
  <w:abstractNum w:abstractNumId="5" w15:restartNumberingAfterBreak="0">
    <w:nsid w:val="5A4F61B3"/>
    <w:multiLevelType w:val="hybridMultilevel"/>
    <w:tmpl w:val="CF5EBEA4"/>
    <w:lvl w:ilvl="0" w:tplc="EA1AAEAC">
      <w:start w:val="1"/>
      <w:numFmt w:val="bullet"/>
      <w:lvlText w:val=""/>
      <w:lvlJc w:val="left"/>
      <w:pPr>
        <w:ind w:left="720" w:hanging="360"/>
      </w:pPr>
      <w:rPr>
        <w:rFonts w:ascii="Symbol" w:hAnsi="Symbol" w:hint="default"/>
      </w:rPr>
    </w:lvl>
    <w:lvl w:ilvl="1" w:tplc="A5C047A4" w:tentative="1">
      <w:start w:val="1"/>
      <w:numFmt w:val="bullet"/>
      <w:lvlText w:val="o"/>
      <w:lvlJc w:val="left"/>
      <w:pPr>
        <w:ind w:left="1440" w:hanging="360"/>
      </w:pPr>
      <w:rPr>
        <w:rFonts w:ascii="Courier New" w:hAnsi="Courier New" w:cs="Courier New" w:hint="default"/>
      </w:rPr>
    </w:lvl>
    <w:lvl w:ilvl="2" w:tplc="B52AB2C8" w:tentative="1">
      <w:start w:val="1"/>
      <w:numFmt w:val="bullet"/>
      <w:lvlText w:val=""/>
      <w:lvlJc w:val="left"/>
      <w:pPr>
        <w:ind w:left="2160" w:hanging="360"/>
      </w:pPr>
      <w:rPr>
        <w:rFonts w:ascii="Wingdings" w:hAnsi="Wingdings" w:hint="default"/>
      </w:rPr>
    </w:lvl>
    <w:lvl w:ilvl="3" w:tplc="1D72DDB8" w:tentative="1">
      <w:start w:val="1"/>
      <w:numFmt w:val="bullet"/>
      <w:lvlText w:val=""/>
      <w:lvlJc w:val="left"/>
      <w:pPr>
        <w:ind w:left="2880" w:hanging="360"/>
      </w:pPr>
      <w:rPr>
        <w:rFonts w:ascii="Symbol" w:hAnsi="Symbol" w:hint="default"/>
      </w:rPr>
    </w:lvl>
    <w:lvl w:ilvl="4" w:tplc="94BC8BE6" w:tentative="1">
      <w:start w:val="1"/>
      <w:numFmt w:val="bullet"/>
      <w:lvlText w:val="o"/>
      <w:lvlJc w:val="left"/>
      <w:pPr>
        <w:ind w:left="3600" w:hanging="360"/>
      </w:pPr>
      <w:rPr>
        <w:rFonts w:ascii="Courier New" w:hAnsi="Courier New" w:cs="Courier New" w:hint="default"/>
      </w:rPr>
    </w:lvl>
    <w:lvl w:ilvl="5" w:tplc="9B4A0E84" w:tentative="1">
      <w:start w:val="1"/>
      <w:numFmt w:val="bullet"/>
      <w:lvlText w:val=""/>
      <w:lvlJc w:val="left"/>
      <w:pPr>
        <w:ind w:left="4320" w:hanging="360"/>
      </w:pPr>
      <w:rPr>
        <w:rFonts w:ascii="Wingdings" w:hAnsi="Wingdings" w:hint="default"/>
      </w:rPr>
    </w:lvl>
    <w:lvl w:ilvl="6" w:tplc="2E467778" w:tentative="1">
      <w:start w:val="1"/>
      <w:numFmt w:val="bullet"/>
      <w:lvlText w:val=""/>
      <w:lvlJc w:val="left"/>
      <w:pPr>
        <w:ind w:left="5040" w:hanging="360"/>
      </w:pPr>
      <w:rPr>
        <w:rFonts w:ascii="Symbol" w:hAnsi="Symbol" w:hint="default"/>
      </w:rPr>
    </w:lvl>
    <w:lvl w:ilvl="7" w:tplc="A50080E6" w:tentative="1">
      <w:start w:val="1"/>
      <w:numFmt w:val="bullet"/>
      <w:lvlText w:val="o"/>
      <w:lvlJc w:val="left"/>
      <w:pPr>
        <w:ind w:left="5760" w:hanging="360"/>
      </w:pPr>
      <w:rPr>
        <w:rFonts w:ascii="Courier New" w:hAnsi="Courier New" w:cs="Courier New" w:hint="default"/>
      </w:rPr>
    </w:lvl>
    <w:lvl w:ilvl="8" w:tplc="7808555C" w:tentative="1">
      <w:start w:val="1"/>
      <w:numFmt w:val="bullet"/>
      <w:lvlText w:val=""/>
      <w:lvlJc w:val="left"/>
      <w:pPr>
        <w:ind w:left="6480" w:hanging="360"/>
      </w:pPr>
      <w:rPr>
        <w:rFonts w:ascii="Wingdings" w:hAnsi="Wingdings" w:hint="default"/>
      </w:rPr>
    </w:lvl>
  </w:abstractNum>
  <w:abstractNum w:abstractNumId="6" w15:restartNumberingAfterBreak="0">
    <w:nsid w:val="5BDE0B63"/>
    <w:multiLevelType w:val="hybridMultilevel"/>
    <w:tmpl w:val="896EB952"/>
    <w:lvl w:ilvl="0" w:tplc="4282EB70">
      <w:start w:val="1"/>
      <w:numFmt w:val="decimal"/>
      <w:lvlText w:val="%1."/>
      <w:lvlJc w:val="left"/>
      <w:pPr>
        <w:ind w:left="720" w:hanging="360"/>
      </w:pPr>
      <w:rPr>
        <w:rFonts w:hint="default"/>
      </w:rPr>
    </w:lvl>
    <w:lvl w:ilvl="1" w:tplc="D7406DAC" w:tentative="1">
      <w:start w:val="1"/>
      <w:numFmt w:val="lowerLetter"/>
      <w:lvlText w:val="%2."/>
      <w:lvlJc w:val="left"/>
      <w:pPr>
        <w:ind w:left="1440" w:hanging="360"/>
      </w:pPr>
    </w:lvl>
    <w:lvl w:ilvl="2" w:tplc="E744D194" w:tentative="1">
      <w:start w:val="1"/>
      <w:numFmt w:val="lowerRoman"/>
      <w:lvlText w:val="%3."/>
      <w:lvlJc w:val="right"/>
      <w:pPr>
        <w:ind w:left="2160" w:hanging="180"/>
      </w:pPr>
    </w:lvl>
    <w:lvl w:ilvl="3" w:tplc="9A509314" w:tentative="1">
      <w:start w:val="1"/>
      <w:numFmt w:val="decimal"/>
      <w:lvlText w:val="%4."/>
      <w:lvlJc w:val="left"/>
      <w:pPr>
        <w:ind w:left="2880" w:hanging="360"/>
      </w:pPr>
    </w:lvl>
    <w:lvl w:ilvl="4" w:tplc="ED8CB418" w:tentative="1">
      <w:start w:val="1"/>
      <w:numFmt w:val="lowerLetter"/>
      <w:lvlText w:val="%5."/>
      <w:lvlJc w:val="left"/>
      <w:pPr>
        <w:ind w:left="3600" w:hanging="360"/>
      </w:pPr>
    </w:lvl>
    <w:lvl w:ilvl="5" w:tplc="8BA6FC72" w:tentative="1">
      <w:start w:val="1"/>
      <w:numFmt w:val="lowerRoman"/>
      <w:lvlText w:val="%6."/>
      <w:lvlJc w:val="right"/>
      <w:pPr>
        <w:ind w:left="4320" w:hanging="180"/>
      </w:pPr>
    </w:lvl>
    <w:lvl w:ilvl="6" w:tplc="35BCC726" w:tentative="1">
      <w:start w:val="1"/>
      <w:numFmt w:val="decimal"/>
      <w:lvlText w:val="%7."/>
      <w:lvlJc w:val="left"/>
      <w:pPr>
        <w:ind w:left="5040" w:hanging="360"/>
      </w:pPr>
    </w:lvl>
    <w:lvl w:ilvl="7" w:tplc="AA38D160" w:tentative="1">
      <w:start w:val="1"/>
      <w:numFmt w:val="lowerLetter"/>
      <w:lvlText w:val="%8."/>
      <w:lvlJc w:val="left"/>
      <w:pPr>
        <w:ind w:left="5760" w:hanging="360"/>
      </w:pPr>
    </w:lvl>
    <w:lvl w:ilvl="8" w:tplc="CF628AFA" w:tentative="1">
      <w:start w:val="1"/>
      <w:numFmt w:val="lowerRoman"/>
      <w:lvlText w:val="%9."/>
      <w:lvlJc w:val="right"/>
      <w:pPr>
        <w:ind w:left="6480" w:hanging="180"/>
      </w:pPr>
    </w:lvl>
  </w:abstractNum>
  <w:abstractNum w:abstractNumId="7" w15:restartNumberingAfterBreak="0">
    <w:nsid w:val="60F675B0"/>
    <w:multiLevelType w:val="hybridMultilevel"/>
    <w:tmpl w:val="40BCF642"/>
    <w:lvl w:ilvl="0" w:tplc="346A4908">
      <w:start w:val="1"/>
      <w:numFmt w:val="decimal"/>
      <w:lvlText w:val="%1."/>
      <w:lvlJc w:val="left"/>
      <w:pPr>
        <w:ind w:left="720" w:hanging="360"/>
      </w:pPr>
    </w:lvl>
    <w:lvl w:ilvl="1" w:tplc="0876E666" w:tentative="1">
      <w:start w:val="1"/>
      <w:numFmt w:val="lowerLetter"/>
      <w:lvlText w:val="%2."/>
      <w:lvlJc w:val="left"/>
      <w:pPr>
        <w:ind w:left="1440" w:hanging="360"/>
      </w:pPr>
    </w:lvl>
    <w:lvl w:ilvl="2" w:tplc="7C0E94FA" w:tentative="1">
      <w:start w:val="1"/>
      <w:numFmt w:val="lowerRoman"/>
      <w:lvlText w:val="%3."/>
      <w:lvlJc w:val="right"/>
      <w:pPr>
        <w:ind w:left="2160" w:hanging="180"/>
      </w:pPr>
    </w:lvl>
    <w:lvl w:ilvl="3" w:tplc="CBC6E4AA" w:tentative="1">
      <w:start w:val="1"/>
      <w:numFmt w:val="decimal"/>
      <w:lvlText w:val="%4."/>
      <w:lvlJc w:val="left"/>
      <w:pPr>
        <w:ind w:left="2880" w:hanging="360"/>
      </w:pPr>
    </w:lvl>
    <w:lvl w:ilvl="4" w:tplc="FFE45AB6" w:tentative="1">
      <w:start w:val="1"/>
      <w:numFmt w:val="lowerLetter"/>
      <w:lvlText w:val="%5."/>
      <w:lvlJc w:val="left"/>
      <w:pPr>
        <w:ind w:left="3600" w:hanging="360"/>
      </w:pPr>
    </w:lvl>
    <w:lvl w:ilvl="5" w:tplc="5EDA6086" w:tentative="1">
      <w:start w:val="1"/>
      <w:numFmt w:val="lowerRoman"/>
      <w:lvlText w:val="%6."/>
      <w:lvlJc w:val="right"/>
      <w:pPr>
        <w:ind w:left="4320" w:hanging="180"/>
      </w:pPr>
    </w:lvl>
    <w:lvl w:ilvl="6" w:tplc="66FC4454" w:tentative="1">
      <w:start w:val="1"/>
      <w:numFmt w:val="decimal"/>
      <w:lvlText w:val="%7."/>
      <w:lvlJc w:val="left"/>
      <w:pPr>
        <w:ind w:left="5040" w:hanging="360"/>
      </w:pPr>
    </w:lvl>
    <w:lvl w:ilvl="7" w:tplc="CBA28842" w:tentative="1">
      <w:start w:val="1"/>
      <w:numFmt w:val="lowerLetter"/>
      <w:lvlText w:val="%8."/>
      <w:lvlJc w:val="left"/>
      <w:pPr>
        <w:ind w:left="5760" w:hanging="360"/>
      </w:pPr>
    </w:lvl>
    <w:lvl w:ilvl="8" w:tplc="C64CCD48" w:tentative="1">
      <w:start w:val="1"/>
      <w:numFmt w:val="lowerRoman"/>
      <w:lvlText w:val="%9."/>
      <w:lvlJc w:val="right"/>
      <w:pPr>
        <w:ind w:left="6480" w:hanging="180"/>
      </w:pPr>
    </w:lvl>
  </w:abstractNum>
  <w:abstractNum w:abstractNumId="8" w15:restartNumberingAfterBreak="0">
    <w:nsid w:val="749E21D2"/>
    <w:multiLevelType w:val="hybridMultilevel"/>
    <w:tmpl w:val="45763066"/>
    <w:lvl w:ilvl="0" w:tplc="94CE098C">
      <w:start w:val="1"/>
      <w:numFmt w:val="bullet"/>
      <w:lvlText w:val=""/>
      <w:lvlJc w:val="left"/>
      <w:pPr>
        <w:ind w:left="1080" w:hanging="360"/>
      </w:pPr>
      <w:rPr>
        <w:rFonts w:ascii="Symbol" w:hAnsi="Symbol" w:hint="default"/>
      </w:rPr>
    </w:lvl>
    <w:lvl w:ilvl="1" w:tplc="8FA66A9C" w:tentative="1">
      <w:start w:val="1"/>
      <w:numFmt w:val="bullet"/>
      <w:lvlText w:val="o"/>
      <w:lvlJc w:val="left"/>
      <w:pPr>
        <w:ind w:left="1800" w:hanging="360"/>
      </w:pPr>
      <w:rPr>
        <w:rFonts w:ascii="Courier New" w:hAnsi="Courier New" w:cs="Courier New" w:hint="default"/>
      </w:rPr>
    </w:lvl>
    <w:lvl w:ilvl="2" w:tplc="5A42ED22" w:tentative="1">
      <w:start w:val="1"/>
      <w:numFmt w:val="bullet"/>
      <w:lvlText w:val=""/>
      <w:lvlJc w:val="left"/>
      <w:pPr>
        <w:ind w:left="2520" w:hanging="360"/>
      </w:pPr>
      <w:rPr>
        <w:rFonts w:ascii="Wingdings" w:hAnsi="Wingdings" w:hint="default"/>
      </w:rPr>
    </w:lvl>
    <w:lvl w:ilvl="3" w:tplc="F3908FFA" w:tentative="1">
      <w:start w:val="1"/>
      <w:numFmt w:val="bullet"/>
      <w:lvlText w:val=""/>
      <w:lvlJc w:val="left"/>
      <w:pPr>
        <w:ind w:left="3240" w:hanging="360"/>
      </w:pPr>
      <w:rPr>
        <w:rFonts w:ascii="Symbol" w:hAnsi="Symbol" w:hint="default"/>
      </w:rPr>
    </w:lvl>
    <w:lvl w:ilvl="4" w:tplc="DAAEFB34" w:tentative="1">
      <w:start w:val="1"/>
      <w:numFmt w:val="bullet"/>
      <w:lvlText w:val="o"/>
      <w:lvlJc w:val="left"/>
      <w:pPr>
        <w:ind w:left="3960" w:hanging="360"/>
      </w:pPr>
      <w:rPr>
        <w:rFonts w:ascii="Courier New" w:hAnsi="Courier New" w:cs="Courier New" w:hint="default"/>
      </w:rPr>
    </w:lvl>
    <w:lvl w:ilvl="5" w:tplc="A4FCDF36" w:tentative="1">
      <w:start w:val="1"/>
      <w:numFmt w:val="bullet"/>
      <w:lvlText w:val=""/>
      <w:lvlJc w:val="left"/>
      <w:pPr>
        <w:ind w:left="4680" w:hanging="360"/>
      </w:pPr>
      <w:rPr>
        <w:rFonts w:ascii="Wingdings" w:hAnsi="Wingdings" w:hint="default"/>
      </w:rPr>
    </w:lvl>
    <w:lvl w:ilvl="6" w:tplc="C3AA045C" w:tentative="1">
      <w:start w:val="1"/>
      <w:numFmt w:val="bullet"/>
      <w:lvlText w:val=""/>
      <w:lvlJc w:val="left"/>
      <w:pPr>
        <w:ind w:left="5400" w:hanging="360"/>
      </w:pPr>
      <w:rPr>
        <w:rFonts w:ascii="Symbol" w:hAnsi="Symbol" w:hint="default"/>
      </w:rPr>
    </w:lvl>
    <w:lvl w:ilvl="7" w:tplc="B46E7706" w:tentative="1">
      <w:start w:val="1"/>
      <w:numFmt w:val="bullet"/>
      <w:lvlText w:val="o"/>
      <w:lvlJc w:val="left"/>
      <w:pPr>
        <w:ind w:left="6120" w:hanging="360"/>
      </w:pPr>
      <w:rPr>
        <w:rFonts w:ascii="Courier New" w:hAnsi="Courier New" w:cs="Courier New" w:hint="default"/>
      </w:rPr>
    </w:lvl>
    <w:lvl w:ilvl="8" w:tplc="A30A335C" w:tentative="1">
      <w:start w:val="1"/>
      <w:numFmt w:val="bullet"/>
      <w:lvlText w:val=""/>
      <w:lvlJc w:val="left"/>
      <w:pPr>
        <w:ind w:left="6840" w:hanging="360"/>
      </w:pPr>
      <w:rPr>
        <w:rFonts w:ascii="Wingdings" w:hAnsi="Wingdings" w:hint="default"/>
      </w:rPr>
    </w:lvl>
  </w:abstractNum>
  <w:abstractNum w:abstractNumId="9" w15:restartNumberingAfterBreak="0">
    <w:nsid w:val="74F237DD"/>
    <w:multiLevelType w:val="hybridMultilevel"/>
    <w:tmpl w:val="B034603C"/>
    <w:lvl w:ilvl="0" w:tplc="2EA25FCC">
      <w:start w:val="1"/>
      <w:numFmt w:val="bullet"/>
      <w:lvlText w:val=""/>
      <w:lvlJc w:val="left"/>
      <w:pPr>
        <w:tabs>
          <w:tab w:val="num" w:pos="720"/>
        </w:tabs>
        <w:ind w:left="720" w:hanging="360"/>
      </w:pPr>
      <w:rPr>
        <w:rFonts w:ascii="Symbol" w:hAnsi="Symbol" w:hint="default"/>
      </w:rPr>
    </w:lvl>
    <w:lvl w:ilvl="1" w:tplc="82F08F44" w:tentative="1">
      <w:start w:val="1"/>
      <w:numFmt w:val="bullet"/>
      <w:lvlText w:val="o"/>
      <w:lvlJc w:val="left"/>
      <w:pPr>
        <w:tabs>
          <w:tab w:val="num" w:pos="1440"/>
        </w:tabs>
        <w:ind w:left="1440" w:hanging="360"/>
      </w:pPr>
      <w:rPr>
        <w:rFonts w:ascii="Courier New" w:hAnsi="Courier New" w:cs="Courier New" w:hint="default"/>
      </w:rPr>
    </w:lvl>
    <w:lvl w:ilvl="2" w:tplc="8EA82988" w:tentative="1">
      <w:start w:val="1"/>
      <w:numFmt w:val="bullet"/>
      <w:lvlText w:val=""/>
      <w:lvlJc w:val="left"/>
      <w:pPr>
        <w:tabs>
          <w:tab w:val="num" w:pos="2160"/>
        </w:tabs>
        <w:ind w:left="2160" w:hanging="360"/>
      </w:pPr>
      <w:rPr>
        <w:rFonts w:ascii="Wingdings" w:hAnsi="Wingdings" w:hint="default"/>
      </w:rPr>
    </w:lvl>
    <w:lvl w:ilvl="3" w:tplc="9C668978" w:tentative="1">
      <w:start w:val="1"/>
      <w:numFmt w:val="bullet"/>
      <w:lvlText w:val=""/>
      <w:lvlJc w:val="left"/>
      <w:pPr>
        <w:tabs>
          <w:tab w:val="num" w:pos="2880"/>
        </w:tabs>
        <w:ind w:left="2880" w:hanging="360"/>
      </w:pPr>
      <w:rPr>
        <w:rFonts w:ascii="Symbol" w:hAnsi="Symbol" w:hint="default"/>
      </w:rPr>
    </w:lvl>
    <w:lvl w:ilvl="4" w:tplc="41C0B278" w:tentative="1">
      <w:start w:val="1"/>
      <w:numFmt w:val="bullet"/>
      <w:lvlText w:val="o"/>
      <w:lvlJc w:val="left"/>
      <w:pPr>
        <w:tabs>
          <w:tab w:val="num" w:pos="3600"/>
        </w:tabs>
        <w:ind w:left="3600" w:hanging="360"/>
      </w:pPr>
      <w:rPr>
        <w:rFonts w:ascii="Courier New" w:hAnsi="Courier New" w:cs="Courier New" w:hint="default"/>
      </w:rPr>
    </w:lvl>
    <w:lvl w:ilvl="5" w:tplc="33E2BEE6" w:tentative="1">
      <w:start w:val="1"/>
      <w:numFmt w:val="bullet"/>
      <w:lvlText w:val=""/>
      <w:lvlJc w:val="left"/>
      <w:pPr>
        <w:tabs>
          <w:tab w:val="num" w:pos="4320"/>
        </w:tabs>
        <w:ind w:left="4320" w:hanging="360"/>
      </w:pPr>
      <w:rPr>
        <w:rFonts w:ascii="Wingdings" w:hAnsi="Wingdings" w:hint="default"/>
      </w:rPr>
    </w:lvl>
    <w:lvl w:ilvl="6" w:tplc="15721038" w:tentative="1">
      <w:start w:val="1"/>
      <w:numFmt w:val="bullet"/>
      <w:lvlText w:val=""/>
      <w:lvlJc w:val="left"/>
      <w:pPr>
        <w:tabs>
          <w:tab w:val="num" w:pos="5040"/>
        </w:tabs>
        <w:ind w:left="5040" w:hanging="360"/>
      </w:pPr>
      <w:rPr>
        <w:rFonts w:ascii="Symbol" w:hAnsi="Symbol" w:hint="default"/>
      </w:rPr>
    </w:lvl>
    <w:lvl w:ilvl="7" w:tplc="A5FE9EEA" w:tentative="1">
      <w:start w:val="1"/>
      <w:numFmt w:val="bullet"/>
      <w:lvlText w:val="o"/>
      <w:lvlJc w:val="left"/>
      <w:pPr>
        <w:tabs>
          <w:tab w:val="num" w:pos="5760"/>
        </w:tabs>
        <w:ind w:left="5760" w:hanging="360"/>
      </w:pPr>
      <w:rPr>
        <w:rFonts w:ascii="Courier New" w:hAnsi="Courier New" w:cs="Courier New" w:hint="default"/>
      </w:rPr>
    </w:lvl>
    <w:lvl w:ilvl="8" w:tplc="E670F2F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6A54A8"/>
    <w:multiLevelType w:val="hybridMultilevel"/>
    <w:tmpl w:val="F012955A"/>
    <w:lvl w:ilvl="0" w:tplc="46382E7A">
      <w:start w:val="1"/>
      <w:numFmt w:val="bullet"/>
      <w:lvlText w:val=""/>
      <w:lvlJc w:val="left"/>
      <w:pPr>
        <w:ind w:left="720" w:hanging="360"/>
      </w:pPr>
      <w:rPr>
        <w:rFonts w:ascii="Symbol" w:hAnsi="Symbol" w:hint="default"/>
      </w:rPr>
    </w:lvl>
    <w:lvl w:ilvl="1" w:tplc="84CAD20A" w:tentative="1">
      <w:start w:val="1"/>
      <w:numFmt w:val="bullet"/>
      <w:lvlText w:val="o"/>
      <w:lvlJc w:val="left"/>
      <w:pPr>
        <w:ind w:left="1440" w:hanging="360"/>
      </w:pPr>
      <w:rPr>
        <w:rFonts w:ascii="Courier New" w:hAnsi="Courier New" w:cs="Courier New" w:hint="default"/>
      </w:rPr>
    </w:lvl>
    <w:lvl w:ilvl="2" w:tplc="3F8EB6B2" w:tentative="1">
      <w:start w:val="1"/>
      <w:numFmt w:val="bullet"/>
      <w:lvlText w:val=""/>
      <w:lvlJc w:val="left"/>
      <w:pPr>
        <w:ind w:left="2160" w:hanging="360"/>
      </w:pPr>
      <w:rPr>
        <w:rFonts w:ascii="Wingdings" w:hAnsi="Wingdings" w:hint="default"/>
      </w:rPr>
    </w:lvl>
    <w:lvl w:ilvl="3" w:tplc="758CE228" w:tentative="1">
      <w:start w:val="1"/>
      <w:numFmt w:val="bullet"/>
      <w:lvlText w:val=""/>
      <w:lvlJc w:val="left"/>
      <w:pPr>
        <w:ind w:left="2880" w:hanging="360"/>
      </w:pPr>
      <w:rPr>
        <w:rFonts w:ascii="Symbol" w:hAnsi="Symbol" w:hint="default"/>
      </w:rPr>
    </w:lvl>
    <w:lvl w:ilvl="4" w:tplc="C96CBBB0" w:tentative="1">
      <w:start w:val="1"/>
      <w:numFmt w:val="bullet"/>
      <w:lvlText w:val="o"/>
      <w:lvlJc w:val="left"/>
      <w:pPr>
        <w:ind w:left="3600" w:hanging="360"/>
      </w:pPr>
      <w:rPr>
        <w:rFonts w:ascii="Courier New" w:hAnsi="Courier New" w:cs="Courier New" w:hint="default"/>
      </w:rPr>
    </w:lvl>
    <w:lvl w:ilvl="5" w:tplc="E9E456DA" w:tentative="1">
      <w:start w:val="1"/>
      <w:numFmt w:val="bullet"/>
      <w:lvlText w:val=""/>
      <w:lvlJc w:val="left"/>
      <w:pPr>
        <w:ind w:left="4320" w:hanging="360"/>
      </w:pPr>
      <w:rPr>
        <w:rFonts w:ascii="Wingdings" w:hAnsi="Wingdings" w:hint="default"/>
      </w:rPr>
    </w:lvl>
    <w:lvl w:ilvl="6" w:tplc="6F604834" w:tentative="1">
      <w:start w:val="1"/>
      <w:numFmt w:val="bullet"/>
      <w:lvlText w:val=""/>
      <w:lvlJc w:val="left"/>
      <w:pPr>
        <w:ind w:left="5040" w:hanging="360"/>
      </w:pPr>
      <w:rPr>
        <w:rFonts w:ascii="Symbol" w:hAnsi="Symbol" w:hint="default"/>
      </w:rPr>
    </w:lvl>
    <w:lvl w:ilvl="7" w:tplc="6922CD38" w:tentative="1">
      <w:start w:val="1"/>
      <w:numFmt w:val="bullet"/>
      <w:lvlText w:val="o"/>
      <w:lvlJc w:val="left"/>
      <w:pPr>
        <w:ind w:left="5760" w:hanging="360"/>
      </w:pPr>
      <w:rPr>
        <w:rFonts w:ascii="Courier New" w:hAnsi="Courier New" w:cs="Courier New" w:hint="default"/>
      </w:rPr>
    </w:lvl>
    <w:lvl w:ilvl="8" w:tplc="93B4EFF8" w:tentative="1">
      <w:start w:val="1"/>
      <w:numFmt w:val="bullet"/>
      <w:lvlText w:val=""/>
      <w:lvlJc w:val="left"/>
      <w:pPr>
        <w:ind w:left="6480" w:hanging="360"/>
      </w:pPr>
      <w:rPr>
        <w:rFonts w:ascii="Wingdings" w:hAnsi="Wingdings" w:hint="default"/>
      </w:rPr>
    </w:lvl>
  </w:abstractNum>
  <w:num w:numId="1" w16cid:durableId="679889524">
    <w:abstractNumId w:val="1"/>
  </w:num>
  <w:num w:numId="2" w16cid:durableId="636106863">
    <w:abstractNumId w:val="0"/>
  </w:num>
  <w:num w:numId="3" w16cid:durableId="678777256">
    <w:abstractNumId w:val="9"/>
  </w:num>
  <w:num w:numId="4" w16cid:durableId="815493673">
    <w:abstractNumId w:val="10"/>
  </w:num>
  <w:num w:numId="5" w16cid:durableId="1909073954">
    <w:abstractNumId w:val="5"/>
  </w:num>
  <w:num w:numId="6" w16cid:durableId="884365970">
    <w:abstractNumId w:val="3"/>
  </w:num>
  <w:num w:numId="7" w16cid:durableId="2008749869">
    <w:abstractNumId w:val="8"/>
  </w:num>
  <w:num w:numId="8" w16cid:durableId="524829637">
    <w:abstractNumId w:val="6"/>
  </w:num>
  <w:num w:numId="9" w16cid:durableId="894900217">
    <w:abstractNumId w:val="7"/>
  </w:num>
  <w:num w:numId="10" w16cid:durableId="1898977103">
    <w:abstractNumId w:val="2"/>
  </w:num>
  <w:num w:numId="11" w16cid:durableId="664674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F7"/>
    <w:rsid w:val="0000064B"/>
    <w:rsid w:val="00002785"/>
    <w:rsid w:val="00012179"/>
    <w:rsid w:val="000161EE"/>
    <w:rsid w:val="00020D61"/>
    <w:rsid w:val="000222D9"/>
    <w:rsid w:val="00023D7C"/>
    <w:rsid w:val="00032480"/>
    <w:rsid w:val="00047BEC"/>
    <w:rsid w:val="00060240"/>
    <w:rsid w:val="000745CE"/>
    <w:rsid w:val="00077250"/>
    <w:rsid w:val="000811AF"/>
    <w:rsid w:val="00086B23"/>
    <w:rsid w:val="00086DA6"/>
    <w:rsid w:val="0009159F"/>
    <w:rsid w:val="0009537A"/>
    <w:rsid w:val="000A5CDB"/>
    <w:rsid w:val="000B1BEB"/>
    <w:rsid w:val="000B1CD3"/>
    <w:rsid w:val="000B3846"/>
    <w:rsid w:val="000C2694"/>
    <w:rsid w:val="000C28A7"/>
    <w:rsid w:val="000C2D59"/>
    <w:rsid w:val="000C79D3"/>
    <w:rsid w:val="000D7CE5"/>
    <w:rsid w:val="000E1B87"/>
    <w:rsid w:val="000F3D40"/>
    <w:rsid w:val="000F451B"/>
    <w:rsid w:val="000F4E0F"/>
    <w:rsid w:val="000F68D3"/>
    <w:rsid w:val="000F7E3E"/>
    <w:rsid w:val="00102A5F"/>
    <w:rsid w:val="001046B1"/>
    <w:rsid w:val="001054B6"/>
    <w:rsid w:val="00117F4E"/>
    <w:rsid w:val="001211CF"/>
    <w:rsid w:val="0012306C"/>
    <w:rsid w:val="001256B5"/>
    <w:rsid w:val="00126073"/>
    <w:rsid w:val="00126448"/>
    <w:rsid w:val="00131375"/>
    <w:rsid w:val="00135273"/>
    <w:rsid w:val="00146365"/>
    <w:rsid w:val="001513C2"/>
    <w:rsid w:val="00163A73"/>
    <w:rsid w:val="001643B4"/>
    <w:rsid w:val="001714F4"/>
    <w:rsid w:val="00173FC0"/>
    <w:rsid w:val="00182E49"/>
    <w:rsid w:val="00183321"/>
    <w:rsid w:val="00185B3D"/>
    <w:rsid w:val="00186978"/>
    <w:rsid w:val="00186BA6"/>
    <w:rsid w:val="0019398F"/>
    <w:rsid w:val="001A164E"/>
    <w:rsid w:val="001A3A57"/>
    <w:rsid w:val="001A5531"/>
    <w:rsid w:val="001A74F4"/>
    <w:rsid w:val="001A7E26"/>
    <w:rsid w:val="001B0A2F"/>
    <w:rsid w:val="001B48B5"/>
    <w:rsid w:val="001C33B3"/>
    <w:rsid w:val="001C5D1C"/>
    <w:rsid w:val="001D01EB"/>
    <w:rsid w:val="001D568D"/>
    <w:rsid w:val="001E01B4"/>
    <w:rsid w:val="001E1056"/>
    <w:rsid w:val="001E685D"/>
    <w:rsid w:val="001F4446"/>
    <w:rsid w:val="00216072"/>
    <w:rsid w:val="002225A3"/>
    <w:rsid w:val="00223C47"/>
    <w:rsid w:val="00231560"/>
    <w:rsid w:val="0023269C"/>
    <w:rsid w:val="00242312"/>
    <w:rsid w:val="00245F0D"/>
    <w:rsid w:val="002516E5"/>
    <w:rsid w:val="00253F46"/>
    <w:rsid w:val="00264216"/>
    <w:rsid w:val="002705AF"/>
    <w:rsid w:val="0027077B"/>
    <w:rsid w:val="00272051"/>
    <w:rsid w:val="00274F60"/>
    <w:rsid w:val="002830B1"/>
    <w:rsid w:val="0029107C"/>
    <w:rsid w:val="00292D96"/>
    <w:rsid w:val="0029326F"/>
    <w:rsid w:val="002A13A5"/>
    <w:rsid w:val="002B0213"/>
    <w:rsid w:val="002B1BEF"/>
    <w:rsid w:val="002B1E44"/>
    <w:rsid w:val="002C2F04"/>
    <w:rsid w:val="002C54E2"/>
    <w:rsid w:val="002C5DD1"/>
    <w:rsid w:val="002E37C3"/>
    <w:rsid w:val="002E3E37"/>
    <w:rsid w:val="002F4CCA"/>
    <w:rsid w:val="002F51D7"/>
    <w:rsid w:val="002F57BD"/>
    <w:rsid w:val="00302B82"/>
    <w:rsid w:val="00304CD5"/>
    <w:rsid w:val="00305527"/>
    <w:rsid w:val="00307673"/>
    <w:rsid w:val="00311F7C"/>
    <w:rsid w:val="00313D8E"/>
    <w:rsid w:val="00313E65"/>
    <w:rsid w:val="00322173"/>
    <w:rsid w:val="00327B26"/>
    <w:rsid w:val="00340EEC"/>
    <w:rsid w:val="00341BB7"/>
    <w:rsid w:val="00344228"/>
    <w:rsid w:val="003456DA"/>
    <w:rsid w:val="00360464"/>
    <w:rsid w:val="00360588"/>
    <w:rsid w:val="003616AD"/>
    <w:rsid w:val="003630D9"/>
    <w:rsid w:val="00371F0B"/>
    <w:rsid w:val="0037213A"/>
    <w:rsid w:val="00374667"/>
    <w:rsid w:val="0037559F"/>
    <w:rsid w:val="00375B42"/>
    <w:rsid w:val="00380C73"/>
    <w:rsid w:val="0039754A"/>
    <w:rsid w:val="003A0EED"/>
    <w:rsid w:val="003A1C26"/>
    <w:rsid w:val="003A2B67"/>
    <w:rsid w:val="003B08F9"/>
    <w:rsid w:val="003B1EDB"/>
    <w:rsid w:val="003B77D0"/>
    <w:rsid w:val="003C11AB"/>
    <w:rsid w:val="003C43F8"/>
    <w:rsid w:val="003C6DF0"/>
    <w:rsid w:val="003D33D2"/>
    <w:rsid w:val="003D7EFA"/>
    <w:rsid w:val="003E28DD"/>
    <w:rsid w:val="003E2ED5"/>
    <w:rsid w:val="003E46B4"/>
    <w:rsid w:val="003F0CA7"/>
    <w:rsid w:val="003F535E"/>
    <w:rsid w:val="003F6C1D"/>
    <w:rsid w:val="00400A09"/>
    <w:rsid w:val="00401730"/>
    <w:rsid w:val="00401CBA"/>
    <w:rsid w:val="00402BC8"/>
    <w:rsid w:val="0040328D"/>
    <w:rsid w:val="00407B84"/>
    <w:rsid w:val="00413446"/>
    <w:rsid w:val="004148CD"/>
    <w:rsid w:val="0041724D"/>
    <w:rsid w:val="0042036C"/>
    <w:rsid w:val="00426BEC"/>
    <w:rsid w:val="00427A31"/>
    <w:rsid w:val="00432B80"/>
    <w:rsid w:val="00434105"/>
    <w:rsid w:val="00436CC0"/>
    <w:rsid w:val="004639F3"/>
    <w:rsid w:val="00464387"/>
    <w:rsid w:val="00467A71"/>
    <w:rsid w:val="0047799A"/>
    <w:rsid w:val="0048502E"/>
    <w:rsid w:val="00486F73"/>
    <w:rsid w:val="00490165"/>
    <w:rsid w:val="004902A7"/>
    <w:rsid w:val="004924F9"/>
    <w:rsid w:val="00494FFC"/>
    <w:rsid w:val="004A64B1"/>
    <w:rsid w:val="004A71F0"/>
    <w:rsid w:val="004B0F7D"/>
    <w:rsid w:val="004B5697"/>
    <w:rsid w:val="004B7BCF"/>
    <w:rsid w:val="004C208A"/>
    <w:rsid w:val="004D6965"/>
    <w:rsid w:val="004F0AE1"/>
    <w:rsid w:val="004F2B44"/>
    <w:rsid w:val="004F63E5"/>
    <w:rsid w:val="005062DC"/>
    <w:rsid w:val="005067EA"/>
    <w:rsid w:val="00510A5F"/>
    <w:rsid w:val="00510F26"/>
    <w:rsid w:val="00512977"/>
    <w:rsid w:val="005169D3"/>
    <w:rsid w:val="00522C37"/>
    <w:rsid w:val="0053247A"/>
    <w:rsid w:val="00533262"/>
    <w:rsid w:val="005367D7"/>
    <w:rsid w:val="00537375"/>
    <w:rsid w:val="00557E1E"/>
    <w:rsid w:val="00560EF7"/>
    <w:rsid w:val="00564F08"/>
    <w:rsid w:val="0057177A"/>
    <w:rsid w:val="00571BC3"/>
    <w:rsid w:val="005745C2"/>
    <w:rsid w:val="00577F4B"/>
    <w:rsid w:val="00581430"/>
    <w:rsid w:val="00582E9F"/>
    <w:rsid w:val="00584225"/>
    <w:rsid w:val="00585477"/>
    <w:rsid w:val="0058670F"/>
    <w:rsid w:val="005A3B4A"/>
    <w:rsid w:val="005A4493"/>
    <w:rsid w:val="005B1FF8"/>
    <w:rsid w:val="005B252E"/>
    <w:rsid w:val="005B555E"/>
    <w:rsid w:val="005B57B5"/>
    <w:rsid w:val="005B6B02"/>
    <w:rsid w:val="005C6C09"/>
    <w:rsid w:val="005D638C"/>
    <w:rsid w:val="005E2C4D"/>
    <w:rsid w:val="005E3F79"/>
    <w:rsid w:val="005F468B"/>
    <w:rsid w:val="00602975"/>
    <w:rsid w:val="00603DEB"/>
    <w:rsid w:val="006046D0"/>
    <w:rsid w:val="006100C1"/>
    <w:rsid w:val="00610F05"/>
    <w:rsid w:val="00611094"/>
    <w:rsid w:val="00613D6D"/>
    <w:rsid w:val="00616046"/>
    <w:rsid w:val="0061745D"/>
    <w:rsid w:val="00620634"/>
    <w:rsid w:val="00625D3E"/>
    <w:rsid w:val="00631B71"/>
    <w:rsid w:val="00635320"/>
    <w:rsid w:val="00635B59"/>
    <w:rsid w:val="00647573"/>
    <w:rsid w:val="006634D1"/>
    <w:rsid w:val="00664966"/>
    <w:rsid w:val="00664D8D"/>
    <w:rsid w:val="006659BA"/>
    <w:rsid w:val="00665E27"/>
    <w:rsid w:val="006767BE"/>
    <w:rsid w:val="00677FC1"/>
    <w:rsid w:val="00682800"/>
    <w:rsid w:val="0068469C"/>
    <w:rsid w:val="006875C6"/>
    <w:rsid w:val="006902FF"/>
    <w:rsid w:val="00690B87"/>
    <w:rsid w:val="00696BA9"/>
    <w:rsid w:val="00697198"/>
    <w:rsid w:val="006A2FBA"/>
    <w:rsid w:val="006A799E"/>
    <w:rsid w:val="006B277A"/>
    <w:rsid w:val="006B56F3"/>
    <w:rsid w:val="006B5D72"/>
    <w:rsid w:val="006C35D8"/>
    <w:rsid w:val="006D75D6"/>
    <w:rsid w:val="006E0AE4"/>
    <w:rsid w:val="006E58FF"/>
    <w:rsid w:val="006E6DA9"/>
    <w:rsid w:val="007023E3"/>
    <w:rsid w:val="0070254A"/>
    <w:rsid w:val="007124B7"/>
    <w:rsid w:val="007130EA"/>
    <w:rsid w:val="0071469C"/>
    <w:rsid w:val="007148BD"/>
    <w:rsid w:val="00716A04"/>
    <w:rsid w:val="00720578"/>
    <w:rsid w:val="00731636"/>
    <w:rsid w:val="00735FD7"/>
    <w:rsid w:val="00736B17"/>
    <w:rsid w:val="0074144F"/>
    <w:rsid w:val="00741BCF"/>
    <w:rsid w:val="0074291F"/>
    <w:rsid w:val="00763ED1"/>
    <w:rsid w:val="0077689C"/>
    <w:rsid w:val="007860DE"/>
    <w:rsid w:val="00792392"/>
    <w:rsid w:val="007965D8"/>
    <w:rsid w:val="007A1A53"/>
    <w:rsid w:val="007A2446"/>
    <w:rsid w:val="007A56A2"/>
    <w:rsid w:val="007A71D9"/>
    <w:rsid w:val="007B24B8"/>
    <w:rsid w:val="007B25D5"/>
    <w:rsid w:val="007B29DE"/>
    <w:rsid w:val="007B5230"/>
    <w:rsid w:val="007B675B"/>
    <w:rsid w:val="007B7270"/>
    <w:rsid w:val="007C19CF"/>
    <w:rsid w:val="007C26ED"/>
    <w:rsid w:val="007C2C06"/>
    <w:rsid w:val="007C7846"/>
    <w:rsid w:val="007D292F"/>
    <w:rsid w:val="007D2CD1"/>
    <w:rsid w:val="007E24E0"/>
    <w:rsid w:val="007E34EE"/>
    <w:rsid w:val="007E3785"/>
    <w:rsid w:val="007F256A"/>
    <w:rsid w:val="007F570E"/>
    <w:rsid w:val="007F6C7A"/>
    <w:rsid w:val="00803EB0"/>
    <w:rsid w:val="00812622"/>
    <w:rsid w:val="008424F5"/>
    <w:rsid w:val="0084382C"/>
    <w:rsid w:val="008543B5"/>
    <w:rsid w:val="008562E4"/>
    <w:rsid w:val="008629AB"/>
    <w:rsid w:val="00863C47"/>
    <w:rsid w:val="00866B1F"/>
    <w:rsid w:val="008745AB"/>
    <w:rsid w:val="0087534B"/>
    <w:rsid w:val="00887006"/>
    <w:rsid w:val="00891D43"/>
    <w:rsid w:val="0089261A"/>
    <w:rsid w:val="008952BC"/>
    <w:rsid w:val="008A7C97"/>
    <w:rsid w:val="008B04BC"/>
    <w:rsid w:val="008B4352"/>
    <w:rsid w:val="008C4058"/>
    <w:rsid w:val="008C7751"/>
    <w:rsid w:val="008D1858"/>
    <w:rsid w:val="008D4D75"/>
    <w:rsid w:val="008D591A"/>
    <w:rsid w:val="008D7C76"/>
    <w:rsid w:val="008E2CE2"/>
    <w:rsid w:val="008F24D5"/>
    <w:rsid w:val="00905DC1"/>
    <w:rsid w:val="00910D63"/>
    <w:rsid w:val="00920CD1"/>
    <w:rsid w:val="00931DA7"/>
    <w:rsid w:val="00935F86"/>
    <w:rsid w:val="0095216D"/>
    <w:rsid w:val="00954346"/>
    <w:rsid w:val="0095618C"/>
    <w:rsid w:val="009640D3"/>
    <w:rsid w:val="00965E5A"/>
    <w:rsid w:val="00966AA5"/>
    <w:rsid w:val="00984A60"/>
    <w:rsid w:val="00986687"/>
    <w:rsid w:val="009A3D46"/>
    <w:rsid w:val="009B007A"/>
    <w:rsid w:val="009B1E72"/>
    <w:rsid w:val="009B23AD"/>
    <w:rsid w:val="009B2C2B"/>
    <w:rsid w:val="009C1F6E"/>
    <w:rsid w:val="009C592A"/>
    <w:rsid w:val="009D6175"/>
    <w:rsid w:val="009D63F6"/>
    <w:rsid w:val="009D6785"/>
    <w:rsid w:val="009D6D62"/>
    <w:rsid w:val="009D78EC"/>
    <w:rsid w:val="009E20E3"/>
    <w:rsid w:val="009E4607"/>
    <w:rsid w:val="009E708A"/>
    <w:rsid w:val="009E7353"/>
    <w:rsid w:val="009F1618"/>
    <w:rsid w:val="009F5E74"/>
    <w:rsid w:val="00A001B2"/>
    <w:rsid w:val="00A00C4E"/>
    <w:rsid w:val="00A116BF"/>
    <w:rsid w:val="00A13E05"/>
    <w:rsid w:val="00A1498E"/>
    <w:rsid w:val="00A1606E"/>
    <w:rsid w:val="00A21263"/>
    <w:rsid w:val="00A27047"/>
    <w:rsid w:val="00A27DEC"/>
    <w:rsid w:val="00A341D6"/>
    <w:rsid w:val="00A34269"/>
    <w:rsid w:val="00A369B3"/>
    <w:rsid w:val="00A42302"/>
    <w:rsid w:val="00A4312E"/>
    <w:rsid w:val="00A45B3A"/>
    <w:rsid w:val="00A466AB"/>
    <w:rsid w:val="00A506D9"/>
    <w:rsid w:val="00A529E9"/>
    <w:rsid w:val="00A54022"/>
    <w:rsid w:val="00A659BC"/>
    <w:rsid w:val="00A74B56"/>
    <w:rsid w:val="00A76776"/>
    <w:rsid w:val="00A838F0"/>
    <w:rsid w:val="00A84DEE"/>
    <w:rsid w:val="00A91513"/>
    <w:rsid w:val="00A92B6A"/>
    <w:rsid w:val="00A93C94"/>
    <w:rsid w:val="00A94C6D"/>
    <w:rsid w:val="00AA0FB0"/>
    <w:rsid w:val="00AA1F6A"/>
    <w:rsid w:val="00AB00D0"/>
    <w:rsid w:val="00AC1D94"/>
    <w:rsid w:val="00AD1710"/>
    <w:rsid w:val="00AD291E"/>
    <w:rsid w:val="00AD42BD"/>
    <w:rsid w:val="00AE0169"/>
    <w:rsid w:val="00AE044C"/>
    <w:rsid w:val="00AE52E6"/>
    <w:rsid w:val="00AE7B76"/>
    <w:rsid w:val="00AF61A5"/>
    <w:rsid w:val="00B008F6"/>
    <w:rsid w:val="00B032D5"/>
    <w:rsid w:val="00B04BB9"/>
    <w:rsid w:val="00B070E9"/>
    <w:rsid w:val="00B13170"/>
    <w:rsid w:val="00B212EC"/>
    <w:rsid w:val="00B2750F"/>
    <w:rsid w:val="00B3005D"/>
    <w:rsid w:val="00B33981"/>
    <w:rsid w:val="00B35017"/>
    <w:rsid w:val="00B36C16"/>
    <w:rsid w:val="00B373C5"/>
    <w:rsid w:val="00B376AB"/>
    <w:rsid w:val="00B47FEF"/>
    <w:rsid w:val="00B512A4"/>
    <w:rsid w:val="00B61BAF"/>
    <w:rsid w:val="00B722FE"/>
    <w:rsid w:val="00B84CEA"/>
    <w:rsid w:val="00B86F2E"/>
    <w:rsid w:val="00BA3F68"/>
    <w:rsid w:val="00BA7897"/>
    <w:rsid w:val="00BB33C7"/>
    <w:rsid w:val="00BB6884"/>
    <w:rsid w:val="00BC4111"/>
    <w:rsid w:val="00BC57B1"/>
    <w:rsid w:val="00BD4791"/>
    <w:rsid w:val="00BD57E3"/>
    <w:rsid w:val="00BD6997"/>
    <w:rsid w:val="00BE01D6"/>
    <w:rsid w:val="00BE3886"/>
    <w:rsid w:val="00BF3718"/>
    <w:rsid w:val="00BF6371"/>
    <w:rsid w:val="00C0055F"/>
    <w:rsid w:val="00C07CEE"/>
    <w:rsid w:val="00C11FA8"/>
    <w:rsid w:val="00C13F5B"/>
    <w:rsid w:val="00C17DC2"/>
    <w:rsid w:val="00C21B17"/>
    <w:rsid w:val="00C2538D"/>
    <w:rsid w:val="00C25F57"/>
    <w:rsid w:val="00C2694C"/>
    <w:rsid w:val="00C33BA4"/>
    <w:rsid w:val="00C37245"/>
    <w:rsid w:val="00C4245F"/>
    <w:rsid w:val="00C4720C"/>
    <w:rsid w:val="00C50994"/>
    <w:rsid w:val="00C50A84"/>
    <w:rsid w:val="00C528C9"/>
    <w:rsid w:val="00C55D55"/>
    <w:rsid w:val="00C55F66"/>
    <w:rsid w:val="00C564F5"/>
    <w:rsid w:val="00C62155"/>
    <w:rsid w:val="00C62C17"/>
    <w:rsid w:val="00C67CD6"/>
    <w:rsid w:val="00C67F21"/>
    <w:rsid w:val="00C72847"/>
    <w:rsid w:val="00C80A37"/>
    <w:rsid w:val="00C86C2F"/>
    <w:rsid w:val="00C9221C"/>
    <w:rsid w:val="00C955ED"/>
    <w:rsid w:val="00C960AF"/>
    <w:rsid w:val="00C97A68"/>
    <w:rsid w:val="00CA1281"/>
    <w:rsid w:val="00CA1BB4"/>
    <w:rsid w:val="00CC1A6A"/>
    <w:rsid w:val="00CC264E"/>
    <w:rsid w:val="00CC5B9A"/>
    <w:rsid w:val="00CD1AF7"/>
    <w:rsid w:val="00CD769D"/>
    <w:rsid w:val="00CE1D8B"/>
    <w:rsid w:val="00CF2B5D"/>
    <w:rsid w:val="00CF60D5"/>
    <w:rsid w:val="00CF7009"/>
    <w:rsid w:val="00D00221"/>
    <w:rsid w:val="00D003A1"/>
    <w:rsid w:val="00D01C70"/>
    <w:rsid w:val="00D05206"/>
    <w:rsid w:val="00D07385"/>
    <w:rsid w:val="00D07B83"/>
    <w:rsid w:val="00D1287E"/>
    <w:rsid w:val="00D13598"/>
    <w:rsid w:val="00D21C2C"/>
    <w:rsid w:val="00D2565A"/>
    <w:rsid w:val="00D3598B"/>
    <w:rsid w:val="00D42513"/>
    <w:rsid w:val="00D4280A"/>
    <w:rsid w:val="00D44068"/>
    <w:rsid w:val="00D44E68"/>
    <w:rsid w:val="00D52112"/>
    <w:rsid w:val="00D52162"/>
    <w:rsid w:val="00D53C31"/>
    <w:rsid w:val="00D53DF9"/>
    <w:rsid w:val="00D56745"/>
    <w:rsid w:val="00D57480"/>
    <w:rsid w:val="00D61370"/>
    <w:rsid w:val="00D67A2E"/>
    <w:rsid w:val="00D72BAB"/>
    <w:rsid w:val="00D72CC5"/>
    <w:rsid w:val="00D80194"/>
    <w:rsid w:val="00D8053B"/>
    <w:rsid w:val="00D836B2"/>
    <w:rsid w:val="00D93207"/>
    <w:rsid w:val="00D97A29"/>
    <w:rsid w:val="00DB1026"/>
    <w:rsid w:val="00DB67F1"/>
    <w:rsid w:val="00DC44CF"/>
    <w:rsid w:val="00DC4E62"/>
    <w:rsid w:val="00DC60F7"/>
    <w:rsid w:val="00DD1C5D"/>
    <w:rsid w:val="00DD2192"/>
    <w:rsid w:val="00DD6B6D"/>
    <w:rsid w:val="00DD7E5B"/>
    <w:rsid w:val="00DE717C"/>
    <w:rsid w:val="00DE752F"/>
    <w:rsid w:val="00DF276C"/>
    <w:rsid w:val="00DF66DE"/>
    <w:rsid w:val="00E0123A"/>
    <w:rsid w:val="00E16385"/>
    <w:rsid w:val="00E23266"/>
    <w:rsid w:val="00E23F93"/>
    <w:rsid w:val="00E26E58"/>
    <w:rsid w:val="00E340C4"/>
    <w:rsid w:val="00E40DBB"/>
    <w:rsid w:val="00E44B76"/>
    <w:rsid w:val="00E47B18"/>
    <w:rsid w:val="00E50B1C"/>
    <w:rsid w:val="00E53C87"/>
    <w:rsid w:val="00E5643D"/>
    <w:rsid w:val="00E57B7C"/>
    <w:rsid w:val="00E67419"/>
    <w:rsid w:val="00E67759"/>
    <w:rsid w:val="00E70456"/>
    <w:rsid w:val="00E733BB"/>
    <w:rsid w:val="00E757D6"/>
    <w:rsid w:val="00E81D59"/>
    <w:rsid w:val="00E82FB1"/>
    <w:rsid w:val="00E83071"/>
    <w:rsid w:val="00E85333"/>
    <w:rsid w:val="00E91BA2"/>
    <w:rsid w:val="00E9300D"/>
    <w:rsid w:val="00E95452"/>
    <w:rsid w:val="00E97C10"/>
    <w:rsid w:val="00EA5C50"/>
    <w:rsid w:val="00EB2C79"/>
    <w:rsid w:val="00EC551E"/>
    <w:rsid w:val="00EC6F76"/>
    <w:rsid w:val="00ED6B43"/>
    <w:rsid w:val="00EE3989"/>
    <w:rsid w:val="00EE4B90"/>
    <w:rsid w:val="00EF3933"/>
    <w:rsid w:val="00EF51A5"/>
    <w:rsid w:val="00EF6EA5"/>
    <w:rsid w:val="00F00DA1"/>
    <w:rsid w:val="00F04A52"/>
    <w:rsid w:val="00F04F8D"/>
    <w:rsid w:val="00F13B1F"/>
    <w:rsid w:val="00F40325"/>
    <w:rsid w:val="00F45F55"/>
    <w:rsid w:val="00F470E7"/>
    <w:rsid w:val="00F54564"/>
    <w:rsid w:val="00F638D0"/>
    <w:rsid w:val="00F64220"/>
    <w:rsid w:val="00F66344"/>
    <w:rsid w:val="00F679D4"/>
    <w:rsid w:val="00F72F87"/>
    <w:rsid w:val="00F74ED8"/>
    <w:rsid w:val="00F76101"/>
    <w:rsid w:val="00F80958"/>
    <w:rsid w:val="00F80E0E"/>
    <w:rsid w:val="00F8610E"/>
    <w:rsid w:val="00F87825"/>
    <w:rsid w:val="00F9711C"/>
    <w:rsid w:val="00FA570D"/>
    <w:rsid w:val="00FC697D"/>
    <w:rsid w:val="00FD43E9"/>
    <w:rsid w:val="00FD7730"/>
    <w:rsid w:val="00FE26AE"/>
    <w:rsid w:val="00FE31C7"/>
    <w:rsid w:val="00FF09BD"/>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A5FBB6"/>
  <w15:chartTrackingRefBased/>
  <w15:docId w15:val="{5A37561E-D48B-48FE-B842-A78F02CD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jc w:val="both"/>
    </w:pPr>
    <w:rPr>
      <w:sz w:val="24"/>
    </w:rPr>
  </w:style>
  <w:style w:type="paragraph" w:styleId="Cmsor2">
    <w:name w:val="heading 2"/>
    <w:basedOn w:val="Norml"/>
    <w:next w:val="Norml"/>
    <w:qFormat/>
    <w:pPr>
      <w:keepNext/>
      <w:spacing w:before="240" w:after="60"/>
      <w:outlineLvl w:val="1"/>
    </w:pPr>
    <w:rPr>
      <w:rFonts w:ascii="Arial" w:hAnsi="Arial"/>
      <w:b/>
      <w: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1bajusz">
    <w:name w:val="1.–bajusz"/>
    <w:basedOn w:val="Norml"/>
    <w:pPr>
      <w:ind w:left="567" w:hanging="283"/>
    </w:pPr>
  </w:style>
  <w:style w:type="paragraph" w:customStyle="1" w:styleId="ALcim">
    <w:name w:val="ALcim"/>
    <w:basedOn w:val="Norml"/>
    <w:next w:val="Norml"/>
    <w:rPr>
      <w:b/>
    </w:rPr>
  </w:style>
  <w:style w:type="paragraph" w:customStyle="1" w:styleId="1bajusz0">
    <w:name w:val="1.=bajusz"/>
    <w:basedOn w:val="Norml"/>
    <w:pPr>
      <w:ind w:left="851" w:hanging="284"/>
    </w:pPr>
  </w:style>
  <w:style w:type="paragraph" w:customStyle="1" w:styleId="11-baj">
    <w:name w:val="1.1-baj"/>
    <w:basedOn w:val="Norml"/>
    <w:pPr>
      <w:ind w:left="709" w:hanging="284"/>
    </w:pPr>
  </w:style>
  <w:style w:type="paragraph" w:customStyle="1" w:styleId="1pont">
    <w:name w:val="1.pont"/>
    <w:basedOn w:val="Norml"/>
    <w:pPr>
      <w:ind w:left="284" w:hanging="284"/>
    </w:pPr>
  </w:style>
  <w:style w:type="paragraph" w:customStyle="1" w:styleId="Focim">
    <w:name w:val="Focim"/>
    <w:basedOn w:val="Norml"/>
    <w:pPr>
      <w:jc w:val="center"/>
    </w:pPr>
    <w:rPr>
      <w:b/>
      <w:i/>
      <w:u w:val="single"/>
    </w:rPr>
  </w:style>
  <w:style w:type="paragraph" w:customStyle="1" w:styleId="surunb">
    <w:name w:val="surunb"/>
    <w:basedOn w:val="Norml"/>
    <w:pPr>
      <w:ind w:left="2268"/>
    </w:pPr>
  </w:style>
  <w:style w:type="paragraph" w:customStyle="1" w:styleId="apontb">
    <w:name w:val="a/pontb"/>
    <w:basedOn w:val="Norml"/>
    <w:pPr>
      <w:ind w:left="709" w:hanging="425"/>
    </w:pPr>
  </w:style>
  <w:style w:type="paragraph" w:customStyle="1" w:styleId="111-baj">
    <w:name w:val="1.1.1-baj"/>
    <w:basedOn w:val="Norml"/>
    <w:pPr>
      <w:ind w:left="993" w:hanging="284"/>
    </w:pPr>
  </w:style>
  <w:style w:type="paragraph" w:customStyle="1" w:styleId="111baj">
    <w:name w:val="1.1.1=baj"/>
    <w:basedOn w:val="111-baj"/>
    <w:pPr>
      <w:ind w:left="1276"/>
    </w:pPr>
  </w:style>
  <w:style w:type="paragraph" w:customStyle="1" w:styleId="111pont">
    <w:name w:val="1.1.1pont"/>
    <w:basedOn w:val="Norml"/>
    <w:pPr>
      <w:ind w:left="709" w:hanging="709"/>
    </w:pPr>
  </w:style>
  <w:style w:type="paragraph" w:customStyle="1" w:styleId="11baj">
    <w:name w:val="1.1=baj"/>
    <w:basedOn w:val="11-baj"/>
    <w:pPr>
      <w:ind w:left="993"/>
    </w:pPr>
  </w:style>
  <w:style w:type="paragraph" w:customStyle="1" w:styleId="11pont">
    <w:name w:val="1.1pont"/>
    <w:basedOn w:val="1pont"/>
    <w:pPr>
      <w:ind w:left="425" w:hanging="425"/>
    </w:pPr>
  </w:style>
  <w:style w:type="paragraph" w:styleId="llb">
    <w:name w:val="footer"/>
    <w:basedOn w:val="Norml"/>
    <w:link w:val="llbChar"/>
    <w:uiPriority w:val="99"/>
    <w:pPr>
      <w:tabs>
        <w:tab w:val="center" w:pos="4536"/>
        <w:tab w:val="right" w:pos="9072"/>
      </w:tabs>
    </w:pPr>
  </w:style>
  <w:style w:type="character" w:styleId="Oldalszm">
    <w:name w:val="page number"/>
    <w:basedOn w:val="Bekezdsalapbettpusa"/>
  </w:style>
  <w:style w:type="paragraph" w:styleId="lfej">
    <w:name w:val="header"/>
    <w:basedOn w:val="Norml"/>
    <w:link w:val="lfejChar"/>
    <w:uiPriority w:val="99"/>
    <w:pPr>
      <w:tabs>
        <w:tab w:val="center" w:pos="4536"/>
        <w:tab w:val="right" w:pos="9072"/>
      </w:tabs>
    </w:pPr>
  </w:style>
  <w:style w:type="character" w:styleId="Jegyzethivatkozs">
    <w:name w:val="annotation reference"/>
    <w:semiHidden/>
    <w:rPr>
      <w:sz w:val="16"/>
    </w:rPr>
  </w:style>
  <w:style w:type="paragraph" w:styleId="Jegyzetszveg">
    <w:name w:val="annotation text"/>
    <w:basedOn w:val="Norml"/>
    <w:semiHidden/>
    <w:rPr>
      <w:sz w:val="20"/>
    </w:rPr>
  </w:style>
  <w:style w:type="paragraph" w:styleId="Buborkszveg">
    <w:name w:val="Balloon Text"/>
    <w:basedOn w:val="Norml"/>
    <w:semiHidden/>
    <w:rPr>
      <w:rFonts w:ascii="Tahoma" w:hAnsi="Tahoma" w:cs="Tahoma"/>
      <w:sz w:val="16"/>
      <w:szCs w:val="16"/>
    </w:rPr>
  </w:style>
  <w:style w:type="paragraph" w:styleId="Megjegyzstrgya">
    <w:name w:val="annotation subject"/>
    <w:basedOn w:val="Jegyzetszveg"/>
    <w:next w:val="Jegyzetszveg"/>
    <w:semiHidden/>
    <w:rPr>
      <w:b/>
      <w:bCs/>
    </w:rPr>
  </w:style>
  <w:style w:type="character" w:styleId="Kiemels2">
    <w:name w:val="Strong"/>
    <w:qFormat/>
    <w:rPr>
      <w:b/>
      <w:bCs/>
    </w:rPr>
  </w:style>
  <w:style w:type="character" w:customStyle="1" w:styleId="llbChar">
    <w:name w:val="Élőláb Char"/>
    <w:link w:val="llb"/>
    <w:uiPriority w:val="99"/>
    <w:rsid w:val="00C955ED"/>
    <w:rPr>
      <w:sz w:val="24"/>
    </w:rPr>
  </w:style>
  <w:style w:type="character" w:customStyle="1" w:styleId="lfejChar">
    <w:name w:val="Élőfej Char"/>
    <w:link w:val="lfej"/>
    <w:uiPriority w:val="99"/>
    <w:rsid w:val="00223C47"/>
    <w:rPr>
      <w:sz w:val="24"/>
    </w:rPr>
  </w:style>
  <w:style w:type="paragraph" w:styleId="Vltozat">
    <w:name w:val="Revision"/>
    <w:hidden/>
    <w:uiPriority w:val="99"/>
    <w:semiHidden/>
    <w:rsid w:val="0012306C"/>
    <w:rPr>
      <w:sz w:val="24"/>
    </w:rPr>
  </w:style>
  <w:style w:type="paragraph" w:styleId="Listaszerbekezds">
    <w:name w:val="List Paragraph"/>
    <w:basedOn w:val="Norml"/>
    <w:uiPriority w:val="34"/>
    <w:qFormat/>
    <w:rsid w:val="00506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291922">
      <w:bodyDiv w:val="1"/>
      <w:marLeft w:val="0"/>
      <w:marRight w:val="0"/>
      <w:marTop w:val="0"/>
      <w:marBottom w:val="0"/>
      <w:divBdr>
        <w:top w:val="none" w:sz="0" w:space="0" w:color="auto"/>
        <w:left w:val="none" w:sz="0" w:space="0" w:color="auto"/>
        <w:bottom w:val="none" w:sz="0" w:space="0" w:color="auto"/>
        <w:right w:val="none" w:sz="0" w:space="0" w:color="auto"/>
      </w:divBdr>
    </w:div>
    <w:div w:id="839388059">
      <w:bodyDiv w:val="1"/>
      <w:marLeft w:val="0"/>
      <w:marRight w:val="0"/>
      <w:marTop w:val="0"/>
      <w:marBottom w:val="0"/>
      <w:divBdr>
        <w:top w:val="none" w:sz="0" w:space="0" w:color="auto"/>
        <w:left w:val="none" w:sz="0" w:space="0" w:color="auto"/>
        <w:bottom w:val="none" w:sz="0" w:space="0" w:color="auto"/>
        <w:right w:val="none" w:sz="0" w:space="0" w:color="auto"/>
      </w:divBdr>
    </w:div>
    <w:div w:id="1338464525">
      <w:bodyDiv w:val="1"/>
      <w:marLeft w:val="0"/>
      <w:marRight w:val="0"/>
      <w:marTop w:val="0"/>
      <w:marBottom w:val="0"/>
      <w:divBdr>
        <w:top w:val="none" w:sz="0" w:space="0" w:color="auto"/>
        <w:left w:val="none" w:sz="0" w:space="0" w:color="auto"/>
        <w:bottom w:val="none" w:sz="0" w:space="0" w:color="auto"/>
        <w:right w:val="none" w:sz="0" w:space="0" w:color="auto"/>
      </w:divBdr>
    </w:div>
    <w:div w:id="1743064387">
      <w:bodyDiv w:val="1"/>
      <w:marLeft w:val="0"/>
      <w:marRight w:val="0"/>
      <w:marTop w:val="0"/>
      <w:marBottom w:val="0"/>
      <w:divBdr>
        <w:top w:val="none" w:sz="0" w:space="0" w:color="auto"/>
        <w:left w:val="none" w:sz="0" w:space="0" w:color="auto"/>
        <w:bottom w:val="none" w:sz="0" w:space="0" w:color="auto"/>
        <w:right w:val="none" w:sz="0" w:space="0" w:color="auto"/>
      </w:divBdr>
    </w:div>
    <w:div w:id="1894460994">
      <w:bodyDiv w:val="1"/>
      <w:marLeft w:val="0"/>
      <w:marRight w:val="0"/>
      <w:marTop w:val="0"/>
      <w:marBottom w:val="0"/>
      <w:divBdr>
        <w:top w:val="none" w:sz="0" w:space="0" w:color="auto"/>
        <w:left w:val="none" w:sz="0" w:space="0" w:color="auto"/>
        <w:bottom w:val="none" w:sz="0" w:space="0" w:color="auto"/>
        <w:right w:val="none" w:sz="0" w:space="0" w:color="auto"/>
      </w:divBdr>
    </w:div>
    <w:div w:id="2062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W60\TEMPLATE\ELVIRA.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F5B49-3FAB-4233-ADFD-4DB37CAAFEFD}">
  <ds:schemaRefs>
    <ds:schemaRef ds:uri="http://schemas.openxmlformats.org/officeDocument/2006/bibliography"/>
  </ds:schemaRefs>
</ds:datastoreItem>
</file>

<file path=customXml/itemProps2.xml><?xml version="1.0" encoding="utf-8"?>
<ds:datastoreItem xmlns:ds="http://schemas.openxmlformats.org/officeDocument/2006/customXml" ds:itemID="{9116B2AF-F0F7-4484-ADEF-AFC859DC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ELVIRA</Template>
  <TotalTime>9</TotalTime>
  <Pages>7</Pages>
  <Words>3750</Words>
  <Characters>21264</Characters>
  <Application>Microsoft Office Word</Application>
  <DocSecurity>0</DocSecurity>
  <Lines>177</Lines>
  <Paragraphs>49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Az adatszolgáltatást az MNB elnöke a 91064/88. szám alatt rendelte el.</vt:lpstr>
      <vt:lpstr>Az adatszolgáltatást az MNB elnöke a 91064/88. szám alatt rendelte el.</vt:lpstr>
    </vt:vector>
  </TitlesOfParts>
  <Company>Magyar Nemzeti Bank</Company>
  <LinksUpToDate>false</LinksUpToDate>
  <CharactersWithSpaces>24965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adatszolgáltatást az MNB elnöke a 91064/88. szám alatt rendelte el.</dc:title>
  <dc:creator>Palocz Eva</dc:creator>
  <cp:lastModifiedBy>DK</cp:lastModifiedBy>
  <cp:revision>2</cp:revision>
  <cp:lastPrinted>2008-03-31T06:45:00Z</cp:lastPrinted>
  <dcterms:created xsi:type="dcterms:W3CDTF">2026-03-03T09:10:00Z</dcterms:created>
  <dcterms:modified xsi:type="dcterms:W3CDTF">2026-04-13T10:38:00Z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kotulicsnem@mnb.hu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2018-11-08T15:14:33.9468327+01:00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nemethneed</vt:lpwstr>
  </property>
  <property fmtid="{D5CDD505-2E9C-101B-9397-08002B2CF9AE}" pid="12" name="Érvényességi idő">
    <vt:filetime>2025-11-19T13:22:51Z</vt:filetime>
  </property>
  <property fmtid="{D5CDD505-2E9C-101B-9397-08002B2CF9AE}" pid="13" name="Érvényességi idő első beállítása">
    <vt:filetime>2020-11-19T13:22:51Z</vt:filetime>
  </property>
</Properties>
</file>